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2D86D" w14:textId="4B7D74E6" w:rsidR="00504186" w:rsidRDefault="00504186" w:rsidP="00504186">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#105</w:t>
      </w:r>
      <w:r>
        <w:rPr>
          <w:rFonts w:cs="Arial"/>
          <w:b/>
          <w:sz w:val="24"/>
          <w:szCs w:val="24"/>
        </w:rPr>
        <w:tab/>
      </w:r>
      <w:r w:rsidR="00BE5316" w:rsidRPr="00BE5316">
        <w:rPr>
          <w:rFonts w:cs="Arial"/>
          <w:b/>
          <w:sz w:val="24"/>
          <w:szCs w:val="24"/>
        </w:rPr>
        <w:t>R4-2218956</w:t>
      </w:r>
    </w:p>
    <w:p w14:paraId="509E2ABC" w14:textId="0D589588" w:rsidR="003532C2" w:rsidRDefault="003F60A2" w:rsidP="00504186">
      <w:pPr>
        <w:pStyle w:val="CRCoverPage"/>
        <w:tabs>
          <w:tab w:val="right" w:pos="9639"/>
        </w:tabs>
        <w:spacing w:after="100" w:afterAutospacing="1"/>
        <w:rPr>
          <w:rFonts w:cs="Arial"/>
          <w:b/>
          <w:sz w:val="24"/>
          <w:szCs w:val="24"/>
        </w:rPr>
      </w:pPr>
      <w:r>
        <w:rPr>
          <w:b/>
          <w:sz w:val="24"/>
          <w:szCs w:val="24"/>
          <w:lang w:eastAsia="zh-CN"/>
        </w:rPr>
        <w:t xml:space="preserve">Toulouse, France, </w:t>
      </w:r>
      <w:r w:rsidR="00504186">
        <w:rPr>
          <w:rFonts w:cs="Arial"/>
          <w:b/>
          <w:sz w:val="24"/>
          <w:szCs w:val="24"/>
        </w:rPr>
        <w:t>14 November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857184C" w:rsidR="003532C2" w:rsidRDefault="00052CEB"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6406556C" w:rsidR="003532C2" w:rsidRPr="00410371" w:rsidRDefault="00D4626F"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FE41D9">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E8D7055" w:rsidR="003532C2" w:rsidRPr="00410371" w:rsidRDefault="00D4626F"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F46ED7">
              <w:rPr>
                <w:b/>
                <w:noProof/>
                <w:sz w:val="28"/>
              </w:rPr>
              <w:t>7</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5D35710" w:rsidR="00F86651" w:rsidRDefault="00A60227" w:rsidP="00F86651">
            <w:pPr>
              <w:pStyle w:val="CRCoverPage"/>
              <w:spacing w:after="0"/>
              <w:ind w:left="100"/>
              <w:rPr>
                <w:noProof/>
              </w:rPr>
            </w:pPr>
            <w:r w:rsidRPr="00A60227">
              <w:rPr>
                <w:noProof/>
              </w:rPr>
              <w:t xml:space="preserve">CR </w:t>
            </w:r>
            <w:r w:rsidR="00F86651">
              <w:rPr>
                <w:noProof/>
              </w:rPr>
              <w:t xml:space="preserve">for corrections for </w:t>
            </w:r>
            <w:r w:rsidR="00A51CDC">
              <w:rPr>
                <w:noProof/>
              </w:rPr>
              <w:t>three</w:t>
            </w:r>
            <w:r w:rsidR="00F86651">
              <w:rPr>
                <w:noProof/>
              </w:rPr>
              <w:t>-band NR CA</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11C3A0E" w:rsidR="003532C2" w:rsidRDefault="00D4626F"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74676FA" w:rsidR="008804E1" w:rsidRPr="00EF1D3F" w:rsidRDefault="00484505" w:rsidP="00D3653E">
            <w:pPr>
              <w:pStyle w:val="CRCoverPage"/>
              <w:spacing w:after="0"/>
              <w:ind w:left="100"/>
              <w:rPr>
                <w:noProof/>
                <w:highlight w:val="yellow"/>
                <w:lang w:val="en-US"/>
              </w:rPr>
            </w:pPr>
            <w:r w:rsidRPr="00484505">
              <w:rPr>
                <w:noProof/>
              </w:rPr>
              <w:t>NR_CADC_R18_3BDL_xBUL</w:t>
            </w:r>
          </w:p>
        </w:tc>
        <w:tc>
          <w:tcPr>
            <w:tcW w:w="567" w:type="dxa"/>
            <w:tcBorders>
              <w:left w:val="nil"/>
            </w:tcBorders>
          </w:tcPr>
          <w:p w14:paraId="14236406" w14:textId="77777777" w:rsidR="003532C2" w:rsidRPr="00EF1D3F"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C2F6401" w:rsidR="003532C2" w:rsidRDefault="003532C2" w:rsidP="00D3653E">
            <w:pPr>
              <w:pStyle w:val="CRCoverPage"/>
              <w:spacing w:after="0"/>
              <w:ind w:left="100"/>
              <w:rPr>
                <w:noProof/>
              </w:rPr>
            </w:pPr>
            <w:r>
              <w:t>202</w:t>
            </w:r>
            <w:r w:rsidR="006A5049">
              <w:t>2</w:t>
            </w:r>
            <w:r>
              <w:t>-</w:t>
            </w:r>
            <w:r w:rsidR="00BB3433">
              <w:t>11</w:t>
            </w:r>
            <w:r>
              <w:t>-</w:t>
            </w:r>
            <w:r w:rsidR="00BB3433">
              <w:t>07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F93FD25" w:rsidR="003532C2" w:rsidRDefault="00EF1D3F"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5CDD54EC" w:rsidR="003532C2" w:rsidRDefault="00E35433" w:rsidP="00D3653E">
            <w:pPr>
              <w:pStyle w:val="CRCoverPage"/>
              <w:spacing w:after="0"/>
              <w:ind w:left="100"/>
              <w:rPr>
                <w:noProof/>
              </w:rPr>
            </w:pPr>
            <w:r>
              <w:t>Rel-</w:t>
            </w:r>
            <w:r w:rsidR="00D740C0">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38B1415D" w:rsidR="003532C2" w:rsidRDefault="00EF1D3F" w:rsidP="00D3653E">
            <w:pPr>
              <w:pStyle w:val="CRCoverPage"/>
              <w:spacing w:after="0"/>
              <w:ind w:left="100"/>
              <w:rPr>
                <w:noProof/>
              </w:rPr>
            </w:pPr>
            <w:r>
              <w:rPr>
                <w:noProof/>
              </w:rPr>
              <w:t>Making corrections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85658B" w14:textId="77777777" w:rsidR="00D30247" w:rsidRDefault="00AB462F" w:rsidP="00291C6B">
            <w:pPr>
              <w:pStyle w:val="CRCoverPage"/>
              <w:spacing w:after="0"/>
              <w:ind w:left="100"/>
              <w:rPr>
                <w:noProof/>
                <w:lang w:val="en-US"/>
              </w:rPr>
            </w:pPr>
            <w:r>
              <w:rPr>
                <w:noProof/>
                <w:lang w:val="en-US"/>
              </w:rPr>
              <w:t xml:space="preserve">Remove double definition of </w:t>
            </w:r>
            <w:r w:rsidRPr="00AB462F">
              <w:rPr>
                <w:noProof/>
                <w:lang w:val="en-US"/>
              </w:rPr>
              <w:t>CA_n5A-n66A-n261(2A-G)</w:t>
            </w:r>
          </w:p>
          <w:p w14:paraId="1473CFEB" w14:textId="2803CDD1" w:rsidR="001916EE" w:rsidRPr="001916EE" w:rsidRDefault="001916EE" w:rsidP="00291C6B">
            <w:pPr>
              <w:pStyle w:val="CRCoverPage"/>
              <w:spacing w:after="0"/>
              <w:ind w:left="100"/>
              <w:rPr>
                <w:noProof/>
                <w:lang w:val="en-US"/>
              </w:rPr>
            </w:pPr>
            <w:r>
              <w:rPr>
                <w:noProof/>
                <w:lang w:val="en-US"/>
              </w:rPr>
              <w:t xml:space="preserve">Correct CA_n258I reference in </w:t>
            </w:r>
            <w:r w:rsidRPr="00EB006E">
              <w:rPr>
                <w:kern w:val="2"/>
                <w:szCs w:val="18"/>
              </w:rPr>
              <w:t>CA_n77</w:t>
            </w:r>
            <w:r w:rsidRPr="001916EE">
              <w:rPr>
                <w:kern w:val="2"/>
                <w:szCs w:val="18"/>
                <w:lang w:val="en-US"/>
              </w:rPr>
              <w:t>A-</w:t>
            </w:r>
            <w:r w:rsidRPr="00EB006E">
              <w:rPr>
                <w:kern w:val="2"/>
                <w:szCs w:val="18"/>
              </w:rPr>
              <w:t>n79</w:t>
            </w:r>
            <w:r w:rsidRPr="001916EE">
              <w:rPr>
                <w:kern w:val="2"/>
                <w:szCs w:val="18"/>
                <w:lang w:val="en-US"/>
              </w:rPr>
              <w:t>A-n258I</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447146C" w:rsidR="00002C96" w:rsidRDefault="00EF1D3F" w:rsidP="00002C96">
            <w:pPr>
              <w:pStyle w:val="CRCoverPage"/>
              <w:spacing w:after="0"/>
              <w:ind w:left="100"/>
              <w:rPr>
                <w:noProof/>
              </w:rPr>
            </w:pPr>
            <w:r>
              <w:rPr>
                <w:noProof/>
              </w:rPr>
              <w:t>Corrections are not made</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EC62112"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37BA93EE" w14:textId="77777777" w:rsidR="003A3DCF" w:rsidRDefault="003A3DCF" w:rsidP="003A3DCF">
      <w:pPr>
        <w:pStyle w:val="TH"/>
      </w:pPr>
      <w:r w:rsidRPr="00EF5447">
        <w:lastRenderedPageBreak/>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705"/>
        <w:gridCol w:w="1052"/>
        <w:gridCol w:w="6099"/>
        <w:gridCol w:w="1864"/>
      </w:tblGrid>
      <w:tr w:rsidR="003A3DCF" w14:paraId="1705B173"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BC9EBFA" w14:textId="77777777" w:rsidR="003A3DCF" w:rsidRDefault="003A3DCF" w:rsidP="00647F12">
            <w:pPr>
              <w:pStyle w:val="TAH"/>
              <w:rPr>
                <w:lang w:val="zh-CN"/>
              </w:rPr>
            </w:pPr>
            <w:r>
              <w:lastRenderedPageBreak/>
              <w:t>NR CA configuration</w:t>
            </w:r>
          </w:p>
        </w:tc>
        <w:tc>
          <w:tcPr>
            <w:tcW w:w="2705" w:type="dxa"/>
            <w:tcBorders>
              <w:top w:val="single" w:sz="4" w:space="0" w:color="auto"/>
              <w:left w:val="single" w:sz="4" w:space="0" w:color="auto"/>
              <w:bottom w:val="nil"/>
              <w:right w:val="single" w:sz="4" w:space="0" w:color="auto"/>
            </w:tcBorders>
            <w:shd w:val="clear" w:color="auto" w:fill="auto"/>
            <w:vAlign w:val="center"/>
          </w:tcPr>
          <w:p w14:paraId="5C6E997B" w14:textId="77777777" w:rsidR="003A3DCF" w:rsidRDefault="003A3DCF" w:rsidP="00647F12">
            <w:pPr>
              <w:pStyle w:val="TAH"/>
              <w:rPr>
                <w:rFonts w:cs="Arial"/>
                <w:szCs w:val="18"/>
              </w:rPr>
            </w:pPr>
            <w:r>
              <w:t>Uplink configuration</w:t>
            </w:r>
          </w:p>
        </w:tc>
        <w:tc>
          <w:tcPr>
            <w:tcW w:w="1052" w:type="dxa"/>
            <w:tcBorders>
              <w:top w:val="single" w:sz="4" w:space="0" w:color="auto"/>
              <w:left w:val="single" w:sz="4" w:space="0" w:color="auto"/>
              <w:right w:val="single" w:sz="4" w:space="0" w:color="auto"/>
            </w:tcBorders>
            <w:vAlign w:val="center"/>
          </w:tcPr>
          <w:p w14:paraId="1A02DE59" w14:textId="77777777" w:rsidR="003A3DCF" w:rsidRDefault="003A3DCF" w:rsidP="00647F12">
            <w:pPr>
              <w:pStyle w:val="TAH"/>
              <w:rPr>
                <w:lang w:val="en-US"/>
              </w:rPr>
            </w:pPr>
            <w:r>
              <w:t>NR Band</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B18CDED" w14:textId="77777777" w:rsidR="003A3DCF" w:rsidRDefault="003A3DCF" w:rsidP="00647F12">
            <w:pPr>
              <w:pStyle w:val="TAH"/>
              <w:rPr>
                <w:rFonts w:cs="Arial"/>
                <w:color w:val="000000"/>
                <w:szCs w:val="18"/>
                <w:lang w:val="en-US" w:eastAsia="zh-CN" w:bidi="ar"/>
              </w:rPr>
            </w:pPr>
            <w:r>
              <w:t>Channel bandwidth (MHz) (NOTE 1)</w:t>
            </w:r>
          </w:p>
        </w:tc>
        <w:tc>
          <w:tcPr>
            <w:tcW w:w="1864" w:type="dxa"/>
            <w:tcBorders>
              <w:top w:val="single" w:sz="4" w:space="0" w:color="auto"/>
              <w:left w:val="single" w:sz="4" w:space="0" w:color="auto"/>
              <w:bottom w:val="nil"/>
              <w:right w:val="single" w:sz="4" w:space="0" w:color="auto"/>
            </w:tcBorders>
            <w:shd w:val="clear" w:color="auto" w:fill="auto"/>
            <w:vAlign w:val="center"/>
          </w:tcPr>
          <w:p w14:paraId="01A0F5E3" w14:textId="77777777" w:rsidR="003A3DCF" w:rsidRDefault="003A3DCF" w:rsidP="00647F12">
            <w:pPr>
              <w:pStyle w:val="TAH"/>
              <w:rPr>
                <w:szCs w:val="18"/>
                <w:lang w:eastAsia="zh-CN"/>
              </w:rPr>
            </w:pPr>
            <w:r>
              <w:t>Bandwidth combination set</w:t>
            </w:r>
          </w:p>
        </w:tc>
      </w:tr>
      <w:tr w:rsidR="003A3DCF" w14:paraId="00E2B507"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0755428" w14:textId="77777777" w:rsidR="003A3DCF" w:rsidRPr="00041BE4" w:rsidRDefault="003A3DCF" w:rsidP="00647F12">
            <w:pPr>
              <w:pStyle w:val="TAC"/>
            </w:pPr>
            <w:r w:rsidRPr="00041BE4">
              <w:rPr>
                <w:lang w:val="zh-CN"/>
              </w:rPr>
              <w:t>CA_n1A-n3A-n257A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02A5D88" w14:textId="77777777" w:rsidR="003A3DCF" w:rsidRPr="00425135" w:rsidRDefault="003A3DCF" w:rsidP="00647F12">
            <w:pPr>
              <w:pStyle w:val="TAC"/>
              <w:rPr>
                <w:lang w:val="en-US"/>
              </w:rPr>
            </w:pPr>
            <w:r w:rsidRPr="00425135">
              <w:rPr>
                <w:lang w:val="en-US"/>
              </w:rPr>
              <w:t>CA_n1A-n3A</w:t>
            </w:r>
          </w:p>
          <w:p w14:paraId="34530838" w14:textId="77777777" w:rsidR="003A3DCF" w:rsidRPr="00425135" w:rsidRDefault="003A3DCF" w:rsidP="00647F12">
            <w:pPr>
              <w:pStyle w:val="TAC"/>
              <w:rPr>
                <w:lang w:val="en-US"/>
              </w:rPr>
            </w:pPr>
            <w:r w:rsidRPr="00425135">
              <w:rPr>
                <w:lang w:val="en-US"/>
              </w:rPr>
              <w:t>CA_n1A-n257A</w:t>
            </w:r>
          </w:p>
          <w:p w14:paraId="706F0FB4" w14:textId="77777777" w:rsidR="003A3DCF" w:rsidRPr="00041BE4" w:rsidRDefault="003A3DCF" w:rsidP="00647F12">
            <w:pPr>
              <w:pStyle w:val="TAC"/>
            </w:pPr>
            <w:r w:rsidRPr="00041BE4">
              <w:rPr>
                <w:lang w:val="sv-SE"/>
              </w:rPr>
              <w:t>CA_n3A-n257A</w:t>
            </w:r>
          </w:p>
        </w:tc>
        <w:tc>
          <w:tcPr>
            <w:tcW w:w="1052" w:type="dxa"/>
            <w:tcBorders>
              <w:top w:val="single" w:sz="4" w:space="0" w:color="auto"/>
              <w:left w:val="single" w:sz="4" w:space="0" w:color="auto"/>
              <w:right w:val="single" w:sz="4" w:space="0" w:color="auto"/>
            </w:tcBorders>
            <w:vAlign w:val="center"/>
          </w:tcPr>
          <w:p w14:paraId="6FBA518B" w14:textId="77777777" w:rsidR="003A3DCF" w:rsidRPr="00041BE4" w:rsidRDefault="003A3DCF" w:rsidP="00647F12">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9D723BA" w14:textId="77777777" w:rsidR="003A3DCF" w:rsidRPr="00041BE4" w:rsidRDefault="003A3DCF" w:rsidP="00647F12">
            <w:pPr>
              <w:pStyle w:val="TAC"/>
              <w:rPr>
                <w:lang w:val="en-US"/>
              </w:rPr>
            </w:pPr>
            <w:r w:rsidRPr="00041BE4">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D827582" w14:textId="77777777" w:rsidR="003A3DCF" w:rsidRDefault="003A3DCF" w:rsidP="00647F12">
            <w:pPr>
              <w:pStyle w:val="TAC"/>
              <w:rPr>
                <w:lang w:eastAsia="zh-CN"/>
              </w:rPr>
            </w:pPr>
            <w:r>
              <w:rPr>
                <w:szCs w:val="18"/>
                <w:lang w:eastAsia="zh-CN"/>
              </w:rPr>
              <w:t>0</w:t>
            </w:r>
          </w:p>
        </w:tc>
      </w:tr>
      <w:tr w:rsidR="003A3DCF" w14:paraId="063FD2EB"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44774E2" w14:textId="77777777" w:rsidR="003A3DCF" w:rsidRPr="00041BE4"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145BC371" w14:textId="77777777" w:rsidR="003A3DCF" w:rsidRPr="00041BE4" w:rsidRDefault="003A3DCF" w:rsidP="00647F12">
            <w:pPr>
              <w:pStyle w:val="TAC"/>
            </w:pPr>
          </w:p>
        </w:tc>
        <w:tc>
          <w:tcPr>
            <w:tcW w:w="1052" w:type="dxa"/>
            <w:tcBorders>
              <w:left w:val="single" w:sz="4" w:space="0" w:color="auto"/>
              <w:right w:val="single" w:sz="4" w:space="0" w:color="auto"/>
            </w:tcBorders>
            <w:vAlign w:val="center"/>
          </w:tcPr>
          <w:p w14:paraId="1F659404" w14:textId="77777777" w:rsidR="003A3DCF" w:rsidRPr="00041BE4" w:rsidRDefault="003A3DCF" w:rsidP="00647F12">
            <w:pPr>
              <w:pStyle w:val="TAC"/>
            </w:pPr>
            <w:r w:rsidRPr="00041BE4">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EC2400" w14:textId="77777777" w:rsidR="003A3DCF" w:rsidRPr="00041BE4" w:rsidRDefault="003A3DCF" w:rsidP="00647F12">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7C2DDB37" w14:textId="77777777" w:rsidR="003A3DCF" w:rsidRDefault="003A3DCF" w:rsidP="00647F12">
            <w:pPr>
              <w:pStyle w:val="TAC"/>
              <w:rPr>
                <w:lang w:eastAsia="zh-CN"/>
              </w:rPr>
            </w:pPr>
          </w:p>
        </w:tc>
      </w:tr>
      <w:tr w:rsidR="003A3DCF" w14:paraId="1815CF1B"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98B3BE4" w14:textId="77777777" w:rsidR="003A3DCF" w:rsidRPr="00041BE4"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D856E59" w14:textId="77777777" w:rsidR="003A3DCF" w:rsidRPr="00041BE4" w:rsidRDefault="003A3DCF" w:rsidP="00647F12">
            <w:pPr>
              <w:pStyle w:val="TAC"/>
            </w:pPr>
          </w:p>
        </w:tc>
        <w:tc>
          <w:tcPr>
            <w:tcW w:w="1052" w:type="dxa"/>
            <w:tcBorders>
              <w:left w:val="single" w:sz="4" w:space="0" w:color="auto"/>
              <w:right w:val="single" w:sz="4" w:space="0" w:color="auto"/>
            </w:tcBorders>
            <w:vAlign w:val="center"/>
          </w:tcPr>
          <w:p w14:paraId="12E721FA" w14:textId="77777777" w:rsidR="003A3DCF" w:rsidRPr="00041BE4" w:rsidRDefault="003A3DCF" w:rsidP="00647F12">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80F3EE6" w14:textId="77777777" w:rsidR="003A3DCF" w:rsidRPr="00041BE4" w:rsidRDefault="003A3DCF" w:rsidP="00647F12">
            <w:pPr>
              <w:pStyle w:val="TAC"/>
              <w:rPr>
                <w:lang w:val="en-US"/>
              </w:rPr>
            </w:pPr>
            <w:r w:rsidRPr="00041BE4">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BECD78C" w14:textId="77777777" w:rsidR="003A3DCF" w:rsidRDefault="003A3DCF" w:rsidP="00647F12">
            <w:pPr>
              <w:pStyle w:val="TAC"/>
              <w:rPr>
                <w:lang w:eastAsia="zh-CN"/>
              </w:rPr>
            </w:pPr>
          </w:p>
        </w:tc>
      </w:tr>
      <w:tr w:rsidR="003A3DCF" w14:paraId="41D21DF4" w14:textId="77777777" w:rsidTr="007E003F">
        <w:trPr>
          <w:trHeight w:val="187"/>
          <w:jc w:val="center"/>
        </w:trPr>
        <w:tc>
          <w:tcPr>
            <w:tcW w:w="2536" w:type="dxa"/>
            <w:tcBorders>
              <w:left w:val="single" w:sz="4" w:space="0" w:color="auto"/>
              <w:bottom w:val="nil"/>
              <w:right w:val="single" w:sz="4" w:space="0" w:color="auto"/>
            </w:tcBorders>
            <w:shd w:val="clear" w:color="auto" w:fill="auto"/>
            <w:vAlign w:val="center"/>
          </w:tcPr>
          <w:p w14:paraId="17B70FF5" w14:textId="77777777" w:rsidR="003A3DCF" w:rsidRPr="00041BE4" w:rsidRDefault="003A3DCF" w:rsidP="00647F12">
            <w:pPr>
              <w:pStyle w:val="TAC"/>
            </w:pPr>
            <w:r w:rsidRPr="00041BE4">
              <w:rPr>
                <w:lang w:val="zh-CN"/>
              </w:rPr>
              <w:t>CA_n1A-n3A-n257G</w:t>
            </w:r>
          </w:p>
        </w:tc>
        <w:tc>
          <w:tcPr>
            <w:tcW w:w="2705" w:type="dxa"/>
            <w:tcBorders>
              <w:left w:val="single" w:sz="4" w:space="0" w:color="auto"/>
              <w:bottom w:val="nil"/>
              <w:right w:val="single" w:sz="4" w:space="0" w:color="auto"/>
            </w:tcBorders>
            <w:shd w:val="clear" w:color="auto" w:fill="auto"/>
            <w:vAlign w:val="center"/>
          </w:tcPr>
          <w:p w14:paraId="64EBF8FA" w14:textId="77777777" w:rsidR="003A3DCF" w:rsidRPr="00425135" w:rsidRDefault="003A3DCF" w:rsidP="00647F12">
            <w:pPr>
              <w:pStyle w:val="TAC"/>
              <w:rPr>
                <w:lang w:val="en-US"/>
              </w:rPr>
            </w:pPr>
            <w:r w:rsidRPr="00425135">
              <w:rPr>
                <w:lang w:val="en-US"/>
              </w:rPr>
              <w:t>CA_n1A-n3A</w:t>
            </w:r>
          </w:p>
          <w:p w14:paraId="4BBB79E4" w14:textId="77777777" w:rsidR="003A3DCF" w:rsidRPr="00425135" w:rsidRDefault="003A3DCF" w:rsidP="00647F12">
            <w:pPr>
              <w:pStyle w:val="TAC"/>
              <w:rPr>
                <w:lang w:val="en-US"/>
              </w:rPr>
            </w:pPr>
            <w:r w:rsidRPr="00425135">
              <w:rPr>
                <w:lang w:val="en-US"/>
              </w:rPr>
              <w:t>CA_n1A-n257A</w:t>
            </w:r>
          </w:p>
          <w:p w14:paraId="72400F52" w14:textId="77777777" w:rsidR="003A3DCF" w:rsidRPr="00425135" w:rsidRDefault="003A3DCF" w:rsidP="00647F12">
            <w:pPr>
              <w:pStyle w:val="TAC"/>
              <w:rPr>
                <w:lang w:val="en-US"/>
              </w:rPr>
            </w:pPr>
            <w:r w:rsidRPr="00425135">
              <w:rPr>
                <w:lang w:val="en-US"/>
              </w:rPr>
              <w:t>CA_n1A-n257G</w:t>
            </w:r>
          </w:p>
          <w:p w14:paraId="1E98A16C" w14:textId="77777777" w:rsidR="003A3DCF" w:rsidRPr="00425135" w:rsidRDefault="003A3DCF" w:rsidP="00647F12">
            <w:pPr>
              <w:pStyle w:val="TAC"/>
              <w:rPr>
                <w:lang w:val="en-US"/>
              </w:rPr>
            </w:pPr>
            <w:r w:rsidRPr="00425135">
              <w:rPr>
                <w:lang w:val="en-US"/>
              </w:rPr>
              <w:t>CA_n3A-n257A</w:t>
            </w:r>
          </w:p>
          <w:p w14:paraId="60755D9C" w14:textId="77777777" w:rsidR="003A3DCF" w:rsidRPr="00041BE4" w:rsidRDefault="003A3DCF" w:rsidP="00647F12">
            <w:pPr>
              <w:pStyle w:val="TAC"/>
              <w:rPr>
                <w:lang w:val="sv-SE"/>
              </w:rPr>
            </w:pPr>
            <w:r w:rsidRPr="00041BE4">
              <w:rPr>
                <w:lang w:val="sv-SE"/>
              </w:rPr>
              <w:t>CA_n3A-n257G</w:t>
            </w:r>
          </w:p>
        </w:tc>
        <w:tc>
          <w:tcPr>
            <w:tcW w:w="1052" w:type="dxa"/>
            <w:tcBorders>
              <w:left w:val="single" w:sz="4" w:space="0" w:color="auto"/>
              <w:right w:val="single" w:sz="4" w:space="0" w:color="auto"/>
            </w:tcBorders>
            <w:vAlign w:val="center"/>
          </w:tcPr>
          <w:p w14:paraId="11951E6A" w14:textId="77777777" w:rsidR="003A3DCF" w:rsidRPr="00041BE4" w:rsidRDefault="003A3DCF" w:rsidP="00647F12">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BC7BD6" w14:textId="77777777" w:rsidR="003A3DCF" w:rsidRPr="00041BE4" w:rsidRDefault="003A3DCF" w:rsidP="00647F12">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79E78479" w14:textId="77777777" w:rsidR="003A3DCF" w:rsidRDefault="003A3DCF" w:rsidP="00647F12">
            <w:pPr>
              <w:pStyle w:val="TAC"/>
              <w:rPr>
                <w:lang w:eastAsia="zh-CN"/>
              </w:rPr>
            </w:pPr>
            <w:r>
              <w:rPr>
                <w:szCs w:val="18"/>
                <w:lang w:eastAsia="zh-CN"/>
              </w:rPr>
              <w:t>0</w:t>
            </w:r>
          </w:p>
        </w:tc>
      </w:tr>
      <w:tr w:rsidR="003A3DCF" w14:paraId="4379D538"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4D3E731" w14:textId="77777777" w:rsidR="003A3DCF" w:rsidRPr="00041BE4"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40591C91" w14:textId="77777777" w:rsidR="003A3DCF" w:rsidRPr="00041BE4" w:rsidRDefault="003A3DCF" w:rsidP="00647F12">
            <w:pPr>
              <w:pStyle w:val="TAC"/>
            </w:pPr>
          </w:p>
        </w:tc>
        <w:tc>
          <w:tcPr>
            <w:tcW w:w="1052" w:type="dxa"/>
            <w:tcBorders>
              <w:left w:val="single" w:sz="4" w:space="0" w:color="auto"/>
              <w:right w:val="single" w:sz="4" w:space="0" w:color="auto"/>
            </w:tcBorders>
            <w:vAlign w:val="center"/>
          </w:tcPr>
          <w:p w14:paraId="35A9B161" w14:textId="77777777" w:rsidR="003A3DCF" w:rsidRPr="00041BE4" w:rsidRDefault="003A3DCF" w:rsidP="00647F12">
            <w:pPr>
              <w:pStyle w:val="TAC"/>
            </w:pPr>
            <w:r w:rsidRPr="00041BE4">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A06B3C0" w14:textId="77777777" w:rsidR="003A3DCF" w:rsidRPr="00041BE4" w:rsidRDefault="003A3DCF" w:rsidP="00647F12">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7E2A9A99" w14:textId="77777777" w:rsidR="003A3DCF" w:rsidRDefault="003A3DCF" w:rsidP="00647F12">
            <w:pPr>
              <w:pStyle w:val="TAC"/>
              <w:rPr>
                <w:lang w:eastAsia="zh-CN"/>
              </w:rPr>
            </w:pPr>
          </w:p>
        </w:tc>
      </w:tr>
      <w:tr w:rsidR="003A3DCF" w14:paraId="6C9F4CCC"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3F5A614" w14:textId="77777777" w:rsidR="003A3DCF" w:rsidRPr="00041BE4"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1F113D8" w14:textId="77777777" w:rsidR="003A3DCF" w:rsidRPr="00041BE4" w:rsidRDefault="003A3DCF" w:rsidP="00647F12">
            <w:pPr>
              <w:pStyle w:val="TAC"/>
            </w:pPr>
          </w:p>
        </w:tc>
        <w:tc>
          <w:tcPr>
            <w:tcW w:w="1052" w:type="dxa"/>
            <w:tcBorders>
              <w:left w:val="single" w:sz="4" w:space="0" w:color="auto"/>
              <w:right w:val="single" w:sz="4" w:space="0" w:color="auto"/>
            </w:tcBorders>
            <w:vAlign w:val="center"/>
          </w:tcPr>
          <w:p w14:paraId="489349B8" w14:textId="77777777" w:rsidR="003A3DCF" w:rsidRPr="00041BE4" w:rsidRDefault="003A3DCF" w:rsidP="00647F12">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57FE23F" w14:textId="77777777" w:rsidR="003A3DCF" w:rsidRPr="00041BE4" w:rsidRDefault="003A3DCF" w:rsidP="00647F12">
            <w:pPr>
              <w:pStyle w:val="TAC"/>
              <w:rPr>
                <w:lang w:val="en-US"/>
              </w:rPr>
            </w:pPr>
            <w:r w:rsidRPr="00041BE4">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61772E4" w14:textId="77777777" w:rsidR="003A3DCF" w:rsidRDefault="003A3DCF" w:rsidP="00647F12">
            <w:pPr>
              <w:pStyle w:val="TAC"/>
              <w:rPr>
                <w:lang w:eastAsia="zh-CN"/>
              </w:rPr>
            </w:pPr>
          </w:p>
        </w:tc>
      </w:tr>
      <w:tr w:rsidR="003A3DCF" w14:paraId="15A486C6" w14:textId="77777777" w:rsidTr="007E003F">
        <w:trPr>
          <w:trHeight w:val="187"/>
          <w:jc w:val="center"/>
        </w:trPr>
        <w:tc>
          <w:tcPr>
            <w:tcW w:w="2536" w:type="dxa"/>
            <w:tcBorders>
              <w:left w:val="single" w:sz="4" w:space="0" w:color="auto"/>
              <w:bottom w:val="nil"/>
              <w:right w:val="single" w:sz="4" w:space="0" w:color="auto"/>
            </w:tcBorders>
            <w:shd w:val="clear" w:color="auto" w:fill="auto"/>
            <w:vAlign w:val="center"/>
          </w:tcPr>
          <w:p w14:paraId="36522240" w14:textId="77777777" w:rsidR="003A3DCF" w:rsidRPr="00041BE4" w:rsidRDefault="003A3DCF" w:rsidP="00647F12">
            <w:pPr>
              <w:pStyle w:val="TAC"/>
            </w:pPr>
            <w:r w:rsidRPr="00041BE4">
              <w:rPr>
                <w:lang w:val="zh-CN"/>
              </w:rPr>
              <w:t>CA_n1A-n3A-n257H</w:t>
            </w:r>
          </w:p>
        </w:tc>
        <w:tc>
          <w:tcPr>
            <w:tcW w:w="2705" w:type="dxa"/>
            <w:tcBorders>
              <w:left w:val="single" w:sz="4" w:space="0" w:color="auto"/>
              <w:bottom w:val="nil"/>
              <w:right w:val="single" w:sz="4" w:space="0" w:color="auto"/>
            </w:tcBorders>
            <w:shd w:val="clear" w:color="auto" w:fill="auto"/>
            <w:vAlign w:val="center"/>
          </w:tcPr>
          <w:p w14:paraId="07F8B9B6" w14:textId="77777777" w:rsidR="003A3DCF" w:rsidRPr="00425135" w:rsidRDefault="003A3DCF" w:rsidP="00647F12">
            <w:pPr>
              <w:pStyle w:val="TAC"/>
              <w:rPr>
                <w:lang w:val="en-US"/>
              </w:rPr>
            </w:pPr>
            <w:r w:rsidRPr="00425135">
              <w:rPr>
                <w:lang w:val="en-US"/>
              </w:rPr>
              <w:t>CA_n1A-n3A</w:t>
            </w:r>
          </w:p>
          <w:p w14:paraId="6BF92107" w14:textId="77777777" w:rsidR="003A3DCF" w:rsidRPr="00425135" w:rsidRDefault="003A3DCF" w:rsidP="00647F12">
            <w:pPr>
              <w:pStyle w:val="TAC"/>
              <w:rPr>
                <w:lang w:val="en-US"/>
              </w:rPr>
            </w:pPr>
            <w:r w:rsidRPr="00425135">
              <w:rPr>
                <w:lang w:val="en-US"/>
              </w:rPr>
              <w:t>CA_n1A-n257A</w:t>
            </w:r>
          </w:p>
          <w:p w14:paraId="4F75064C" w14:textId="77777777" w:rsidR="003A3DCF" w:rsidRPr="00425135" w:rsidRDefault="003A3DCF" w:rsidP="00647F12">
            <w:pPr>
              <w:pStyle w:val="TAC"/>
              <w:rPr>
                <w:lang w:val="en-US"/>
              </w:rPr>
            </w:pPr>
            <w:r w:rsidRPr="00425135">
              <w:rPr>
                <w:lang w:val="en-US"/>
              </w:rPr>
              <w:t>CA_n1A-n257G</w:t>
            </w:r>
          </w:p>
          <w:p w14:paraId="577F7C15" w14:textId="77777777" w:rsidR="003A3DCF" w:rsidRPr="00425135" w:rsidRDefault="003A3DCF" w:rsidP="00647F12">
            <w:pPr>
              <w:pStyle w:val="TAC"/>
              <w:rPr>
                <w:lang w:val="en-US"/>
              </w:rPr>
            </w:pPr>
            <w:r w:rsidRPr="00425135">
              <w:rPr>
                <w:lang w:val="en-US"/>
              </w:rPr>
              <w:t>CA_n1A-n257H</w:t>
            </w:r>
          </w:p>
          <w:p w14:paraId="50C80FBD" w14:textId="77777777" w:rsidR="003A3DCF" w:rsidRPr="00425135" w:rsidRDefault="003A3DCF" w:rsidP="00647F12">
            <w:pPr>
              <w:pStyle w:val="TAC"/>
              <w:rPr>
                <w:lang w:val="en-US"/>
              </w:rPr>
            </w:pPr>
            <w:r w:rsidRPr="00425135">
              <w:rPr>
                <w:lang w:val="en-US"/>
              </w:rPr>
              <w:t>CA_n3A-n257A</w:t>
            </w:r>
          </w:p>
          <w:p w14:paraId="2610A4E5" w14:textId="77777777" w:rsidR="003A3DCF" w:rsidRPr="00425135" w:rsidRDefault="003A3DCF" w:rsidP="00647F12">
            <w:pPr>
              <w:pStyle w:val="TAC"/>
              <w:rPr>
                <w:lang w:val="en-US"/>
              </w:rPr>
            </w:pPr>
            <w:r w:rsidRPr="00425135">
              <w:rPr>
                <w:lang w:val="en-US"/>
              </w:rPr>
              <w:t>CA_n3A-n257G</w:t>
            </w:r>
          </w:p>
          <w:p w14:paraId="6792B9DC" w14:textId="77777777" w:rsidR="003A3DCF" w:rsidRPr="00041BE4" w:rsidRDefault="003A3DCF" w:rsidP="00647F12">
            <w:pPr>
              <w:pStyle w:val="TAC"/>
              <w:rPr>
                <w:lang w:val="sv-SE"/>
              </w:rPr>
            </w:pPr>
            <w:r w:rsidRPr="00041BE4">
              <w:rPr>
                <w:lang w:val="sv-SE"/>
              </w:rPr>
              <w:t>CA_n3A-n257H</w:t>
            </w:r>
          </w:p>
        </w:tc>
        <w:tc>
          <w:tcPr>
            <w:tcW w:w="1052" w:type="dxa"/>
            <w:tcBorders>
              <w:left w:val="single" w:sz="4" w:space="0" w:color="auto"/>
              <w:right w:val="single" w:sz="4" w:space="0" w:color="auto"/>
            </w:tcBorders>
            <w:vAlign w:val="center"/>
          </w:tcPr>
          <w:p w14:paraId="02F11081" w14:textId="77777777" w:rsidR="003A3DCF" w:rsidRPr="00041BE4" w:rsidRDefault="003A3DCF" w:rsidP="00647F12">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512E7B2" w14:textId="77777777" w:rsidR="003A3DCF" w:rsidRPr="00041BE4" w:rsidRDefault="003A3DCF" w:rsidP="00647F12">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714F98C4" w14:textId="77777777" w:rsidR="003A3DCF" w:rsidRDefault="003A3DCF" w:rsidP="00647F12">
            <w:pPr>
              <w:pStyle w:val="TAC"/>
              <w:rPr>
                <w:lang w:eastAsia="zh-CN"/>
              </w:rPr>
            </w:pPr>
            <w:r>
              <w:rPr>
                <w:szCs w:val="18"/>
                <w:lang w:eastAsia="zh-CN"/>
              </w:rPr>
              <w:t>0</w:t>
            </w:r>
          </w:p>
        </w:tc>
      </w:tr>
      <w:tr w:rsidR="003A3DCF" w14:paraId="1959F205"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3D31F3D" w14:textId="77777777" w:rsidR="003A3DCF" w:rsidRPr="00041BE4"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356241AD" w14:textId="77777777" w:rsidR="003A3DCF" w:rsidRPr="00041BE4" w:rsidRDefault="003A3DCF" w:rsidP="00647F12">
            <w:pPr>
              <w:pStyle w:val="TAC"/>
            </w:pPr>
          </w:p>
        </w:tc>
        <w:tc>
          <w:tcPr>
            <w:tcW w:w="1052" w:type="dxa"/>
            <w:tcBorders>
              <w:left w:val="single" w:sz="4" w:space="0" w:color="auto"/>
              <w:right w:val="single" w:sz="4" w:space="0" w:color="auto"/>
            </w:tcBorders>
            <w:vAlign w:val="center"/>
          </w:tcPr>
          <w:p w14:paraId="157E4D83" w14:textId="77777777" w:rsidR="003A3DCF" w:rsidRPr="00041BE4" w:rsidRDefault="003A3DCF" w:rsidP="00647F12">
            <w:pPr>
              <w:pStyle w:val="TAC"/>
            </w:pPr>
            <w:r w:rsidRPr="00041BE4">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9704EE4" w14:textId="77777777" w:rsidR="003A3DCF" w:rsidRPr="00041BE4" w:rsidRDefault="003A3DCF" w:rsidP="00647F12">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548F526D" w14:textId="77777777" w:rsidR="003A3DCF" w:rsidRDefault="003A3DCF" w:rsidP="00647F12">
            <w:pPr>
              <w:pStyle w:val="TAC"/>
              <w:rPr>
                <w:lang w:eastAsia="zh-CN"/>
              </w:rPr>
            </w:pPr>
          </w:p>
        </w:tc>
      </w:tr>
      <w:tr w:rsidR="003A3DCF" w14:paraId="7E7114E3"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AA67C2A" w14:textId="77777777" w:rsidR="003A3DCF" w:rsidRPr="00041BE4"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FF622A3" w14:textId="77777777" w:rsidR="003A3DCF" w:rsidRPr="00041BE4" w:rsidRDefault="003A3DCF" w:rsidP="00647F12">
            <w:pPr>
              <w:pStyle w:val="TAC"/>
            </w:pPr>
          </w:p>
        </w:tc>
        <w:tc>
          <w:tcPr>
            <w:tcW w:w="1052" w:type="dxa"/>
            <w:tcBorders>
              <w:left w:val="single" w:sz="4" w:space="0" w:color="auto"/>
              <w:right w:val="single" w:sz="4" w:space="0" w:color="auto"/>
            </w:tcBorders>
            <w:vAlign w:val="center"/>
          </w:tcPr>
          <w:p w14:paraId="309B96B7" w14:textId="77777777" w:rsidR="003A3DCF" w:rsidRPr="00041BE4" w:rsidRDefault="003A3DCF" w:rsidP="00647F12">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BF1B99A" w14:textId="77777777" w:rsidR="003A3DCF" w:rsidRPr="00041BE4" w:rsidRDefault="003A3DCF" w:rsidP="00647F12">
            <w:pPr>
              <w:pStyle w:val="TAC"/>
              <w:rPr>
                <w:lang w:val="en-US"/>
              </w:rPr>
            </w:pPr>
            <w:r w:rsidRPr="00041BE4">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36A41F4" w14:textId="77777777" w:rsidR="003A3DCF" w:rsidRDefault="003A3DCF" w:rsidP="00647F12">
            <w:pPr>
              <w:pStyle w:val="TAC"/>
              <w:rPr>
                <w:lang w:eastAsia="zh-CN"/>
              </w:rPr>
            </w:pPr>
          </w:p>
        </w:tc>
      </w:tr>
      <w:tr w:rsidR="003A3DCF" w14:paraId="5F57B187" w14:textId="77777777" w:rsidTr="007E003F">
        <w:trPr>
          <w:trHeight w:val="187"/>
          <w:jc w:val="center"/>
        </w:trPr>
        <w:tc>
          <w:tcPr>
            <w:tcW w:w="2536" w:type="dxa"/>
            <w:tcBorders>
              <w:left w:val="single" w:sz="4" w:space="0" w:color="auto"/>
              <w:bottom w:val="nil"/>
              <w:right w:val="single" w:sz="4" w:space="0" w:color="auto"/>
            </w:tcBorders>
            <w:shd w:val="clear" w:color="auto" w:fill="auto"/>
            <w:vAlign w:val="center"/>
          </w:tcPr>
          <w:p w14:paraId="533B5435" w14:textId="77777777" w:rsidR="003A3DCF" w:rsidRPr="00041BE4" w:rsidRDefault="003A3DCF" w:rsidP="00647F12">
            <w:pPr>
              <w:pStyle w:val="TAC"/>
            </w:pPr>
            <w:r w:rsidRPr="00041BE4">
              <w:rPr>
                <w:lang w:val="zh-CN"/>
              </w:rPr>
              <w:t>CA_n1A-n3A-n257I</w:t>
            </w:r>
          </w:p>
        </w:tc>
        <w:tc>
          <w:tcPr>
            <w:tcW w:w="2705" w:type="dxa"/>
            <w:tcBorders>
              <w:left w:val="single" w:sz="4" w:space="0" w:color="auto"/>
              <w:bottom w:val="nil"/>
              <w:right w:val="single" w:sz="4" w:space="0" w:color="auto"/>
            </w:tcBorders>
            <w:shd w:val="clear" w:color="auto" w:fill="auto"/>
            <w:vAlign w:val="center"/>
          </w:tcPr>
          <w:p w14:paraId="261A45F4" w14:textId="77777777" w:rsidR="003A3DCF" w:rsidRPr="00425135" w:rsidRDefault="003A3DCF" w:rsidP="00647F12">
            <w:pPr>
              <w:pStyle w:val="TAC"/>
              <w:rPr>
                <w:lang w:val="en-US"/>
              </w:rPr>
            </w:pPr>
            <w:r w:rsidRPr="00425135">
              <w:rPr>
                <w:lang w:val="en-US"/>
              </w:rPr>
              <w:t>CA_n1A-n3A</w:t>
            </w:r>
          </w:p>
          <w:p w14:paraId="58FA6D2B" w14:textId="77777777" w:rsidR="003A3DCF" w:rsidRPr="00425135" w:rsidRDefault="003A3DCF" w:rsidP="00647F12">
            <w:pPr>
              <w:pStyle w:val="TAC"/>
              <w:rPr>
                <w:lang w:val="en-US"/>
              </w:rPr>
            </w:pPr>
            <w:r w:rsidRPr="00425135">
              <w:rPr>
                <w:lang w:val="en-US"/>
              </w:rPr>
              <w:t>CA_n1A-n257A</w:t>
            </w:r>
          </w:p>
          <w:p w14:paraId="1A3AE80F" w14:textId="77777777" w:rsidR="003A3DCF" w:rsidRPr="00425135" w:rsidRDefault="003A3DCF" w:rsidP="00647F12">
            <w:pPr>
              <w:pStyle w:val="TAC"/>
              <w:rPr>
                <w:lang w:val="en-US"/>
              </w:rPr>
            </w:pPr>
            <w:r w:rsidRPr="00425135">
              <w:rPr>
                <w:lang w:val="en-US"/>
              </w:rPr>
              <w:t>CA_n1A-n257G</w:t>
            </w:r>
          </w:p>
          <w:p w14:paraId="60E54E54" w14:textId="77777777" w:rsidR="003A3DCF" w:rsidRPr="00425135" w:rsidRDefault="003A3DCF" w:rsidP="00647F12">
            <w:pPr>
              <w:pStyle w:val="TAC"/>
              <w:rPr>
                <w:lang w:val="en-US"/>
              </w:rPr>
            </w:pPr>
            <w:r w:rsidRPr="00425135">
              <w:rPr>
                <w:lang w:val="en-US"/>
              </w:rPr>
              <w:t>CA_n1A-n257H</w:t>
            </w:r>
          </w:p>
          <w:p w14:paraId="57FAE646" w14:textId="77777777" w:rsidR="003A3DCF" w:rsidRPr="00425135" w:rsidRDefault="003A3DCF" w:rsidP="00647F12">
            <w:pPr>
              <w:pStyle w:val="TAC"/>
              <w:rPr>
                <w:lang w:val="en-US"/>
              </w:rPr>
            </w:pPr>
            <w:r w:rsidRPr="00425135">
              <w:rPr>
                <w:lang w:val="en-US"/>
              </w:rPr>
              <w:t>CA_n1A-n257I</w:t>
            </w:r>
          </w:p>
          <w:p w14:paraId="4F60EBA3" w14:textId="77777777" w:rsidR="003A3DCF" w:rsidRPr="00425135" w:rsidRDefault="003A3DCF" w:rsidP="00647F12">
            <w:pPr>
              <w:pStyle w:val="TAC"/>
              <w:rPr>
                <w:lang w:val="en-US"/>
              </w:rPr>
            </w:pPr>
            <w:r w:rsidRPr="00425135">
              <w:rPr>
                <w:lang w:val="en-US"/>
              </w:rPr>
              <w:t>CA_n3A-n257A</w:t>
            </w:r>
          </w:p>
          <w:p w14:paraId="543CAEBF" w14:textId="77777777" w:rsidR="003A3DCF" w:rsidRPr="00425135" w:rsidRDefault="003A3DCF" w:rsidP="00647F12">
            <w:pPr>
              <w:pStyle w:val="TAC"/>
              <w:rPr>
                <w:lang w:val="en-US"/>
              </w:rPr>
            </w:pPr>
            <w:r w:rsidRPr="00425135">
              <w:rPr>
                <w:lang w:val="en-US"/>
              </w:rPr>
              <w:t>CA_n3A-n257G</w:t>
            </w:r>
          </w:p>
          <w:p w14:paraId="3708A9C2" w14:textId="77777777" w:rsidR="003A3DCF" w:rsidRPr="00425135" w:rsidRDefault="003A3DCF" w:rsidP="00647F12">
            <w:pPr>
              <w:pStyle w:val="TAC"/>
              <w:rPr>
                <w:lang w:val="en-US"/>
              </w:rPr>
            </w:pPr>
            <w:r w:rsidRPr="00425135">
              <w:rPr>
                <w:lang w:val="en-US"/>
              </w:rPr>
              <w:t>CA_n3A-n257H</w:t>
            </w:r>
          </w:p>
          <w:p w14:paraId="62653F2E" w14:textId="77777777" w:rsidR="003A3DCF" w:rsidRPr="00041BE4" w:rsidRDefault="003A3DCF" w:rsidP="00647F12">
            <w:pPr>
              <w:pStyle w:val="TAC"/>
              <w:rPr>
                <w:lang w:val="sv-SE"/>
              </w:rPr>
            </w:pPr>
            <w:r w:rsidRPr="00041BE4">
              <w:rPr>
                <w:lang w:val="sv-SE"/>
              </w:rPr>
              <w:t>CA_n3A-n257I</w:t>
            </w:r>
          </w:p>
        </w:tc>
        <w:tc>
          <w:tcPr>
            <w:tcW w:w="1052" w:type="dxa"/>
            <w:tcBorders>
              <w:left w:val="single" w:sz="4" w:space="0" w:color="auto"/>
              <w:right w:val="single" w:sz="4" w:space="0" w:color="auto"/>
            </w:tcBorders>
            <w:vAlign w:val="center"/>
          </w:tcPr>
          <w:p w14:paraId="6135C165" w14:textId="77777777" w:rsidR="003A3DCF" w:rsidRPr="00041BE4" w:rsidRDefault="003A3DCF" w:rsidP="00647F12">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64918EE" w14:textId="77777777" w:rsidR="003A3DCF" w:rsidRPr="00041BE4" w:rsidRDefault="003A3DCF" w:rsidP="00647F12">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1D4E491D" w14:textId="77777777" w:rsidR="003A3DCF" w:rsidRDefault="003A3DCF" w:rsidP="00647F12">
            <w:pPr>
              <w:pStyle w:val="TAC"/>
              <w:rPr>
                <w:lang w:eastAsia="zh-CN"/>
              </w:rPr>
            </w:pPr>
            <w:r>
              <w:rPr>
                <w:szCs w:val="18"/>
                <w:lang w:eastAsia="zh-CN"/>
              </w:rPr>
              <w:t>0</w:t>
            </w:r>
          </w:p>
        </w:tc>
      </w:tr>
      <w:tr w:rsidR="003A3DCF" w14:paraId="04EF6494"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24279A2" w14:textId="77777777" w:rsidR="003A3DCF" w:rsidRPr="00041BE4"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B4123C8" w14:textId="77777777" w:rsidR="003A3DCF" w:rsidRPr="00041BE4" w:rsidRDefault="003A3DCF" w:rsidP="00647F12">
            <w:pPr>
              <w:pStyle w:val="TAC"/>
            </w:pPr>
          </w:p>
        </w:tc>
        <w:tc>
          <w:tcPr>
            <w:tcW w:w="1052" w:type="dxa"/>
            <w:tcBorders>
              <w:left w:val="single" w:sz="4" w:space="0" w:color="auto"/>
              <w:right w:val="single" w:sz="4" w:space="0" w:color="auto"/>
            </w:tcBorders>
            <w:vAlign w:val="center"/>
          </w:tcPr>
          <w:p w14:paraId="5D0660A8" w14:textId="77777777" w:rsidR="003A3DCF" w:rsidRPr="00041BE4" w:rsidRDefault="003A3DCF" w:rsidP="00647F12">
            <w:pPr>
              <w:pStyle w:val="TAC"/>
            </w:pPr>
            <w:r w:rsidRPr="00041BE4">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8B7054A" w14:textId="77777777" w:rsidR="003A3DCF" w:rsidRPr="00041BE4" w:rsidRDefault="003A3DCF" w:rsidP="00647F12">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0052D62E" w14:textId="77777777" w:rsidR="003A3DCF" w:rsidRDefault="003A3DCF" w:rsidP="00647F12">
            <w:pPr>
              <w:pStyle w:val="TAC"/>
              <w:rPr>
                <w:lang w:eastAsia="zh-CN"/>
              </w:rPr>
            </w:pPr>
          </w:p>
        </w:tc>
      </w:tr>
      <w:tr w:rsidR="003A3DCF" w14:paraId="348E5225"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EF22847" w14:textId="77777777" w:rsidR="003A3DCF" w:rsidRPr="00041BE4"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B0021F1" w14:textId="77777777" w:rsidR="003A3DCF" w:rsidRPr="00041BE4" w:rsidRDefault="003A3DCF" w:rsidP="00647F12">
            <w:pPr>
              <w:pStyle w:val="TAC"/>
            </w:pPr>
          </w:p>
        </w:tc>
        <w:tc>
          <w:tcPr>
            <w:tcW w:w="1052" w:type="dxa"/>
            <w:tcBorders>
              <w:left w:val="single" w:sz="4" w:space="0" w:color="auto"/>
              <w:right w:val="single" w:sz="4" w:space="0" w:color="auto"/>
            </w:tcBorders>
            <w:vAlign w:val="center"/>
          </w:tcPr>
          <w:p w14:paraId="2F22EEB2" w14:textId="77777777" w:rsidR="003A3DCF" w:rsidRPr="00041BE4" w:rsidRDefault="003A3DCF" w:rsidP="00647F12">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A2BFBD4" w14:textId="77777777" w:rsidR="003A3DCF" w:rsidRPr="00041BE4" w:rsidRDefault="003A3DCF" w:rsidP="00647F12">
            <w:pPr>
              <w:pStyle w:val="TAC"/>
              <w:rPr>
                <w:lang w:val="en-US"/>
              </w:rPr>
            </w:pPr>
            <w:r w:rsidRPr="00041BE4">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468D3B3" w14:textId="77777777" w:rsidR="003A3DCF" w:rsidRDefault="003A3DCF" w:rsidP="00647F12">
            <w:pPr>
              <w:pStyle w:val="TAC"/>
              <w:rPr>
                <w:lang w:eastAsia="zh-CN"/>
              </w:rPr>
            </w:pPr>
          </w:p>
        </w:tc>
      </w:tr>
      <w:tr w:rsidR="003A3DCF" w14:paraId="5D565572" w14:textId="77777777" w:rsidTr="007E003F">
        <w:trPr>
          <w:trHeight w:val="187"/>
          <w:jc w:val="center"/>
        </w:trPr>
        <w:tc>
          <w:tcPr>
            <w:tcW w:w="2536" w:type="dxa"/>
            <w:tcBorders>
              <w:left w:val="single" w:sz="4" w:space="0" w:color="auto"/>
              <w:bottom w:val="nil"/>
              <w:right w:val="single" w:sz="4" w:space="0" w:color="auto"/>
            </w:tcBorders>
            <w:shd w:val="clear" w:color="auto" w:fill="auto"/>
            <w:vAlign w:val="center"/>
          </w:tcPr>
          <w:p w14:paraId="52F2204B" w14:textId="77777777" w:rsidR="003A3DCF" w:rsidRPr="00041BE4" w:rsidRDefault="003A3DCF" w:rsidP="00647F12">
            <w:pPr>
              <w:pStyle w:val="TAC"/>
            </w:pPr>
            <w:r w:rsidRPr="00041BE4">
              <w:rPr>
                <w:lang w:val="zh-CN"/>
              </w:rPr>
              <w:t>CA_n1A-n3A-n257J</w:t>
            </w:r>
          </w:p>
        </w:tc>
        <w:tc>
          <w:tcPr>
            <w:tcW w:w="2705" w:type="dxa"/>
            <w:tcBorders>
              <w:left w:val="single" w:sz="4" w:space="0" w:color="auto"/>
              <w:bottom w:val="nil"/>
              <w:right w:val="single" w:sz="4" w:space="0" w:color="auto"/>
            </w:tcBorders>
            <w:shd w:val="clear" w:color="auto" w:fill="auto"/>
            <w:vAlign w:val="center"/>
          </w:tcPr>
          <w:p w14:paraId="2DCDC8B2" w14:textId="77777777" w:rsidR="003A3DCF" w:rsidRPr="00041BE4" w:rsidRDefault="003A3DCF" w:rsidP="00647F12">
            <w:pPr>
              <w:pStyle w:val="TAC"/>
            </w:pPr>
            <w:r w:rsidRPr="00041BE4">
              <w:rPr>
                <w:rFonts w:cs="Arial"/>
                <w:szCs w:val="18"/>
              </w:rPr>
              <w:t>-</w:t>
            </w:r>
          </w:p>
        </w:tc>
        <w:tc>
          <w:tcPr>
            <w:tcW w:w="1052" w:type="dxa"/>
            <w:tcBorders>
              <w:left w:val="single" w:sz="4" w:space="0" w:color="auto"/>
              <w:right w:val="single" w:sz="4" w:space="0" w:color="auto"/>
            </w:tcBorders>
            <w:vAlign w:val="center"/>
          </w:tcPr>
          <w:p w14:paraId="4A991A46" w14:textId="77777777" w:rsidR="003A3DCF" w:rsidRPr="00041BE4" w:rsidRDefault="003A3DCF" w:rsidP="00647F12">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91BF73" w14:textId="77777777" w:rsidR="003A3DCF" w:rsidRPr="00041BE4" w:rsidRDefault="003A3DCF" w:rsidP="00647F12">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686A9EAE" w14:textId="77777777" w:rsidR="003A3DCF" w:rsidRDefault="003A3DCF" w:rsidP="00647F12">
            <w:pPr>
              <w:pStyle w:val="TAC"/>
              <w:rPr>
                <w:lang w:eastAsia="zh-CN"/>
              </w:rPr>
            </w:pPr>
            <w:r>
              <w:rPr>
                <w:szCs w:val="18"/>
                <w:lang w:eastAsia="zh-CN"/>
              </w:rPr>
              <w:t>0</w:t>
            </w:r>
          </w:p>
        </w:tc>
      </w:tr>
      <w:tr w:rsidR="003A3DCF" w14:paraId="5114B975"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418E741" w14:textId="77777777" w:rsidR="003A3DCF" w:rsidRPr="00041BE4"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5A6C9795" w14:textId="77777777" w:rsidR="003A3DCF" w:rsidRPr="00041BE4" w:rsidRDefault="003A3DCF" w:rsidP="00647F12">
            <w:pPr>
              <w:pStyle w:val="TAC"/>
            </w:pPr>
          </w:p>
        </w:tc>
        <w:tc>
          <w:tcPr>
            <w:tcW w:w="1052" w:type="dxa"/>
            <w:tcBorders>
              <w:left w:val="single" w:sz="4" w:space="0" w:color="auto"/>
              <w:right w:val="single" w:sz="4" w:space="0" w:color="auto"/>
            </w:tcBorders>
            <w:vAlign w:val="center"/>
          </w:tcPr>
          <w:p w14:paraId="13000958" w14:textId="77777777" w:rsidR="003A3DCF" w:rsidRPr="00041BE4" w:rsidRDefault="003A3DCF" w:rsidP="00647F12">
            <w:pPr>
              <w:pStyle w:val="TAC"/>
            </w:pPr>
            <w:r w:rsidRPr="00041BE4">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373431F" w14:textId="77777777" w:rsidR="003A3DCF" w:rsidRPr="00041BE4" w:rsidRDefault="003A3DCF" w:rsidP="00647F12">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77E2C10B" w14:textId="77777777" w:rsidR="003A3DCF" w:rsidRDefault="003A3DCF" w:rsidP="00647F12">
            <w:pPr>
              <w:pStyle w:val="TAC"/>
              <w:rPr>
                <w:lang w:eastAsia="zh-CN"/>
              </w:rPr>
            </w:pPr>
          </w:p>
        </w:tc>
      </w:tr>
      <w:tr w:rsidR="003A3DCF" w14:paraId="3915A0F2"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31B9E17" w14:textId="77777777" w:rsidR="003A3DCF" w:rsidRPr="00041BE4"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58C9100" w14:textId="77777777" w:rsidR="003A3DCF" w:rsidRPr="00041BE4" w:rsidRDefault="003A3DCF" w:rsidP="00647F12">
            <w:pPr>
              <w:pStyle w:val="TAC"/>
            </w:pPr>
          </w:p>
        </w:tc>
        <w:tc>
          <w:tcPr>
            <w:tcW w:w="1052" w:type="dxa"/>
            <w:tcBorders>
              <w:left w:val="single" w:sz="4" w:space="0" w:color="auto"/>
              <w:right w:val="single" w:sz="4" w:space="0" w:color="auto"/>
            </w:tcBorders>
            <w:vAlign w:val="center"/>
          </w:tcPr>
          <w:p w14:paraId="2CA39321" w14:textId="77777777" w:rsidR="003A3DCF" w:rsidRPr="00041BE4" w:rsidRDefault="003A3DCF" w:rsidP="00647F12">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A5022A5" w14:textId="77777777" w:rsidR="003A3DCF" w:rsidRPr="00041BE4" w:rsidRDefault="003A3DCF" w:rsidP="00647F12">
            <w:pPr>
              <w:pStyle w:val="TAC"/>
              <w:rPr>
                <w:lang w:val="en-US"/>
              </w:rPr>
            </w:pPr>
            <w:r w:rsidRPr="00041BE4">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F4DDCA0" w14:textId="77777777" w:rsidR="003A3DCF" w:rsidRDefault="003A3DCF" w:rsidP="00647F12">
            <w:pPr>
              <w:pStyle w:val="TAC"/>
              <w:rPr>
                <w:lang w:eastAsia="zh-CN"/>
              </w:rPr>
            </w:pPr>
          </w:p>
        </w:tc>
      </w:tr>
      <w:tr w:rsidR="003A3DCF" w14:paraId="4B3C8B34" w14:textId="77777777" w:rsidTr="007E003F">
        <w:trPr>
          <w:trHeight w:val="187"/>
          <w:jc w:val="center"/>
        </w:trPr>
        <w:tc>
          <w:tcPr>
            <w:tcW w:w="2536" w:type="dxa"/>
            <w:tcBorders>
              <w:left w:val="single" w:sz="4" w:space="0" w:color="auto"/>
              <w:bottom w:val="nil"/>
              <w:right w:val="single" w:sz="4" w:space="0" w:color="auto"/>
            </w:tcBorders>
            <w:shd w:val="clear" w:color="auto" w:fill="auto"/>
            <w:vAlign w:val="center"/>
          </w:tcPr>
          <w:p w14:paraId="0DCC2DF2" w14:textId="77777777" w:rsidR="003A3DCF" w:rsidRPr="00041BE4" w:rsidRDefault="003A3DCF" w:rsidP="00647F12">
            <w:pPr>
              <w:pStyle w:val="TAC"/>
            </w:pPr>
            <w:r w:rsidRPr="00041BE4">
              <w:rPr>
                <w:lang w:val="zh-CN"/>
              </w:rPr>
              <w:t>CA_n1A-n3A-n257K</w:t>
            </w:r>
          </w:p>
        </w:tc>
        <w:tc>
          <w:tcPr>
            <w:tcW w:w="2705" w:type="dxa"/>
            <w:tcBorders>
              <w:left w:val="single" w:sz="4" w:space="0" w:color="auto"/>
              <w:bottom w:val="nil"/>
              <w:right w:val="single" w:sz="4" w:space="0" w:color="auto"/>
            </w:tcBorders>
            <w:shd w:val="clear" w:color="auto" w:fill="auto"/>
            <w:vAlign w:val="center"/>
          </w:tcPr>
          <w:p w14:paraId="6D0B6212" w14:textId="77777777" w:rsidR="003A3DCF" w:rsidRPr="00041BE4" w:rsidRDefault="003A3DCF" w:rsidP="00647F12">
            <w:pPr>
              <w:pStyle w:val="TAC"/>
            </w:pPr>
            <w:r w:rsidRPr="00041BE4">
              <w:rPr>
                <w:rFonts w:cs="Arial"/>
                <w:szCs w:val="18"/>
              </w:rPr>
              <w:t>-</w:t>
            </w:r>
          </w:p>
        </w:tc>
        <w:tc>
          <w:tcPr>
            <w:tcW w:w="1052" w:type="dxa"/>
            <w:tcBorders>
              <w:left w:val="single" w:sz="4" w:space="0" w:color="auto"/>
              <w:right w:val="single" w:sz="4" w:space="0" w:color="auto"/>
            </w:tcBorders>
            <w:vAlign w:val="center"/>
          </w:tcPr>
          <w:p w14:paraId="68BE3F7A" w14:textId="77777777" w:rsidR="003A3DCF" w:rsidRPr="00041BE4" w:rsidRDefault="003A3DCF" w:rsidP="00647F12">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961DBC" w14:textId="77777777" w:rsidR="003A3DCF" w:rsidRPr="00041BE4" w:rsidRDefault="003A3DCF" w:rsidP="00647F12">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4AFF9D26" w14:textId="77777777" w:rsidR="003A3DCF" w:rsidRDefault="003A3DCF" w:rsidP="00647F12">
            <w:pPr>
              <w:pStyle w:val="TAC"/>
              <w:rPr>
                <w:lang w:eastAsia="zh-CN"/>
              </w:rPr>
            </w:pPr>
            <w:r>
              <w:rPr>
                <w:szCs w:val="18"/>
                <w:lang w:eastAsia="zh-CN"/>
              </w:rPr>
              <w:t>0</w:t>
            </w:r>
          </w:p>
        </w:tc>
      </w:tr>
      <w:tr w:rsidR="003A3DCF" w14:paraId="5098C2FD"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CB51FE8" w14:textId="77777777" w:rsidR="003A3DCF" w:rsidRPr="00041BE4"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7B95F533" w14:textId="77777777" w:rsidR="003A3DCF" w:rsidRPr="00041BE4" w:rsidRDefault="003A3DCF" w:rsidP="00647F12">
            <w:pPr>
              <w:pStyle w:val="TAC"/>
            </w:pPr>
          </w:p>
        </w:tc>
        <w:tc>
          <w:tcPr>
            <w:tcW w:w="1052" w:type="dxa"/>
            <w:tcBorders>
              <w:left w:val="single" w:sz="4" w:space="0" w:color="auto"/>
              <w:right w:val="single" w:sz="4" w:space="0" w:color="auto"/>
            </w:tcBorders>
            <w:vAlign w:val="center"/>
          </w:tcPr>
          <w:p w14:paraId="42EC9159" w14:textId="77777777" w:rsidR="003A3DCF" w:rsidRPr="00041BE4" w:rsidRDefault="003A3DCF" w:rsidP="00647F12">
            <w:pPr>
              <w:pStyle w:val="TAC"/>
            </w:pPr>
            <w:r w:rsidRPr="00041BE4">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90EBDC" w14:textId="77777777" w:rsidR="003A3DCF" w:rsidRPr="00041BE4" w:rsidRDefault="003A3DCF" w:rsidP="00647F12">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3AB5194F" w14:textId="77777777" w:rsidR="003A3DCF" w:rsidRDefault="003A3DCF" w:rsidP="00647F12">
            <w:pPr>
              <w:pStyle w:val="TAC"/>
              <w:rPr>
                <w:lang w:eastAsia="zh-CN"/>
              </w:rPr>
            </w:pPr>
          </w:p>
        </w:tc>
      </w:tr>
      <w:tr w:rsidR="003A3DCF" w14:paraId="6B2EED78"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F7D5534" w14:textId="77777777" w:rsidR="003A3DCF" w:rsidRPr="00041BE4"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63A77F1" w14:textId="77777777" w:rsidR="003A3DCF" w:rsidRPr="00041BE4" w:rsidRDefault="003A3DCF" w:rsidP="00647F12">
            <w:pPr>
              <w:pStyle w:val="TAC"/>
            </w:pPr>
          </w:p>
        </w:tc>
        <w:tc>
          <w:tcPr>
            <w:tcW w:w="1052" w:type="dxa"/>
            <w:tcBorders>
              <w:left w:val="single" w:sz="4" w:space="0" w:color="auto"/>
              <w:right w:val="single" w:sz="4" w:space="0" w:color="auto"/>
            </w:tcBorders>
            <w:vAlign w:val="center"/>
          </w:tcPr>
          <w:p w14:paraId="1C184067" w14:textId="77777777" w:rsidR="003A3DCF" w:rsidRPr="00041BE4" w:rsidRDefault="003A3DCF" w:rsidP="00647F12">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96B7FD0" w14:textId="77777777" w:rsidR="003A3DCF" w:rsidRPr="00041BE4" w:rsidRDefault="003A3DCF" w:rsidP="00647F12">
            <w:pPr>
              <w:pStyle w:val="TAC"/>
              <w:rPr>
                <w:lang w:val="en-US"/>
              </w:rPr>
            </w:pPr>
            <w:r w:rsidRPr="00041BE4">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C134AF1" w14:textId="77777777" w:rsidR="003A3DCF" w:rsidRDefault="003A3DCF" w:rsidP="00647F12">
            <w:pPr>
              <w:pStyle w:val="TAC"/>
              <w:rPr>
                <w:lang w:eastAsia="zh-CN"/>
              </w:rPr>
            </w:pPr>
          </w:p>
        </w:tc>
      </w:tr>
      <w:tr w:rsidR="003A3DCF" w14:paraId="7A675793" w14:textId="77777777" w:rsidTr="007E003F">
        <w:trPr>
          <w:trHeight w:val="187"/>
          <w:jc w:val="center"/>
        </w:trPr>
        <w:tc>
          <w:tcPr>
            <w:tcW w:w="2536" w:type="dxa"/>
            <w:tcBorders>
              <w:left w:val="single" w:sz="4" w:space="0" w:color="auto"/>
              <w:bottom w:val="nil"/>
              <w:right w:val="single" w:sz="4" w:space="0" w:color="auto"/>
            </w:tcBorders>
            <w:shd w:val="clear" w:color="auto" w:fill="auto"/>
            <w:vAlign w:val="center"/>
          </w:tcPr>
          <w:p w14:paraId="02590058" w14:textId="77777777" w:rsidR="003A3DCF" w:rsidRPr="00041BE4" w:rsidRDefault="003A3DCF" w:rsidP="00647F12">
            <w:pPr>
              <w:pStyle w:val="TAC"/>
            </w:pPr>
            <w:r w:rsidRPr="00041BE4">
              <w:rPr>
                <w:lang w:val="zh-CN"/>
              </w:rPr>
              <w:t>CA_n1A-n3A-n257L</w:t>
            </w:r>
          </w:p>
        </w:tc>
        <w:tc>
          <w:tcPr>
            <w:tcW w:w="2705" w:type="dxa"/>
            <w:tcBorders>
              <w:left w:val="single" w:sz="4" w:space="0" w:color="auto"/>
              <w:bottom w:val="nil"/>
              <w:right w:val="single" w:sz="4" w:space="0" w:color="auto"/>
            </w:tcBorders>
            <w:shd w:val="clear" w:color="auto" w:fill="auto"/>
            <w:vAlign w:val="center"/>
          </w:tcPr>
          <w:p w14:paraId="2B6EEB3D" w14:textId="77777777" w:rsidR="003A3DCF" w:rsidRPr="00041BE4" w:rsidRDefault="003A3DCF" w:rsidP="00647F12">
            <w:pPr>
              <w:pStyle w:val="TAC"/>
            </w:pPr>
            <w:r w:rsidRPr="00041BE4">
              <w:rPr>
                <w:rFonts w:cs="Arial"/>
                <w:szCs w:val="18"/>
              </w:rPr>
              <w:t>-</w:t>
            </w:r>
          </w:p>
        </w:tc>
        <w:tc>
          <w:tcPr>
            <w:tcW w:w="1052" w:type="dxa"/>
            <w:tcBorders>
              <w:left w:val="single" w:sz="4" w:space="0" w:color="auto"/>
              <w:right w:val="single" w:sz="4" w:space="0" w:color="auto"/>
            </w:tcBorders>
            <w:vAlign w:val="center"/>
          </w:tcPr>
          <w:p w14:paraId="594350A3" w14:textId="77777777" w:rsidR="003A3DCF" w:rsidRPr="00041BE4" w:rsidRDefault="003A3DCF" w:rsidP="00647F12">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6796704" w14:textId="77777777" w:rsidR="003A3DCF" w:rsidRPr="00041BE4" w:rsidRDefault="003A3DCF" w:rsidP="00647F12">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7A71CA35" w14:textId="77777777" w:rsidR="003A3DCF" w:rsidRDefault="003A3DCF" w:rsidP="00647F12">
            <w:pPr>
              <w:pStyle w:val="TAC"/>
              <w:rPr>
                <w:lang w:eastAsia="zh-CN"/>
              </w:rPr>
            </w:pPr>
            <w:r>
              <w:rPr>
                <w:szCs w:val="18"/>
                <w:lang w:eastAsia="zh-CN"/>
              </w:rPr>
              <w:t>0</w:t>
            </w:r>
          </w:p>
        </w:tc>
      </w:tr>
      <w:tr w:rsidR="003A3DCF" w14:paraId="10F1B822"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9979A36" w14:textId="77777777" w:rsidR="003A3DCF" w:rsidRPr="00041BE4"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7803F489" w14:textId="77777777" w:rsidR="003A3DCF" w:rsidRPr="00041BE4" w:rsidRDefault="003A3DCF" w:rsidP="00647F12">
            <w:pPr>
              <w:pStyle w:val="TAC"/>
            </w:pPr>
          </w:p>
        </w:tc>
        <w:tc>
          <w:tcPr>
            <w:tcW w:w="1052" w:type="dxa"/>
            <w:tcBorders>
              <w:left w:val="single" w:sz="4" w:space="0" w:color="auto"/>
              <w:right w:val="single" w:sz="4" w:space="0" w:color="auto"/>
            </w:tcBorders>
            <w:vAlign w:val="center"/>
          </w:tcPr>
          <w:p w14:paraId="4AC933B0" w14:textId="77777777" w:rsidR="003A3DCF" w:rsidRPr="00041BE4" w:rsidRDefault="003A3DCF" w:rsidP="00647F12">
            <w:pPr>
              <w:pStyle w:val="TAC"/>
            </w:pPr>
            <w:r w:rsidRPr="00041BE4">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3D0D3F6" w14:textId="77777777" w:rsidR="003A3DCF" w:rsidRPr="00041BE4" w:rsidRDefault="003A3DCF" w:rsidP="00647F12">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1D6042DC" w14:textId="77777777" w:rsidR="003A3DCF" w:rsidRDefault="003A3DCF" w:rsidP="00647F12">
            <w:pPr>
              <w:pStyle w:val="TAC"/>
              <w:rPr>
                <w:lang w:eastAsia="zh-CN"/>
              </w:rPr>
            </w:pPr>
          </w:p>
        </w:tc>
      </w:tr>
      <w:tr w:rsidR="003A3DCF" w14:paraId="1210B5D3"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431AB66" w14:textId="77777777" w:rsidR="003A3DCF" w:rsidRPr="00041BE4"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08920A1" w14:textId="77777777" w:rsidR="003A3DCF" w:rsidRPr="00041BE4" w:rsidRDefault="003A3DCF" w:rsidP="00647F12">
            <w:pPr>
              <w:pStyle w:val="TAC"/>
            </w:pPr>
          </w:p>
        </w:tc>
        <w:tc>
          <w:tcPr>
            <w:tcW w:w="1052" w:type="dxa"/>
            <w:tcBorders>
              <w:left w:val="single" w:sz="4" w:space="0" w:color="auto"/>
              <w:right w:val="single" w:sz="4" w:space="0" w:color="auto"/>
            </w:tcBorders>
            <w:vAlign w:val="center"/>
          </w:tcPr>
          <w:p w14:paraId="47B57949" w14:textId="77777777" w:rsidR="003A3DCF" w:rsidRPr="00041BE4" w:rsidRDefault="003A3DCF" w:rsidP="00647F12">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7FAB339" w14:textId="77777777" w:rsidR="003A3DCF" w:rsidRPr="00041BE4" w:rsidRDefault="003A3DCF" w:rsidP="00647F12">
            <w:pPr>
              <w:pStyle w:val="TAC"/>
              <w:rPr>
                <w:lang w:val="en-US"/>
              </w:rPr>
            </w:pPr>
            <w:r w:rsidRPr="00041BE4">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07BA530C" w14:textId="77777777" w:rsidR="003A3DCF" w:rsidRDefault="003A3DCF" w:rsidP="00647F12">
            <w:pPr>
              <w:pStyle w:val="TAC"/>
              <w:rPr>
                <w:lang w:eastAsia="zh-CN"/>
              </w:rPr>
            </w:pPr>
          </w:p>
        </w:tc>
      </w:tr>
      <w:tr w:rsidR="003A3DCF" w14:paraId="54655209" w14:textId="77777777" w:rsidTr="007E003F">
        <w:trPr>
          <w:trHeight w:val="187"/>
          <w:jc w:val="center"/>
        </w:trPr>
        <w:tc>
          <w:tcPr>
            <w:tcW w:w="2536" w:type="dxa"/>
            <w:tcBorders>
              <w:left w:val="single" w:sz="4" w:space="0" w:color="auto"/>
              <w:bottom w:val="nil"/>
              <w:right w:val="single" w:sz="4" w:space="0" w:color="auto"/>
            </w:tcBorders>
            <w:shd w:val="clear" w:color="auto" w:fill="auto"/>
            <w:vAlign w:val="center"/>
          </w:tcPr>
          <w:p w14:paraId="261C178D" w14:textId="77777777" w:rsidR="003A3DCF" w:rsidRPr="00041BE4" w:rsidRDefault="003A3DCF" w:rsidP="00647F12">
            <w:pPr>
              <w:pStyle w:val="TAC"/>
            </w:pPr>
            <w:r w:rsidRPr="00041BE4">
              <w:rPr>
                <w:lang w:val="zh-CN"/>
              </w:rPr>
              <w:t>CA_n1A-n3A-n257M</w:t>
            </w:r>
          </w:p>
        </w:tc>
        <w:tc>
          <w:tcPr>
            <w:tcW w:w="2705" w:type="dxa"/>
            <w:tcBorders>
              <w:left w:val="single" w:sz="4" w:space="0" w:color="auto"/>
              <w:bottom w:val="nil"/>
              <w:right w:val="single" w:sz="4" w:space="0" w:color="auto"/>
            </w:tcBorders>
            <w:shd w:val="clear" w:color="auto" w:fill="auto"/>
            <w:vAlign w:val="center"/>
          </w:tcPr>
          <w:p w14:paraId="1EC04308" w14:textId="77777777" w:rsidR="003A3DCF" w:rsidRPr="00041BE4" w:rsidRDefault="003A3DCF" w:rsidP="00647F12">
            <w:pPr>
              <w:pStyle w:val="TAC"/>
            </w:pPr>
            <w:r w:rsidRPr="00041BE4">
              <w:rPr>
                <w:rFonts w:cs="Arial"/>
                <w:szCs w:val="18"/>
              </w:rPr>
              <w:t>-</w:t>
            </w:r>
          </w:p>
        </w:tc>
        <w:tc>
          <w:tcPr>
            <w:tcW w:w="1052" w:type="dxa"/>
            <w:tcBorders>
              <w:left w:val="single" w:sz="4" w:space="0" w:color="auto"/>
              <w:right w:val="single" w:sz="4" w:space="0" w:color="auto"/>
            </w:tcBorders>
            <w:vAlign w:val="center"/>
          </w:tcPr>
          <w:p w14:paraId="50D85655" w14:textId="77777777" w:rsidR="003A3DCF" w:rsidRPr="00041BE4" w:rsidRDefault="003A3DCF" w:rsidP="00647F12">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74DF36" w14:textId="77777777" w:rsidR="003A3DCF" w:rsidRPr="00041BE4" w:rsidRDefault="003A3DCF" w:rsidP="00647F12">
            <w:pPr>
              <w:pStyle w:val="TAC"/>
              <w:rPr>
                <w:lang w:val="en-US"/>
              </w:rPr>
            </w:pPr>
            <w:r w:rsidRPr="00041BE4">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CA3D66A" w14:textId="77777777" w:rsidR="003A3DCF" w:rsidRDefault="003A3DCF" w:rsidP="00647F12">
            <w:pPr>
              <w:pStyle w:val="TAC"/>
              <w:rPr>
                <w:lang w:eastAsia="zh-CN"/>
              </w:rPr>
            </w:pPr>
            <w:r>
              <w:rPr>
                <w:szCs w:val="18"/>
                <w:lang w:eastAsia="zh-CN"/>
              </w:rPr>
              <w:t>0</w:t>
            </w:r>
          </w:p>
        </w:tc>
      </w:tr>
      <w:tr w:rsidR="003A3DCF" w14:paraId="2FC577D7"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E08FF95" w14:textId="77777777" w:rsidR="003A3DCF" w:rsidRPr="00041BE4"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4A41C893" w14:textId="77777777" w:rsidR="003A3DCF" w:rsidRPr="00041BE4" w:rsidRDefault="003A3DCF" w:rsidP="00647F12">
            <w:pPr>
              <w:pStyle w:val="TAC"/>
            </w:pPr>
          </w:p>
        </w:tc>
        <w:tc>
          <w:tcPr>
            <w:tcW w:w="1052" w:type="dxa"/>
            <w:tcBorders>
              <w:left w:val="single" w:sz="4" w:space="0" w:color="auto"/>
              <w:right w:val="single" w:sz="4" w:space="0" w:color="auto"/>
            </w:tcBorders>
            <w:vAlign w:val="center"/>
          </w:tcPr>
          <w:p w14:paraId="58B89A40" w14:textId="77777777" w:rsidR="003A3DCF" w:rsidRPr="00041BE4" w:rsidRDefault="003A3DCF" w:rsidP="00647F12">
            <w:pPr>
              <w:pStyle w:val="TAC"/>
            </w:pPr>
            <w:r w:rsidRPr="00041BE4">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D0263D7" w14:textId="77777777" w:rsidR="003A3DCF" w:rsidRPr="00041BE4" w:rsidRDefault="003A3DCF" w:rsidP="00647F12">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1FBCF9BD" w14:textId="77777777" w:rsidR="003A3DCF" w:rsidRDefault="003A3DCF" w:rsidP="00647F12">
            <w:pPr>
              <w:pStyle w:val="TAC"/>
              <w:rPr>
                <w:lang w:eastAsia="zh-CN"/>
              </w:rPr>
            </w:pPr>
          </w:p>
        </w:tc>
      </w:tr>
      <w:tr w:rsidR="003A3DCF" w14:paraId="7FC677DD"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5934514" w14:textId="77777777" w:rsidR="003A3DCF" w:rsidRPr="00041BE4"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DCDDF2A" w14:textId="77777777" w:rsidR="003A3DCF" w:rsidRPr="00041BE4" w:rsidRDefault="003A3DCF" w:rsidP="00647F12">
            <w:pPr>
              <w:pStyle w:val="TAC"/>
            </w:pPr>
          </w:p>
        </w:tc>
        <w:tc>
          <w:tcPr>
            <w:tcW w:w="1052" w:type="dxa"/>
            <w:tcBorders>
              <w:left w:val="single" w:sz="4" w:space="0" w:color="auto"/>
              <w:right w:val="single" w:sz="4" w:space="0" w:color="auto"/>
            </w:tcBorders>
            <w:vAlign w:val="center"/>
          </w:tcPr>
          <w:p w14:paraId="1DF7325D" w14:textId="77777777" w:rsidR="003A3DCF" w:rsidRPr="00041BE4" w:rsidRDefault="003A3DCF" w:rsidP="00647F12">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53E70A" w14:textId="77777777" w:rsidR="003A3DCF" w:rsidRPr="00041BE4" w:rsidRDefault="003A3DCF" w:rsidP="00647F12">
            <w:pPr>
              <w:pStyle w:val="TAC"/>
              <w:rPr>
                <w:lang w:val="en-US"/>
              </w:rPr>
            </w:pPr>
            <w:r w:rsidRPr="00041BE4">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0D32886" w14:textId="77777777" w:rsidR="003A3DCF" w:rsidRDefault="003A3DCF" w:rsidP="00647F12">
            <w:pPr>
              <w:pStyle w:val="TAC"/>
              <w:rPr>
                <w:lang w:eastAsia="zh-CN"/>
              </w:rPr>
            </w:pPr>
          </w:p>
        </w:tc>
      </w:tr>
      <w:tr w:rsidR="003A3DCF" w14:paraId="0EA1E81C" w14:textId="77777777" w:rsidTr="007E003F">
        <w:trPr>
          <w:trHeight w:val="187"/>
          <w:jc w:val="center"/>
        </w:trPr>
        <w:tc>
          <w:tcPr>
            <w:tcW w:w="2536" w:type="dxa"/>
            <w:tcBorders>
              <w:left w:val="single" w:sz="4" w:space="0" w:color="auto"/>
              <w:bottom w:val="nil"/>
              <w:right w:val="single" w:sz="4" w:space="0" w:color="auto"/>
            </w:tcBorders>
            <w:shd w:val="clear" w:color="auto" w:fill="auto"/>
            <w:vAlign w:val="center"/>
          </w:tcPr>
          <w:p w14:paraId="7BF15BA8" w14:textId="77777777" w:rsidR="003A3DCF" w:rsidRPr="00041BE4" w:rsidRDefault="003A3DCF" w:rsidP="00647F12">
            <w:pPr>
              <w:pStyle w:val="TAC"/>
            </w:pPr>
            <w:r w:rsidRPr="00041BE4">
              <w:rPr>
                <w:lang w:val="zh-CN"/>
              </w:rPr>
              <w:t>CA_n1A-n8A-n257A</w:t>
            </w:r>
          </w:p>
        </w:tc>
        <w:tc>
          <w:tcPr>
            <w:tcW w:w="2705" w:type="dxa"/>
            <w:tcBorders>
              <w:left w:val="single" w:sz="4" w:space="0" w:color="auto"/>
              <w:bottom w:val="nil"/>
              <w:right w:val="single" w:sz="4" w:space="0" w:color="auto"/>
            </w:tcBorders>
            <w:shd w:val="clear" w:color="auto" w:fill="auto"/>
            <w:vAlign w:val="center"/>
          </w:tcPr>
          <w:p w14:paraId="75563E54" w14:textId="77777777" w:rsidR="003A3DCF" w:rsidRPr="00041BE4" w:rsidRDefault="003A3DCF" w:rsidP="00647F12">
            <w:pPr>
              <w:pStyle w:val="TAC"/>
            </w:pPr>
            <w:r w:rsidRPr="00041BE4">
              <w:rPr>
                <w:rFonts w:cs="Arial"/>
                <w:szCs w:val="18"/>
              </w:rPr>
              <w:t>-</w:t>
            </w:r>
          </w:p>
        </w:tc>
        <w:tc>
          <w:tcPr>
            <w:tcW w:w="1052" w:type="dxa"/>
            <w:tcBorders>
              <w:left w:val="single" w:sz="4" w:space="0" w:color="auto"/>
              <w:right w:val="single" w:sz="4" w:space="0" w:color="auto"/>
            </w:tcBorders>
            <w:vAlign w:val="center"/>
          </w:tcPr>
          <w:p w14:paraId="08A217ED" w14:textId="77777777" w:rsidR="003A3DCF" w:rsidRPr="00041BE4" w:rsidRDefault="003A3DCF" w:rsidP="00647F12">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D7C98DE" w14:textId="77777777" w:rsidR="003A3DCF" w:rsidRPr="00041BE4" w:rsidRDefault="003A3DCF" w:rsidP="00647F12">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40015836" w14:textId="77777777" w:rsidR="003A3DCF" w:rsidRDefault="003A3DCF" w:rsidP="00647F12">
            <w:pPr>
              <w:pStyle w:val="TAC"/>
              <w:rPr>
                <w:lang w:eastAsia="zh-CN"/>
              </w:rPr>
            </w:pPr>
            <w:r>
              <w:rPr>
                <w:szCs w:val="18"/>
                <w:lang w:eastAsia="zh-CN"/>
              </w:rPr>
              <w:t>0</w:t>
            </w:r>
          </w:p>
        </w:tc>
      </w:tr>
      <w:tr w:rsidR="003A3DCF" w14:paraId="08F1B219"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4524180" w14:textId="77777777" w:rsidR="003A3DCF" w:rsidRPr="00041BE4"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12A7C8B5" w14:textId="77777777" w:rsidR="003A3DCF" w:rsidRPr="00041BE4" w:rsidRDefault="003A3DCF" w:rsidP="00647F12">
            <w:pPr>
              <w:pStyle w:val="TAC"/>
            </w:pPr>
          </w:p>
        </w:tc>
        <w:tc>
          <w:tcPr>
            <w:tcW w:w="1052" w:type="dxa"/>
            <w:tcBorders>
              <w:left w:val="single" w:sz="4" w:space="0" w:color="auto"/>
              <w:right w:val="single" w:sz="4" w:space="0" w:color="auto"/>
            </w:tcBorders>
            <w:vAlign w:val="center"/>
          </w:tcPr>
          <w:p w14:paraId="49CB8F4F" w14:textId="77777777" w:rsidR="003A3DCF" w:rsidRPr="00041BE4" w:rsidRDefault="003A3DCF" w:rsidP="00647F12">
            <w:pPr>
              <w:pStyle w:val="TAC"/>
            </w:pPr>
            <w:r w:rsidRPr="00041BE4">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45B573" w14:textId="77777777" w:rsidR="003A3DCF" w:rsidRPr="00041BE4" w:rsidRDefault="003A3DCF" w:rsidP="00647F12">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A4EB7E6" w14:textId="77777777" w:rsidR="003A3DCF" w:rsidRDefault="003A3DCF" w:rsidP="00647F12">
            <w:pPr>
              <w:pStyle w:val="TAC"/>
              <w:rPr>
                <w:lang w:eastAsia="zh-CN"/>
              </w:rPr>
            </w:pPr>
          </w:p>
        </w:tc>
      </w:tr>
      <w:tr w:rsidR="003A3DCF" w14:paraId="6C8797E4"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B4A1DC2" w14:textId="77777777" w:rsidR="003A3DCF" w:rsidRPr="00041BE4"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564698E" w14:textId="77777777" w:rsidR="003A3DCF" w:rsidRPr="00041BE4" w:rsidRDefault="003A3DCF" w:rsidP="00647F12">
            <w:pPr>
              <w:pStyle w:val="TAC"/>
            </w:pPr>
          </w:p>
        </w:tc>
        <w:tc>
          <w:tcPr>
            <w:tcW w:w="1052" w:type="dxa"/>
            <w:tcBorders>
              <w:left w:val="single" w:sz="4" w:space="0" w:color="auto"/>
              <w:right w:val="single" w:sz="4" w:space="0" w:color="auto"/>
            </w:tcBorders>
            <w:vAlign w:val="center"/>
          </w:tcPr>
          <w:p w14:paraId="18322A68" w14:textId="77777777" w:rsidR="003A3DCF" w:rsidRPr="00041BE4" w:rsidRDefault="003A3DCF" w:rsidP="00647F12">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9185A3" w14:textId="77777777" w:rsidR="003A3DCF" w:rsidRPr="00041BE4" w:rsidRDefault="003A3DCF" w:rsidP="00647F12">
            <w:pPr>
              <w:pStyle w:val="TAC"/>
              <w:rPr>
                <w:lang w:val="en-US"/>
              </w:rPr>
            </w:pPr>
            <w:r w:rsidRPr="00041BE4">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4C09E5A" w14:textId="77777777" w:rsidR="003A3DCF" w:rsidRDefault="003A3DCF" w:rsidP="00647F12">
            <w:pPr>
              <w:pStyle w:val="TAC"/>
              <w:rPr>
                <w:lang w:eastAsia="zh-CN"/>
              </w:rPr>
            </w:pPr>
          </w:p>
        </w:tc>
      </w:tr>
      <w:tr w:rsidR="003A3DCF" w14:paraId="196E8D77" w14:textId="77777777" w:rsidTr="007E003F">
        <w:trPr>
          <w:trHeight w:val="187"/>
          <w:jc w:val="center"/>
        </w:trPr>
        <w:tc>
          <w:tcPr>
            <w:tcW w:w="2536" w:type="dxa"/>
            <w:tcBorders>
              <w:left w:val="single" w:sz="4" w:space="0" w:color="auto"/>
              <w:bottom w:val="nil"/>
              <w:right w:val="single" w:sz="4" w:space="0" w:color="auto"/>
            </w:tcBorders>
            <w:shd w:val="clear" w:color="auto" w:fill="auto"/>
            <w:vAlign w:val="center"/>
          </w:tcPr>
          <w:p w14:paraId="28DB04AF" w14:textId="77777777" w:rsidR="003A3DCF" w:rsidRPr="00041BE4" w:rsidRDefault="003A3DCF" w:rsidP="00647F12">
            <w:pPr>
              <w:pStyle w:val="TAC"/>
            </w:pPr>
            <w:r w:rsidRPr="00041BE4">
              <w:rPr>
                <w:lang w:val="zh-CN"/>
              </w:rPr>
              <w:t>CA_n1A-n8A-n257D</w:t>
            </w:r>
          </w:p>
        </w:tc>
        <w:tc>
          <w:tcPr>
            <w:tcW w:w="2705" w:type="dxa"/>
            <w:tcBorders>
              <w:left w:val="single" w:sz="4" w:space="0" w:color="auto"/>
              <w:bottom w:val="nil"/>
              <w:right w:val="single" w:sz="4" w:space="0" w:color="auto"/>
            </w:tcBorders>
            <w:shd w:val="clear" w:color="auto" w:fill="auto"/>
            <w:vAlign w:val="center"/>
          </w:tcPr>
          <w:p w14:paraId="754F74FA" w14:textId="77777777" w:rsidR="003A3DCF" w:rsidRPr="00041BE4" w:rsidRDefault="003A3DCF" w:rsidP="00647F12">
            <w:pPr>
              <w:pStyle w:val="TAC"/>
            </w:pPr>
            <w:r w:rsidRPr="00041BE4">
              <w:rPr>
                <w:rFonts w:cs="Arial"/>
                <w:szCs w:val="18"/>
              </w:rPr>
              <w:t>-</w:t>
            </w:r>
          </w:p>
        </w:tc>
        <w:tc>
          <w:tcPr>
            <w:tcW w:w="1052" w:type="dxa"/>
            <w:tcBorders>
              <w:left w:val="single" w:sz="4" w:space="0" w:color="auto"/>
              <w:right w:val="single" w:sz="4" w:space="0" w:color="auto"/>
            </w:tcBorders>
            <w:vAlign w:val="center"/>
          </w:tcPr>
          <w:p w14:paraId="04479EFF" w14:textId="77777777" w:rsidR="003A3DCF" w:rsidRPr="00041BE4" w:rsidRDefault="003A3DCF" w:rsidP="00647F12">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AAB5FFF" w14:textId="77777777" w:rsidR="003A3DCF" w:rsidRPr="00041BE4" w:rsidRDefault="003A3DCF" w:rsidP="00647F12">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2B8E9ECB" w14:textId="77777777" w:rsidR="003A3DCF" w:rsidRDefault="003A3DCF" w:rsidP="00647F12">
            <w:pPr>
              <w:pStyle w:val="TAC"/>
              <w:rPr>
                <w:lang w:eastAsia="zh-CN"/>
              </w:rPr>
            </w:pPr>
            <w:r>
              <w:rPr>
                <w:szCs w:val="18"/>
                <w:lang w:eastAsia="zh-CN"/>
              </w:rPr>
              <w:t>0</w:t>
            </w:r>
          </w:p>
        </w:tc>
      </w:tr>
      <w:tr w:rsidR="003A3DCF" w14:paraId="7963EBCD"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135DF27" w14:textId="77777777" w:rsidR="003A3DCF" w:rsidRPr="00041BE4"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4ABEBB9A" w14:textId="77777777" w:rsidR="003A3DCF" w:rsidRPr="00041BE4" w:rsidRDefault="003A3DCF" w:rsidP="00647F12">
            <w:pPr>
              <w:pStyle w:val="TAC"/>
            </w:pPr>
          </w:p>
        </w:tc>
        <w:tc>
          <w:tcPr>
            <w:tcW w:w="1052" w:type="dxa"/>
            <w:tcBorders>
              <w:left w:val="single" w:sz="4" w:space="0" w:color="auto"/>
              <w:right w:val="single" w:sz="4" w:space="0" w:color="auto"/>
            </w:tcBorders>
            <w:vAlign w:val="center"/>
          </w:tcPr>
          <w:p w14:paraId="122FD405" w14:textId="77777777" w:rsidR="003A3DCF" w:rsidRPr="00041BE4" w:rsidRDefault="003A3DCF" w:rsidP="00647F12">
            <w:pPr>
              <w:pStyle w:val="TAC"/>
            </w:pPr>
            <w:r w:rsidRPr="00041BE4">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E58BD2" w14:textId="77777777" w:rsidR="003A3DCF" w:rsidRPr="00041BE4" w:rsidRDefault="003A3DCF" w:rsidP="00647F12">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431E67C" w14:textId="77777777" w:rsidR="003A3DCF" w:rsidRDefault="003A3DCF" w:rsidP="00647F12">
            <w:pPr>
              <w:pStyle w:val="TAC"/>
              <w:rPr>
                <w:lang w:eastAsia="zh-CN"/>
              </w:rPr>
            </w:pPr>
          </w:p>
        </w:tc>
      </w:tr>
      <w:tr w:rsidR="003A3DCF" w14:paraId="78C795CE"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959FFA0" w14:textId="77777777" w:rsidR="003A3DCF" w:rsidRPr="00041BE4"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CB0632E" w14:textId="77777777" w:rsidR="003A3DCF" w:rsidRPr="00041BE4" w:rsidRDefault="003A3DCF" w:rsidP="00647F12">
            <w:pPr>
              <w:pStyle w:val="TAC"/>
            </w:pPr>
          </w:p>
        </w:tc>
        <w:tc>
          <w:tcPr>
            <w:tcW w:w="1052" w:type="dxa"/>
            <w:tcBorders>
              <w:left w:val="single" w:sz="4" w:space="0" w:color="auto"/>
              <w:right w:val="single" w:sz="4" w:space="0" w:color="auto"/>
            </w:tcBorders>
            <w:vAlign w:val="center"/>
          </w:tcPr>
          <w:p w14:paraId="75D9D58B" w14:textId="77777777" w:rsidR="003A3DCF" w:rsidRPr="00041BE4" w:rsidRDefault="003A3DCF" w:rsidP="00647F12">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0E21CAC" w14:textId="77777777" w:rsidR="003A3DCF" w:rsidRPr="00041BE4" w:rsidRDefault="003A3DCF" w:rsidP="00647F12">
            <w:pPr>
              <w:pStyle w:val="TAC"/>
              <w:rPr>
                <w:lang w:val="en-US"/>
              </w:rPr>
            </w:pPr>
            <w:r w:rsidRPr="00041BE4">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3D72D0F8" w14:textId="77777777" w:rsidR="003A3DCF" w:rsidRDefault="003A3DCF" w:rsidP="00647F12">
            <w:pPr>
              <w:pStyle w:val="TAC"/>
              <w:rPr>
                <w:lang w:eastAsia="zh-CN"/>
              </w:rPr>
            </w:pPr>
          </w:p>
        </w:tc>
      </w:tr>
      <w:tr w:rsidR="003A3DCF" w14:paraId="7A5545D0" w14:textId="77777777" w:rsidTr="007E003F">
        <w:trPr>
          <w:trHeight w:val="187"/>
          <w:jc w:val="center"/>
        </w:trPr>
        <w:tc>
          <w:tcPr>
            <w:tcW w:w="2536" w:type="dxa"/>
            <w:tcBorders>
              <w:left w:val="single" w:sz="4" w:space="0" w:color="auto"/>
              <w:bottom w:val="nil"/>
              <w:right w:val="single" w:sz="4" w:space="0" w:color="auto"/>
            </w:tcBorders>
            <w:shd w:val="clear" w:color="auto" w:fill="auto"/>
            <w:vAlign w:val="center"/>
          </w:tcPr>
          <w:p w14:paraId="1BCAE644" w14:textId="77777777" w:rsidR="003A3DCF" w:rsidRPr="00041BE4" w:rsidRDefault="003A3DCF" w:rsidP="00647F12">
            <w:pPr>
              <w:pStyle w:val="TAC"/>
            </w:pPr>
            <w:r w:rsidRPr="00041BE4">
              <w:rPr>
                <w:lang w:val="zh-CN"/>
              </w:rPr>
              <w:t>CA_n1A-n8A-n257E</w:t>
            </w:r>
          </w:p>
        </w:tc>
        <w:tc>
          <w:tcPr>
            <w:tcW w:w="2705" w:type="dxa"/>
            <w:tcBorders>
              <w:left w:val="single" w:sz="4" w:space="0" w:color="auto"/>
              <w:bottom w:val="nil"/>
              <w:right w:val="single" w:sz="4" w:space="0" w:color="auto"/>
            </w:tcBorders>
            <w:shd w:val="clear" w:color="auto" w:fill="auto"/>
            <w:vAlign w:val="center"/>
          </w:tcPr>
          <w:p w14:paraId="51F07DDE" w14:textId="77777777" w:rsidR="003A3DCF" w:rsidRPr="00041BE4" w:rsidRDefault="003A3DCF" w:rsidP="00647F12">
            <w:pPr>
              <w:pStyle w:val="TAC"/>
            </w:pPr>
            <w:r w:rsidRPr="00041BE4">
              <w:rPr>
                <w:rFonts w:cs="Arial"/>
                <w:szCs w:val="18"/>
              </w:rPr>
              <w:t>-</w:t>
            </w:r>
          </w:p>
        </w:tc>
        <w:tc>
          <w:tcPr>
            <w:tcW w:w="1052" w:type="dxa"/>
            <w:tcBorders>
              <w:left w:val="single" w:sz="4" w:space="0" w:color="auto"/>
              <w:right w:val="single" w:sz="4" w:space="0" w:color="auto"/>
            </w:tcBorders>
            <w:vAlign w:val="center"/>
          </w:tcPr>
          <w:p w14:paraId="12198C36" w14:textId="77777777" w:rsidR="003A3DCF" w:rsidRPr="00041BE4" w:rsidRDefault="003A3DCF" w:rsidP="00647F12">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924AFEE" w14:textId="77777777" w:rsidR="003A3DCF" w:rsidRPr="00041BE4" w:rsidRDefault="003A3DCF" w:rsidP="00647F12">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0F7E4622" w14:textId="77777777" w:rsidR="003A3DCF" w:rsidRDefault="003A3DCF" w:rsidP="00647F12">
            <w:pPr>
              <w:pStyle w:val="TAC"/>
              <w:rPr>
                <w:lang w:eastAsia="zh-CN"/>
              </w:rPr>
            </w:pPr>
            <w:r>
              <w:rPr>
                <w:szCs w:val="18"/>
                <w:lang w:eastAsia="zh-CN"/>
              </w:rPr>
              <w:t>0</w:t>
            </w:r>
          </w:p>
        </w:tc>
      </w:tr>
      <w:tr w:rsidR="003A3DCF" w14:paraId="52829545"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46436FF" w14:textId="77777777" w:rsidR="003A3DCF" w:rsidRPr="00041BE4"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39EA6FD" w14:textId="77777777" w:rsidR="003A3DCF" w:rsidRPr="00041BE4" w:rsidRDefault="003A3DCF" w:rsidP="00647F12">
            <w:pPr>
              <w:pStyle w:val="TAC"/>
            </w:pPr>
          </w:p>
        </w:tc>
        <w:tc>
          <w:tcPr>
            <w:tcW w:w="1052" w:type="dxa"/>
            <w:tcBorders>
              <w:left w:val="single" w:sz="4" w:space="0" w:color="auto"/>
              <w:right w:val="single" w:sz="4" w:space="0" w:color="auto"/>
            </w:tcBorders>
            <w:vAlign w:val="center"/>
          </w:tcPr>
          <w:p w14:paraId="7878DCEC" w14:textId="77777777" w:rsidR="003A3DCF" w:rsidRPr="00041BE4" w:rsidRDefault="003A3DCF" w:rsidP="00647F12">
            <w:pPr>
              <w:pStyle w:val="TAC"/>
            </w:pPr>
            <w:r w:rsidRPr="00041BE4">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C03F99" w14:textId="77777777" w:rsidR="003A3DCF" w:rsidRPr="00041BE4" w:rsidRDefault="003A3DCF" w:rsidP="00647F12">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D549FC9" w14:textId="77777777" w:rsidR="003A3DCF" w:rsidRDefault="003A3DCF" w:rsidP="00647F12">
            <w:pPr>
              <w:pStyle w:val="TAC"/>
              <w:rPr>
                <w:lang w:eastAsia="zh-CN"/>
              </w:rPr>
            </w:pPr>
          </w:p>
        </w:tc>
      </w:tr>
      <w:tr w:rsidR="003A3DCF" w14:paraId="48603197"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6A55B32" w14:textId="77777777" w:rsidR="003A3DCF" w:rsidRPr="00041BE4"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0A872EB" w14:textId="77777777" w:rsidR="003A3DCF" w:rsidRPr="00041BE4" w:rsidRDefault="003A3DCF" w:rsidP="00647F12">
            <w:pPr>
              <w:pStyle w:val="TAC"/>
            </w:pPr>
          </w:p>
        </w:tc>
        <w:tc>
          <w:tcPr>
            <w:tcW w:w="1052" w:type="dxa"/>
            <w:tcBorders>
              <w:left w:val="single" w:sz="4" w:space="0" w:color="auto"/>
              <w:right w:val="single" w:sz="4" w:space="0" w:color="auto"/>
            </w:tcBorders>
            <w:vAlign w:val="center"/>
          </w:tcPr>
          <w:p w14:paraId="194D6EA0" w14:textId="77777777" w:rsidR="003A3DCF" w:rsidRPr="00041BE4" w:rsidRDefault="003A3DCF" w:rsidP="00647F12">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A99AE04" w14:textId="77777777" w:rsidR="003A3DCF" w:rsidRPr="00041BE4" w:rsidRDefault="003A3DCF" w:rsidP="00647F12">
            <w:pPr>
              <w:pStyle w:val="TAC"/>
              <w:rPr>
                <w:lang w:val="en-US"/>
              </w:rPr>
            </w:pPr>
            <w:r w:rsidRPr="00041BE4">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04B5AAA5" w14:textId="77777777" w:rsidR="003A3DCF" w:rsidRDefault="003A3DCF" w:rsidP="00647F12">
            <w:pPr>
              <w:pStyle w:val="TAC"/>
              <w:rPr>
                <w:lang w:eastAsia="zh-CN"/>
              </w:rPr>
            </w:pPr>
          </w:p>
        </w:tc>
      </w:tr>
      <w:tr w:rsidR="003A3DCF" w14:paraId="3BAF5E2D" w14:textId="77777777" w:rsidTr="007E003F">
        <w:trPr>
          <w:trHeight w:val="187"/>
          <w:jc w:val="center"/>
        </w:trPr>
        <w:tc>
          <w:tcPr>
            <w:tcW w:w="2536" w:type="dxa"/>
            <w:tcBorders>
              <w:left w:val="single" w:sz="4" w:space="0" w:color="auto"/>
              <w:bottom w:val="nil"/>
              <w:right w:val="single" w:sz="4" w:space="0" w:color="auto"/>
            </w:tcBorders>
            <w:shd w:val="clear" w:color="auto" w:fill="auto"/>
            <w:vAlign w:val="center"/>
          </w:tcPr>
          <w:p w14:paraId="2D5B49CB" w14:textId="77777777" w:rsidR="003A3DCF" w:rsidRPr="00041BE4" w:rsidRDefault="003A3DCF" w:rsidP="00647F12">
            <w:pPr>
              <w:pStyle w:val="TAC"/>
            </w:pPr>
            <w:r w:rsidRPr="00041BE4">
              <w:rPr>
                <w:lang w:val="zh-CN"/>
              </w:rPr>
              <w:t>CA_n1A-n8A-n257F</w:t>
            </w:r>
          </w:p>
        </w:tc>
        <w:tc>
          <w:tcPr>
            <w:tcW w:w="2705" w:type="dxa"/>
            <w:tcBorders>
              <w:left w:val="single" w:sz="4" w:space="0" w:color="auto"/>
              <w:bottom w:val="nil"/>
              <w:right w:val="single" w:sz="4" w:space="0" w:color="auto"/>
            </w:tcBorders>
            <w:shd w:val="clear" w:color="auto" w:fill="auto"/>
            <w:vAlign w:val="center"/>
          </w:tcPr>
          <w:p w14:paraId="222AC5B8" w14:textId="77777777" w:rsidR="003A3DCF" w:rsidRPr="00041BE4" w:rsidRDefault="003A3DCF" w:rsidP="00647F12">
            <w:pPr>
              <w:pStyle w:val="TAC"/>
            </w:pPr>
            <w:r w:rsidRPr="00041BE4">
              <w:rPr>
                <w:rFonts w:cs="Arial"/>
                <w:szCs w:val="18"/>
              </w:rPr>
              <w:t>-</w:t>
            </w:r>
          </w:p>
        </w:tc>
        <w:tc>
          <w:tcPr>
            <w:tcW w:w="1052" w:type="dxa"/>
            <w:tcBorders>
              <w:left w:val="single" w:sz="4" w:space="0" w:color="auto"/>
              <w:right w:val="single" w:sz="4" w:space="0" w:color="auto"/>
            </w:tcBorders>
            <w:vAlign w:val="center"/>
          </w:tcPr>
          <w:p w14:paraId="5DEFD692" w14:textId="77777777" w:rsidR="003A3DCF" w:rsidRPr="00041BE4" w:rsidRDefault="003A3DCF" w:rsidP="00647F12">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50777C1" w14:textId="77777777" w:rsidR="003A3DCF" w:rsidRPr="00041BE4" w:rsidRDefault="003A3DCF" w:rsidP="00647F12">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1A8A035A" w14:textId="77777777" w:rsidR="003A3DCF" w:rsidRDefault="003A3DCF" w:rsidP="00647F12">
            <w:pPr>
              <w:pStyle w:val="TAC"/>
              <w:rPr>
                <w:lang w:eastAsia="zh-CN"/>
              </w:rPr>
            </w:pPr>
            <w:r>
              <w:rPr>
                <w:szCs w:val="18"/>
                <w:lang w:eastAsia="zh-CN"/>
              </w:rPr>
              <w:t>0</w:t>
            </w:r>
          </w:p>
        </w:tc>
      </w:tr>
      <w:tr w:rsidR="003A3DCF" w14:paraId="0D832B0A"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1BCACF4" w14:textId="77777777" w:rsidR="003A3DCF" w:rsidRPr="00041BE4"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4E43E6DB" w14:textId="77777777" w:rsidR="003A3DCF" w:rsidRPr="00041BE4" w:rsidRDefault="003A3DCF" w:rsidP="00647F12">
            <w:pPr>
              <w:pStyle w:val="TAC"/>
            </w:pPr>
          </w:p>
        </w:tc>
        <w:tc>
          <w:tcPr>
            <w:tcW w:w="1052" w:type="dxa"/>
            <w:tcBorders>
              <w:left w:val="single" w:sz="4" w:space="0" w:color="auto"/>
              <w:right w:val="single" w:sz="4" w:space="0" w:color="auto"/>
            </w:tcBorders>
            <w:vAlign w:val="center"/>
          </w:tcPr>
          <w:p w14:paraId="1DFC2DB6" w14:textId="77777777" w:rsidR="003A3DCF" w:rsidRPr="00041BE4" w:rsidRDefault="003A3DCF" w:rsidP="00647F12">
            <w:pPr>
              <w:pStyle w:val="TAC"/>
            </w:pPr>
            <w:r w:rsidRPr="00041BE4">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7263E6" w14:textId="77777777" w:rsidR="003A3DCF" w:rsidRPr="00041BE4" w:rsidRDefault="003A3DCF" w:rsidP="00647F12">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56F6504" w14:textId="77777777" w:rsidR="003A3DCF" w:rsidRDefault="003A3DCF" w:rsidP="00647F12">
            <w:pPr>
              <w:pStyle w:val="TAC"/>
              <w:rPr>
                <w:lang w:eastAsia="zh-CN"/>
              </w:rPr>
            </w:pPr>
          </w:p>
        </w:tc>
      </w:tr>
      <w:tr w:rsidR="003A3DCF" w14:paraId="72AD61BF"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C16D746" w14:textId="77777777" w:rsidR="003A3DCF" w:rsidRPr="00041BE4"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34DA4EC" w14:textId="77777777" w:rsidR="003A3DCF" w:rsidRPr="00041BE4" w:rsidRDefault="003A3DCF" w:rsidP="00647F12">
            <w:pPr>
              <w:pStyle w:val="TAC"/>
            </w:pPr>
          </w:p>
        </w:tc>
        <w:tc>
          <w:tcPr>
            <w:tcW w:w="1052" w:type="dxa"/>
            <w:tcBorders>
              <w:left w:val="single" w:sz="4" w:space="0" w:color="auto"/>
              <w:right w:val="single" w:sz="4" w:space="0" w:color="auto"/>
            </w:tcBorders>
            <w:vAlign w:val="center"/>
          </w:tcPr>
          <w:p w14:paraId="24BCBB64" w14:textId="77777777" w:rsidR="003A3DCF" w:rsidRPr="00041BE4" w:rsidRDefault="003A3DCF" w:rsidP="00647F12">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76DB401" w14:textId="77777777" w:rsidR="003A3DCF" w:rsidRPr="00041BE4" w:rsidRDefault="003A3DCF" w:rsidP="00647F12">
            <w:pPr>
              <w:pStyle w:val="TAC"/>
              <w:rPr>
                <w:lang w:val="en-US"/>
              </w:rPr>
            </w:pPr>
            <w:r w:rsidRPr="00041BE4">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469F91E9" w14:textId="77777777" w:rsidR="003A3DCF" w:rsidRDefault="003A3DCF" w:rsidP="00647F12">
            <w:pPr>
              <w:pStyle w:val="TAC"/>
              <w:rPr>
                <w:lang w:eastAsia="zh-CN"/>
              </w:rPr>
            </w:pPr>
          </w:p>
        </w:tc>
      </w:tr>
      <w:tr w:rsidR="003A3DCF" w14:paraId="38982B12" w14:textId="77777777" w:rsidTr="007E003F">
        <w:trPr>
          <w:trHeight w:val="187"/>
          <w:jc w:val="center"/>
        </w:trPr>
        <w:tc>
          <w:tcPr>
            <w:tcW w:w="2536" w:type="dxa"/>
            <w:tcBorders>
              <w:left w:val="single" w:sz="4" w:space="0" w:color="auto"/>
              <w:bottom w:val="nil"/>
              <w:right w:val="single" w:sz="4" w:space="0" w:color="auto"/>
            </w:tcBorders>
            <w:shd w:val="clear" w:color="auto" w:fill="auto"/>
            <w:vAlign w:val="center"/>
          </w:tcPr>
          <w:p w14:paraId="008BCEE2" w14:textId="77777777" w:rsidR="003A3DCF" w:rsidRPr="00041BE4" w:rsidRDefault="003A3DCF" w:rsidP="00647F12">
            <w:pPr>
              <w:pStyle w:val="TAC"/>
            </w:pPr>
            <w:r w:rsidRPr="00041BE4">
              <w:rPr>
                <w:lang w:val="zh-CN"/>
              </w:rPr>
              <w:t>CA_n1A-n8A-n257G</w:t>
            </w:r>
          </w:p>
        </w:tc>
        <w:tc>
          <w:tcPr>
            <w:tcW w:w="2705" w:type="dxa"/>
            <w:tcBorders>
              <w:left w:val="single" w:sz="4" w:space="0" w:color="auto"/>
              <w:bottom w:val="nil"/>
              <w:right w:val="single" w:sz="4" w:space="0" w:color="auto"/>
            </w:tcBorders>
            <w:shd w:val="clear" w:color="auto" w:fill="auto"/>
            <w:vAlign w:val="center"/>
          </w:tcPr>
          <w:p w14:paraId="0E8C5633" w14:textId="77777777" w:rsidR="003A3DCF" w:rsidRPr="00041BE4" w:rsidRDefault="003A3DCF" w:rsidP="00647F12">
            <w:pPr>
              <w:pStyle w:val="TAC"/>
            </w:pPr>
            <w:r w:rsidRPr="00041BE4">
              <w:rPr>
                <w:rFonts w:cs="Arial"/>
                <w:szCs w:val="18"/>
              </w:rPr>
              <w:t>-</w:t>
            </w:r>
          </w:p>
        </w:tc>
        <w:tc>
          <w:tcPr>
            <w:tcW w:w="1052" w:type="dxa"/>
            <w:tcBorders>
              <w:left w:val="single" w:sz="4" w:space="0" w:color="auto"/>
              <w:right w:val="single" w:sz="4" w:space="0" w:color="auto"/>
            </w:tcBorders>
            <w:vAlign w:val="center"/>
          </w:tcPr>
          <w:p w14:paraId="38D38871" w14:textId="77777777" w:rsidR="003A3DCF" w:rsidRPr="00041BE4" w:rsidRDefault="003A3DCF" w:rsidP="00647F12">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62638F2" w14:textId="77777777" w:rsidR="003A3DCF" w:rsidRPr="00041BE4" w:rsidRDefault="003A3DCF" w:rsidP="00647F12">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23636EA3" w14:textId="77777777" w:rsidR="003A3DCF" w:rsidRDefault="003A3DCF" w:rsidP="00647F12">
            <w:pPr>
              <w:pStyle w:val="TAC"/>
              <w:rPr>
                <w:lang w:eastAsia="zh-CN"/>
              </w:rPr>
            </w:pPr>
            <w:r>
              <w:rPr>
                <w:szCs w:val="18"/>
                <w:lang w:eastAsia="zh-CN"/>
              </w:rPr>
              <w:t>0</w:t>
            </w:r>
          </w:p>
        </w:tc>
      </w:tr>
      <w:tr w:rsidR="003A3DCF" w14:paraId="611E398B"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0B932CC" w14:textId="77777777" w:rsidR="003A3DCF" w:rsidRPr="00041BE4"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1BDE8D1C" w14:textId="77777777" w:rsidR="003A3DCF" w:rsidRPr="00041BE4" w:rsidRDefault="003A3DCF" w:rsidP="00647F12">
            <w:pPr>
              <w:pStyle w:val="TAC"/>
            </w:pPr>
          </w:p>
        </w:tc>
        <w:tc>
          <w:tcPr>
            <w:tcW w:w="1052" w:type="dxa"/>
            <w:tcBorders>
              <w:left w:val="single" w:sz="4" w:space="0" w:color="auto"/>
              <w:right w:val="single" w:sz="4" w:space="0" w:color="auto"/>
            </w:tcBorders>
            <w:vAlign w:val="center"/>
          </w:tcPr>
          <w:p w14:paraId="43D82C36" w14:textId="77777777" w:rsidR="003A3DCF" w:rsidRPr="00041BE4" w:rsidRDefault="003A3DCF" w:rsidP="00647F12">
            <w:pPr>
              <w:pStyle w:val="TAC"/>
            </w:pPr>
            <w:r w:rsidRPr="00041BE4">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24E091" w14:textId="77777777" w:rsidR="003A3DCF" w:rsidRPr="00041BE4" w:rsidRDefault="003A3DCF" w:rsidP="00647F12">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CC8096C" w14:textId="77777777" w:rsidR="003A3DCF" w:rsidRDefault="003A3DCF" w:rsidP="00647F12">
            <w:pPr>
              <w:pStyle w:val="TAC"/>
              <w:rPr>
                <w:lang w:eastAsia="zh-CN"/>
              </w:rPr>
            </w:pPr>
          </w:p>
        </w:tc>
      </w:tr>
      <w:tr w:rsidR="003A3DCF" w14:paraId="3EE16DC8"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F926402" w14:textId="77777777" w:rsidR="003A3DCF" w:rsidRPr="00041BE4"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E138AC1" w14:textId="77777777" w:rsidR="003A3DCF" w:rsidRPr="00041BE4" w:rsidRDefault="003A3DCF" w:rsidP="00647F12">
            <w:pPr>
              <w:pStyle w:val="TAC"/>
            </w:pPr>
          </w:p>
        </w:tc>
        <w:tc>
          <w:tcPr>
            <w:tcW w:w="1052" w:type="dxa"/>
            <w:tcBorders>
              <w:left w:val="single" w:sz="4" w:space="0" w:color="auto"/>
              <w:right w:val="single" w:sz="4" w:space="0" w:color="auto"/>
            </w:tcBorders>
            <w:vAlign w:val="center"/>
          </w:tcPr>
          <w:p w14:paraId="1EBEC26A" w14:textId="77777777" w:rsidR="003A3DCF" w:rsidRPr="00041BE4" w:rsidRDefault="003A3DCF" w:rsidP="00647F12">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7352E1C" w14:textId="77777777" w:rsidR="003A3DCF" w:rsidRPr="00041BE4" w:rsidRDefault="003A3DCF" w:rsidP="00647F12">
            <w:pPr>
              <w:pStyle w:val="TAC"/>
              <w:rPr>
                <w:lang w:val="en-US"/>
              </w:rPr>
            </w:pPr>
            <w:r w:rsidRPr="00041BE4">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E36943A" w14:textId="77777777" w:rsidR="003A3DCF" w:rsidRDefault="003A3DCF" w:rsidP="00647F12">
            <w:pPr>
              <w:pStyle w:val="TAC"/>
              <w:rPr>
                <w:lang w:eastAsia="zh-CN"/>
              </w:rPr>
            </w:pPr>
          </w:p>
        </w:tc>
      </w:tr>
      <w:tr w:rsidR="003A3DCF" w14:paraId="570FF96F" w14:textId="77777777" w:rsidTr="007E003F">
        <w:trPr>
          <w:trHeight w:val="187"/>
          <w:jc w:val="center"/>
        </w:trPr>
        <w:tc>
          <w:tcPr>
            <w:tcW w:w="2536" w:type="dxa"/>
            <w:tcBorders>
              <w:left w:val="single" w:sz="4" w:space="0" w:color="auto"/>
              <w:bottom w:val="nil"/>
              <w:right w:val="single" w:sz="4" w:space="0" w:color="auto"/>
            </w:tcBorders>
            <w:shd w:val="clear" w:color="auto" w:fill="auto"/>
            <w:vAlign w:val="center"/>
          </w:tcPr>
          <w:p w14:paraId="693D5D1B" w14:textId="77777777" w:rsidR="003A3DCF" w:rsidRPr="00041BE4" w:rsidRDefault="003A3DCF" w:rsidP="00647F12">
            <w:pPr>
              <w:pStyle w:val="TAC"/>
            </w:pPr>
            <w:r w:rsidRPr="00041BE4">
              <w:rPr>
                <w:lang w:val="zh-CN"/>
              </w:rPr>
              <w:t>CA_n1A-n8A-n257H</w:t>
            </w:r>
          </w:p>
        </w:tc>
        <w:tc>
          <w:tcPr>
            <w:tcW w:w="2705" w:type="dxa"/>
            <w:tcBorders>
              <w:left w:val="single" w:sz="4" w:space="0" w:color="auto"/>
              <w:bottom w:val="nil"/>
              <w:right w:val="single" w:sz="4" w:space="0" w:color="auto"/>
            </w:tcBorders>
            <w:shd w:val="clear" w:color="auto" w:fill="auto"/>
            <w:vAlign w:val="center"/>
          </w:tcPr>
          <w:p w14:paraId="7229D1A3" w14:textId="77777777" w:rsidR="003A3DCF" w:rsidRPr="00041BE4" w:rsidRDefault="003A3DCF" w:rsidP="00647F12">
            <w:pPr>
              <w:pStyle w:val="TAC"/>
            </w:pPr>
            <w:r w:rsidRPr="00041BE4">
              <w:rPr>
                <w:rFonts w:cs="Arial"/>
                <w:szCs w:val="18"/>
              </w:rPr>
              <w:t>-</w:t>
            </w:r>
          </w:p>
        </w:tc>
        <w:tc>
          <w:tcPr>
            <w:tcW w:w="1052" w:type="dxa"/>
            <w:tcBorders>
              <w:left w:val="single" w:sz="4" w:space="0" w:color="auto"/>
              <w:right w:val="single" w:sz="4" w:space="0" w:color="auto"/>
            </w:tcBorders>
            <w:vAlign w:val="center"/>
          </w:tcPr>
          <w:p w14:paraId="495C4B95" w14:textId="77777777" w:rsidR="003A3DCF" w:rsidRPr="00041BE4" w:rsidRDefault="003A3DCF" w:rsidP="00647F12">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4CC6639" w14:textId="77777777" w:rsidR="003A3DCF" w:rsidRPr="00041BE4" w:rsidRDefault="003A3DCF" w:rsidP="00647F12">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607A8367" w14:textId="77777777" w:rsidR="003A3DCF" w:rsidRDefault="003A3DCF" w:rsidP="00647F12">
            <w:pPr>
              <w:pStyle w:val="TAC"/>
              <w:rPr>
                <w:lang w:eastAsia="zh-CN"/>
              </w:rPr>
            </w:pPr>
            <w:r>
              <w:rPr>
                <w:szCs w:val="18"/>
                <w:lang w:eastAsia="zh-CN"/>
              </w:rPr>
              <w:t>0</w:t>
            </w:r>
          </w:p>
        </w:tc>
      </w:tr>
      <w:tr w:rsidR="003A3DCF" w14:paraId="381BC297"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AE0EA33" w14:textId="77777777" w:rsidR="003A3DCF" w:rsidRPr="00041BE4"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418555F5" w14:textId="77777777" w:rsidR="003A3DCF" w:rsidRPr="00041BE4" w:rsidRDefault="003A3DCF" w:rsidP="00647F12">
            <w:pPr>
              <w:pStyle w:val="TAC"/>
            </w:pPr>
          </w:p>
        </w:tc>
        <w:tc>
          <w:tcPr>
            <w:tcW w:w="1052" w:type="dxa"/>
            <w:tcBorders>
              <w:left w:val="single" w:sz="4" w:space="0" w:color="auto"/>
              <w:right w:val="single" w:sz="4" w:space="0" w:color="auto"/>
            </w:tcBorders>
            <w:vAlign w:val="center"/>
          </w:tcPr>
          <w:p w14:paraId="333F7105" w14:textId="77777777" w:rsidR="003A3DCF" w:rsidRPr="00041BE4" w:rsidRDefault="003A3DCF" w:rsidP="00647F12">
            <w:pPr>
              <w:pStyle w:val="TAC"/>
            </w:pPr>
            <w:r w:rsidRPr="00041BE4">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3DF9E91" w14:textId="77777777" w:rsidR="003A3DCF" w:rsidRPr="00041BE4" w:rsidRDefault="003A3DCF" w:rsidP="00647F12">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4D2DAAB" w14:textId="77777777" w:rsidR="003A3DCF" w:rsidRDefault="003A3DCF" w:rsidP="00647F12">
            <w:pPr>
              <w:pStyle w:val="TAC"/>
              <w:rPr>
                <w:lang w:eastAsia="zh-CN"/>
              </w:rPr>
            </w:pPr>
          </w:p>
        </w:tc>
      </w:tr>
      <w:tr w:rsidR="003A3DCF" w14:paraId="36F9DA4A"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C04E6FC" w14:textId="77777777" w:rsidR="003A3DCF" w:rsidRPr="00041BE4"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31E1A02" w14:textId="77777777" w:rsidR="003A3DCF" w:rsidRPr="00041BE4" w:rsidRDefault="003A3DCF" w:rsidP="00647F12">
            <w:pPr>
              <w:pStyle w:val="TAC"/>
            </w:pPr>
          </w:p>
        </w:tc>
        <w:tc>
          <w:tcPr>
            <w:tcW w:w="1052" w:type="dxa"/>
            <w:tcBorders>
              <w:left w:val="single" w:sz="4" w:space="0" w:color="auto"/>
              <w:right w:val="single" w:sz="4" w:space="0" w:color="auto"/>
            </w:tcBorders>
            <w:vAlign w:val="center"/>
          </w:tcPr>
          <w:p w14:paraId="34D864A4" w14:textId="77777777" w:rsidR="003A3DCF" w:rsidRPr="00041BE4" w:rsidRDefault="003A3DCF" w:rsidP="00647F12">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C99BDF8" w14:textId="77777777" w:rsidR="003A3DCF" w:rsidRPr="00041BE4" w:rsidRDefault="003A3DCF" w:rsidP="00647F12">
            <w:pPr>
              <w:pStyle w:val="TAC"/>
              <w:rPr>
                <w:lang w:val="en-US"/>
              </w:rPr>
            </w:pPr>
            <w:r w:rsidRPr="00041BE4">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119D47E" w14:textId="77777777" w:rsidR="003A3DCF" w:rsidRDefault="003A3DCF" w:rsidP="00647F12">
            <w:pPr>
              <w:pStyle w:val="TAC"/>
              <w:rPr>
                <w:lang w:eastAsia="zh-CN"/>
              </w:rPr>
            </w:pPr>
          </w:p>
        </w:tc>
      </w:tr>
      <w:tr w:rsidR="003A3DCF" w14:paraId="47528590" w14:textId="77777777" w:rsidTr="007E003F">
        <w:trPr>
          <w:trHeight w:val="187"/>
          <w:jc w:val="center"/>
        </w:trPr>
        <w:tc>
          <w:tcPr>
            <w:tcW w:w="2536" w:type="dxa"/>
            <w:tcBorders>
              <w:left w:val="single" w:sz="4" w:space="0" w:color="auto"/>
              <w:bottom w:val="nil"/>
              <w:right w:val="single" w:sz="4" w:space="0" w:color="auto"/>
            </w:tcBorders>
            <w:shd w:val="clear" w:color="auto" w:fill="auto"/>
            <w:vAlign w:val="center"/>
          </w:tcPr>
          <w:p w14:paraId="2A380DAB" w14:textId="77777777" w:rsidR="003A3DCF" w:rsidRPr="00041BE4" w:rsidRDefault="003A3DCF" w:rsidP="00647F12">
            <w:pPr>
              <w:pStyle w:val="TAC"/>
            </w:pPr>
            <w:r w:rsidRPr="00041BE4">
              <w:rPr>
                <w:lang w:val="zh-CN"/>
              </w:rPr>
              <w:t>CA_n1A-n8A-n257I</w:t>
            </w:r>
          </w:p>
        </w:tc>
        <w:tc>
          <w:tcPr>
            <w:tcW w:w="2705" w:type="dxa"/>
            <w:tcBorders>
              <w:left w:val="single" w:sz="4" w:space="0" w:color="auto"/>
              <w:bottom w:val="nil"/>
              <w:right w:val="single" w:sz="4" w:space="0" w:color="auto"/>
            </w:tcBorders>
            <w:shd w:val="clear" w:color="auto" w:fill="auto"/>
            <w:vAlign w:val="center"/>
          </w:tcPr>
          <w:p w14:paraId="43712938" w14:textId="77777777" w:rsidR="003A3DCF" w:rsidRPr="00041BE4" w:rsidRDefault="003A3DCF" w:rsidP="00647F12">
            <w:pPr>
              <w:pStyle w:val="TAC"/>
            </w:pPr>
            <w:r w:rsidRPr="00041BE4">
              <w:rPr>
                <w:rFonts w:cs="Arial"/>
                <w:szCs w:val="18"/>
              </w:rPr>
              <w:t>-</w:t>
            </w:r>
          </w:p>
        </w:tc>
        <w:tc>
          <w:tcPr>
            <w:tcW w:w="1052" w:type="dxa"/>
            <w:tcBorders>
              <w:left w:val="single" w:sz="4" w:space="0" w:color="auto"/>
              <w:right w:val="single" w:sz="4" w:space="0" w:color="auto"/>
            </w:tcBorders>
            <w:vAlign w:val="center"/>
          </w:tcPr>
          <w:p w14:paraId="674729D9" w14:textId="77777777" w:rsidR="003A3DCF" w:rsidRPr="00041BE4" w:rsidRDefault="003A3DCF" w:rsidP="00647F12">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01D683D" w14:textId="77777777" w:rsidR="003A3DCF" w:rsidRPr="00041BE4" w:rsidRDefault="003A3DCF" w:rsidP="00647F12">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7334B00B" w14:textId="77777777" w:rsidR="003A3DCF" w:rsidRDefault="003A3DCF" w:rsidP="00647F12">
            <w:pPr>
              <w:pStyle w:val="TAC"/>
              <w:rPr>
                <w:lang w:eastAsia="zh-CN"/>
              </w:rPr>
            </w:pPr>
            <w:r>
              <w:rPr>
                <w:szCs w:val="18"/>
                <w:lang w:eastAsia="zh-CN"/>
              </w:rPr>
              <w:t>0</w:t>
            </w:r>
          </w:p>
        </w:tc>
      </w:tr>
      <w:tr w:rsidR="003A3DCF" w14:paraId="75D3DAD6"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3DAD0FC" w14:textId="77777777" w:rsidR="003A3DCF" w:rsidRPr="00041BE4"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3C902E10" w14:textId="77777777" w:rsidR="003A3DCF" w:rsidRPr="00041BE4" w:rsidRDefault="003A3DCF" w:rsidP="00647F12">
            <w:pPr>
              <w:pStyle w:val="TAC"/>
            </w:pPr>
          </w:p>
        </w:tc>
        <w:tc>
          <w:tcPr>
            <w:tcW w:w="1052" w:type="dxa"/>
            <w:tcBorders>
              <w:left w:val="single" w:sz="4" w:space="0" w:color="auto"/>
              <w:right w:val="single" w:sz="4" w:space="0" w:color="auto"/>
            </w:tcBorders>
            <w:vAlign w:val="center"/>
          </w:tcPr>
          <w:p w14:paraId="0243DF7A" w14:textId="77777777" w:rsidR="003A3DCF" w:rsidRPr="00041BE4" w:rsidRDefault="003A3DCF" w:rsidP="00647F12">
            <w:pPr>
              <w:pStyle w:val="TAC"/>
            </w:pPr>
            <w:r w:rsidRPr="00041BE4">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E0FFA0" w14:textId="77777777" w:rsidR="003A3DCF" w:rsidRPr="00041BE4" w:rsidRDefault="003A3DCF" w:rsidP="00647F12">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2BB485C" w14:textId="77777777" w:rsidR="003A3DCF" w:rsidRDefault="003A3DCF" w:rsidP="00647F12">
            <w:pPr>
              <w:pStyle w:val="TAC"/>
              <w:rPr>
                <w:lang w:eastAsia="zh-CN"/>
              </w:rPr>
            </w:pPr>
          </w:p>
        </w:tc>
      </w:tr>
      <w:tr w:rsidR="003A3DCF" w14:paraId="5D91D40B"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B7F46A4" w14:textId="77777777" w:rsidR="003A3DCF" w:rsidRPr="00041BE4"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CC5E801" w14:textId="77777777" w:rsidR="003A3DCF" w:rsidRPr="00041BE4" w:rsidRDefault="003A3DCF" w:rsidP="00647F12">
            <w:pPr>
              <w:pStyle w:val="TAC"/>
            </w:pPr>
          </w:p>
        </w:tc>
        <w:tc>
          <w:tcPr>
            <w:tcW w:w="1052" w:type="dxa"/>
            <w:tcBorders>
              <w:left w:val="single" w:sz="4" w:space="0" w:color="auto"/>
              <w:right w:val="single" w:sz="4" w:space="0" w:color="auto"/>
            </w:tcBorders>
            <w:vAlign w:val="center"/>
          </w:tcPr>
          <w:p w14:paraId="0F6253D2" w14:textId="77777777" w:rsidR="003A3DCF" w:rsidRPr="00041BE4" w:rsidRDefault="003A3DCF" w:rsidP="00647F12">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A365084" w14:textId="77777777" w:rsidR="003A3DCF" w:rsidRPr="00041BE4" w:rsidRDefault="003A3DCF" w:rsidP="00647F12">
            <w:pPr>
              <w:pStyle w:val="TAC"/>
              <w:rPr>
                <w:lang w:val="en-US"/>
              </w:rPr>
            </w:pPr>
            <w:r w:rsidRPr="00041BE4">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0BBBEC2" w14:textId="77777777" w:rsidR="003A3DCF" w:rsidRDefault="003A3DCF" w:rsidP="00647F12">
            <w:pPr>
              <w:pStyle w:val="TAC"/>
              <w:rPr>
                <w:lang w:eastAsia="zh-CN"/>
              </w:rPr>
            </w:pPr>
          </w:p>
        </w:tc>
      </w:tr>
      <w:tr w:rsidR="003A3DCF" w14:paraId="174E23A1" w14:textId="77777777" w:rsidTr="007E003F">
        <w:trPr>
          <w:trHeight w:val="187"/>
          <w:jc w:val="center"/>
        </w:trPr>
        <w:tc>
          <w:tcPr>
            <w:tcW w:w="2536" w:type="dxa"/>
            <w:tcBorders>
              <w:left w:val="single" w:sz="4" w:space="0" w:color="auto"/>
              <w:bottom w:val="nil"/>
              <w:right w:val="single" w:sz="4" w:space="0" w:color="auto"/>
            </w:tcBorders>
            <w:shd w:val="clear" w:color="auto" w:fill="auto"/>
            <w:vAlign w:val="center"/>
          </w:tcPr>
          <w:p w14:paraId="3E809358" w14:textId="77777777" w:rsidR="003A3DCF" w:rsidRPr="00041BE4" w:rsidRDefault="003A3DCF" w:rsidP="00647F12">
            <w:pPr>
              <w:pStyle w:val="TAC"/>
            </w:pPr>
            <w:r w:rsidRPr="00041BE4">
              <w:rPr>
                <w:lang w:val="zh-CN"/>
              </w:rPr>
              <w:t>CA_n1A-n8A-n257J</w:t>
            </w:r>
          </w:p>
        </w:tc>
        <w:tc>
          <w:tcPr>
            <w:tcW w:w="2705" w:type="dxa"/>
            <w:tcBorders>
              <w:left w:val="single" w:sz="4" w:space="0" w:color="auto"/>
              <w:bottom w:val="nil"/>
              <w:right w:val="single" w:sz="4" w:space="0" w:color="auto"/>
            </w:tcBorders>
            <w:shd w:val="clear" w:color="auto" w:fill="auto"/>
            <w:vAlign w:val="center"/>
          </w:tcPr>
          <w:p w14:paraId="65A17FA4" w14:textId="77777777" w:rsidR="003A3DCF" w:rsidRPr="00041BE4" w:rsidRDefault="003A3DCF" w:rsidP="00647F12">
            <w:pPr>
              <w:pStyle w:val="TAC"/>
            </w:pPr>
            <w:r w:rsidRPr="00041BE4">
              <w:rPr>
                <w:rFonts w:cs="Arial"/>
                <w:szCs w:val="18"/>
              </w:rPr>
              <w:t>-</w:t>
            </w:r>
          </w:p>
        </w:tc>
        <w:tc>
          <w:tcPr>
            <w:tcW w:w="1052" w:type="dxa"/>
            <w:tcBorders>
              <w:left w:val="single" w:sz="4" w:space="0" w:color="auto"/>
              <w:right w:val="single" w:sz="4" w:space="0" w:color="auto"/>
            </w:tcBorders>
            <w:vAlign w:val="center"/>
          </w:tcPr>
          <w:p w14:paraId="7FAAAD43" w14:textId="77777777" w:rsidR="003A3DCF" w:rsidRPr="00041BE4" w:rsidRDefault="003A3DCF" w:rsidP="00647F12">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C5D8C0" w14:textId="77777777" w:rsidR="003A3DCF" w:rsidRPr="00041BE4" w:rsidRDefault="003A3DCF" w:rsidP="00647F12">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2E192FDE" w14:textId="77777777" w:rsidR="003A3DCF" w:rsidRDefault="003A3DCF" w:rsidP="00647F12">
            <w:pPr>
              <w:pStyle w:val="TAC"/>
              <w:rPr>
                <w:lang w:eastAsia="zh-CN"/>
              </w:rPr>
            </w:pPr>
            <w:r>
              <w:rPr>
                <w:szCs w:val="18"/>
                <w:lang w:eastAsia="zh-CN"/>
              </w:rPr>
              <w:t>0</w:t>
            </w:r>
          </w:p>
        </w:tc>
      </w:tr>
      <w:tr w:rsidR="003A3DCF" w14:paraId="5A9D90F4"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BB99202" w14:textId="77777777" w:rsidR="003A3DCF" w:rsidRPr="00041BE4"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9232B40" w14:textId="77777777" w:rsidR="003A3DCF" w:rsidRPr="00041BE4" w:rsidRDefault="003A3DCF" w:rsidP="00647F12">
            <w:pPr>
              <w:pStyle w:val="TAC"/>
            </w:pPr>
          </w:p>
        </w:tc>
        <w:tc>
          <w:tcPr>
            <w:tcW w:w="1052" w:type="dxa"/>
            <w:tcBorders>
              <w:left w:val="single" w:sz="4" w:space="0" w:color="auto"/>
              <w:right w:val="single" w:sz="4" w:space="0" w:color="auto"/>
            </w:tcBorders>
            <w:vAlign w:val="center"/>
          </w:tcPr>
          <w:p w14:paraId="253EE588" w14:textId="77777777" w:rsidR="003A3DCF" w:rsidRPr="00041BE4" w:rsidRDefault="003A3DCF" w:rsidP="00647F12">
            <w:pPr>
              <w:pStyle w:val="TAC"/>
            </w:pPr>
            <w:r w:rsidRPr="00041BE4">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8F85D7B" w14:textId="77777777" w:rsidR="003A3DCF" w:rsidRPr="00041BE4" w:rsidRDefault="003A3DCF" w:rsidP="00647F12">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B273809" w14:textId="77777777" w:rsidR="003A3DCF" w:rsidRDefault="003A3DCF" w:rsidP="00647F12">
            <w:pPr>
              <w:pStyle w:val="TAC"/>
              <w:rPr>
                <w:lang w:eastAsia="zh-CN"/>
              </w:rPr>
            </w:pPr>
          </w:p>
        </w:tc>
      </w:tr>
      <w:tr w:rsidR="003A3DCF" w14:paraId="64812CEF"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9CEB8D4" w14:textId="77777777" w:rsidR="003A3DCF" w:rsidRPr="00041BE4"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A959534" w14:textId="77777777" w:rsidR="003A3DCF" w:rsidRPr="00041BE4" w:rsidRDefault="003A3DCF" w:rsidP="00647F12">
            <w:pPr>
              <w:pStyle w:val="TAC"/>
            </w:pPr>
          </w:p>
        </w:tc>
        <w:tc>
          <w:tcPr>
            <w:tcW w:w="1052" w:type="dxa"/>
            <w:tcBorders>
              <w:left w:val="single" w:sz="4" w:space="0" w:color="auto"/>
              <w:right w:val="single" w:sz="4" w:space="0" w:color="auto"/>
            </w:tcBorders>
            <w:vAlign w:val="center"/>
          </w:tcPr>
          <w:p w14:paraId="1789ACDB" w14:textId="77777777" w:rsidR="003A3DCF" w:rsidRPr="00041BE4" w:rsidRDefault="003A3DCF" w:rsidP="00647F12">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7B9138B" w14:textId="77777777" w:rsidR="003A3DCF" w:rsidRPr="00041BE4" w:rsidRDefault="003A3DCF" w:rsidP="00647F12">
            <w:pPr>
              <w:pStyle w:val="TAC"/>
              <w:rPr>
                <w:lang w:val="en-US"/>
              </w:rPr>
            </w:pPr>
            <w:r w:rsidRPr="00041BE4">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322F8800" w14:textId="77777777" w:rsidR="003A3DCF" w:rsidRDefault="003A3DCF" w:rsidP="00647F12">
            <w:pPr>
              <w:pStyle w:val="TAC"/>
              <w:rPr>
                <w:lang w:eastAsia="zh-CN"/>
              </w:rPr>
            </w:pPr>
          </w:p>
        </w:tc>
      </w:tr>
      <w:tr w:rsidR="003A3DCF" w14:paraId="6706BB25" w14:textId="77777777" w:rsidTr="007E003F">
        <w:trPr>
          <w:trHeight w:val="187"/>
          <w:jc w:val="center"/>
        </w:trPr>
        <w:tc>
          <w:tcPr>
            <w:tcW w:w="2536" w:type="dxa"/>
            <w:tcBorders>
              <w:left w:val="single" w:sz="4" w:space="0" w:color="auto"/>
              <w:bottom w:val="nil"/>
              <w:right w:val="single" w:sz="4" w:space="0" w:color="auto"/>
            </w:tcBorders>
            <w:shd w:val="clear" w:color="auto" w:fill="auto"/>
            <w:vAlign w:val="center"/>
          </w:tcPr>
          <w:p w14:paraId="4AA5AADC" w14:textId="77777777" w:rsidR="003A3DCF" w:rsidRPr="00041BE4" w:rsidRDefault="003A3DCF" w:rsidP="00647F12">
            <w:pPr>
              <w:pStyle w:val="TAC"/>
            </w:pPr>
            <w:r w:rsidRPr="00041BE4">
              <w:rPr>
                <w:lang w:val="zh-CN"/>
              </w:rPr>
              <w:t>CA_n1A-n8A-n257K</w:t>
            </w:r>
          </w:p>
        </w:tc>
        <w:tc>
          <w:tcPr>
            <w:tcW w:w="2705" w:type="dxa"/>
            <w:tcBorders>
              <w:left w:val="single" w:sz="4" w:space="0" w:color="auto"/>
              <w:bottom w:val="nil"/>
              <w:right w:val="single" w:sz="4" w:space="0" w:color="auto"/>
            </w:tcBorders>
            <w:shd w:val="clear" w:color="auto" w:fill="auto"/>
            <w:vAlign w:val="center"/>
          </w:tcPr>
          <w:p w14:paraId="50989230" w14:textId="77777777" w:rsidR="003A3DCF" w:rsidRPr="00041BE4" w:rsidRDefault="003A3DCF" w:rsidP="00647F12">
            <w:pPr>
              <w:pStyle w:val="TAC"/>
            </w:pPr>
            <w:r w:rsidRPr="00041BE4">
              <w:rPr>
                <w:rFonts w:cs="Arial"/>
                <w:szCs w:val="18"/>
              </w:rPr>
              <w:t>-</w:t>
            </w:r>
          </w:p>
        </w:tc>
        <w:tc>
          <w:tcPr>
            <w:tcW w:w="1052" w:type="dxa"/>
            <w:tcBorders>
              <w:left w:val="single" w:sz="4" w:space="0" w:color="auto"/>
              <w:right w:val="single" w:sz="4" w:space="0" w:color="auto"/>
            </w:tcBorders>
            <w:vAlign w:val="center"/>
          </w:tcPr>
          <w:p w14:paraId="082D143B" w14:textId="77777777" w:rsidR="003A3DCF" w:rsidRPr="00041BE4" w:rsidRDefault="003A3DCF" w:rsidP="00647F12">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6DD847" w14:textId="77777777" w:rsidR="003A3DCF" w:rsidRPr="00041BE4" w:rsidRDefault="003A3DCF" w:rsidP="00647F12">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450EE227" w14:textId="77777777" w:rsidR="003A3DCF" w:rsidRDefault="003A3DCF" w:rsidP="00647F12">
            <w:pPr>
              <w:pStyle w:val="TAC"/>
              <w:rPr>
                <w:lang w:eastAsia="zh-CN"/>
              </w:rPr>
            </w:pPr>
            <w:r>
              <w:rPr>
                <w:szCs w:val="18"/>
                <w:lang w:eastAsia="zh-CN"/>
              </w:rPr>
              <w:t>0</w:t>
            </w:r>
          </w:p>
        </w:tc>
      </w:tr>
      <w:tr w:rsidR="003A3DCF" w14:paraId="290BC013"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8467780" w14:textId="77777777" w:rsidR="003A3DCF" w:rsidRPr="00041BE4"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1263230C" w14:textId="77777777" w:rsidR="003A3DCF" w:rsidRPr="00041BE4" w:rsidRDefault="003A3DCF" w:rsidP="00647F12">
            <w:pPr>
              <w:pStyle w:val="TAC"/>
            </w:pPr>
          </w:p>
        </w:tc>
        <w:tc>
          <w:tcPr>
            <w:tcW w:w="1052" w:type="dxa"/>
            <w:tcBorders>
              <w:left w:val="single" w:sz="4" w:space="0" w:color="auto"/>
              <w:right w:val="single" w:sz="4" w:space="0" w:color="auto"/>
            </w:tcBorders>
            <w:vAlign w:val="center"/>
          </w:tcPr>
          <w:p w14:paraId="00444A05" w14:textId="77777777" w:rsidR="003A3DCF" w:rsidRPr="00041BE4" w:rsidRDefault="003A3DCF" w:rsidP="00647F12">
            <w:pPr>
              <w:pStyle w:val="TAC"/>
            </w:pPr>
            <w:r w:rsidRPr="00041BE4">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D8604E" w14:textId="77777777" w:rsidR="003A3DCF" w:rsidRPr="00041BE4" w:rsidRDefault="003A3DCF" w:rsidP="00647F12">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5F37CE9" w14:textId="77777777" w:rsidR="003A3DCF" w:rsidRDefault="003A3DCF" w:rsidP="00647F12">
            <w:pPr>
              <w:pStyle w:val="TAC"/>
              <w:rPr>
                <w:lang w:eastAsia="zh-CN"/>
              </w:rPr>
            </w:pPr>
          </w:p>
        </w:tc>
      </w:tr>
      <w:tr w:rsidR="003A3DCF" w14:paraId="0B512C6C"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2D4730B" w14:textId="77777777" w:rsidR="003A3DCF" w:rsidRPr="00041BE4"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B4E342D" w14:textId="77777777" w:rsidR="003A3DCF" w:rsidRPr="00041BE4" w:rsidRDefault="003A3DCF" w:rsidP="00647F12">
            <w:pPr>
              <w:pStyle w:val="TAC"/>
            </w:pPr>
          </w:p>
        </w:tc>
        <w:tc>
          <w:tcPr>
            <w:tcW w:w="1052" w:type="dxa"/>
            <w:tcBorders>
              <w:left w:val="single" w:sz="4" w:space="0" w:color="auto"/>
              <w:right w:val="single" w:sz="4" w:space="0" w:color="auto"/>
            </w:tcBorders>
            <w:vAlign w:val="center"/>
          </w:tcPr>
          <w:p w14:paraId="3234919E" w14:textId="77777777" w:rsidR="003A3DCF" w:rsidRPr="00041BE4" w:rsidRDefault="003A3DCF" w:rsidP="00647F12">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5C32A33" w14:textId="77777777" w:rsidR="003A3DCF" w:rsidRPr="00041BE4" w:rsidRDefault="003A3DCF" w:rsidP="00647F12">
            <w:pPr>
              <w:pStyle w:val="TAC"/>
              <w:rPr>
                <w:lang w:val="en-US"/>
              </w:rPr>
            </w:pPr>
            <w:r w:rsidRPr="00041BE4">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B36AB29" w14:textId="77777777" w:rsidR="003A3DCF" w:rsidRDefault="003A3DCF" w:rsidP="00647F12">
            <w:pPr>
              <w:pStyle w:val="TAC"/>
              <w:rPr>
                <w:lang w:eastAsia="zh-CN"/>
              </w:rPr>
            </w:pPr>
          </w:p>
        </w:tc>
      </w:tr>
      <w:tr w:rsidR="003A3DCF" w14:paraId="2D76CDE1" w14:textId="77777777" w:rsidTr="007E003F">
        <w:trPr>
          <w:trHeight w:val="187"/>
          <w:jc w:val="center"/>
        </w:trPr>
        <w:tc>
          <w:tcPr>
            <w:tcW w:w="2536" w:type="dxa"/>
            <w:tcBorders>
              <w:left w:val="single" w:sz="4" w:space="0" w:color="auto"/>
              <w:bottom w:val="nil"/>
              <w:right w:val="single" w:sz="4" w:space="0" w:color="auto"/>
            </w:tcBorders>
            <w:shd w:val="clear" w:color="auto" w:fill="auto"/>
            <w:vAlign w:val="center"/>
          </w:tcPr>
          <w:p w14:paraId="4421ED9F" w14:textId="77777777" w:rsidR="003A3DCF" w:rsidRPr="00041BE4" w:rsidRDefault="003A3DCF" w:rsidP="00647F12">
            <w:pPr>
              <w:pStyle w:val="TAC"/>
            </w:pPr>
            <w:r w:rsidRPr="00041BE4">
              <w:rPr>
                <w:lang w:val="zh-CN"/>
              </w:rPr>
              <w:t>CA_n1A-n8A-n257L</w:t>
            </w:r>
          </w:p>
        </w:tc>
        <w:tc>
          <w:tcPr>
            <w:tcW w:w="2705" w:type="dxa"/>
            <w:tcBorders>
              <w:left w:val="single" w:sz="4" w:space="0" w:color="auto"/>
              <w:bottom w:val="nil"/>
              <w:right w:val="single" w:sz="4" w:space="0" w:color="auto"/>
            </w:tcBorders>
            <w:shd w:val="clear" w:color="auto" w:fill="auto"/>
            <w:vAlign w:val="center"/>
          </w:tcPr>
          <w:p w14:paraId="64A5C40D" w14:textId="77777777" w:rsidR="003A3DCF" w:rsidRPr="00041BE4" w:rsidRDefault="003A3DCF" w:rsidP="00647F12">
            <w:pPr>
              <w:pStyle w:val="TAC"/>
            </w:pPr>
            <w:r w:rsidRPr="00041BE4">
              <w:rPr>
                <w:rFonts w:cs="Arial"/>
                <w:szCs w:val="18"/>
              </w:rPr>
              <w:t>-</w:t>
            </w:r>
          </w:p>
        </w:tc>
        <w:tc>
          <w:tcPr>
            <w:tcW w:w="1052" w:type="dxa"/>
            <w:tcBorders>
              <w:left w:val="single" w:sz="4" w:space="0" w:color="auto"/>
              <w:right w:val="single" w:sz="4" w:space="0" w:color="auto"/>
            </w:tcBorders>
            <w:vAlign w:val="center"/>
          </w:tcPr>
          <w:p w14:paraId="465F1804" w14:textId="77777777" w:rsidR="003A3DCF" w:rsidRPr="00041BE4" w:rsidRDefault="003A3DCF" w:rsidP="00647F12">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9291D81" w14:textId="77777777" w:rsidR="003A3DCF" w:rsidRPr="00041BE4" w:rsidRDefault="003A3DCF" w:rsidP="00647F12">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495DC5B7" w14:textId="77777777" w:rsidR="003A3DCF" w:rsidRDefault="003A3DCF" w:rsidP="00647F12">
            <w:pPr>
              <w:pStyle w:val="TAC"/>
              <w:rPr>
                <w:lang w:eastAsia="zh-CN"/>
              </w:rPr>
            </w:pPr>
            <w:r>
              <w:rPr>
                <w:szCs w:val="18"/>
                <w:lang w:eastAsia="zh-CN"/>
              </w:rPr>
              <w:t>0</w:t>
            </w:r>
          </w:p>
        </w:tc>
      </w:tr>
      <w:tr w:rsidR="003A3DCF" w14:paraId="4CC41BCB"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1C506C2" w14:textId="77777777" w:rsidR="003A3DCF" w:rsidRPr="00041BE4"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3EA10809" w14:textId="77777777" w:rsidR="003A3DCF" w:rsidRPr="00041BE4" w:rsidRDefault="003A3DCF" w:rsidP="00647F12">
            <w:pPr>
              <w:pStyle w:val="TAC"/>
            </w:pPr>
          </w:p>
        </w:tc>
        <w:tc>
          <w:tcPr>
            <w:tcW w:w="1052" w:type="dxa"/>
            <w:tcBorders>
              <w:left w:val="single" w:sz="4" w:space="0" w:color="auto"/>
              <w:right w:val="single" w:sz="4" w:space="0" w:color="auto"/>
            </w:tcBorders>
            <w:vAlign w:val="center"/>
          </w:tcPr>
          <w:p w14:paraId="42BE06A7" w14:textId="77777777" w:rsidR="003A3DCF" w:rsidRPr="00041BE4" w:rsidRDefault="003A3DCF" w:rsidP="00647F12">
            <w:pPr>
              <w:pStyle w:val="TAC"/>
            </w:pPr>
            <w:r w:rsidRPr="00041BE4">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F121627" w14:textId="77777777" w:rsidR="003A3DCF" w:rsidRPr="00041BE4" w:rsidRDefault="003A3DCF" w:rsidP="00647F12">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3E895B5" w14:textId="77777777" w:rsidR="003A3DCF" w:rsidRDefault="003A3DCF" w:rsidP="00647F12">
            <w:pPr>
              <w:pStyle w:val="TAC"/>
              <w:rPr>
                <w:lang w:eastAsia="zh-CN"/>
              </w:rPr>
            </w:pPr>
          </w:p>
        </w:tc>
      </w:tr>
      <w:tr w:rsidR="003A3DCF" w14:paraId="22D923B6"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A6B08D3" w14:textId="77777777" w:rsidR="003A3DCF" w:rsidRPr="00041BE4"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73E4479" w14:textId="77777777" w:rsidR="003A3DCF" w:rsidRPr="00041BE4" w:rsidRDefault="003A3DCF" w:rsidP="00647F12">
            <w:pPr>
              <w:pStyle w:val="TAC"/>
            </w:pPr>
          </w:p>
        </w:tc>
        <w:tc>
          <w:tcPr>
            <w:tcW w:w="1052" w:type="dxa"/>
            <w:tcBorders>
              <w:left w:val="single" w:sz="4" w:space="0" w:color="auto"/>
              <w:right w:val="single" w:sz="4" w:space="0" w:color="auto"/>
            </w:tcBorders>
            <w:vAlign w:val="center"/>
          </w:tcPr>
          <w:p w14:paraId="4AD583D0" w14:textId="77777777" w:rsidR="003A3DCF" w:rsidRPr="00041BE4" w:rsidRDefault="003A3DCF" w:rsidP="00647F12">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C2EA2B1" w14:textId="77777777" w:rsidR="003A3DCF" w:rsidRPr="00041BE4" w:rsidRDefault="003A3DCF" w:rsidP="00647F12">
            <w:pPr>
              <w:pStyle w:val="TAC"/>
              <w:rPr>
                <w:lang w:val="en-US"/>
              </w:rPr>
            </w:pPr>
            <w:r w:rsidRPr="00041BE4">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424623A" w14:textId="77777777" w:rsidR="003A3DCF" w:rsidRDefault="003A3DCF" w:rsidP="00647F12">
            <w:pPr>
              <w:pStyle w:val="TAC"/>
              <w:rPr>
                <w:lang w:eastAsia="zh-CN"/>
              </w:rPr>
            </w:pPr>
          </w:p>
        </w:tc>
      </w:tr>
      <w:tr w:rsidR="003A3DCF" w14:paraId="2C1240CF" w14:textId="77777777" w:rsidTr="007E003F">
        <w:trPr>
          <w:trHeight w:val="187"/>
          <w:jc w:val="center"/>
        </w:trPr>
        <w:tc>
          <w:tcPr>
            <w:tcW w:w="2536" w:type="dxa"/>
            <w:tcBorders>
              <w:left w:val="single" w:sz="4" w:space="0" w:color="auto"/>
              <w:bottom w:val="nil"/>
              <w:right w:val="single" w:sz="4" w:space="0" w:color="auto"/>
            </w:tcBorders>
            <w:shd w:val="clear" w:color="auto" w:fill="auto"/>
            <w:vAlign w:val="center"/>
          </w:tcPr>
          <w:p w14:paraId="7F3BD262" w14:textId="77777777" w:rsidR="003A3DCF" w:rsidRPr="00041BE4" w:rsidRDefault="003A3DCF" w:rsidP="00647F12">
            <w:pPr>
              <w:pStyle w:val="TAC"/>
            </w:pPr>
            <w:r w:rsidRPr="00041BE4">
              <w:rPr>
                <w:lang w:val="zh-CN"/>
              </w:rPr>
              <w:t>CA_n1A-n8A-n257M</w:t>
            </w:r>
          </w:p>
        </w:tc>
        <w:tc>
          <w:tcPr>
            <w:tcW w:w="2705" w:type="dxa"/>
            <w:tcBorders>
              <w:left w:val="single" w:sz="4" w:space="0" w:color="auto"/>
              <w:bottom w:val="nil"/>
              <w:right w:val="single" w:sz="4" w:space="0" w:color="auto"/>
            </w:tcBorders>
            <w:shd w:val="clear" w:color="auto" w:fill="auto"/>
            <w:vAlign w:val="center"/>
          </w:tcPr>
          <w:p w14:paraId="3502EE91" w14:textId="77777777" w:rsidR="003A3DCF" w:rsidRPr="00041BE4" w:rsidRDefault="003A3DCF" w:rsidP="00647F12">
            <w:pPr>
              <w:pStyle w:val="TAC"/>
            </w:pPr>
            <w:r w:rsidRPr="00041BE4">
              <w:rPr>
                <w:rFonts w:cs="Arial"/>
                <w:szCs w:val="18"/>
              </w:rPr>
              <w:t>-</w:t>
            </w:r>
          </w:p>
        </w:tc>
        <w:tc>
          <w:tcPr>
            <w:tcW w:w="1052" w:type="dxa"/>
            <w:tcBorders>
              <w:left w:val="single" w:sz="4" w:space="0" w:color="auto"/>
              <w:right w:val="single" w:sz="4" w:space="0" w:color="auto"/>
            </w:tcBorders>
            <w:vAlign w:val="center"/>
          </w:tcPr>
          <w:p w14:paraId="4C86F8FB" w14:textId="77777777" w:rsidR="003A3DCF" w:rsidRPr="00041BE4" w:rsidRDefault="003A3DCF" w:rsidP="00647F12">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0A99E2" w14:textId="77777777" w:rsidR="003A3DCF" w:rsidRPr="00041BE4" w:rsidRDefault="003A3DCF" w:rsidP="00647F12">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3EBE781A" w14:textId="77777777" w:rsidR="003A3DCF" w:rsidRDefault="003A3DCF" w:rsidP="00647F12">
            <w:pPr>
              <w:pStyle w:val="TAC"/>
              <w:rPr>
                <w:lang w:eastAsia="zh-CN"/>
              </w:rPr>
            </w:pPr>
            <w:r>
              <w:rPr>
                <w:szCs w:val="18"/>
                <w:lang w:eastAsia="zh-CN"/>
              </w:rPr>
              <w:t>0</w:t>
            </w:r>
          </w:p>
        </w:tc>
      </w:tr>
      <w:tr w:rsidR="003A3DCF" w14:paraId="2924B00A"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34D03FD" w14:textId="77777777" w:rsidR="003A3DCF" w:rsidRPr="00041BE4"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4C9EE2FE" w14:textId="77777777" w:rsidR="003A3DCF" w:rsidRPr="00041BE4" w:rsidRDefault="003A3DCF" w:rsidP="00647F12">
            <w:pPr>
              <w:pStyle w:val="TAC"/>
            </w:pPr>
          </w:p>
        </w:tc>
        <w:tc>
          <w:tcPr>
            <w:tcW w:w="1052" w:type="dxa"/>
            <w:tcBorders>
              <w:left w:val="single" w:sz="4" w:space="0" w:color="auto"/>
              <w:right w:val="single" w:sz="4" w:space="0" w:color="auto"/>
            </w:tcBorders>
            <w:vAlign w:val="center"/>
          </w:tcPr>
          <w:p w14:paraId="0676FB33" w14:textId="77777777" w:rsidR="003A3DCF" w:rsidRPr="00041BE4" w:rsidRDefault="003A3DCF" w:rsidP="00647F12">
            <w:pPr>
              <w:pStyle w:val="TAC"/>
            </w:pPr>
            <w:r w:rsidRPr="00041BE4">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D8F8D99" w14:textId="77777777" w:rsidR="003A3DCF" w:rsidRPr="00041BE4" w:rsidRDefault="003A3DCF" w:rsidP="00647F12">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737F7A8" w14:textId="77777777" w:rsidR="003A3DCF" w:rsidRDefault="003A3DCF" w:rsidP="00647F12">
            <w:pPr>
              <w:pStyle w:val="TAC"/>
              <w:rPr>
                <w:lang w:eastAsia="zh-CN"/>
              </w:rPr>
            </w:pPr>
          </w:p>
        </w:tc>
      </w:tr>
      <w:tr w:rsidR="003A3DCF" w14:paraId="10CBD28B"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F823876" w14:textId="77777777" w:rsidR="003A3DCF" w:rsidRPr="00041BE4"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1BCF5FC" w14:textId="77777777" w:rsidR="003A3DCF" w:rsidRPr="00041BE4" w:rsidRDefault="003A3DCF" w:rsidP="00647F12">
            <w:pPr>
              <w:pStyle w:val="TAC"/>
            </w:pPr>
          </w:p>
        </w:tc>
        <w:tc>
          <w:tcPr>
            <w:tcW w:w="1052" w:type="dxa"/>
            <w:tcBorders>
              <w:left w:val="single" w:sz="4" w:space="0" w:color="auto"/>
              <w:right w:val="single" w:sz="4" w:space="0" w:color="auto"/>
            </w:tcBorders>
            <w:vAlign w:val="center"/>
          </w:tcPr>
          <w:p w14:paraId="0935ACC7" w14:textId="77777777" w:rsidR="003A3DCF" w:rsidRPr="00041BE4" w:rsidRDefault="003A3DCF" w:rsidP="00647F12">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B31F4CE" w14:textId="77777777" w:rsidR="003A3DCF" w:rsidRPr="00041BE4" w:rsidRDefault="003A3DCF" w:rsidP="00647F12">
            <w:pPr>
              <w:pStyle w:val="TAC"/>
              <w:rPr>
                <w:lang w:val="en-US"/>
              </w:rPr>
            </w:pPr>
            <w:r w:rsidRPr="00041BE4">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76896A9C" w14:textId="77777777" w:rsidR="003A3DCF" w:rsidRDefault="003A3DCF" w:rsidP="00647F12">
            <w:pPr>
              <w:pStyle w:val="TAC"/>
              <w:rPr>
                <w:lang w:eastAsia="zh-CN"/>
              </w:rPr>
            </w:pPr>
          </w:p>
        </w:tc>
      </w:tr>
      <w:tr w:rsidR="003A3DCF" w14:paraId="1185704D" w14:textId="77777777" w:rsidTr="007E003F">
        <w:trPr>
          <w:trHeight w:val="187"/>
          <w:jc w:val="center"/>
        </w:trPr>
        <w:tc>
          <w:tcPr>
            <w:tcW w:w="2536" w:type="dxa"/>
            <w:tcBorders>
              <w:left w:val="single" w:sz="4" w:space="0" w:color="auto"/>
              <w:bottom w:val="nil"/>
              <w:right w:val="single" w:sz="4" w:space="0" w:color="auto"/>
            </w:tcBorders>
            <w:shd w:val="clear" w:color="auto" w:fill="auto"/>
            <w:vAlign w:val="center"/>
          </w:tcPr>
          <w:p w14:paraId="7658D950" w14:textId="77777777" w:rsidR="003A3DCF" w:rsidRPr="00041BE4" w:rsidRDefault="003A3DCF" w:rsidP="00647F12">
            <w:pPr>
              <w:pStyle w:val="TAC"/>
              <w:rPr>
                <w:rFonts w:eastAsia="MS Mincho"/>
              </w:rPr>
            </w:pPr>
            <w:r w:rsidRPr="00041BE4">
              <w:t>CA_n1</w:t>
            </w:r>
            <w:r w:rsidRPr="00041BE4">
              <w:rPr>
                <w:lang w:val="sv-SE"/>
              </w:rPr>
              <w:t>A-</w:t>
            </w:r>
            <w:r w:rsidRPr="00041BE4">
              <w:t>n28</w:t>
            </w:r>
            <w:r w:rsidRPr="00041BE4">
              <w:rPr>
                <w:lang w:val="sv-SE"/>
              </w:rPr>
              <w:t>A-n257A</w:t>
            </w:r>
          </w:p>
        </w:tc>
        <w:tc>
          <w:tcPr>
            <w:tcW w:w="2705" w:type="dxa"/>
            <w:tcBorders>
              <w:left w:val="single" w:sz="4" w:space="0" w:color="auto"/>
              <w:bottom w:val="nil"/>
              <w:right w:val="single" w:sz="4" w:space="0" w:color="auto"/>
            </w:tcBorders>
            <w:shd w:val="clear" w:color="auto" w:fill="auto"/>
            <w:vAlign w:val="center"/>
          </w:tcPr>
          <w:p w14:paraId="4995C274" w14:textId="77777777" w:rsidR="003A3DCF" w:rsidRPr="00041BE4" w:rsidRDefault="003A3DCF" w:rsidP="00647F12">
            <w:pPr>
              <w:pStyle w:val="TAC"/>
            </w:pPr>
            <w:r w:rsidRPr="00041BE4">
              <w:t>CA_n1A-n28A</w:t>
            </w:r>
          </w:p>
          <w:p w14:paraId="1151C7AA" w14:textId="77777777" w:rsidR="003A3DCF" w:rsidRPr="00041BE4" w:rsidRDefault="003A3DCF" w:rsidP="00647F12">
            <w:pPr>
              <w:pStyle w:val="TAC"/>
            </w:pPr>
            <w:r w:rsidRPr="00041BE4">
              <w:t>CA_n1A-n257A</w:t>
            </w:r>
          </w:p>
          <w:p w14:paraId="09659157" w14:textId="77777777" w:rsidR="003A3DCF" w:rsidRPr="00041BE4" w:rsidRDefault="003A3DCF" w:rsidP="00647F12">
            <w:pPr>
              <w:keepNext/>
              <w:keepLines/>
              <w:spacing w:after="0"/>
              <w:jc w:val="center"/>
              <w:rPr>
                <w:rFonts w:ascii="Arial" w:hAnsi="Arial"/>
                <w:sz w:val="18"/>
              </w:rPr>
            </w:pPr>
            <w:r w:rsidRPr="00041BE4">
              <w:rPr>
                <w:rFonts w:ascii="Arial" w:hAnsi="Arial"/>
                <w:sz w:val="18"/>
              </w:rPr>
              <w:t>CA_n28A-n257A</w:t>
            </w:r>
          </w:p>
        </w:tc>
        <w:tc>
          <w:tcPr>
            <w:tcW w:w="1052" w:type="dxa"/>
            <w:tcBorders>
              <w:left w:val="single" w:sz="4" w:space="0" w:color="auto"/>
              <w:right w:val="single" w:sz="4" w:space="0" w:color="auto"/>
            </w:tcBorders>
            <w:vAlign w:val="center"/>
          </w:tcPr>
          <w:p w14:paraId="18855C26" w14:textId="77777777" w:rsidR="003A3DCF" w:rsidRPr="00041BE4" w:rsidRDefault="003A3DCF" w:rsidP="00647F12">
            <w:pPr>
              <w:pStyle w:val="TAC"/>
              <w:rPr>
                <w:rFonts w:eastAsia="MS Mincho"/>
              </w:rPr>
            </w:pPr>
            <w:r w:rsidRPr="00041BE4">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2CD15B" w14:textId="77777777" w:rsidR="003A3DCF" w:rsidRPr="00041BE4" w:rsidRDefault="003A3DCF" w:rsidP="00647F12">
            <w:pPr>
              <w:pStyle w:val="TAC"/>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056868B4" w14:textId="77777777" w:rsidR="003A3DCF" w:rsidRDefault="003A3DCF" w:rsidP="00647F12">
            <w:pPr>
              <w:pStyle w:val="TAC"/>
              <w:rPr>
                <w:rFonts w:eastAsia="MS Mincho"/>
              </w:rPr>
            </w:pPr>
            <w:r>
              <w:t>0</w:t>
            </w:r>
          </w:p>
        </w:tc>
      </w:tr>
      <w:tr w:rsidR="003A3DCF" w14:paraId="1C340882"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731E236" w14:textId="77777777" w:rsidR="003A3DCF" w:rsidRPr="00041BE4"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5FBFF9D9" w14:textId="77777777" w:rsidR="003A3DCF" w:rsidRPr="00041BE4" w:rsidRDefault="003A3DCF" w:rsidP="00647F12">
            <w:pPr>
              <w:pStyle w:val="TAC"/>
            </w:pPr>
          </w:p>
        </w:tc>
        <w:tc>
          <w:tcPr>
            <w:tcW w:w="1052" w:type="dxa"/>
            <w:tcBorders>
              <w:left w:val="single" w:sz="4" w:space="0" w:color="auto"/>
              <w:right w:val="single" w:sz="4" w:space="0" w:color="auto"/>
            </w:tcBorders>
            <w:vAlign w:val="center"/>
          </w:tcPr>
          <w:p w14:paraId="62E0D791" w14:textId="77777777" w:rsidR="003A3DCF" w:rsidRPr="00041BE4" w:rsidRDefault="003A3DCF" w:rsidP="00647F12">
            <w:pPr>
              <w:pStyle w:val="TAC"/>
              <w:rPr>
                <w:rFonts w:eastAsia="MS Mincho"/>
              </w:rPr>
            </w:pPr>
            <w:r w:rsidRPr="00041BE4">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6BAB86E" w14:textId="77777777" w:rsidR="003A3DCF" w:rsidRPr="00041BE4" w:rsidRDefault="003A3DCF" w:rsidP="00647F12">
            <w:pPr>
              <w:pStyle w:val="TAC"/>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4423D3D" w14:textId="77777777" w:rsidR="003A3DCF" w:rsidRDefault="003A3DCF" w:rsidP="00647F12">
            <w:pPr>
              <w:pStyle w:val="TAC"/>
              <w:rPr>
                <w:rFonts w:eastAsia="MS Mincho"/>
              </w:rPr>
            </w:pPr>
          </w:p>
        </w:tc>
      </w:tr>
      <w:tr w:rsidR="003A3DCF" w14:paraId="619D5874"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337114F" w14:textId="77777777" w:rsidR="003A3DCF" w:rsidRPr="00041BE4"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29FD260" w14:textId="77777777" w:rsidR="003A3DCF" w:rsidRPr="00041BE4" w:rsidRDefault="003A3DCF" w:rsidP="00647F12">
            <w:pPr>
              <w:pStyle w:val="TAC"/>
            </w:pPr>
          </w:p>
        </w:tc>
        <w:tc>
          <w:tcPr>
            <w:tcW w:w="1052" w:type="dxa"/>
            <w:tcBorders>
              <w:left w:val="single" w:sz="4" w:space="0" w:color="auto"/>
              <w:right w:val="single" w:sz="4" w:space="0" w:color="auto"/>
            </w:tcBorders>
            <w:vAlign w:val="center"/>
          </w:tcPr>
          <w:p w14:paraId="08567C14" w14:textId="77777777" w:rsidR="003A3DCF" w:rsidRPr="00041BE4" w:rsidRDefault="003A3DCF" w:rsidP="00647F12">
            <w:pPr>
              <w:pStyle w:val="TAC"/>
              <w:rPr>
                <w:rFonts w:eastAsia="MS Mincho"/>
              </w:rPr>
            </w:pPr>
            <w:r w:rsidRPr="00041BE4">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8E2BE83" w14:textId="77777777" w:rsidR="003A3DCF" w:rsidRPr="00041BE4" w:rsidRDefault="003A3DCF" w:rsidP="00647F12">
            <w:pPr>
              <w:pStyle w:val="TAC"/>
            </w:pPr>
            <w:r w:rsidRPr="00041BE4">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DB3B116" w14:textId="77777777" w:rsidR="003A3DCF" w:rsidRDefault="003A3DCF" w:rsidP="00647F12">
            <w:pPr>
              <w:pStyle w:val="TAC"/>
              <w:rPr>
                <w:rFonts w:eastAsia="MS Mincho"/>
              </w:rPr>
            </w:pPr>
          </w:p>
        </w:tc>
      </w:tr>
      <w:tr w:rsidR="003A3DCF" w14:paraId="5C73AE2D" w14:textId="77777777" w:rsidTr="007E003F">
        <w:trPr>
          <w:trHeight w:val="187"/>
          <w:jc w:val="center"/>
        </w:trPr>
        <w:tc>
          <w:tcPr>
            <w:tcW w:w="2536" w:type="dxa"/>
            <w:tcBorders>
              <w:left w:val="single" w:sz="4" w:space="0" w:color="auto"/>
              <w:bottom w:val="nil"/>
              <w:right w:val="single" w:sz="4" w:space="0" w:color="auto"/>
            </w:tcBorders>
            <w:shd w:val="clear" w:color="auto" w:fill="auto"/>
            <w:vAlign w:val="center"/>
          </w:tcPr>
          <w:p w14:paraId="6C575492" w14:textId="77777777" w:rsidR="003A3DCF" w:rsidRPr="00041BE4" w:rsidRDefault="003A3DCF" w:rsidP="00647F12">
            <w:pPr>
              <w:pStyle w:val="TAC"/>
              <w:rPr>
                <w:rFonts w:eastAsia="MS Mincho"/>
              </w:rPr>
            </w:pPr>
            <w:r w:rsidRPr="00041BE4">
              <w:lastRenderedPageBreak/>
              <w:t>CA_n1</w:t>
            </w:r>
            <w:r w:rsidRPr="00041BE4">
              <w:rPr>
                <w:lang w:val="sv-SE"/>
              </w:rPr>
              <w:t>A-</w:t>
            </w:r>
            <w:r w:rsidRPr="00041BE4">
              <w:t>n28</w:t>
            </w:r>
            <w:r w:rsidRPr="00041BE4">
              <w:rPr>
                <w:lang w:val="sv-SE"/>
              </w:rPr>
              <w:t>A-n257G</w:t>
            </w:r>
          </w:p>
        </w:tc>
        <w:tc>
          <w:tcPr>
            <w:tcW w:w="2705" w:type="dxa"/>
            <w:tcBorders>
              <w:left w:val="single" w:sz="4" w:space="0" w:color="auto"/>
              <w:bottom w:val="nil"/>
              <w:right w:val="single" w:sz="4" w:space="0" w:color="auto"/>
            </w:tcBorders>
            <w:shd w:val="clear" w:color="auto" w:fill="auto"/>
            <w:vAlign w:val="center"/>
          </w:tcPr>
          <w:p w14:paraId="6D545D99" w14:textId="77777777" w:rsidR="003A3DCF" w:rsidRPr="00041BE4" w:rsidRDefault="003A3DCF" w:rsidP="00647F12">
            <w:pPr>
              <w:pStyle w:val="TAC"/>
            </w:pPr>
            <w:r w:rsidRPr="00041BE4">
              <w:t>CA_n257G</w:t>
            </w:r>
          </w:p>
          <w:p w14:paraId="58979A76" w14:textId="77777777" w:rsidR="003A3DCF" w:rsidRPr="00FD7650" w:rsidRDefault="003A3DCF" w:rsidP="00647F12">
            <w:pPr>
              <w:pStyle w:val="TAC"/>
              <w:rPr>
                <w:lang w:val="en-US"/>
              </w:rPr>
            </w:pPr>
            <w:r w:rsidRPr="00FD7650">
              <w:rPr>
                <w:lang w:val="en-US"/>
              </w:rPr>
              <w:t>CA_n1A-n28A</w:t>
            </w:r>
          </w:p>
          <w:p w14:paraId="4B0D7FA7" w14:textId="77777777" w:rsidR="003A3DCF" w:rsidRPr="00FD7650" w:rsidRDefault="003A3DCF" w:rsidP="00647F12">
            <w:pPr>
              <w:pStyle w:val="TAC"/>
              <w:rPr>
                <w:lang w:val="en-US"/>
              </w:rPr>
            </w:pPr>
            <w:r w:rsidRPr="00FD7650">
              <w:rPr>
                <w:lang w:val="en-US"/>
              </w:rPr>
              <w:t>CA_n1A-n257A</w:t>
            </w:r>
          </w:p>
          <w:p w14:paraId="5FE6FAE3" w14:textId="77777777" w:rsidR="003A3DCF" w:rsidRPr="00FD7650" w:rsidRDefault="003A3DCF" w:rsidP="00647F12">
            <w:pPr>
              <w:pStyle w:val="TAC"/>
              <w:rPr>
                <w:lang w:val="en-US"/>
              </w:rPr>
            </w:pPr>
            <w:r w:rsidRPr="00FD7650">
              <w:rPr>
                <w:lang w:val="en-US"/>
              </w:rPr>
              <w:t>CA_n1A-n257G</w:t>
            </w:r>
          </w:p>
          <w:p w14:paraId="3B33D2C6" w14:textId="77777777" w:rsidR="003A3DCF" w:rsidRPr="00FD7650" w:rsidRDefault="003A3DCF" w:rsidP="00647F12">
            <w:pPr>
              <w:pStyle w:val="TAC"/>
              <w:rPr>
                <w:lang w:val="en-US"/>
              </w:rPr>
            </w:pPr>
            <w:r w:rsidRPr="00FD7650">
              <w:rPr>
                <w:lang w:val="en-US"/>
              </w:rPr>
              <w:t>CA_n28A-n257A</w:t>
            </w:r>
          </w:p>
          <w:p w14:paraId="4E29B684" w14:textId="77777777" w:rsidR="003A3DCF" w:rsidRPr="00041BE4" w:rsidRDefault="003A3DCF" w:rsidP="00647F12">
            <w:pPr>
              <w:pStyle w:val="TAC"/>
              <w:rPr>
                <w:rFonts w:eastAsia="MS Mincho"/>
              </w:rPr>
            </w:pPr>
            <w:r w:rsidRPr="00041BE4">
              <w:rPr>
                <w:lang w:val="sv-SE"/>
              </w:rPr>
              <w:t>CA_n28A-n257G</w:t>
            </w:r>
          </w:p>
        </w:tc>
        <w:tc>
          <w:tcPr>
            <w:tcW w:w="1052" w:type="dxa"/>
            <w:tcBorders>
              <w:left w:val="single" w:sz="4" w:space="0" w:color="auto"/>
              <w:right w:val="single" w:sz="4" w:space="0" w:color="auto"/>
            </w:tcBorders>
            <w:vAlign w:val="center"/>
          </w:tcPr>
          <w:p w14:paraId="314BD5D3" w14:textId="77777777" w:rsidR="003A3DCF" w:rsidRPr="00041BE4" w:rsidRDefault="003A3DCF" w:rsidP="00647F12">
            <w:pPr>
              <w:pStyle w:val="TAC"/>
              <w:rPr>
                <w:rFonts w:eastAsia="MS Mincho"/>
              </w:rPr>
            </w:pPr>
            <w:r w:rsidRPr="00041BE4">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556BA65" w14:textId="77777777" w:rsidR="003A3DCF" w:rsidRPr="00041BE4" w:rsidRDefault="003A3DCF" w:rsidP="00647F12">
            <w:pPr>
              <w:pStyle w:val="TAC"/>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2B399E1E" w14:textId="77777777" w:rsidR="003A3DCF" w:rsidRDefault="003A3DCF" w:rsidP="00647F12">
            <w:pPr>
              <w:pStyle w:val="TAC"/>
              <w:rPr>
                <w:rFonts w:eastAsia="MS Mincho"/>
              </w:rPr>
            </w:pPr>
            <w:r>
              <w:t>0</w:t>
            </w:r>
          </w:p>
        </w:tc>
      </w:tr>
      <w:tr w:rsidR="003A3DCF" w14:paraId="31615692"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CEDE6E9" w14:textId="77777777" w:rsidR="003A3DCF" w:rsidRPr="00041BE4" w:rsidRDefault="003A3DCF" w:rsidP="00647F12">
            <w:pPr>
              <w:pStyle w:val="TAC"/>
              <w:rPr>
                <w:rFonts w:eastAsia="MS Mincho"/>
              </w:rPr>
            </w:pPr>
          </w:p>
        </w:tc>
        <w:tc>
          <w:tcPr>
            <w:tcW w:w="2705" w:type="dxa"/>
            <w:tcBorders>
              <w:top w:val="nil"/>
              <w:left w:val="single" w:sz="4" w:space="0" w:color="auto"/>
              <w:bottom w:val="nil"/>
              <w:right w:val="single" w:sz="4" w:space="0" w:color="auto"/>
            </w:tcBorders>
            <w:shd w:val="clear" w:color="auto" w:fill="auto"/>
            <w:vAlign w:val="center"/>
          </w:tcPr>
          <w:p w14:paraId="2DC06E6F" w14:textId="77777777" w:rsidR="003A3DCF" w:rsidRPr="00041BE4" w:rsidRDefault="003A3DCF" w:rsidP="00647F12">
            <w:pPr>
              <w:pStyle w:val="TAC"/>
              <w:rPr>
                <w:rFonts w:eastAsia="MS Mincho"/>
              </w:rPr>
            </w:pPr>
          </w:p>
        </w:tc>
        <w:tc>
          <w:tcPr>
            <w:tcW w:w="1052" w:type="dxa"/>
            <w:tcBorders>
              <w:left w:val="single" w:sz="4" w:space="0" w:color="auto"/>
              <w:right w:val="single" w:sz="4" w:space="0" w:color="auto"/>
            </w:tcBorders>
            <w:vAlign w:val="center"/>
          </w:tcPr>
          <w:p w14:paraId="4A59607B" w14:textId="77777777" w:rsidR="003A3DCF" w:rsidRPr="00041BE4" w:rsidRDefault="003A3DCF" w:rsidP="00647F12">
            <w:pPr>
              <w:pStyle w:val="TAC"/>
              <w:rPr>
                <w:rFonts w:eastAsia="MS Mincho"/>
              </w:rPr>
            </w:pPr>
            <w:r w:rsidRPr="00041BE4">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D72573" w14:textId="77777777" w:rsidR="003A3DCF" w:rsidRPr="00041BE4" w:rsidRDefault="003A3DCF" w:rsidP="00647F12">
            <w:pPr>
              <w:pStyle w:val="TAC"/>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5C493A8" w14:textId="77777777" w:rsidR="003A3DCF" w:rsidRDefault="003A3DCF" w:rsidP="00647F12">
            <w:pPr>
              <w:pStyle w:val="TAC"/>
              <w:rPr>
                <w:rFonts w:eastAsia="MS Mincho"/>
              </w:rPr>
            </w:pPr>
          </w:p>
        </w:tc>
      </w:tr>
      <w:tr w:rsidR="003A3DCF" w14:paraId="70DFE322"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E42DDE7" w14:textId="77777777" w:rsidR="003A3DCF" w:rsidRPr="00041BE4" w:rsidRDefault="003A3DCF" w:rsidP="00647F12">
            <w:pPr>
              <w:pStyle w:val="TAC"/>
              <w:rPr>
                <w:rFonts w:eastAsia="MS Mincho"/>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647CFF7" w14:textId="77777777" w:rsidR="003A3DCF" w:rsidRPr="00041BE4" w:rsidRDefault="003A3DCF" w:rsidP="00647F12">
            <w:pPr>
              <w:pStyle w:val="TAC"/>
              <w:rPr>
                <w:rFonts w:eastAsia="MS Mincho"/>
              </w:rPr>
            </w:pPr>
          </w:p>
        </w:tc>
        <w:tc>
          <w:tcPr>
            <w:tcW w:w="1052" w:type="dxa"/>
            <w:tcBorders>
              <w:left w:val="single" w:sz="4" w:space="0" w:color="auto"/>
              <w:right w:val="single" w:sz="4" w:space="0" w:color="auto"/>
            </w:tcBorders>
            <w:vAlign w:val="center"/>
          </w:tcPr>
          <w:p w14:paraId="6C022A0B" w14:textId="77777777" w:rsidR="003A3DCF" w:rsidRPr="00041BE4" w:rsidRDefault="003A3DCF" w:rsidP="00647F12">
            <w:pPr>
              <w:pStyle w:val="TAC"/>
              <w:rPr>
                <w:rFonts w:eastAsia="MS Mincho"/>
              </w:rPr>
            </w:pPr>
            <w:r w:rsidRPr="00041BE4">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A13D6BE" w14:textId="77777777" w:rsidR="003A3DCF" w:rsidRPr="00041BE4" w:rsidRDefault="003A3DCF" w:rsidP="00647F12">
            <w:pPr>
              <w:pStyle w:val="TAC"/>
            </w:pPr>
            <w:r w:rsidRPr="00041BE4">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621FC7B" w14:textId="77777777" w:rsidR="003A3DCF" w:rsidRDefault="003A3DCF" w:rsidP="00647F12">
            <w:pPr>
              <w:pStyle w:val="TAC"/>
              <w:rPr>
                <w:rFonts w:eastAsia="MS Mincho"/>
              </w:rPr>
            </w:pPr>
          </w:p>
        </w:tc>
      </w:tr>
      <w:tr w:rsidR="003A3DCF" w14:paraId="4C60CDB8" w14:textId="77777777" w:rsidTr="007E003F">
        <w:trPr>
          <w:trHeight w:val="187"/>
          <w:jc w:val="center"/>
        </w:trPr>
        <w:tc>
          <w:tcPr>
            <w:tcW w:w="2536" w:type="dxa"/>
            <w:tcBorders>
              <w:left w:val="single" w:sz="4" w:space="0" w:color="auto"/>
              <w:bottom w:val="nil"/>
              <w:right w:val="single" w:sz="4" w:space="0" w:color="auto"/>
            </w:tcBorders>
            <w:shd w:val="clear" w:color="auto" w:fill="auto"/>
            <w:vAlign w:val="center"/>
          </w:tcPr>
          <w:p w14:paraId="58197122" w14:textId="77777777" w:rsidR="003A3DCF" w:rsidRPr="00041BE4" w:rsidRDefault="003A3DCF" w:rsidP="00647F12">
            <w:pPr>
              <w:pStyle w:val="TAC"/>
              <w:rPr>
                <w:rFonts w:eastAsia="MS Mincho"/>
              </w:rPr>
            </w:pPr>
            <w:r w:rsidRPr="00041BE4">
              <w:t>CA_n1</w:t>
            </w:r>
            <w:r w:rsidRPr="00041BE4">
              <w:rPr>
                <w:lang w:val="sv-SE"/>
              </w:rPr>
              <w:t>A-</w:t>
            </w:r>
            <w:r w:rsidRPr="00041BE4">
              <w:t>n28</w:t>
            </w:r>
            <w:r w:rsidRPr="00041BE4">
              <w:rPr>
                <w:lang w:val="sv-SE"/>
              </w:rPr>
              <w:t>A-n257H</w:t>
            </w:r>
          </w:p>
        </w:tc>
        <w:tc>
          <w:tcPr>
            <w:tcW w:w="2705" w:type="dxa"/>
            <w:tcBorders>
              <w:left w:val="single" w:sz="4" w:space="0" w:color="auto"/>
              <w:bottom w:val="nil"/>
              <w:right w:val="single" w:sz="4" w:space="0" w:color="auto"/>
            </w:tcBorders>
            <w:shd w:val="clear" w:color="auto" w:fill="auto"/>
            <w:vAlign w:val="center"/>
          </w:tcPr>
          <w:p w14:paraId="631600D6" w14:textId="77777777" w:rsidR="003A3DCF" w:rsidRPr="00041BE4" w:rsidRDefault="003A3DCF" w:rsidP="00647F12">
            <w:pPr>
              <w:pStyle w:val="TAC"/>
              <w:rPr>
                <w:rFonts w:cstheme="minorBidi"/>
                <w:kern w:val="2"/>
              </w:rPr>
            </w:pPr>
            <w:r w:rsidRPr="00041BE4">
              <w:t>CA_n257G</w:t>
            </w:r>
          </w:p>
          <w:p w14:paraId="5E2B09A0" w14:textId="77777777" w:rsidR="003A3DCF" w:rsidRPr="00041BE4" w:rsidRDefault="003A3DCF" w:rsidP="00647F12">
            <w:pPr>
              <w:pStyle w:val="TAC"/>
            </w:pPr>
            <w:r w:rsidRPr="00041BE4">
              <w:t>CA_n257H</w:t>
            </w:r>
          </w:p>
          <w:p w14:paraId="341D30F1" w14:textId="77777777" w:rsidR="003A3DCF" w:rsidRPr="00FD7650" w:rsidRDefault="003A3DCF" w:rsidP="00647F12">
            <w:pPr>
              <w:pStyle w:val="TAC"/>
              <w:rPr>
                <w:lang w:val="en-US"/>
              </w:rPr>
            </w:pPr>
            <w:r w:rsidRPr="00FD7650">
              <w:rPr>
                <w:lang w:val="en-US"/>
              </w:rPr>
              <w:t>CA_n1A-n28A</w:t>
            </w:r>
          </w:p>
          <w:p w14:paraId="5EEB6404" w14:textId="77777777" w:rsidR="003A3DCF" w:rsidRPr="00FD7650" w:rsidRDefault="003A3DCF" w:rsidP="00647F12">
            <w:pPr>
              <w:pStyle w:val="TAC"/>
              <w:rPr>
                <w:lang w:val="en-US"/>
              </w:rPr>
            </w:pPr>
            <w:r w:rsidRPr="00FD7650">
              <w:rPr>
                <w:lang w:val="en-US"/>
              </w:rPr>
              <w:t>CA_n1A-n257A</w:t>
            </w:r>
          </w:p>
          <w:p w14:paraId="0768DED3" w14:textId="77777777" w:rsidR="003A3DCF" w:rsidRPr="00FD7650" w:rsidRDefault="003A3DCF" w:rsidP="00647F12">
            <w:pPr>
              <w:pStyle w:val="TAC"/>
              <w:rPr>
                <w:lang w:val="en-US"/>
              </w:rPr>
            </w:pPr>
            <w:r w:rsidRPr="00FD7650">
              <w:rPr>
                <w:lang w:val="en-US"/>
              </w:rPr>
              <w:t>CA_n1A-n257G</w:t>
            </w:r>
          </w:p>
          <w:p w14:paraId="5D38F14F" w14:textId="77777777" w:rsidR="003A3DCF" w:rsidRPr="00FD7650" w:rsidRDefault="003A3DCF" w:rsidP="00647F12">
            <w:pPr>
              <w:pStyle w:val="TAC"/>
              <w:rPr>
                <w:lang w:val="en-US"/>
              </w:rPr>
            </w:pPr>
            <w:r w:rsidRPr="00FD7650">
              <w:rPr>
                <w:lang w:val="en-US"/>
              </w:rPr>
              <w:t>CA_n1A-n257H</w:t>
            </w:r>
          </w:p>
          <w:p w14:paraId="6C8E476D" w14:textId="77777777" w:rsidR="003A3DCF" w:rsidRPr="00FD7650" w:rsidRDefault="003A3DCF" w:rsidP="00647F12">
            <w:pPr>
              <w:pStyle w:val="TAC"/>
              <w:rPr>
                <w:lang w:val="en-US"/>
              </w:rPr>
            </w:pPr>
            <w:r w:rsidRPr="00FD7650">
              <w:rPr>
                <w:lang w:val="en-US"/>
              </w:rPr>
              <w:t>CA_n28A-n257A</w:t>
            </w:r>
          </w:p>
          <w:p w14:paraId="295717BC" w14:textId="77777777" w:rsidR="003A3DCF" w:rsidRPr="00FD7650" w:rsidRDefault="003A3DCF" w:rsidP="00647F12">
            <w:pPr>
              <w:pStyle w:val="TAC"/>
              <w:rPr>
                <w:lang w:val="en-US"/>
              </w:rPr>
            </w:pPr>
            <w:r w:rsidRPr="00FD7650">
              <w:rPr>
                <w:lang w:val="en-US"/>
              </w:rPr>
              <w:t>CA_n28A-n257G</w:t>
            </w:r>
          </w:p>
          <w:p w14:paraId="0D3659F2" w14:textId="77777777" w:rsidR="003A3DCF" w:rsidRPr="00041BE4" w:rsidRDefault="003A3DCF" w:rsidP="00647F12">
            <w:pPr>
              <w:pStyle w:val="TAC"/>
              <w:rPr>
                <w:rFonts w:eastAsia="MS Mincho"/>
              </w:rPr>
            </w:pPr>
            <w:r w:rsidRPr="00FD7650">
              <w:rPr>
                <w:lang w:val="en-US"/>
              </w:rPr>
              <w:t>CA_n28A-n257H</w:t>
            </w:r>
          </w:p>
        </w:tc>
        <w:tc>
          <w:tcPr>
            <w:tcW w:w="1052" w:type="dxa"/>
            <w:tcBorders>
              <w:left w:val="single" w:sz="4" w:space="0" w:color="auto"/>
              <w:right w:val="single" w:sz="4" w:space="0" w:color="auto"/>
            </w:tcBorders>
            <w:vAlign w:val="center"/>
          </w:tcPr>
          <w:p w14:paraId="792559CC" w14:textId="77777777" w:rsidR="003A3DCF" w:rsidRPr="00041BE4" w:rsidRDefault="003A3DCF" w:rsidP="00647F12">
            <w:pPr>
              <w:pStyle w:val="TAC"/>
              <w:rPr>
                <w:rFonts w:eastAsia="MS Mincho"/>
              </w:rPr>
            </w:pPr>
            <w:r w:rsidRPr="00041BE4">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F2F2DA" w14:textId="77777777" w:rsidR="003A3DCF" w:rsidRPr="00041BE4" w:rsidRDefault="003A3DCF" w:rsidP="00647F12">
            <w:pPr>
              <w:pStyle w:val="TAC"/>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0B5B65E6" w14:textId="77777777" w:rsidR="003A3DCF" w:rsidRDefault="003A3DCF" w:rsidP="00647F12">
            <w:pPr>
              <w:pStyle w:val="TAC"/>
              <w:rPr>
                <w:rFonts w:eastAsia="MS Mincho"/>
              </w:rPr>
            </w:pPr>
            <w:r>
              <w:t>0</w:t>
            </w:r>
          </w:p>
        </w:tc>
      </w:tr>
      <w:tr w:rsidR="003A3DCF" w14:paraId="2FBBA787"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8C0E948" w14:textId="77777777" w:rsidR="003A3DCF" w:rsidRPr="00041BE4" w:rsidRDefault="003A3DCF" w:rsidP="00647F12">
            <w:pPr>
              <w:pStyle w:val="TAC"/>
              <w:rPr>
                <w:rFonts w:eastAsia="MS Mincho"/>
              </w:rPr>
            </w:pPr>
          </w:p>
        </w:tc>
        <w:tc>
          <w:tcPr>
            <w:tcW w:w="2705" w:type="dxa"/>
            <w:tcBorders>
              <w:top w:val="nil"/>
              <w:left w:val="single" w:sz="4" w:space="0" w:color="auto"/>
              <w:bottom w:val="nil"/>
              <w:right w:val="single" w:sz="4" w:space="0" w:color="auto"/>
            </w:tcBorders>
            <w:shd w:val="clear" w:color="auto" w:fill="auto"/>
            <w:vAlign w:val="center"/>
          </w:tcPr>
          <w:p w14:paraId="5BC23609" w14:textId="77777777" w:rsidR="003A3DCF" w:rsidRPr="00041BE4" w:rsidRDefault="003A3DCF" w:rsidP="00647F12">
            <w:pPr>
              <w:pStyle w:val="TAC"/>
              <w:rPr>
                <w:rFonts w:eastAsia="MS Mincho"/>
              </w:rPr>
            </w:pPr>
          </w:p>
        </w:tc>
        <w:tc>
          <w:tcPr>
            <w:tcW w:w="1052" w:type="dxa"/>
            <w:tcBorders>
              <w:left w:val="single" w:sz="4" w:space="0" w:color="auto"/>
              <w:right w:val="single" w:sz="4" w:space="0" w:color="auto"/>
            </w:tcBorders>
            <w:vAlign w:val="center"/>
          </w:tcPr>
          <w:p w14:paraId="449FF107" w14:textId="77777777" w:rsidR="003A3DCF" w:rsidRPr="00041BE4" w:rsidRDefault="003A3DCF" w:rsidP="00647F12">
            <w:pPr>
              <w:pStyle w:val="TAC"/>
              <w:rPr>
                <w:rFonts w:eastAsia="MS Mincho"/>
              </w:rPr>
            </w:pPr>
            <w:r w:rsidRPr="00041BE4">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6EE79C0" w14:textId="77777777" w:rsidR="003A3DCF" w:rsidRPr="00041BE4" w:rsidRDefault="003A3DCF" w:rsidP="00647F12">
            <w:pPr>
              <w:pStyle w:val="TAC"/>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5C19D48" w14:textId="77777777" w:rsidR="003A3DCF" w:rsidRDefault="003A3DCF" w:rsidP="00647F12">
            <w:pPr>
              <w:pStyle w:val="TAC"/>
              <w:rPr>
                <w:rFonts w:eastAsia="MS Mincho"/>
              </w:rPr>
            </w:pPr>
          </w:p>
        </w:tc>
      </w:tr>
      <w:tr w:rsidR="003A3DCF" w14:paraId="3B8F9BA2"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D16ADC0" w14:textId="77777777" w:rsidR="003A3DCF" w:rsidRPr="00041BE4" w:rsidRDefault="003A3DCF" w:rsidP="00647F12">
            <w:pPr>
              <w:pStyle w:val="TAC"/>
              <w:rPr>
                <w:rFonts w:eastAsia="MS Mincho"/>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A147211" w14:textId="77777777" w:rsidR="003A3DCF" w:rsidRPr="00041BE4" w:rsidRDefault="003A3DCF" w:rsidP="00647F12">
            <w:pPr>
              <w:pStyle w:val="TAC"/>
              <w:rPr>
                <w:rFonts w:eastAsia="MS Mincho"/>
              </w:rPr>
            </w:pPr>
          </w:p>
        </w:tc>
        <w:tc>
          <w:tcPr>
            <w:tcW w:w="1052" w:type="dxa"/>
            <w:tcBorders>
              <w:left w:val="single" w:sz="4" w:space="0" w:color="auto"/>
              <w:right w:val="single" w:sz="4" w:space="0" w:color="auto"/>
            </w:tcBorders>
            <w:vAlign w:val="center"/>
          </w:tcPr>
          <w:p w14:paraId="7D68F5C6" w14:textId="77777777" w:rsidR="003A3DCF" w:rsidRPr="00041BE4" w:rsidRDefault="003A3DCF" w:rsidP="00647F12">
            <w:pPr>
              <w:pStyle w:val="TAC"/>
              <w:rPr>
                <w:rFonts w:eastAsia="MS Mincho"/>
              </w:rPr>
            </w:pPr>
            <w:r w:rsidRPr="00041BE4">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A9BA05" w14:textId="77777777" w:rsidR="003A3DCF" w:rsidRPr="00041BE4" w:rsidRDefault="003A3DCF" w:rsidP="00647F12">
            <w:pPr>
              <w:pStyle w:val="TAC"/>
            </w:pPr>
            <w:r w:rsidRPr="00041BE4">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0522CDC" w14:textId="77777777" w:rsidR="003A3DCF" w:rsidRDefault="003A3DCF" w:rsidP="00647F12">
            <w:pPr>
              <w:pStyle w:val="TAC"/>
              <w:rPr>
                <w:rFonts w:eastAsia="MS Mincho"/>
              </w:rPr>
            </w:pPr>
          </w:p>
        </w:tc>
      </w:tr>
      <w:tr w:rsidR="003A3DCF" w14:paraId="0B133F3F" w14:textId="77777777" w:rsidTr="007E003F">
        <w:trPr>
          <w:trHeight w:val="187"/>
          <w:jc w:val="center"/>
        </w:trPr>
        <w:tc>
          <w:tcPr>
            <w:tcW w:w="2536" w:type="dxa"/>
            <w:tcBorders>
              <w:left w:val="single" w:sz="4" w:space="0" w:color="auto"/>
              <w:bottom w:val="nil"/>
              <w:right w:val="single" w:sz="4" w:space="0" w:color="auto"/>
            </w:tcBorders>
            <w:shd w:val="clear" w:color="auto" w:fill="auto"/>
            <w:vAlign w:val="center"/>
          </w:tcPr>
          <w:p w14:paraId="0F527A09" w14:textId="77777777" w:rsidR="003A3DCF" w:rsidRPr="00041BE4" w:rsidRDefault="003A3DCF" w:rsidP="00647F12">
            <w:pPr>
              <w:pStyle w:val="TAC"/>
              <w:rPr>
                <w:rFonts w:eastAsia="MS Mincho"/>
              </w:rPr>
            </w:pPr>
            <w:r w:rsidRPr="00041BE4">
              <w:t>CA_n1</w:t>
            </w:r>
            <w:r w:rsidRPr="00041BE4">
              <w:rPr>
                <w:lang w:val="sv-SE"/>
              </w:rPr>
              <w:t>A-</w:t>
            </w:r>
            <w:r w:rsidRPr="00041BE4">
              <w:t>n28</w:t>
            </w:r>
            <w:r w:rsidRPr="00041BE4">
              <w:rPr>
                <w:lang w:val="sv-SE"/>
              </w:rPr>
              <w:t>A-n257I</w:t>
            </w:r>
          </w:p>
        </w:tc>
        <w:tc>
          <w:tcPr>
            <w:tcW w:w="2705" w:type="dxa"/>
            <w:tcBorders>
              <w:left w:val="single" w:sz="4" w:space="0" w:color="auto"/>
              <w:bottom w:val="nil"/>
              <w:right w:val="single" w:sz="4" w:space="0" w:color="auto"/>
            </w:tcBorders>
            <w:shd w:val="clear" w:color="auto" w:fill="auto"/>
            <w:vAlign w:val="center"/>
          </w:tcPr>
          <w:p w14:paraId="6A205920" w14:textId="77777777" w:rsidR="003A3DCF" w:rsidRPr="00041BE4" w:rsidRDefault="003A3DCF" w:rsidP="00647F12">
            <w:pPr>
              <w:pStyle w:val="TAC"/>
              <w:rPr>
                <w:rFonts w:cstheme="minorBidi"/>
                <w:kern w:val="2"/>
              </w:rPr>
            </w:pPr>
            <w:r w:rsidRPr="00041BE4">
              <w:t>CA_n257G</w:t>
            </w:r>
          </w:p>
          <w:p w14:paraId="760800C1" w14:textId="77777777" w:rsidR="003A3DCF" w:rsidRPr="00041BE4" w:rsidRDefault="003A3DCF" w:rsidP="00647F12">
            <w:pPr>
              <w:pStyle w:val="TAC"/>
            </w:pPr>
            <w:r w:rsidRPr="00041BE4">
              <w:t>CA_n257H</w:t>
            </w:r>
          </w:p>
          <w:p w14:paraId="2C11EE0A" w14:textId="77777777" w:rsidR="003A3DCF" w:rsidRPr="00041BE4" w:rsidRDefault="003A3DCF" w:rsidP="00647F12">
            <w:pPr>
              <w:pStyle w:val="TAC"/>
            </w:pPr>
            <w:r w:rsidRPr="00041BE4">
              <w:t>CA_n257I</w:t>
            </w:r>
          </w:p>
          <w:p w14:paraId="46E5CE46" w14:textId="77777777" w:rsidR="003A3DCF" w:rsidRPr="00FD7650" w:rsidRDefault="003A3DCF" w:rsidP="00647F12">
            <w:pPr>
              <w:pStyle w:val="TAC"/>
              <w:rPr>
                <w:lang w:val="en-US"/>
              </w:rPr>
            </w:pPr>
            <w:r w:rsidRPr="00FD7650">
              <w:rPr>
                <w:lang w:val="en-US"/>
              </w:rPr>
              <w:t>CA_n1A-n28A</w:t>
            </w:r>
          </w:p>
          <w:p w14:paraId="792728B2" w14:textId="77777777" w:rsidR="003A3DCF" w:rsidRPr="00FD7650" w:rsidRDefault="003A3DCF" w:rsidP="00647F12">
            <w:pPr>
              <w:pStyle w:val="TAC"/>
              <w:rPr>
                <w:lang w:val="en-US"/>
              </w:rPr>
            </w:pPr>
            <w:r w:rsidRPr="00FD7650">
              <w:rPr>
                <w:lang w:val="en-US"/>
              </w:rPr>
              <w:t>CA_n1A-n257A</w:t>
            </w:r>
          </w:p>
          <w:p w14:paraId="6E5129A0" w14:textId="77777777" w:rsidR="003A3DCF" w:rsidRPr="00FD7650" w:rsidRDefault="003A3DCF" w:rsidP="00647F12">
            <w:pPr>
              <w:pStyle w:val="TAC"/>
              <w:rPr>
                <w:lang w:val="en-US"/>
              </w:rPr>
            </w:pPr>
            <w:r w:rsidRPr="00FD7650">
              <w:rPr>
                <w:lang w:val="en-US"/>
              </w:rPr>
              <w:t>CA_n1A-n257G</w:t>
            </w:r>
          </w:p>
          <w:p w14:paraId="3AB6CDCB" w14:textId="77777777" w:rsidR="003A3DCF" w:rsidRPr="00FD7650" w:rsidRDefault="003A3DCF" w:rsidP="00647F12">
            <w:pPr>
              <w:pStyle w:val="TAC"/>
              <w:rPr>
                <w:lang w:val="en-US"/>
              </w:rPr>
            </w:pPr>
            <w:r w:rsidRPr="00FD7650">
              <w:rPr>
                <w:lang w:val="en-US"/>
              </w:rPr>
              <w:t>CA_n1A-n257H</w:t>
            </w:r>
          </w:p>
          <w:p w14:paraId="1201C987" w14:textId="77777777" w:rsidR="003A3DCF" w:rsidRPr="00FD7650" w:rsidRDefault="003A3DCF" w:rsidP="00647F12">
            <w:pPr>
              <w:pStyle w:val="TAC"/>
              <w:rPr>
                <w:lang w:val="en-US"/>
              </w:rPr>
            </w:pPr>
            <w:r w:rsidRPr="00FD7650">
              <w:rPr>
                <w:lang w:val="en-US"/>
              </w:rPr>
              <w:t>CA_n1A-n257I</w:t>
            </w:r>
          </w:p>
          <w:p w14:paraId="699CFF48" w14:textId="77777777" w:rsidR="003A3DCF" w:rsidRPr="00FD7650" w:rsidRDefault="003A3DCF" w:rsidP="00647F12">
            <w:pPr>
              <w:pStyle w:val="TAC"/>
              <w:rPr>
                <w:lang w:val="en-US"/>
              </w:rPr>
            </w:pPr>
            <w:r w:rsidRPr="00FD7650">
              <w:rPr>
                <w:lang w:val="en-US"/>
              </w:rPr>
              <w:t>CA_n28A-n257A</w:t>
            </w:r>
          </w:p>
          <w:p w14:paraId="46FA52AF" w14:textId="77777777" w:rsidR="003A3DCF" w:rsidRPr="00FD7650" w:rsidRDefault="003A3DCF" w:rsidP="00647F12">
            <w:pPr>
              <w:pStyle w:val="TAC"/>
              <w:rPr>
                <w:lang w:val="en-US"/>
              </w:rPr>
            </w:pPr>
            <w:r w:rsidRPr="00FD7650">
              <w:rPr>
                <w:lang w:val="en-US"/>
              </w:rPr>
              <w:t>CA_n28A-n257G</w:t>
            </w:r>
          </w:p>
          <w:p w14:paraId="0C42E223" w14:textId="77777777" w:rsidR="003A3DCF" w:rsidRPr="00FD7650" w:rsidRDefault="003A3DCF" w:rsidP="00647F12">
            <w:pPr>
              <w:pStyle w:val="TAC"/>
              <w:rPr>
                <w:lang w:val="en-US"/>
              </w:rPr>
            </w:pPr>
            <w:r w:rsidRPr="00FD7650">
              <w:rPr>
                <w:lang w:val="en-US"/>
              </w:rPr>
              <w:t>CA_n28A-n257H</w:t>
            </w:r>
          </w:p>
          <w:p w14:paraId="7CEA1507" w14:textId="77777777" w:rsidR="003A3DCF" w:rsidRPr="00041BE4" w:rsidRDefault="003A3DCF" w:rsidP="00647F12">
            <w:pPr>
              <w:pStyle w:val="TAC"/>
              <w:rPr>
                <w:rFonts w:eastAsia="MS Mincho"/>
              </w:rPr>
            </w:pPr>
            <w:r w:rsidRPr="00041BE4">
              <w:rPr>
                <w:lang w:val="sv-SE"/>
              </w:rPr>
              <w:t>CA_n28A-n257I</w:t>
            </w:r>
          </w:p>
        </w:tc>
        <w:tc>
          <w:tcPr>
            <w:tcW w:w="1052" w:type="dxa"/>
            <w:tcBorders>
              <w:left w:val="single" w:sz="4" w:space="0" w:color="auto"/>
              <w:right w:val="single" w:sz="4" w:space="0" w:color="auto"/>
            </w:tcBorders>
            <w:vAlign w:val="center"/>
          </w:tcPr>
          <w:p w14:paraId="3B35B636" w14:textId="77777777" w:rsidR="003A3DCF" w:rsidRPr="00041BE4" w:rsidRDefault="003A3DCF" w:rsidP="00647F12">
            <w:pPr>
              <w:pStyle w:val="TAC"/>
              <w:rPr>
                <w:rFonts w:eastAsia="MS Mincho"/>
              </w:rPr>
            </w:pPr>
            <w:r w:rsidRPr="00041BE4">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9C1B73" w14:textId="77777777" w:rsidR="003A3DCF" w:rsidRPr="00041BE4" w:rsidRDefault="003A3DCF" w:rsidP="00647F12">
            <w:pPr>
              <w:pStyle w:val="TAC"/>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7DD5B87B" w14:textId="77777777" w:rsidR="003A3DCF" w:rsidRDefault="003A3DCF" w:rsidP="00647F12">
            <w:pPr>
              <w:pStyle w:val="TAC"/>
              <w:rPr>
                <w:rFonts w:eastAsia="MS Mincho"/>
              </w:rPr>
            </w:pPr>
            <w:r>
              <w:t>0</w:t>
            </w:r>
          </w:p>
        </w:tc>
      </w:tr>
      <w:tr w:rsidR="003A3DCF" w14:paraId="605E1790"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C6E1166" w14:textId="77777777" w:rsidR="003A3DCF" w:rsidRPr="00041BE4" w:rsidRDefault="003A3DCF" w:rsidP="00647F12">
            <w:pPr>
              <w:pStyle w:val="TAC"/>
              <w:rPr>
                <w:rFonts w:eastAsia="MS Mincho"/>
              </w:rPr>
            </w:pPr>
          </w:p>
        </w:tc>
        <w:tc>
          <w:tcPr>
            <w:tcW w:w="2705" w:type="dxa"/>
            <w:tcBorders>
              <w:top w:val="nil"/>
              <w:left w:val="single" w:sz="4" w:space="0" w:color="auto"/>
              <w:bottom w:val="nil"/>
              <w:right w:val="single" w:sz="4" w:space="0" w:color="auto"/>
            </w:tcBorders>
            <w:shd w:val="clear" w:color="auto" w:fill="auto"/>
            <w:vAlign w:val="center"/>
          </w:tcPr>
          <w:p w14:paraId="259E7B21" w14:textId="77777777" w:rsidR="003A3DCF" w:rsidRPr="00041BE4" w:rsidRDefault="003A3DCF" w:rsidP="00647F12">
            <w:pPr>
              <w:pStyle w:val="TAC"/>
              <w:rPr>
                <w:rFonts w:eastAsia="MS Mincho"/>
              </w:rPr>
            </w:pPr>
          </w:p>
        </w:tc>
        <w:tc>
          <w:tcPr>
            <w:tcW w:w="1052" w:type="dxa"/>
            <w:tcBorders>
              <w:left w:val="single" w:sz="4" w:space="0" w:color="auto"/>
              <w:right w:val="single" w:sz="4" w:space="0" w:color="auto"/>
            </w:tcBorders>
            <w:vAlign w:val="center"/>
          </w:tcPr>
          <w:p w14:paraId="4BE66B3E" w14:textId="77777777" w:rsidR="003A3DCF" w:rsidRPr="00041BE4" w:rsidRDefault="003A3DCF" w:rsidP="00647F12">
            <w:pPr>
              <w:pStyle w:val="TAC"/>
              <w:rPr>
                <w:rFonts w:eastAsia="MS Mincho"/>
              </w:rPr>
            </w:pPr>
            <w:r w:rsidRPr="00041BE4">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AD0396" w14:textId="77777777" w:rsidR="003A3DCF" w:rsidRPr="00041BE4" w:rsidRDefault="003A3DCF" w:rsidP="00647F12">
            <w:pPr>
              <w:pStyle w:val="TAC"/>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56F7812" w14:textId="77777777" w:rsidR="003A3DCF" w:rsidRDefault="003A3DCF" w:rsidP="00647F12">
            <w:pPr>
              <w:pStyle w:val="TAC"/>
              <w:rPr>
                <w:rFonts w:eastAsia="MS Mincho"/>
              </w:rPr>
            </w:pPr>
          </w:p>
        </w:tc>
      </w:tr>
      <w:tr w:rsidR="003A3DCF" w14:paraId="0E1C0B4F"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4BAE507" w14:textId="77777777" w:rsidR="003A3DCF" w:rsidRPr="00041BE4" w:rsidRDefault="003A3DCF" w:rsidP="00647F12">
            <w:pPr>
              <w:pStyle w:val="TAC"/>
              <w:rPr>
                <w:rFonts w:eastAsia="MS Mincho"/>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0F0FEBB" w14:textId="77777777" w:rsidR="003A3DCF" w:rsidRPr="00041BE4" w:rsidRDefault="003A3DCF" w:rsidP="00647F12">
            <w:pPr>
              <w:pStyle w:val="TAC"/>
              <w:rPr>
                <w:rFonts w:eastAsia="MS Mincho"/>
              </w:rPr>
            </w:pPr>
          </w:p>
        </w:tc>
        <w:tc>
          <w:tcPr>
            <w:tcW w:w="1052" w:type="dxa"/>
            <w:tcBorders>
              <w:left w:val="single" w:sz="4" w:space="0" w:color="auto"/>
              <w:right w:val="single" w:sz="4" w:space="0" w:color="auto"/>
            </w:tcBorders>
            <w:vAlign w:val="center"/>
          </w:tcPr>
          <w:p w14:paraId="186926D3" w14:textId="77777777" w:rsidR="003A3DCF" w:rsidRPr="00041BE4" w:rsidRDefault="003A3DCF" w:rsidP="00647F12">
            <w:pPr>
              <w:pStyle w:val="TAC"/>
              <w:rPr>
                <w:rFonts w:eastAsia="MS Mincho"/>
              </w:rPr>
            </w:pPr>
            <w:r w:rsidRPr="00041BE4">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5032CCB" w14:textId="77777777" w:rsidR="003A3DCF" w:rsidRPr="00041BE4" w:rsidRDefault="003A3DCF" w:rsidP="00647F12">
            <w:pPr>
              <w:pStyle w:val="TAC"/>
            </w:pPr>
            <w:r w:rsidRPr="00041BE4">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5DA2DCE" w14:textId="77777777" w:rsidR="003A3DCF" w:rsidRDefault="003A3DCF" w:rsidP="00647F12">
            <w:pPr>
              <w:pStyle w:val="TAC"/>
              <w:rPr>
                <w:rFonts w:eastAsia="MS Mincho"/>
              </w:rPr>
            </w:pPr>
          </w:p>
        </w:tc>
      </w:tr>
      <w:tr w:rsidR="003A3DCF" w14:paraId="07EA8504" w14:textId="77777777" w:rsidTr="007E003F">
        <w:trPr>
          <w:trHeight w:val="187"/>
          <w:jc w:val="center"/>
        </w:trPr>
        <w:tc>
          <w:tcPr>
            <w:tcW w:w="2536" w:type="dxa"/>
            <w:tcBorders>
              <w:left w:val="single" w:sz="4" w:space="0" w:color="auto"/>
              <w:bottom w:val="nil"/>
              <w:right w:val="single" w:sz="4" w:space="0" w:color="auto"/>
            </w:tcBorders>
            <w:shd w:val="clear" w:color="auto" w:fill="auto"/>
            <w:vAlign w:val="center"/>
          </w:tcPr>
          <w:p w14:paraId="64EA9683" w14:textId="77777777" w:rsidR="003A3DCF" w:rsidRPr="00041BE4" w:rsidRDefault="003A3DCF" w:rsidP="00647F12">
            <w:pPr>
              <w:pStyle w:val="TAC"/>
            </w:pPr>
            <w:r w:rsidRPr="00041BE4">
              <w:t>CA_n1A-n40A-n258A</w:t>
            </w:r>
          </w:p>
        </w:tc>
        <w:tc>
          <w:tcPr>
            <w:tcW w:w="2705" w:type="dxa"/>
            <w:tcBorders>
              <w:left w:val="single" w:sz="4" w:space="0" w:color="auto"/>
              <w:bottom w:val="nil"/>
              <w:right w:val="single" w:sz="4" w:space="0" w:color="auto"/>
            </w:tcBorders>
            <w:shd w:val="clear" w:color="auto" w:fill="auto"/>
            <w:vAlign w:val="center"/>
          </w:tcPr>
          <w:p w14:paraId="169CFE01" w14:textId="77777777" w:rsidR="003A3DCF" w:rsidRPr="00041BE4" w:rsidRDefault="003A3DCF" w:rsidP="00647F12">
            <w:pPr>
              <w:pStyle w:val="TAC"/>
            </w:pPr>
            <w:r w:rsidRPr="00041BE4">
              <w:t>-</w:t>
            </w:r>
          </w:p>
        </w:tc>
        <w:tc>
          <w:tcPr>
            <w:tcW w:w="1052" w:type="dxa"/>
            <w:tcBorders>
              <w:left w:val="single" w:sz="4" w:space="0" w:color="auto"/>
              <w:right w:val="single" w:sz="4" w:space="0" w:color="auto"/>
            </w:tcBorders>
            <w:vAlign w:val="center"/>
          </w:tcPr>
          <w:p w14:paraId="1FC91ABF" w14:textId="77777777" w:rsidR="003A3DCF" w:rsidRPr="00041BE4" w:rsidRDefault="003A3DCF" w:rsidP="00647F12">
            <w:pPr>
              <w:pStyle w:val="TAC"/>
            </w:pPr>
            <w:r w:rsidRPr="00041BE4">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13D593" w14:textId="77777777" w:rsidR="003A3DCF" w:rsidRPr="00041BE4" w:rsidRDefault="003A3DCF" w:rsidP="00647F12">
            <w:pPr>
              <w:pStyle w:val="TAC"/>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70F5271D" w14:textId="77777777" w:rsidR="003A3DCF" w:rsidRDefault="003A3DCF" w:rsidP="00647F12">
            <w:pPr>
              <w:pStyle w:val="TAC"/>
              <w:rPr>
                <w:lang w:eastAsia="zh-CN"/>
              </w:rPr>
            </w:pPr>
            <w:r>
              <w:rPr>
                <w:szCs w:val="18"/>
                <w:lang w:eastAsia="zh-CN"/>
              </w:rPr>
              <w:t>0</w:t>
            </w:r>
          </w:p>
        </w:tc>
      </w:tr>
      <w:tr w:rsidR="003A3DCF" w14:paraId="321FE1F6"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AFDA4AC" w14:textId="77777777" w:rsidR="003A3DCF" w:rsidRPr="00041BE4"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7FA3397D" w14:textId="77777777" w:rsidR="003A3DCF" w:rsidRPr="00041BE4" w:rsidRDefault="003A3DCF" w:rsidP="00647F12">
            <w:pPr>
              <w:pStyle w:val="TAC"/>
            </w:pPr>
          </w:p>
        </w:tc>
        <w:tc>
          <w:tcPr>
            <w:tcW w:w="1052" w:type="dxa"/>
            <w:tcBorders>
              <w:left w:val="single" w:sz="4" w:space="0" w:color="auto"/>
              <w:right w:val="single" w:sz="4" w:space="0" w:color="auto"/>
            </w:tcBorders>
            <w:vAlign w:val="center"/>
          </w:tcPr>
          <w:p w14:paraId="33E17CE7" w14:textId="77777777" w:rsidR="003A3DCF" w:rsidRPr="00041BE4" w:rsidRDefault="003A3DCF" w:rsidP="00647F12">
            <w:pPr>
              <w:pStyle w:val="TAC"/>
            </w:pPr>
            <w:r w:rsidRPr="00041BE4">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C817392" w14:textId="77777777" w:rsidR="003A3DCF" w:rsidRPr="00041BE4" w:rsidRDefault="003A3DCF" w:rsidP="00647F12">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3D3B9715" w14:textId="77777777" w:rsidR="003A3DCF" w:rsidRDefault="003A3DCF" w:rsidP="00647F12">
            <w:pPr>
              <w:pStyle w:val="TAC"/>
              <w:rPr>
                <w:lang w:eastAsia="zh-CN"/>
              </w:rPr>
            </w:pPr>
          </w:p>
        </w:tc>
      </w:tr>
      <w:tr w:rsidR="003A3DCF" w14:paraId="26E3ED69"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C2C7256" w14:textId="77777777" w:rsidR="003A3DCF" w:rsidRPr="00041BE4"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02B0A29" w14:textId="77777777" w:rsidR="003A3DCF" w:rsidRPr="00041BE4" w:rsidRDefault="003A3DCF" w:rsidP="00647F12">
            <w:pPr>
              <w:pStyle w:val="TAC"/>
            </w:pPr>
          </w:p>
        </w:tc>
        <w:tc>
          <w:tcPr>
            <w:tcW w:w="1052" w:type="dxa"/>
            <w:tcBorders>
              <w:left w:val="single" w:sz="4" w:space="0" w:color="auto"/>
              <w:right w:val="single" w:sz="4" w:space="0" w:color="auto"/>
            </w:tcBorders>
            <w:vAlign w:val="center"/>
          </w:tcPr>
          <w:p w14:paraId="2E319439" w14:textId="77777777" w:rsidR="003A3DCF" w:rsidRPr="00041BE4" w:rsidRDefault="003A3DCF" w:rsidP="00647F12">
            <w:pPr>
              <w:pStyle w:val="TAC"/>
            </w:pPr>
            <w:r w:rsidRPr="00041BE4">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F101391" w14:textId="77777777" w:rsidR="003A3DCF" w:rsidRPr="00041BE4" w:rsidRDefault="003A3DCF" w:rsidP="00647F12">
            <w:pPr>
              <w:pStyle w:val="TAC"/>
            </w:pPr>
            <w:r w:rsidRPr="00041BE4">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6CB78BE" w14:textId="77777777" w:rsidR="003A3DCF" w:rsidRDefault="003A3DCF" w:rsidP="00647F12">
            <w:pPr>
              <w:pStyle w:val="TAC"/>
              <w:rPr>
                <w:lang w:eastAsia="zh-CN"/>
              </w:rPr>
            </w:pPr>
          </w:p>
        </w:tc>
      </w:tr>
      <w:tr w:rsidR="003A3DCF" w14:paraId="207B0D15"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117AD90" w14:textId="77777777" w:rsidR="003A3DCF" w:rsidRPr="00041BE4" w:rsidRDefault="003A3DCF" w:rsidP="00647F12">
            <w:pPr>
              <w:pStyle w:val="TAC"/>
            </w:pPr>
            <w:r w:rsidRPr="00041BE4">
              <w:rPr>
                <w:rFonts w:cs="Arial"/>
                <w:color w:val="000000"/>
                <w:szCs w:val="18"/>
              </w:rPr>
              <w:t>CA_n1A-n40A-n258D</w:t>
            </w:r>
          </w:p>
        </w:tc>
        <w:tc>
          <w:tcPr>
            <w:tcW w:w="2705" w:type="dxa"/>
            <w:tcBorders>
              <w:top w:val="single" w:sz="4" w:space="0" w:color="auto"/>
              <w:left w:val="single" w:sz="4" w:space="0" w:color="auto"/>
              <w:bottom w:val="nil"/>
              <w:right w:val="single" w:sz="4" w:space="0" w:color="auto"/>
            </w:tcBorders>
            <w:shd w:val="clear" w:color="auto" w:fill="auto"/>
            <w:vAlign w:val="center"/>
          </w:tcPr>
          <w:p w14:paraId="546A2DAD" w14:textId="77777777" w:rsidR="003A3DCF" w:rsidRPr="00041BE4" w:rsidRDefault="003A3DCF" w:rsidP="00647F12">
            <w:pPr>
              <w:pStyle w:val="TAC"/>
            </w:pPr>
            <w:r w:rsidRPr="00041BE4">
              <w:rPr>
                <w:rFonts w:cs="Arial"/>
                <w:szCs w:val="18"/>
              </w:rPr>
              <w:t>-</w:t>
            </w:r>
          </w:p>
        </w:tc>
        <w:tc>
          <w:tcPr>
            <w:tcW w:w="1052" w:type="dxa"/>
            <w:tcBorders>
              <w:left w:val="single" w:sz="4" w:space="0" w:color="auto"/>
              <w:right w:val="single" w:sz="4" w:space="0" w:color="auto"/>
            </w:tcBorders>
            <w:vAlign w:val="center"/>
          </w:tcPr>
          <w:p w14:paraId="086720D0" w14:textId="77777777" w:rsidR="003A3DCF" w:rsidRPr="00041BE4" w:rsidRDefault="003A3DCF" w:rsidP="00647F12">
            <w:pPr>
              <w:pStyle w:val="TAC"/>
            </w:pPr>
            <w:r w:rsidRPr="00041BE4">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76292AB" w14:textId="77777777" w:rsidR="003A3DCF" w:rsidRPr="00041BE4" w:rsidRDefault="003A3DCF" w:rsidP="00647F12">
            <w:pPr>
              <w:pStyle w:val="TAC"/>
            </w:pPr>
            <w:r w:rsidRPr="00041BE4">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BA1926C" w14:textId="77777777" w:rsidR="003A3DCF" w:rsidRDefault="003A3DCF" w:rsidP="00647F12">
            <w:pPr>
              <w:pStyle w:val="TAC"/>
              <w:rPr>
                <w:lang w:eastAsia="zh-CN"/>
              </w:rPr>
            </w:pPr>
            <w:r>
              <w:rPr>
                <w:szCs w:val="18"/>
                <w:lang w:eastAsia="zh-CN"/>
              </w:rPr>
              <w:t>0</w:t>
            </w:r>
          </w:p>
        </w:tc>
      </w:tr>
      <w:tr w:rsidR="003A3DCF" w14:paraId="6DBA48BE"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BB19BEC" w14:textId="77777777" w:rsidR="003A3DCF" w:rsidRPr="00041BE4"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57B7768A" w14:textId="77777777" w:rsidR="003A3DCF" w:rsidRPr="00041BE4" w:rsidRDefault="003A3DCF" w:rsidP="00647F12">
            <w:pPr>
              <w:pStyle w:val="TAC"/>
            </w:pPr>
          </w:p>
        </w:tc>
        <w:tc>
          <w:tcPr>
            <w:tcW w:w="1052" w:type="dxa"/>
            <w:tcBorders>
              <w:left w:val="single" w:sz="4" w:space="0" w:color="auto"/>
              <w:right w:val="single" w:sz="4" w:space="0" w:color="auto"/>
            </w:tcBorders>
            <w:vAlign w:val="center"/>
          </w:tcPr>
          <w:p w14:paraId="344B62C0" w14:textId="77777777" w:rsidR="003A3DCF" w:rsidRPr="00041BE4" w:rsidRDefault="003A3DCF" w:rsidP="00647F12">
            <w:pPr>
              <w:pStyle w:val="TAC"/>
            </w:pPr>
            <w:r w:rsidRPr="00041BE4">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B1838B1" w14:textId="77777777" w:rsidR="003A3DCF" w:rsidRPr="00041BE4" w:rsidRDefault="003A3DCF" w:rsidP="00647F12">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7B43A913" w14:textId="77777777" w:rsidR="003A3DCF" w:rsidRDefault="003A3DCF" w:rsidP="00647F12">
            <w:pPr>
              <w:pStyle w:val="TAC"/>
              <w:rPr>
                <w:lang w:eastAsia="zh-CN"/>
              </w:rPr>
            </w:pPr>
          </w:p>
        </w:tc>
      </w:tr>
      <w:tr w:rsidR="003A3DCF" w14:paraId="1209B918"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E859132" w14:textId="77777777" w:rsidR="003A3DCF" w:rsidRPr="00041BE4"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51FDB7F" w14:textId="77777777" w:rsidR="003A3DCF" w:rsidRPr="00041BE4" w:rsidRDefault="003A3DCF" w:rsidP="00647F12">
            <w:pPr>
              <w:pStyle w:val="TAC"/>
            </w:pPr>
          </w:p>
        </w:tc>
        <w:tc>
          <w:tcPr>
            <w:tcW w:w="1052" w:type="dxa"/>
            <w:tcBorders>
              <w:left w:val="single" w:sz="4" w:space="0" w:color="auto"/>
              <w:right w:val="single" w:sz="4" w:space="0" w:color="auto"/>
            </w:tcBorders>
            <w:vAlign w:val="center"/>
          </w:tcPr>
          <w:p w14:paraId="323450AF" w14:textId="77777777" w:rsidR="003A3DCF" w:rsidRPr="00041BE4" w:rsidRDefault="003A3DCF" w:rsidP="00647F12">
            <w:pPr>
              <w:pStyle w:val="TAC"/>
            </w:pPr>
            <w:r w:rsidRPr="00041BE4">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C08103C" w14:textId="77777777" w:rsidR="003A3DCF" w:rsidRPr="00041BE4" w:rsidRDefault="003A3DCF" w:rsidP="00647F12">
            <w:pPr>
              <w:pStyle w:val="TAC"/>
            </w:pPr>
            <w:r w:rsidRPr="00041BE4">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7C638C49" w14:textId="77777777" w:rsidR="003A3DCF" w:rsidRDefault="003A3DCF" w:rsidP="00647F12">
            <w:pPr>
              <w:pStyle w:val="TAC"/>
              <w:rPr>
                <w:lang w:eastAsia="zh-CN"/>
              </w:rPr>
            </w:pPr>
          </w:p>
        </w:tc>
      </w:tr>
      <w:tr w:rsidR="003A3DCF" w14:paraId="7E64F0BF"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A0E88D7" w14:textId="77777777" w:rsidR="003A3DCF" w:rsidRPr="00041BE4" w:rsidRDefault="003A3DCF" w:rsidP="00647F12">
            <w:pPr>
              <w:pStyle w:val="TAC"/>
            </w:pPr>
            <w:r w:rsidRPr="00041BE4">
              <w:t>CA_n1A-n40A-n258E</w:t>
            </w:r>
          </w:p>
        </w:tc>
        <w:tc>
          <w:tcPr>
            <w:tcW w:w="2705" w:type="dxa"/>
            <w:tcBorders>
              <w:top w:val="single" w:sz="4" w:space="0" w:color="auto"/>
              <w:left w:val="single" w:sz="4" w:space="0" w:color="auto"/>
              <w:bottom w:val="nil"/>
              <w:right w:val="single" w:sz="4" w:space="0" w:color="auto"/>
            </w:tcBorders>
            <w:shd w:val="clear" w:color="auto" w:fill="auto"/>
            <w:vAlign w:val="center"/>
          </w:tcPr>
          <w:p w14:paraId="3AA45FA5" w14:textId="77777777" w:rsidR="003A3DCF" w:rsidRPr="00041BE4" w:rsidRDefault="003A3DCF" w:rsidP="00647F12">
            <w:pPr>
              <w:pStyle w:val="TAC"/>
            </w:pPr>
            <w:r w:rsidRPr="00041BE4">
              <w:t>-</w:t>
            </w:r>
          </w:p>
        </w:tc>
        <w:tc>
          <w:tcPr>
            <w:tcW w:w="1052" w:type="dxa"/>
            <w:tcBorders>
              <w:left w:val="single" w:sz="4" w:space="0" w:color="auto"/>
              <w:right w:val="single" w:sz="4" w:space="0" w:color="auto"/>
            </w:tcBorders>
            <w:vAlign w:val="center"/>
          </w:tcPr>
          <w:p w14:paraId="4EF617FB" w14:textId="77777777" w:rsidR="003A3DCF" w:rsidRPr="00041BE4" w:rsidRDefault="003A3DCF" w:rsidP="00647F12">
            <w:pPr>
              <w:pStyle w:val="TAC"/>
            </w:pPr>
            <w:r w:rsidRPr="00041BE4">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202C642" w14:textId="77777777" w:rsidR="003A3DCF" w:rsidRPr="00041BE4" w:rsidRDefault="003A3DCF" w:rsidP="00647F12">
            <w:pPr>
              <w:pStyle w:val="TAC"/>
            </w:pPr>
            <w:r w:rsidRPr="00041BE4">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F7CB628" w14:textId="77777777" w:rsidR="003A3DCF" w:rsidRDefault="003A3DCF" w:rsidP="00647F12">
            <w:pPr>
              <w:pStyle w:val="TAC"/>
              <w:rPr>
                <w:lang w:eastAsia="zh-CN"/>
              </w:rPr>
            </w:pPr>
            <w:r>
              <w:rPr>
                <w:lang w:eastAsia="zh-CN"/>
              </w:rPr>
              <w:t>0</w:t>
            </w:r>
          </w:p>
        </w:tc>
      </w:tr>
      <w:tr w:rsidR="003A3DCF" w14:paraId="0D1F8679"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174D5E3" w14:textId="77777777" w:rsidR="003A3DCF" w:rsidRPr="00041BE4"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7A3E1ABC" w14:textId="77777777" w:rsidR="003A3DCF" w:rsidRPr="00041BE4" w:rsidRDefault="003A3DCF" w:rsidP="00647F12">
            <w:pPr>
              <w:pStyle w:val="TAC"/>
            </w:pPr>
          </w:p>
        </w:tc>
        <w:tc>
          <w:tcPr>
            <w:tcW w:w="1052" w:type="dxa"/>
            <w:tcBorders>
              <w:left w:val="single" w:sz="4" w:space="0" w:color="auto"/>
              <w:right w:val="single" w:sz="4" w:space="0" w:color="auto"/>
            </w:tcBorders>
            <w:vAlign w:val="center"/>
          </w:tcPr>
          <w:p w14:paraId="3B94A41F" w14:textId="77777777" w:rsidR="003A3DCF" w:rsidRPr="00041BE4" w:rsidRDefault="003A3DCF" w:rsidP="00647F12">
            <w:pPr>
              <w:pStyle w:val="TAC"/>
            </w:pPr>
            <w:r w:rsidRPr="00041BE4">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690803" w14:textId="77777777" w:rsidR="003A3DCF" w:rsidRPr="00041BE4" w:rsidRDefault="003A3DCF" w:rsidP="00647F12">
            <w:pPr>
              <w:pStyle w:val="TAC"/>
            </w:pPr>
            <w:r w:rsidRPr="00041BE4">
              <w:rPr>
                <w:lang w:val="en-US" w:bidi="ar"/>
              </w:rPr>
              <w:t>5, 10, 15, 20, 25, 30, 40, 50,60</w:t>
            </w:r>
          </w:p>
        </w:tc>
        <w:tc>
          <w:tcPr>
            <w:tcW w:w="1864" w:type="dxa"/>
            <w:tcBorders>
              <w:top w:val="nil"/>
              <w:left w:val="single" w:sz="4" w:space="0" w:color="auto"/>
              <w:bottom w:val="nil"/>
              <w:right w:val="single" w:sz="4" w:space="0" w:color="auto"/>
            </w:tcBorders>
            <w:shd w:val="clear" w:color="auto" w:fill="auto"/>
            <w:vAlign w:val="center"/>
          </w:tcPr>
          <w:p w14:paraId="68653141" w14:textId="77777777" w:rsidR="003A3DCF" w:rsidRDefault="003A3DCF" w:rsidP="00647F12">
            <w:pPr>
              <w:pStyle w:val="TAC"/>
              <w:rPr>
                <w:lang w:eastAsia="zh-CN"/>
              </w:rPr>
            </w:pPr>
          </w:p>
        </w:tc>
      </w:tr>
      <w:tr w:rsidR="003A3DCF" w14:paraId="5C92DDB2"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D768D1A" w14:textId="77777777" w:rsidR="003A3DCF" w:rsidRPr="00041BE4"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80FDA51" w14:textId="77777777" w:rsidR="003A3DCF" w:rsidRPr="00041BE4" w:rsidRDefault="003A3DCF" w:rsidP="00647F12">
            <w:pPr>
              <w:pStyle w:val="TAC"/>
            </w:pPr>
          </w:p>
        </w:tc>
        <w:tc>
          <w:tcPr>
            <w:tcW w:w="1052" w:type="dxa"/>
            <w:tcBorders>
              <w:left w:val="single" w:sz="4" w:space="0" w:color="auto"/>
              <w:right w:val="single" w:sz="4" w:space="0" w:color="auto"/>
            </w:tcBorders>
            <w:vAlign w:val="center"/>
          </w:tcPr>
          <w:p w14:paraId="33370DEC" w14:textId="77777777" w:rsidR="003A3DCF" w:rsidRPr="00041BE4" w:rsidRDefault="003A3DCF" w:rsidP="00647F12">
            <w:pPr>
              <w:pStyle w:val="TAC"/>
            </w:pPr>
            <w:r w:rsidRPr="00041BE4">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21DEEEC" w14:textId="77777777" w:rsidR="003A3DCF" w:rsidRPr="00041BE4" w:rsidRDefault="003A3DCF" w:rsidP="00647F12">
            <w:pPr>
              <w:pStyle w:val="TAC"/>
            </w:pPr>
            <w:r w:rsidRPr="00041BE4">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3163CBEC" w14:textId="77777777" w:rsidR="003A3DCF" w:rsidRDefault="003A3DCF" w:rsidP="00647F12">
            <w:pPr>
              <w:pStyle w:val="TAC"/>
              <w:rPr>
                <w:lang w:eastAsia="zh-CN"/>
              </w:rPr>
            </w:pPr>
          </w:p>
        </w:tc>
      </w:tr>
      <w:tr w:rsidR="003A3DCF" w14:paraId="3DFA5952"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94FE204" w14:textId="77777777" w:rsidR="003A3DCF" w:rsidRPr="00041BE4" w:rsidRDefault="003A3DCF" w:rsidP="00647F12">
            <w:pPr>
              <w:pStyle w:val="TAC"/>
            </w:pPr>
            <w:r w:rsidRPr="00041BE4">
              <w:t>CA_n1A-n40A-n258F</w:t>
            </w:r>
          </w:p>
        </w:tc>
        <w:tc>
          <w:tcPr>
            <w:tcW w:w="2705" w:type="dxa"/>
            <w:tcBorders>
              <w:top w:val="single" w:sz="4" w:space="0" w:color="auto"/>
              <w:left w:val="single" w:sz="4" w:space="0" w:color="auto"/>
              <w:bottom w:val="nil"/>
              <w:right w:val="single" w:sz="4" w:space="0" w:color="auto"/>
            </w:tcBorders>
            <w:shd w:val="clear" w:color="auto" w:fill="auto"/>
            <w:vAlign w:val="center"/>
          </w:tcPr>
          <w:p w14:paraId="589E5997" w14:textId="77777777" w:rsidR="003A3DCF" w:rsidRPr="00041BE4" w:rsidRDefault="003A3DCF" w:rsidP="00647F12">
            <w:pPr>
              <w:pStyle w:val="TAC"/>
            </w:pPr>
            <w:r w:rsidRPr="00041BE4">
              <w:t>-</w:t>
            </w:r>
          </w:p>
        </w:tc>
        <w:tc>
          <w:tcPr>
            <w:tcW w:w="1052" w:type="dxa"/>
            <w:tcBorders>
              <w:left w:val="single" w:sz="4" w:space="0" w:color="auto"/>
              <w:right w:val="single" w:sz="4" w:space="0" w:color="auto"/>
            </w:tcBorders>
            <w:vAlign w:val="center"/>
          </w:tcPr>
          <w:p w14:paraId="4DDFE127" w14:textId="77777777" w:rsidR="003A3DCF" w:rsidRPr="00041BE4" w:rsidRDefault="003A3DCF" w:rsidP="00647F12">
            <w:pPr>
              <w:pStyle w:val="TAC"/>
            </w:pPr>
            <w:r w:rsidRPr="00041BE4">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CD7335" w14:textId="77777777" w:rsidR="003A3DCF" w:rsidRPr="00041BE4" w:rsidRDefault="003A3DCF" w:rsidP="00647F12">
            <w:pPr>
              <w:pStyle w:val="TAC"/>
            </w:pPr>
            <w:r w:rsidRPr="00041BE4">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4C96A29" w14:textId="77777777" w:rsidR="003A3DCF" w:rsidRDefault="003A3DCF" w:rsidP="00647F12">
            <w:pPr>
              <w:pStyle w:val="TAC"/>
              <w:rPr>
                <w:lang w:eastAsia="zh-CN"/>
              </w:rPr>
            </w:pPr>
            <w:r>
              <w:rPr>
                <w:lang w:eastAsia="zh-CN"/>
              </w:rPr>
              <w:t>0</w:t>
            </w:r>
          </w:p>
        </w:tc>
      </w:tr>
      <w:tr w:rsidR="003A3DCF" w14:paraId="0EEB895D"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84181FE" w14:textId="77777777" w:rsidR="003A3DCF" w:rsidRPr="00041BE4"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1424D9FF" w14:textId="77777777" w:rsidR="003A3DCF" w:rsidRPr="00041BE4" w:rsidRDefault="003A3DCF" w:rsidP="00647F12">
            <w:pPr>
              <w:pStyle w:val="TAC"/>
            </w:pPr>
          </w:p>
        </w:tc>
        <w:tc>
          <w:tcPr>
            <w:tcW w:w="1052" w:type="dxa"/>
            <w:tcBorders>
              <w:left w:val="single" w:sz="4" w:space="0" w:color="auto"/>
              <w:right w:val="single" w:sz="4" w:space="0" w:color="auto"/>
            </w:tcBorders>
            <w:vAlign w:val="center"/>
          </w:tcPr>
          <w:p w14:paraId="64CBD49D" w14:textId="77777777" w:rsidR="003A3DCF" w:rsidRPr="00041BE4" w:rsidRDefault="003A3DCF" w:rsidP="00647F12">
            <w:pPr>
              <w:pStyle w:val="TAC"/>
            </w:pPr>
            <w:r w:rsidRPr="00041BE4">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AA88816" w14:textId="77777777" w:rsidR="003A3DCF" w:rsidRPr="00041BE4" w:rsidRDefault="003A3DCF" w:rsidP="00647F12">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2E79BA44" w14:textId="77777777" w:rsidR="003A3DCF" w:rsidRDefault="003A3DCF" w:rsidP="00647F12">
            <w:pPr>
              <w:pStyle w:val="TAC"/>
              <w:rPr>
                <w:lang w:eastAsia="zh-CN"/>
              </w:rPr>
            </w:pPr>
          </w:p>
        </w:tc>
      </w:tr>
      <w:tr w:rsidR="003A3DCF" w14:paraId="16C96A7C"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D017346"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BB03100" w14:textId="77777777" w:rsidR="003A3DCF" w:rsidRDefault="003A3DCF" w:rsidP="00647F12">
            <w:pPr>
              <w:pStyle w:val="TAC"/>
            </w:pPr>
          </w:p>
        </w:tc>
        <w:tc>
          <w:tcPr>
            <w:tcW w:w="1052" w:type="dxa"/>
            <w:tcBorders>
              <w:left w:val="single" w:sz="4" w:space="0" w:color="auto"/>
              <w:right w:val="single" w:sz="4" w:space="0" w:color="auto"/>
            </w:tcBorders>
            <w:vAlign w:val="center"/>
          </w:tcPr>
          <w:p w14:paraId="7154AE7B" w14:textId="77777777" w:rsidR="003A3DCF" w:rsidRDefault="003A3DCF" w:rsidP="00647F12">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8B68A96" w14:textId="77777777" w:rsidR="003A3DCF" w:rsidRDefault="003A3DCF" w:rsidP="00647F12">
            <w:pPr>
              <w:pStyle w:val="TAC"/>
            </w:pPr>
            <w:r>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EF7787" w14:textId="77777777" w:rsidR="003A3DCF" w:rsidRDefault="003A3DCF" w:rsidP="00647F12">
            <w:pPr>
              <w:pStyle w:val="TAC"/>
              <w:rPr>
                <w:lang w:eastAsia="zh-CN"/>
              </w:rPr>
            </w:pPr>
          </w:p>
        </w:tc>
      </w:tr>
      <w:tr w:rsidR="003A3DCF" w14:paraId="4D6071F6"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806D503" w14:textId="77777777" w:rsidR="003A3DCF" w:rsidRDefault="003A3DCF" w:rsidP="00647F12">
            <w:pPr>
              <w:pStyle w:val="TAC"/>
            </w:pPr>
            <w:r>
              <w:rPr>
                <w:rFonts w:cs="Arial"/>
                <w:color w:val="000000"/>
                <w:szCs w:val="18"/>
              </w:rPr>
              <w:lastRenderedPageBreak/>
              <w:t>CA_n1A-n40A-n258G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926B63F" w14:textId="77777777" w:rsidR="003A3DCF" w:rsidRDefault="003A3DCF" w:rsidP="00647F12">
            <w:pPr>
              <w:pStyle w:val="TAC"/>
            </w:pPr>
            <w:r>
              <w:rPr>
                <w:rFonts w:cs="Arial"/>
                <w:szCs w:val="18"/>
              </w:rPr>
              <w:t>-</w:t>
            </w:r>
          </w:p>
        </w:tc>
        <w:tc>
          <w:tcPr>
            <w:tcW w:w="1052" w:type="dxa"/>
            <w:tcBorders>
              <w:left w:val="single" w:sz="4" w:space="0" w:color="auto"/>
              <w:right w:val="single" w:sz="4" w:space="0" w:color="auto"/>
            </w:tcBorders>
            <w:vAlign w:val="center"/>
          </w:tcPr>
          <w:p w14:paraId="6D2A66C6" w14:textId="77777777" w:rsidR="003A3DCF" w:rsidRDefault="003A3DCF" w:rsidP="00647F12">
            <w:pPr>
              <w:pStyle w:val="TAC"/>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EB5BC9C"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D1157C1" w14:textId="77777777" w:rsidR="003A3DCF" w:rsidRDefault="003A3DCF" w:rsidP="00647F12">
            <w:pPr>
              <w:pStyle w:val="TAC"/>
              <w:rPr>
                <w:lang w:eastAsia="zh-CN"/>
              </w:rPr>
            </w:pPr>
            <w:r>
              <w:rPr>
                <w:lang w:eastAsia="zh-CN"/>
              </w:rPr>
              <w:t>0</w:t>
            </w:r>
          </w:p>
        </w:tc>
      </w:tr>
      <w:tr w:rsidR="003A3DCF" w14:paraId="0BF9A907"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800C51C"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0967560" w14:textId="77777777" w:rsidR="003A3DCF" w:rsidRDefault="003A3DCF" w:rsidP="00647F12">
            <w:pPr>
              <w:pStyle w:val="TAC"/>
            </w:pPr>
          </w:p>
        </w:tc>
        <w:tc>
          <w:tcPr>
            <w:tcW w:w="1052" w:type="dxa"/>
            <w:tcBorders>
              <w:left w:val="single" w:sz="4" w:space="0" w:color="auto"/>
              <w:right w:val="single" w:sz="4" w:space="0" w:color="auto"/>
            </w:tcBorders>
            <w:vAlign w:val="center"/>
          </w:tcPr>
          <w:p w14:paraId="4721B22D" w14:textId="77777777" w:rsidR="003A3DCF" w:rsidRDefault="003A3DCF" w:rsidP="00647F12">
            <w:pPr>
              <w:pStyle w:val="TAC"/>
            </w:pPr>
            <w: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2BD3B11" w14:textId="77777777" w:rsidR="003A3DCF" w:rsidRDefault="003A3DCF" w:rsidP="00647F12">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608FE965" w14:textId="77777777" w:rsidR="003A3DCF" w:rsidRDefault="003A3DCF" w:rsidP="00647F12">
            <w:pPr>
              <w:pStyle w:val="TAC"/>
              <w:rPr>
                <w:lang w:eastAsia="zh-CN"/>
              </w:rPr>
            </w:pPr>
          </w:p>
        </w:tc>
      </w:tr>
      <w:tr w:rsidR="003A3DCF" w14:paraId="0A355DFA"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3D62326"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90F25B9" w14:textId="77777777" w:rsidR="003A3DCF" w:rsidRDefault="003A3DCF" w:rsidP="00647F12">
            <w:pPr>
              <w:pStyle w:val="TAC"/>
            </w:pPr>
          </w:p>
        </w:tc>
        <w:tc>
          <w:tcPr>
            <w:tcW w:w="1052" w:type="dxa"/>
            <w:tcBorders>
              <w:left w:val="single" w:sz="4" w:space="0" w:color="auto"/>
              <w:right w:val="single" w:sz="4" w:space="0" w:color="auto"/>
            </w:tcBorders>
            <w:vAlign w:val="center"/>
          </w:tcPr>
          <w:p w14:paraId="6526F788" w14:textId="77777777" w:rsidR="003A3DCF" w:rsidRDefault="003A3DCF" w:rsidP="00647F12">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2F307A1" w14:textId="77777777" w:rsidR="003A3DCF" w:rsidRDefault="003A3DCF" w:rsidP="00647F12">
            <w:pPr>
              <w:pStyle w:val="TAC"/>
            </w:pPr>
            <w:r>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078828E" w14:textId="77777777" w:rsidR="003A3DCF" w:rsidRDefault="003A3DCF" w:rsidP="00647F12">
            <w:pPr>
              <w:pStyle w:val="TAC"/>
              <w:rPr>
                <w:lang w:eastAsia="zh-CN"/>
              </w:rPr>
            </w:pPr>
          </w:p>
        </w:tc>
      </w:tr>
      <w:tr w:rsidR="003A3DCF" w14:paraId="39B40B24"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C62F1DF" w14:textId="77777777" w:rsidR="003A3DCF" w:rsidRDefault="003A3DCF" w:rsidP="00647F12">
            <w:pPr>
              <w:pStyle w:val="TAC"/>
            </w:pPr>
            <w:r>
              <w:t>CA_n1A-n40A-n258H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AE5DEBD" w14:textId="77777777" w:rsidR="003A3DCF" w:rsidRDefault="003A3DCF" w:rsidP="00647F12">
            <w:pPr>
              <w:pStyle w:val="TAC"/>
            </w:pPr>
            <w:r>
              <w:t>-</w:t>
            </w:r>
          </w:p>
        </w:tc>
        <w:tc>
          <w:tcPr>
            <w:tcW w:w="1052" w:type="dxa"/>
            <w:tcBorders>
              <w:left w:val="single" w:sz="4" w:space="0" w:color="auto"/>
              <w:right w:val="single" w:sz="4" w:space="0" w:color="auto"/>
            </w:tcBorders>
            <w:vAlign w:val="center"/>
          </w:tcPr>
          <w:p w14:paraId="1F9ED3A0" w14:textId="77777777" w:rsidR="003A3DCF" w:rsidRDefault="003A3DCF" w:rsidP="00647F12">
            <w:pPr>
              <w:pStyle w:val="TAC"/>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B29683C"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E9087BB" w14:textId="77777777" w:rsidR="003A3DCF" w:rsidRDefault="003A3DCF" w:rsidP="00647F12">
            <w:pPr>
              <w:pStyle w:val="TAC"/>
              <w:rPr>
                <w:lang w:eastAsia="zh-CN"/>
              </w:rPr>
            </w:pPr>
            <w:r>
              <w:rPr>
                <w:lang w:eastAsia="zh-CN"/>
              </w:rPr>
              <w:t>0</w:t>
            </w:r>
          </w:p>
        </w:tc>
      </w:tr>
      <w:tr w:rsidR="003A3DCF" w14:paraId="396E5B37"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B1C47CF"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16FBA0FA" w14:textId="77777777" w:rsidR="003A3DCF" w:rsidRDefault="003A3DCF" w:rsidP="00647F12">
            <w:pPr>
              <w:pStyle w:val="TAC"/>
            </w:pPr>
          </w:p>
        </w:tc>
        <w:tc>
          <w:tcPr>
            <w:tcW w:w="1052" w:type="dxa"/>
            <w:tcBorders>
              <w:left w:val="single" w:sz="4" w:space="0" w:color="auto"/>
              <w:right w:val="single" w:sz="4" w:space="0" w:color="auto"/>
            </w:tcBorders>
            <w:vAlign w:val="center"/>
          </w:tcPr>
          <w:p w14:paraId="4E5B42F4" w14:textId="77777777" w:rsidR="003A3DCF" w:rsidRDefault="003A3DCF" w:rsidP="00647F12">
            <w:pPr>
              <w:pStyle w:val="TAC"/>
            </w:pPr>
            <w: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2463F5" w14:textId="77777777" w:rsidR="003A3DCF" w:rsidRDefault="003A3DCF" w:rsidP="00647F12">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751B7542" w14:textId="77777777" w:rsidR="003A3DCF" w:rsidRDefault="003A3DCF" w:rsidP="00647F12">
            <w:pPr>
              <w:pStyle w:val="TAC"/>
              <w:rPr>
                <w:lang w:eastAsia="zh-CN"/>
              </w:rPr>
            </w:pPr>
          </w:p>
        </w:tc>
      </w:tr>
      <w:tr w:rsidR="003A3DCF" w14:paraId="51BAFB02"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9AE18BB"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6F7B047" w14:textId="77777777" w:rsidR="003A3DCF" w:rsidRDefault="003A3DCF" w:rsidP="00647F12">
            <w:pPr>
              <w:pStyle w:val="TAC"/>
            </w:pPr>
          </w:p>
        </w:tc>
        <w:tc>
          <w:tcPr>
            <w:tcW w:w="1052" w:type="dxa"/>
            <w:tcBorders>
              <w:left w:val="single" w:sz="4" w:space="0" w:color="auto"/>
              <w:right w:val="single" w:sz="4" w:space="0" w:color="auto"/>
            </w:tcBorders>
            <w:vAlign w:val="center"/>
          </w:tcPr>
          <w:p w14:paraId="67324E4F" w14:textId="77777777" w:rsidR="003A3DCF" w:rsidRDefault="003A3DCF" w:rsidP="00647F12">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FF32796" w14:textId="77777777" w:rsidR="003A3DCF" w:rsidRDefault="003A3DCF" w:rsidP="00647F12">
            <w:pPr>
              <w:pStyle w:val="TAC"/>
            </w:pPr>
            <w:r>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E4254C5" w14:textId="77777777" w:rsidR="003A3DCF" w:rsidRDefault="003A3DCF" w:rsidP="00647F12">
            <w:pPr>
              <w:pStyle w:val="TAC"/>
              <w:rPr>
                <w:lang w:eastAsia="zh-CN"/>
              </w:rPr>
            </w:pPr>
          </w:p>
        </w:tc>
      </w:tr>
      <w:tr w:rsidR="003A3DCF" w14:paraId="0834B3DF"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D3C55DE" w14:textId="77777777" w:rsidR="003A3DCF" w:rsidRDefault="003A3DCF" w:rsidP="00647F12">
            <w:pPr>
              <w:pStyle w:val="TAC"/>
            </w:pPr>
            <w:r>
              <w:rPr>
                <w:rFonts w:cs="Arial"/>
                <w:color w:val="000000"/>
                <w:szCs w:val="18"/>
              </w:rPr>
              <w:t>CA_n1A-n40A-n258I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EB6ECD4" w14:textId="77777777" w:rsidR="003A3DCF" w:rsidRDefault="003A3DCF" w:rsidP="00647F12">
            <w:pPr>
              <w:pStyle w:val="TAC"/>
            </w:pPr>
            <w:r>
              <w:rPr>
                <w:rFonts w:cs="Arial"/>
                <w:szCs w:val="18"/>
              </w:rPr>
              <w:t>-</w:t>
            </w:r>
          </w:p>
        </w:tc>
        <w:tc>
          <w:tcPr>
            <w:tcW w:w="1052" w:type="dxa"/>
            <w:tcBorders>
              <w:left w:val="single" w:sz="4" w:space="0" w:color="auto"/>
              <w:right w:val="single" w:sz="4" w:space="0" w:color="auto"/>
            </w:tcBorders>
            <w:vAlign w:val="center"/>
          </w:tcPr>
          <w:p w14:paraId="2AA87049" w14:textId="77777777" w:rsidR="003A3DCF" w:rsidRDefault="003A3DCF" w:rsidP="00647F12">
            <w:pPr>
              <w:pStyle w:val="TAC"/>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AE8703F"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226DE8D" w14:textId="77777777" w:rsidR="003A3DCF" w:rsidRDefault="003A3DCF" w:rsidP="00647F12">
            <w:pPr>
              <w:pStyle w:val="TAC"/>
              <w:rPr>
                <w:lang w:eastAsia="zh-CN"/>
              </w:rPr>
            </w:pPr>
            <w:r>
              <w:rPr>
                <w:lang w:eastAsia="zh-CN"/>
              </w:rPr>
              <w:t>0</w:t>
            </w:r>
          </w:p>
        </w:tc>
      </w:tr>
      <w:tr w:rsidR="003A3DCF" w14:paraId="567C2993"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8E53405"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3C09A4FE" w14:textId="77777777" w:rsidR="003A3DCF" w:rsidRDefault="003A3DCF" w:rsidP="00647F12">
            <w:pPr>
              <w:pStyle w:val="TAC"/>
            </w:pPr>
          </w:p>
        </w:tc>
        <w:tc>
          <w:tcPr>
            <w:tcW w:w="1052" w:type="dxa"/>
            <w:tcBorders>
              <w:left w:val="single" w:sz="4" w:space="0" w:color="auto"/>
              <w:right w:val="single" w:sz="4" w:space="0" w:color="auto"/>
            </w:tcBorders>
            <w:vAlign w:val="center"/>
          </w:tcPr>
          <w:p w14:paraId="590B83CE" w14:textId="77777777" w:rsidR="003A3DCF" w:rsidRDefault="003A3DCF" w:rsidP="00647F12">
            <w:pPr>
              <w:pStyle w:val="TAC"/>
            </w:pPr>
            <w: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9CC6661" w14:textId="77777777" w:rsidR="003A3DCF" w:rsidRDefault="003A3DCF" w:rsidP="00647F12">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21806A56" w14:textId="77777777" w:rsidR="003A3DCF" w:rsidRDefault="003A3DCF" w:rsidP="00647F12">
            <w:pPr>
              <w:pStyle w:val="TAC"/>
              <w:rPr>
                <w:lang w:eastAsia="zh-CN"/>
              </w:rPr>
            </w:pPr>
          </w:p>
        </w:tc>
      </w:tr>
      <w:tr w:rsidR="003A3DCF" w14:paraId="1D747560"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453DF6A"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0AEDEBE" w14:textId="77777777" w:rsidR="003A3DCF" w:rsidRDefault="003A3DCF" w:rsidP="00647F12">
            <w:pPr>
              <w:pStyle w:val="TAC"/>
            </w:pPr>
          </w:p>
        </w:tc>
        <w:tc>
          <w:tcPr>
            <w:tcW w:w="1052" w:type="dxa"/>
            <w:tcBorders>
              <w:left w:val="single" w:sz="4" w:space="0" w:color="auto"/>
              <w:right w:val="single" w:sz="4" w:space="0" w:color="auto"/>
            </w:tcBorders>
            <w:vAlign w:val="center"/>
          </w:tcPr>
          <w:p w14:paraId="5FA3F4F7" w14:textId="77777777" w:rsidR="003A3DCF" w:rsidRDefault="003A3DCF" w:rsidP="00647F12">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F98EAF" w14:textId="77777777" w:rsidR="003A3DCF" w:rsidRDefault="003A3DCF" w:rsidP="00647F12">
            <w:pPr>
              <w:pStyle w:val="TAC"/>
            </w:pPr>
            <w:r>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3E39915" w14:textId="77777777" w:rsidR="003A3DCF" w:rsidRDefault="003A3DCF" w:rsidP="00647F12">
            <w:pPr>
              <w:pStyle w:val="TAC"/>
              <w:rPr>
                <w:lang w:eastAsia="zh-CN"/>
              </w:rPr>
            </w:pPr>
          </w:p>
        </w:tc>
      </w:tr>
      <w:tr w:rsidR="003A3DCF" w14:paraId="008B87DE"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7C7A6F0" w14:textId="77777777" w:rsidR="003A3DCF" w:rsidRDefault="003A3DCF" w:rsidP="00647F12">
            <w:pPr>
              <w:pStyle w:val="TAC"/>
            </w:pPr>
            <w:r>
              <w:rPr>
                <w:rFonts w:cs="Arial"/>
                <w:color w:val="000000"/>
                <w:szCs w:val="18"/>
              </w:rPr>
              <w:t>CA_n1A-n40A-n258J</w:t>
            </w:r>
          </w:p>
        </w:tc>
        <w:tc>
          <w:tcPr>
            <w:tcW w:w="2705" w:type="dxa"/>
            <w:tcBorders>
              <w:top w:val="single" w:sz="4" w:space="0" w:color="auto"/>
              <w:left w:val="single" w:sz="4" w:space="0" w:color="auto"/>
              <w:bottom w:val="nil"/>
              <w:right w:val="single" w:sz="4" w:space="0" w:color="auto"/>
            </w:tcBorders>
            <w:shd w:val="clear" w:color="auto" w:fill="auto"/>
            <w:vAlign w:val="center"/>
          </w:tcPr>
          <w:p w14:paraId="615C0E77" w14:textId="77777777" w:rsidR="003A3DCF" w:rsidRDefault="003A3DCF" w:rsidP="00647F12">
            <w:pPr>
              <w:pStyle w:val="TAC"/>
            </w:pPr>
            <w:r>
              <w:rPr>
                <w:rFonts w:cs="Arial"/>
                <w:szCs w:val="18"/>
              </w:rPr>
              <w:t>-</w:t>
            </w:r>
          </w:p>
        </w:tc>
        <w:tc>
          <w:tcPr>
            <w:tcW w:w="1052" w:type="dxa"/>
            <w:tcBorders>
              <w:left w:val="single" w:sz="4" w:space="0" w:color="auto"/>
              <w:right w:val="single" w:sz="4" w:space="0" w:color="auto"/>
            </w:tcBorders>
            <w:vAlign w:val="center"/>
          </w:tcPr>
          <w:p w14:paraId="23A3DDCC" w14:textId="77777777" w:rsidR="003A3DCF" w:rsidRDefault="003A3DCF" w:rsidP="00647F12">
            <w:pPr>
              <w:pStyle w:val="TAC"/>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080AA88"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31B11ED" w14:textId="77777777" w:rsidR="003A3DCF" w:rsidRDefault="003A3DCF" w:rsidP="00647F12">
            <w:pPr>
              <w:pStyle w:val="TAC"/>
              <w:rPr>
                <w:lang w:eastAsia="zh-CN"/>
              </w:rPr>
            </w:pPr>
            <w:r>
              <w:rPr>
                <w:lang w:eastAsia="zh-CN"/>
              </w:rPr>
              <w:t>0</w:t>
            </w:r>
          </w:p>
        </w:tc>
      </w:tr>
      <w:tr w:rsidR="003A3DCF" w14:paraId="357D9072"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3E8102A"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78C0DDCB" w14:textId="77777777" w:rsidR="003A3DCF" w:rsidRDefault="003A3DCF" w:rsidP="00647F12">
            <w:pPr>
              <w:pStyle w:val="TAC"/>
            </w:pPr>
          </w:p>
        </w:tc>
        <w:tc>
          <w:tcPr>
            <w:tcW w:w="1052" w:type="dxa"/>
            <w:tcBorders>
              <w:left w:val="single" w:sz="4" w:space="0" w:color="auto"/>
              <w:right w:val="single" w:sz="4" w:space="0" w:color="auto"/>
            </w:tcBorders>
            <w:vAlign w:val="center"/>
          </w:tcPr>
          <w:p w14:paraId="1A09A579" w14:textId="77777777" w:rsidR="003A3DCF" w:rsidRDefault="003A3DCF" w:rsidP="00647F12">
            <w:pPr>
              <w:pStyle w:val="TAC"/>
            </w:pPr>
            <w: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F1DDCC2" w14:textId="77777777" w:rsidR="003A3DCF" w:rsidRDefault="003A3DCF" w:rsidP="00647F12">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37AAFB75" w14:textId="77777777" w:rsidR="003A3DCF" w:rsidRDefault="003A3DCF" w:rsidP="00647F12">
            <w:pPr>
              <w:pStyle w:val="TAC"/>
              <w:rPr>
                <w:lang w:eastAsia="zh-CN"/>
              </w:rPr>
            </w:pPr>
          </w:p>
        </w:tc>
      </w:tr>
      <w:tr w:rsidR="003A3DCF" w14:paraId="48ECB7FC"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D1B3032"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714AC49" w14:textId="77777777" w:rsidR="003A3DCF" w:rsidRDefault="003A3DCF" w:rsidP="00647F12">
            <w:pPr>
              <w:pStyle w:val="TAC"/>
            </w:pPr>
          </w:p>
        </w:tc>
        <w:tc>
          <w:tcPr>
            <w:tcW w:w="1052" w:type="dxa"/>
            <w:tcBorders>
              <w:left w:val="single" w:sz="4" w:space="0" w:color="auto"/>
              <w:right w:val="single" w:sz="4" w:space="0" w:color="auto"/>
            </w:tcBorders>
            <w:vAlign w:val="center"/>
          </w:tcPr>
          <w:p w14:paraId="3F220FE3" w14:textId="77777777" w:rsidR="003A3DCF" w:rsidRDefault="003A3DCF" w:rsidP="00647F12">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C8471E" w14:textId="77777777" w:rsidR="003A3DCF" w:rsidRDefault="003A3DCF" w:rsidP="00647F12">
            <w:pPr>
              <w:pStyle w:val="TAC"/>
            </w:pPr>
            <w:r>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65D0098" w14:textId="77777777" w:rsidR="003A3DCF" w:rsidRDefault="003A3DCF" w:rsidP="00647F12">
            <w:pPr>
              <w:pStyle w:val="TAC"/>
              <w:rPr>
                <w:lang w:eastAsia="zh-CN"/>
              </w:rPr>
            </w:pPr>
          </w:p>
        </w:tc>
      </w:tr>
      <w:tr w:rsidR="003A3DCF" w14:paraId="4D63A1F9"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C5B268C" w14:textId="77777777" w:rsidR="003A3DCF" w:rsidRDefault="003A3DCF" w:rsidP="00647F12">
            <w:pPr>
              <w:pStyle w:val="TAC"/>
            </w:pPr>
            <w:r>
              <w:rPr>
                <w:rFonts w:cs="Arial"/>
                <w:color w:val="000000"/>
                <w:szCs w:val="18"/>
              </w:rPr>
              <w:t>CA_n1A-n40A-n258K</w:t>
            </w:r>
          </w:p>
        </w:tc>
        <w:tc>
          <w:tcPr>
            <w:tcW w:w="2705" w:type="dxa"/>
            <w:tcBorders>
              <w:top w:val="single" w:sz="4" w:space="0" w:color="auto"/>
              <w:left w:val="single" w:sz="4" w:space="0" w:color="auto"/>
              <w:bottom w:val="nil"/>
              <w:right w:val="single" w:sz="4" w:space="0" w:color="auto"/>
            </w:tcBorders>
            <w:shd w:val="clear" w:color="auto" w:fill="auto"/>
            <w:vAlign w:val="center"/>
          </w:tcPr>
          <w:p w14:paraId="0FE2A733" w14:textId="77777777" w:rsidR="003A3DCF" w:rsidRDefault="003A3DCF" w:rsidP="00647F12">
            <w:pPr>
              <w:pStyle w:val="TAC"/>
            </w:pPr>
            <w:r>
              <w:rPr>
                <w:rFonts w:cs="Arial"/>
                <w:szCs w:val="18"/>
              </w:rPr>
              <w:t>-</w:t>
            </w:r>
          </w:p>
        </w:tc>
        <w:tc>
          <w:tcPr>
            <w:tcW w:w="1052" w:type="dxa"/>
            <w:tcBorders>
              <w:left w:val="single" w:sz="4" w:space="0" w:color="auto"/>
              <w:right w:val="single" w:sz="4" w:space="0" w:color="auto"/>
            </w:tcBorders>
            <w:vAlign w:val="center"/>
          </w:tcPr>
          <w:p w14:paraId="0534F6F2" w14:textId="77777777" w:rsidR="003A3DCF" w:rsidRDefault="003A3DCF" w:rsidP="00647F12">
            <w:pPr>
              <w:pStyle w:val="TAC"/>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BF243DB"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8220D42" w14:textId="77777777" w:rsidR="003A3DCF" w:rsidRDefault="003A3DCF" w:rsidP="00647F12">
            <w:pPr>
              <w:pStyle w:val="TAC"/>
              <w:rPr>
                <w:lang w:eastAsia="zh-CN"/>
              </w:rPr>
            </w:pPr>
            <w:r>
              <w:rPr>
                <w:lang w:eastAsia="zh-CN"/>
              </w:rPr>
              <w:t>0</w:t>
            </w:r>
          </w:p>
        </w:tc>
      </w:tr>
      <w:tr w:rsidR="003A3DCF" w14:paraId="47300AF7"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249B72F"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10544DD" w14:textId="77777777" w:rsidR="003A3DCF" w:rsidRDefault="003A3DCF" w:rsidP="00647F12">
            <w:pPr>
              <w:pStyle w:val="TAC"/>
            </w:pPr>
          </w:p>
        </w:tc>
        <w:tc>
          <w:tcPr>
            <w:tcW w:w="1052" w:type="dxa"/>
            <w:tcBorders>
              <w:left w:val="single" w:sz="4" w:space="0" w:color="auto"/>
              <w:right w:val="single" w:sz="4" w:space="0" w:color="auto"/>
            </w:tcBorders>
            <w:vAlign w:val="center"/>
          </w:tcPr>
          <w:p w14:paraId="222FB45F" w14:textId="77777777" w:rsidR="003A3DCF" w:rsidRDefault="003A3DCF" w:rsidP="00647F12">
            <w:pPr>
              <w:pStyle w:val="TAC"/>
            </w:pPr>
            <w: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B276214" w14:textId="77777777" w:rsidR="003A3DCF" w:rsidRDefault="003A3DCF" w:rsidP="00647F12">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50EA4A45" w14:textId="77777777" w:rsidR="003A3DCF" w:rsidRDefault="003A3DCF" w:rsidP="00647F12">
            <w:pPr>
              <w:pStyle w:val="TAC"/>
              <w:rPr>
                <w:lang w:eastAsia="zh-CN"/>
              </w:rPr>
            </w:pPr>
          </w:p>
        </w:tc>
      </w:tr>
      <w:tr w:rsidR="003A3DCF" w14:paraId="6AD1D087"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9216DAA"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278D49F" w14:textId="77777777" w:rsidR="003A3DCF" w:rsidRDefault="003A3DCF" w:rsidP="00647F12">
            <w:pPr>
              <w:pStyle w:val="TAC"/>
            </w:pPr>
          </w:p>
        </w:tc>
        <w:tc>
          <w:tcPr>
            <w:tcW w:w="1052" w:type="dxa"/>
            <w:tcBorders>
              <w:left w:val="single" w:sz="4" w:space="0" w:color="auto"/>
              <w:right w:val="single" w:sz="4" w:space="0" w:color="auto"/>
            </w:tcBorders>
            <w:vAlign w:val="center"/>
          </w:tcPr>
          <w:p w14:paraId="6081A4A3" w14:textId="77777777" w:rsidR="003A3DCF" w:rsidRDefault="003A3DCF" w:rsidP="00647F12">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895E8FD" w14:textId="77777777" w:rsidR="003A3DCF" w:rsidRDefault="003A3DCF" w:rsidP="00647F12">
            <w:pPr>
              <w:pStyle w:val="TAC"/>
            </w:pPr>
            <w:r>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A1821B4" w14:textId="77777777" w:rsidR="003A3DCF" w:rsidRDefault="003A3DCF" w:rsidP="00647F12">
            <w:pPr>
              <w:pStyle w:val="TAC"/>
              <w:rPr>
                <w:lang w:eastAsia="zh-CN"/>
              </w:rPr>
            </w:pPr>
          </w:p>
        </w:tc>
      </w:tr>
      <w:tr w:rsidR="003A3DCF" w14:paraId="3FBBFD5D"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E39B897" w14:textId="77777777" w:rsidR="003A3DCF" w:rsidRDefault="003A3DCF" w:rsidP="00647F12">
            <w:pPr>
              <w:pStyle w:val="TAC"/>
            </w:pPr>
            <w:r>
              <w:rPr>
                <w:rFonts w:cs="Arial"/>
                <w:color w:val="000000"/>
                <w:szCs w:val="18"/>
              </w:rPr>
              <w:t>CA_n1A-n40A-n258L</w:t>
            </w:r>
          </w:p>
        </w:tc>
        <w:tc>
          <w:tcPr>
            <w:tcW w:w="2705" w:type="dxa"/>
            <w:tcBorders>
              <w:top w:val="single" w:sz="4" w:space="0" w:color="auto"/>
              <w:left w:val="single" w:sz="4" w:space="0" w:color="auto"/>
              <w:bottom w:val="nil"/>
              <w:right w:val="single" w:sz="4" w:space="0" w:color="auto"/>
            </w:tcBorders>
            <w:shd w:val="clear" w:color="auto" w:fill="auto"/>
            <w:vAlign w:val="center"/>
          </w:tcPr>
          <w:p w14:paraId="576B41E9" w14:textId="77777777" w:rsidR="003A3DCF" w:rsidRDefault="003A3DCF" w:rsidP="00647F12">
            <w:pPr>
              <w:pStyle w:val="TAC"/>
            </w:pPr>
            <w:r>
              <w:rPr>
                <w:rFonts w:cs="Arial"/>
                <w:szCs w:val="18"/>
              </w:rPr>
              <w:t>-</w:t>
            </w:r>
          </w:p>
        </w:tc>
        <w:tc>
          <w:tcPr>
            <w:tcW w:w="1052" w:type="dxa"/>
            <w:tcBorders>
              <w:left w:val="single" w:sz="4" w:space="0" w:color="auto"/>
              <w:right w:val="single" w:sz="4" w:space="0" w:color="auto"/>
            </w:tcBorders>
            <w:vAlign w:val="center"/>
          </w:tcPr>
          <w:p w14:paraId="48CC654E" w14:textId="77777777" w:rsidR="003A3DCF" w:rsidRDefault="003A3DCF" w:rsidP="00647F12">
            <w:pPr>
              <w:pStyle w:val="TAC"/>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573D1F"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1D0BBA9" w14:textId="77777777" w:rsidR="003A3DCF" w:rsidRDefault="003A3DCF" w:rsidP="00647F12">
            <w:pPr>
              <w:pStyle w:val="TAC"/>
              <w:rPr>
                <w:lang w:eastAsia="zh-CN"/>
              </w:rPr>
            </w:pPr>
            <w:r>
              <w:rPr>
                <w:lang w:eastAsia="zh-CN"/>
              </w:rPr>
              <w:t>0</w:t>
            </w:r>
          </w:p>
        </w:tc>
      </w:tr>
      <w:tr w:rsidR="003A3DCF" w14:paraId="14CB90C1"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9F3B0C1"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4D0B009" w14:textId="77777777" w:rsidR="003A3DCF" w:rsidRDefault="003A3DCF" w:rsidP="00647F12">
            <w:pPr>
              <w:pStyle w:val="TAC"/>
            </w:pPr>
          </w:p>
        </w:tc>
        <w:tc>
          <w:tcPr>
            <w:tcW w:w="1052" w:type="dxa"/>
            <w:tcBorders>
              <w:left w:val="single" w:sz="4" w:space="0" w:color="auto"/>
              <w:right w:val="single" w:sz="4" w:space="0" w:color="auto"/>
            </w:tcBorders>
            <w:vAlign w:val="center"/>
          </w:tcPr>
          <w:p w14:paraId="54FE0D87" w14:textId="77777777" w:rsidR="003A3DCF" w:rsidRDefault="003A3DCF" w:rsidP="00647F12">
            <w:pPr>
              <w:pStyle w:val="TAC"/>
            </w:pPr>
            <w: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159E017" w14:textId="77777777" w:rsidR="003A3DCF" w:rsidRDefault="003A3DCF" w:rsidP="00647F12">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5FF6A958" w14:textId="77777777" w:rsidR="003A3DCF" w:rsidRDefault="003A3DCF" w:rsidP="00647F12">
            <w:pPr>
              <w:pStyle w:val="TAC"/>
              <w:rPr>
                <w:lang w:eastAsia="zh-CN"/>
              </w:rPr>
            </w:pPr>
          </w:p>
        </w:tc>
      </w:tr>
      <w:tr w:rsidR="003A3DCF" w14:paraId="4EFC106E"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07CF249"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467C0DF" w14:textId="77777777" w:rsidR="003A3DCF" w:rsidRDefault="003A3DCF" w:rsidP="00647F12">
            <w:pPr>
              <w:pStyle w:val="TAC"/>
            </w:pPr>
          </w:p>
        </w:tc>
        <w:tc>
          <w:tcPr>
            <w:tcW w:w="1052" w:type="dxa"/>
            <w:tcBorders>
              <w:left w:val="single" w:sz="4" w:space="0" w:color="auto"/>
              <w:right w:val="single" w:sz="4" w:space="0" w:color="auto"/>
            </w:tcBorders>
            <w:vAlign w:val="center"/>
          </w:tcPr>
          <w:p w14:paraId="0B5F0980" w14:textId="77777777" w:rsidR="003A3DCF" w:rsidRDefault="003A3DCF" w:rsidP="00647F12">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FC28D9" w14:textId="77777777" w:rsidR="003A3DCF" w:rsidRDefault="003A3DCF" w:rsidP="00647F12">
            <w:pPr>
              <w:pStyle w:val="TAC"/>
            </w:pPr>
            <w:r>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FB7F341" w14:textId="77777777" w:rsidR="003A3DCF" w:rsidRDefault="003A3DCF" w:rsidP="00647F12">
            <w:pPr>
              <w:pStyle w:val="TAC"/>
              <w:rPr>
                <w:lang w:eastAsia="zh-CN"/>
              </w:rPr>
            </w:pPr>
          </w:p>
        </w:tc>
      </w:tr>
      <w:tr w:rsidR="003A3DCF" w14:paraId="494B2E69"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70F23B4" w14:textId="77777777" w:rsidR="003A3DCF" w:rsidRDefault="003A3DCF" w:rsidP="00647F12">
            <w:pPr>
              <w:pStyle w:val="TAC"/>
            </w:pPr>
            <w:r>
              <w:rPr>
                <w:rFonts w:cs="Arial"/>
                <w:color w:val="000000"/>
                <w:szCs w:val="18"/>
              </w:rPr>
              <w:t>CA_n1A-n40A-n258M</w:t>
            </w:r>
          </w:p>
        </w:tc>
        <w:tc>
          <w:tcPr>
            <w:tcW w:w="2705" w:type="dxa"/>
            <w:tcBorders>
              <w:top w:val="single" w:sz="4" w:space="0" w:color="auto"/>
              <w:left w:val="single" w:sz="4" w:space="0" w:color="auto"/>
              <w:bottom w:val="nil"/>
              <w:right w:val="single" w:sz="4" w:space="0" w:color="auto"/>
            </w:tcBorders>
            <w:shd w:val="clear" w:color="auto" w:fill="auto"/>
            <w:vAlign w:val="center"/>
          </w:tcPr>
          <w:p w14:paraId="5AD97EC4" w14:textId="77777777" w:rsidR="003A3DCF" w:rsidRDefault="003A3DCF" w:rsidP="00647F12">
            <w:pPr>
              <w:pStyle w:val="TAC"/>
            </w:pPr>
            <w:r>
              <w:rPr>
                <w:rFonts w:cs="Arial"/>
                <w:szCs w:val="18"/>
              </w:rPr>
              <w:t>-</w:t>
            </w:r>
          </w:p>
        </w:tc>
        <w:tc>
          <w:tcPr>
            <w:tcW w:w="1052" w:type="dxa"/>
            <w:tcBorders>
              <w:left w:val="single" w:sz="4" w:space="0" w:color="auto"/>
              <w:right w:val="single" w:sz="4" w:space="0" w:color="auto"/>
            </w:tcBorders>
            <w:vAlign w:val="center"/>
          </w:tcPr>
          <w:p w14:paraId="64E0FEE4" w14:textId="77777777" w:rsidR="003A3DCF" w:rsidRDefault="003A3DCF" w:rsidP="00647F12">
            <w:pPr>
              <w:pStyle w:val="TAC"/>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69F5AEE"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A7017BB" w14:textId="77777777" w:rsidR="003A3DCF" w:rsidRDefault="003A3DCF" w:rsidP="00647F12">
            <w:pPr>
              <w:pStyle w:val="TAC"/>
              <w:rPr>
                <w:lang w:eastAsia="zh-CN"/>
              </w:rPr>
            </w:pPr>
            <w:r>
              <w:rPr>
                <w:lang w:eastAsia="zh-CN"/>
              </w:rPr>
              <w:t>0</w:t>
            </w:r>
          </w:p>
        </w:tc>
      </w:tr>
      <w:tr w:rsidR="003A3DCF" w14:paraId="706ACC18"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44044F0"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10A1A061" w14:textId="77777777" w:rsidR="003A3DCF" w:rsidRDefault="003A3DCF" w:rsidP="00647F12">
            <w:pPr>
              <w:pStyle w:val="TAC"/>
            </w:pPr>
          </w:p>
        </w:tc>
        <w:tc>
          <w:tcPr>
            <w:tcW w:w="1052" w:type="dxa"/>
            <w:tcBorders>
              <w:left w:val="single" w:sz="4" w:space="0" w:color="auto"/>
              <w:right w:val="single" w:sz="4" w:space="0" w:color="auto"/>
            </w:tcBorders>
            <w:vAlign w:val="center"/>
          </w:tcPr>
          <w:p w14:paraId="23926003" w14:textId="77777777" w:rsidR="003A3DCF" w:rsidRDefault="003A3DCF" w:rsidP="00647F12">
            <w:pPr>
              <w:pStyle w:val="TAC"/>
            </w:pPr>
            <w: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17A2476" w14:textId="77777777" w:rsidR="003A3DCF" w:rsidRDefault="003A3DCF" w:rsidP="00647F12">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05D5A6C0" w14:textId="77777777" w:rsidR="003A3DCF" w:rsidRDefault="003A3DCF" w:rsidP="00647F12">
            <w:pPr>
              <w:pStyle w:val="TAC"/>
              <w:rPr>
                <w:lang w:eastAsia="zh-CN"/>
              </w:rPr>
            </w:pPr>
          </w:p>
        </w:tc>
      </w:tr>
      <w:tr w:rsidR="003A3DCF" w14:paraId="68273E51"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C24A556"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4E7AE62" w14:textId="77777777" w:rsidR="003A3DCF" w:rsidRDefault="003A3DCF" w:rsidP="00647F12">
            <w:pPr>
              <w:pStyle w:val="TAC"/>
            </w:pPr>
          </w:p>
        </w:tc>
        <w:tc>
          <w:tcPr>
            <w:tcW w:w="1052" w:type="dxa"/>
            <w:tcBorders>
              <w:left w:val="single" w:sz="4" w:space="0" w:color="auto"/>
              <w:right w:val="single" w:sz="4" w:space="0" w:color="auto"/>
            </w:tcBorders>
            <w:vAlign w:val="center"/>
          </w:tcPr>
          <w:p w14:paraId="3719ACC9" w14:textId="77777777" w:rsidR="003A3DCF" w:rsidRDefault="003A3DCF" w:rsidP="00647F12">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F0663EC" w14:textId="77777777" w:rsidR="003A3DCF" w:rsidRDefault="003A3DCF" w:rsidP="00647F12">
            <w:pPr>
              <w:pStyle w:val="TAC"/>
            </w:pPr>
            <w:r>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3344AD2" w14:textId="77777777" w:rsidR="003A3DCF" w:rsidRDefault="003A3DCF" w:rsidP="00647F12">
            <w:pPr>
              <w:pStyle w:val="TAC"/>
              <w:rPr>
                <w:lang w:eastAsia="zh-CN"/>
              </w:rPr>
            </w:pPr>
          </w:p>
        </w:tc>
      </w:tr>
      <w:tr w:rsidR="003A3DCF" w14:paraId="128179B0"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48E9612" w14:textId="77777777" w:rsidR="003A3DCF" w:rsidRDefault="003A3DCF" w:rsidP="00647F12">
            <w:pPr>
              <w:pStyle w:val="TAC"/>
              <w:rPr>
                <w:rFonts w:eastAsia="MS Mincho"/>
              </w:rPr>
            </w:pPr>
            <w:r>
              <w:t>CA_n1</w:t>
            </w:r>
            <w:r>
              <w:rPr>
                <w:lang w:val="sv-SE"/>
              </w:rPr>
              <w:t>A-</w:t>
            </w:r>
            <w:r>
              <w:t>n41</w:t>
            </w:r>
            <w:r>
              <w:rPr>
                <w:lang w:val="sv-SE"/>
              </w:rPr>
              <w:t>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D2018EA" w14:textId="77777777" w:rsidR="003A3DCF" w:rsidRPr="00FD7650" w:rsidRDefault="003A3DCF" w:rsidP="00647F12">
            <w:pPr>
              <w:pStyle w:val="TAC"/>
              <w:rPr>
                <w:lang w:val="en-US"/>
              </w:rPr>
            </w:pPr>
            <w:r w:rsidRPr="00FD7650">
              <w:rPr>
                <w:lang w:val="en-US"/>
              </w:rPr>
              <w:t>CA_n1A-n41A</w:t>
            </w:r>
          </w:p>
          <w:p w14:paraId="4368A3D2" w14:textId="77777777" w:rsidR="003A3DCF" w:rsidRPr="00FD7650" w:rsidRDefault="003A3DCF" w:rsidP="00647F12">
            <w:pPr>
              <w:pStyle w:val="TAC"/>
              <w:rPr>
                <w:lang w:val="en-US"/>
              </w:rPr>
            </w:pPr>
            <w:r w:rsidRPr="00FD7650">
              <w:rPr>
                <w:lang w:val="en-US"/>
              </w:rPr>
              <w:t>CA_n1A-n257A</w:t>
            </w:r>
          </w:p>
          <w:p w14:paraId="20618ED3" w14:textId="77777777" w:rsidR="003A3DCF" w:rsidRDefault="003A3DCF" w:rsidP="00647F12">
            <w:pPr>
              <w:pStyle w:val="TAC"/>
              <w:rPr>
                <w:rFonts w:eastAsia="MS Mincho"/>
              </w:rPr>
            </w:pPr>
            <w:r>
              <w:rPr>
                <w:lang w:val="sv-SE"/>
              </w:rPr>
              <w:t>CA_n41A-n257A</w:t>
            </w:r>
          </w:p>
        </w:tc>
        <w:tc>
          <w:tcPr>
            <w:tcW w:w="1052" w:type="dxa"/>
            <w:tcBorders>
              <w:left w:val="single" w:sz="4" w:space="0" w:color="auto"/>
              <w:right w:val="single" w:sz="4" w:space="0" w:color="auto"/>
            </w:tcBorders>
            <w:vAlign w:val="center"/>
          </w:tcPr>
          <w:p w14:paraId="59B0FED5" w14:textId="77777777" w:rsidR="003A3DCF" w:rsidRDefault="003A3DCF" w:rsidP="00647F12">
            <w:pPr>
              <w:pStyle w:val="TAC"/>
              <w:rPr>
                <w:rFonts w:eastAsia="MS Mincho"/>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62D0479"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81180A8" w14:textId="77777777" w:rsidR="003A3DCF" w:rsidRDefault="003A3DCF" w:rsidP="00647F12">
            <w:pPr>
              <w:pStyle w:val="TAC"/>
              <w:rPr>
                <w:rFonts w:eastAsia="MS Mincho"/>
              </w:rPr>
            </w:pPr>
            <w:r>
              <w:t>0</w:t>
            </w:r>
          </w:p>
        </w:tc>
      </w:tr>
      <w:tr w:rsidR="003A3DCF" w14:paraId="5FA548FD"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C260173" w14:textId="77777777" w:rsidR="003A3DCF" w:rsidRDefault="003A3DCF" w:rsidP="00647F12">
            <w:pPr>
              <w:pStyle w:val="TAC"/>
              <w:rPr>
                <w:rFonts w:eastAsia="MS Mincho"/>
              </w:rPr>
            </w:pPr>
          </w:p>
        </w:tc>
        <w:tc>
          <w:tcPr>
            <w:tcW w:w="2705" w:type="dxa"/>
            <w:tcBorders>
              <w:top w:val="nil"/>
              <w:left w:val="single" w:sz="4" w:space="0" w:color="auto"/>
              <w:bottom w:val="nil"/>
              <w:right w:val="single" w:sz="4" w:space="0" w:color="auto"/>
            </w:tcBorders>
            <w:shd w:val="clear" w:color="auto" w:fill="auto"/>
            <w:vAlign w:val="center"/>
          </w:tcPr>
          <w:p w14:paraId="29124835" w14:textId="77777777" w:rsidR="003A3DCF" w:rsidRDefault="003A3DCF" w:rsidP="00647F12">
            <w:pPr>
              <w:pStyle w:val="TAC"/>
              <w:rPr>
                <w:rFonts w:eastAsia="MS Mincho"/>
              </w:rPr>
            </w:pPr>
          </w:p>
        </w:tc>
        <w:tc>
          <w:tcPr>
            <w:tcW w:w="1052" w:type="dxa"/>
            <w:tcBorders>
              <w:left w:val="single" w:sz="4" w:space="0" w:color="auto"/>
              <w:right w:val="single" w:sz="4" w:space="0" w:color="auto"/>
            </w:tcBorders>
            <w:vAlign w:val="center"/>
          </w:tcPr>
          <w:p w14:paraId="3D68F245" w14:textId="77777777" w:rsidR="003A3DCF" w:rsidRDefault="003A3DCF" w:rsidP="00647F12">
            <w:pPr>
              <w:pStyle w:val="TAC"/>
              <w:rPr>
                <w:rFonts w:eastAsia="MS Mincho"/>
              </w:rPr>
            </w:pPr>
            <w: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2312CF" w14:textId="77777777" w:rsidR="003A3DCF" w:rsidRDefault="003A3DCF" w:rsidP="00647F12">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229595EC" w14:textId="77777777" w:rsidR="003A3DCF" w:rsidRDefault="003A3DCF" w:rsidP="00647F12">
            <w:pPr>
              <w:pStyle w:val="TAC"/>
              <w:rPr>
                <w:rFonts w:eastAsia="MS Mincho"/>
              </w:rPr>
            </w:pPr>
          </w:p>
        </w:tc>
      </w:tr>
      <w:tr w:rsidR="003A3DCF" w14:paraId="0272FEA1"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2EDEBF9" w14:textId="77777777" w:rsidR="003A3DCF" w:rsidRDefault="003A3DCF" w:rsidP="00647F12">
            <w:pPr>
              <w:pStyle w:val="TAC"/>
              <w:rPr>
                <w:rFonts w:eastAsia="MS Mincho"/>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C829608" w14:textId="77777777" w:rsidR="003A3DCF" w:rsidRDefault="003A3DCF" w:rsidP="00647F12">
            <w:pPr>
              <w:pStyle w:val="TAC"/>
              <w:rPr>
                <w:rFonts w:eastAsia="MS Mincho"/>
              </w:rPr>
            </w:pPr>
          </w:p>
        </w:tc>
        <w:tc>
          <w:tcPr>
            <w:tcW w:w="1052" w:type="dxa"/>
            <w:tcBorders>
              <w:left w:val="single" w:sz="4" w:space="0" w:color="auto"/>
              <w:right w:val="single" w:sz="4" w:space="0" w:color="auto"/>
            </w:tcBorders>
            <w:vAlign w:val="center"/>
          </w:tcPr>
          <w:p w14:paraId="18C2A44C" w14:textId="77777777" w:rsidR="003A3DCF" w:rsidRDefault="003A3DCF" w:rsidP="00647F12">
            <w:pPr>
              <w:pStyle w:val="TAC"/>
              <w:rPr>
                <w:rFonts w:eastAsia="MS Mincho"/>
              </w:rPr>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25C6F4" w14:textId="77777777" w:rsidR="003A3DCF" w:rsidRDefault="003A3DCF" w:rsidP="00647F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A4E8C8F" w14:textId="77777777" w:rsidR="003A3DCF" w:rsidRDefault="003A3DCF" w:rsidP="00647F12">
            <w:pPr>
              <w:pStyle w:val="TAC"/>
              <w:rPr>
                <w:rFonts w:eastAsia="MS Mincho"/>
              </w:rPr>
            </w:pPr>
          </w:p>
        </w:tc>
      </w:tr>
      <w:tr w:rsidR="003A3DCF" w14:paraId="62F3A374"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09F0E34" w14:textId="77777777" w:rsidR="003A3DCF" w:rsidRDefault="003A3DCF" w:rsidP="00647F12">
            <w:pPr>
              <w:pStyle w:val="TAC"/>
              <w:rPr>
                <w:rFonts w:eastAsia="MS Mincho"/>
              </w:rPr>
            </w:pPr>
            <w:r>
              <w:t>CA_n1</w:t>
            </w:r>
            <w:r>
              <w:rPr>
                <w:lang w:val="sv-SE"/>
              </w:rPr>
              <w:t>A-</w:t>
            </w:r>
            <w:r>
              <w:t>n41</w:t>
            </w:r>
            <w:r>
              <w:rPr>
                <w:lang w:val="sv-SE"/>
              </w:rPr>
              <w:t>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0F09EB6" w14:textId="77777777" w:rsidR="003A3DCF" w:rsidRPr="00FD7650" w:rsidRDefault="003A3DCF" w:rsidP="00647F12">
            <w:pPr>
              <w:pStyle w:val="TAC"/>
              <w:rPr>
                <w:lang w:val="en-US"/>
              </w:rPr>
            </w:pPr>
            <w:r w:rsidRPr="00FD7650">
              <w:rPr>
                <w:lang w:val="en-US"/>
              </w:rPr>
              <w:t>CA_n257G</w:t>
            </w:r>
          </w:p>
          <w:p w14:paraId="6A0570F9" w14:textId="77777777" w:rsidR="003A3DCF" w:rsidRPr="00FD7650" w:rsidRDefault="003A3DCF" w:rsidP="00647F12">
            <w:pPr>
              <w:pStyle w:val="TAC"/>
              <w:rPr>
                <w:lang w:val="en-US"/>
              </w:rPr>
            </w:pPr>
            <w:r w:rsidRPr="00FD7650">
              <w:rPr>
                <w:lang w:val="en-US"/>
              </w:rPr>
              <w:t>CA_n1A-n41A</w:t>
            </w:r>
          </w:p>
          <w:p w14:paraId="6DCBFDE2" w14:textId="77777777" w:rsidR="003A3DCF" w:rsidRPr="00FD7650" w:rsidRDefault="003A3DCF" w:rsidP="00647F12">
            <w:pPr>
              <w:pStyle w:val="TAC"/>
              <w:rPr>
                <w:lang w:val="en-US"/>
              </w:rPr>
            </w:pPr>
            <w:r w:rsidRPr="00FD7650">
              <w:rPr>
                <w:lang w:val="en-US"/>
              </w:rPr>
              <w:t>CA_n1A-n257A</w:t>
            </w:r>
          </w:p>
          <w:p w14:paraId="45D7C9DA" w14:textId="77777777" w:rsidR="003A3DCF" w:rsidRPr="00FD7650" w:rsidRDefault="003A3DCF" w:rsidP="00647F12">
            <w:pPr>
              <w:pStyle w:val="TAC"/>
              <w:rPr>
                <w:lang w:val="en-US"/>
              </w:rPr>
            </w:pPr>
            <w:r w:rsidRPr="00FD7650">
              <w:rPr>
                <w:lang w:val="en-US"/>
              </w:rPr>
              <w:t>CA_n1A-n257G</w:t>
            </w:r>
          </w:p>
          <w:p w14:paraId="026788B1" w14:textId="77777777" w:rsidR="003A3DCF" w:rsidRPr="00FD7650" w:rsidRDefault="003A3DCF" w:rsidP="00647F12">
            <w:pPr>
              <w:pStyle w:val="TAC"/>
              <w:rPr>
                <w:lang w:val="en-US"/>
              </w:rPr>
            </w:pPr>
            <w:r w:rsidRPr="00FD7650">
              <w:rPr>
                <w:lang w:val="en-US"/>
              </w:rPr>
              <w:t>CA_n41A-n257A</w:t>
            </w:r>
          </w:p>
          <w:p w14:paraId="58F38F45" w14:textId="77777777" w:rsidR="003A3DCF" w:rsidRPr="00653A15" w:rsidRDefault="003A3DCF" w:rsidP="00647F12">
            <w:pPr>
              <w:pStyle w:val="TAC"/>
              <w:rPr>
                <w:lang w:val="sv-SE"/>
              </w:rPr>
            </w:pPr>
            <w:r w:rsidRPr="00653A15">
              <w:rPr>
                <w:lang w:val="sv-SE"/>
              </w:rPr>
              <w:t>CA_n41A-n257G</w:t>
            </w:r>
          </w:p>
        </w:tc>
        <w:tc>
          <w:tcPr>
            <w:tcW w:w="1052" w:type="dxa"/>
            <w:tcBorders>
              <w:left w:val="single" w:sz="4" w:space="0" w:color="auto"/>
              <w:right w:val="single" w:sz="4" w:space="0" w:color="auto"/>
            </w:tcBorders>
            <w:vAlign w:val="center"/>
          </w:tcPr>
          <w:p w14:paraId="12CC20EA" w14:textId="77777777" w:rsidR="003A3DCF" w:rsidRDefault="003A3DCF" w:rsidP="00647F12">
            <w:pPr>
              <w:pStyle w:val="TAC"/>
              <w:rPr>
                <w:rFonts w:eastAsia="MS Mincho"/>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C176921"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928F2B3" w14:textId="77777777" w:rsidR="003A3DCF" w:rsidRDefault="003A3DCF" w:rsidP="00647F12">
            <w:pPr>
              <w:pStyle w:val="TAC"/>
              <w:rPr>
                <w:rFonts w:eastAsia="MS Mincho"/>
              </w:rPr>
            </w:pPr>
            <w:r>
              <w:t>0</w:t>
            </w:r>
          </w:p>
        </w:tc>
      </w:tr>
      <w:tr w:rsidR="003A3DCF" w14:paraId="4F281DBE"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7D27E98" w14:textId="77777777" w:rsidR="003A3DCF" w:rsidRDefault="003A3DCF" w:rsidP="00647F12">
            <w:pPr>
              <w:pStyle w:val="TAC"/>
              <w:rPr>
                <w:rFonts w:eastAsia="MS Mincho"/>
              </w:rPr>
            </w:pPr>
          </w:p>
        </w:tc>
        <w:tc>
          <w:tcPr>
            <w:tcW w:w="2705" w:type="dxa"/>
            <w:tcBorders>
              <w:top w:val="nil"/>
              <w:left w:val="single" w:sz="4" w:space="0" w:color="auto"/>
              <w:bottom w:val="nil"/>
              <w:right w:val="single" w:sz="4" w:space="0" w:color="auto"/>
            </w:tcBorders>
            <w:shd w:val="clear" w:color="auto" w:fill="auto"/>
            <w:vAlign w:val="center"/>
          </w:tcPr>
          <w:p w14:paraId="214F64D0" w14:textId="77777777" w:rsidR="003A3DCF" w:rsidRPr="00653A15" w:rsidRDefault="003A3DCF" w:rsidP="00647F12">
            <w:pPr>
              <w:pStyle w:val="TAC"/>
              <w:rPr>
                <w:rFonts w:eastAsia="MS Mincho"/>
              </w:rPr>
            </w:pPr>
          </w:p>
        </w:tc>
        <w:tc>
          <w:tcPr>
            <w:tcW w:w="1052" w:type="dxa"/>
            <w:tcBorders>
              <w:left w:val="single" w:sz="4" w:space="0" w:color="auto"/>
              <w:right w:val="single" w:sz="4" w:space="0" w:color="auto"/>
            </w:tcBorders>
            <w:vAlign w:val="center"/>
          </w:tcPr>
          <w:p w14:paraId="7DDB3FFF" w14:textId="77777777" w:rsidR="003A3DCF" w:rsidRDefault="003A3DCF" w:rsidP="00647F12">
            <w:pPr>
              <w:pStyle w:val="TAC"/>
              <w:rPr>
                <w:rFonts w:eastAsia="MS Mincho"/>
              </w:rPr>
            </w:pPr>
            <w: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F3321EE" w14:textId="77777777" w:rsidR="003A3DCF" w:rsidRDefault="003A3DCF" w:rsidP="00647F12">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47A990E3" w14:textId="77777777" w:rsidR="003A3DCF" w:rsidRDefault="003A3DCF" w:rsidP="00647F12">
            <w:pPr>
              <w:pStyle w:val="TAC"/>
              <w:rPr>
                <w:rFonts w:eastAsia="MS Mincho"/>
              </w:rPr>
            </w:pPr>
          </w:p>
        </w:tc>
      </w:tr>
      <w:tr w:rsidR="003A3DCF" w14:paraId="01FB0BCF"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109F497" w14:textId="77777777" w:rsidR="003A3DCF" w:rsidRDefault="003A3DCF" w:rsidP="00647F12">
            <w:pPr>
              <w:pStyle w:val="TAC"/>
              <w:rPr>
                <w:rFonts w:eastAsia="MS Mincho"/>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5F91449" w14:textId="77777777" w:rsidR="003A3DCF" w:rsidRPr="00653A15" w:rsidRDefault="003A3DCF" w:rsidP="00647F12">
            <w:pPr>
              <w:pStyle w:val="TAC"/>
              <w:rPr>
                <w:rFonts w:eastAsia="MS Mincho"/>
              </w:rPr>
            </w:pPr>
          </w:p>
        </w:tc>
        <w:tc>
          <w:tcPr>
            <w:tcW w:w="1052" w:type="dxa"/>
            <w:tcBorders>
              <w:left w:val="single" w:sz="4" w:space="0" w:color="auto"/>
              <w:right w:val="single" w:sz="4" w:space="0" w:color="auto"/>
            </w:tcBorders>
            <w:vAlign w:val="center"/>
          </w:tcPr>
          <w:p w14:paraId="3F8BD650" w14:textId="77777777" w:rsidR="003A3DCF" w:rsidRDefault="003A3DCF" w:rsidP="00647F12">
            <w:pPr>
              <w:pStyle w:val="TAC"/>
              <w:rPr>
                <w:rFonts w:eastAsia="MS Mincho"/>
              </w:rPr>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2A991D4" w14:textId="77777777" w:rsidR="003A3DCF" w:rsidRDefault="003A3DCF" w:rsidP="00647F12">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E4C58E4" w14:textId="77777777" w:rsidR="003A3DCF" w:rsidRDefault="003A3DCF" w:rsidP="00647F12">
            <w:pPr>
              <w:pStyle w:val="TAC"/>
              <w:rPr>
                <w:rFonts w:eastAsia="MS Mincho"/>
              </w:rPr>
            </w:pPr>
          </w:p>
        </w:tc>
      </w:tr>
      <w:tr w:rsidR="003A3DCF" w14:paraId="24B61CEF"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700A3BF" w14:textId="77777777" w:rsidR="003A3DCF" w:rsidRDefault="003A3DCF" w:rsidP="00647F12">
            <w:pPr>
              <w:pStyle w:val="TAC"/>
              <w:rPr>
                <w:rFonts w:eastAsia="MS Mincho"/>
              </w:rPr>
            </w:pPr>
            <w:r>
              <w:t>CA_n1</w:t>
            </w:r>
            <w:r>
              <w:rPr>
                <w:lang w:val="sv-SE"/>
              </w:rPr>
              <w:t>A-</w:t>
            </w:r>
            <w:r>
              <w:t>n41</w:t>
            </w:r>
            <w:r>
              <w:rPr>
                <w:lang w:val="sv-SE"/>
              </w:rPr>
              <w:t>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E969BED" w14:textId="77777777" w:rsidR="003A3DCF" w:rsidRPr="00653A15" w:rsidRDefault="003A3DCF" w:rsidP="00647F12">
            <w:pPr>
              <w:pStyle w:val="TAC"/>
              <w:rPr>
                <w:rFonts w:cstheme="minorBidi"/>
                <w:kern w:val="2"/>
              </w:rPr>
            </w:pPr>
            <w:r w:rsidRPr="00653A15">
              <w:t>CA_n257G</w:t>
            </w:r>
          </w:p>
          <w:p w14:paraId="42E88CCB" w14:textId="77777777" w:rsidR="003A3DCF" w:rsidRPr="00653A15" w:rsidRDefault="003A3DCF" w:rsidP="00647F12">
            <w:pPr>
              <w:pStyle w:val="TAC"/>
            </w:pPr>
            <w:r w:rsidRPr="00653A15">
              <w:t>CA_n257H</w:t>
            </w:r>
          </w:p>
          <w:p w14:paraId="6E6E1C56" w14:textId="77777777" w:rsidR="003A3DCF" w:rsidRPr="00FD7650" w:rsidRDefault="003A3DCF" w:rsidP="00647F12">
            <w:pPr>
              <w:pStyle w:val="TAC"/>
              <w:rPr>
                <w:lang w:val="en-US"/>
              </w:rPr>
            </w:pPr>
            <w:r w:rsidRPr="00FD7650">
              <w:rPr>
                <w:lang w:val="en-US"/>
              </w:rPr>
              <w:t>CA_n1A-n41A</w:t>
            </w:r>
          </w:p>
          <w:p w14:paraId="11421238" w14:textId="77777777" w:rsidR="003A3DCF" w:rsidRPr="00FD7650" w:rsidRDefault="003A3DCF" w:rsidP="00647F12">
            <w:pPr>
              <w:pStyle w:val="TAC"/>
              <w:rPr>
                <w:lang w:val="en-US"/>
              </w:rPr>
            </w:pPr>
            <w:r w:rsidRPr="00FD7650">
              <w:rPr>
                <w:lang w:val="en-US"/>
              </w:rPr>
              <w:t>CA_n1A-n257A</w:t>
            </w:r>
          </w:p>
          <w:p w14:paraId="2EC1B54D" w14:textId="77777777" w:rsidR="003A3DCF" w:rsidRPr="00FD7650" w:rsidRDefault="003A3DCF" w:rsidP="00647F12">
            <w:pPr>
              <w:pStyle w:val="TAC"/>
              <w:rPr>
                <w:lang w:val="en-US"/>
              </w:rPr>
            </w:pPr>
            <w:r w:rsidRPr="00FD7650">
              <w:rPr>
                <w:lang w:val="en-US"/>
              </w:rPr>
              <w:t>CA_n1A-n257G</w:t>
            </w:r>
          </w:p>
          <w:p w14:paraId="58552556" w14:textId="77777777" w:rsidR="003A3DCF" w:rsidRPr="00FD7650" w:rsidRDefault="003A3DCF" w:rsidP="00647F12">
            <w:pPr>
              <w:pStyle w:val="TAC"/>
              <w:rPr>
                <w:lang w:val="en-US"/>
              </w:rPr>
            </w:pPr>
            <w:r w:rsidRPr="00FD7650">
              <w:rPr>
                <w:lang w:val="en-US"/>
              </w:rPr>
              <w:t>CA_n1A-n257H</w:t>
            </w:r>
          </w:p>
          <w:p w14:paraId="55863054" w14:textId="77777777" w:rsidR="003A3DCF" w:rsidRPr="00FD7650" w:rsidRDefault="003A3DCF" w:rsidP="00647F12">
            <w:pPr>
              <w:pStyle w:val="TAC"/>
              <w:rPr>
                <w:lang w:val="en-US"/>
              </w:rPr>
            </w:pPr>
            <w:r w:rsidRPr="00FD7650">
              <w:rPr>
                <w:lang w:val="en-US"/>
              </w:rPr>
              <w:t>CA_n41A-n257A</w:t>
            </w:r>
          </w:p>
          <w:p w14:paraId="17F8E96C" w14:textId="77777777" w:rsidR="003A3DCF" w:rsidRPr="00FD7650" w:rsidRDefault="003A3DCF" w:rsidP="00647F12">
            <w:pPr>
              <w:pStyle w:val="TAC"/>
              <w:rPr>
                <w:lang w:val="en-US"/>
              </w:rPr>
            </w:pPr>
            <w:r w:rsidRPr="00FD7650">
              <w:rPr>
                <w:lang w:val="en-US"/>
              </w:rPr>
              <w:t>CA_n41A-n257G</w:t>
            </w:r>
          </w:p>
          <w:p w14:paraId="431FA515" w14:textId="77777777" w:rsidR="003A3DCF" w:rsidRPr="00653A15" w:rsidRDefault="003A3DCF" w:rsidP="00647F12">
            <w:pPr>
              <w:pStyle w:val="TAC"/>
              <w:rPr>
                <w:rFonts w:eastAsia="MS Mincho"/>
              </w:rPr>
            </w:pPr>
            <w:r w:rsidRPr="00FD7650">
              <w:rPr>
                <w:lang w:val="en-US"/>
              </w:rPr>
              <w:t>CA_n41A-n257H</w:t>
            </w:r>
          </w:p>
        </w:tc>
        <w:tc>
          <w:tcPr>
            <w:tcW w:w="1052" w:type="dxa"/>
            <w:tcBorders>
              <w:left w:val="single" w:sz="4" w:space="0" w:color="auto"/>
              <w:right w:val="single" w:sz="4" w:space="0" w:color="auto"/>
            </w:tcBorders>
            <w:vAlign w:val="center"/>
          </w:tcPr>
          <w:p w14:paraId="300CF018" w14:textId="77777777" w:rsidR="003A3DCF" w:rsidRDefault="003A3DCF" w:rsidP="00647F12">
            <w:pPr>
              <w:pStyle w:val="TAC"/>
              <w:rPr>
                <w:rFonts w:eastAsia="MS Mincho"/>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B639DE9"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7ADE1A4" w14:textId="77777777" w:rsidR="003A3DCF" w:rsidRDefault="003A3DCF" w:rsidP="00647F12">
            <w:pPr>
              <w:pStyle w:val="TAC"/>
              <w:rPr>
                <w:rFonts w:eastAsia="MS Mincho"/>
              </w:rPr>
            </w:pPr>
            <w:r>
              <w:t>0</w:t>
            </w:r>
          </w:p>
        </w:tc>
      </w:tr>
      <w:tr w:rsidR="003A3DCF" w14:paraId="0A605119"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980B3D2" w14:textId="77777777" w:rsidR="003A3DCF" w:rsidRDefault="003A3DCF" w:rsidP="00647F12">
            <w:pPr>
              <w:pStyle w:val="TAC"/>
              <w:rPr>
                <w:rFonts w:eastAsia="MS Mincho"/>
              </w:rPr>
            </w:pPr>
          </w:p>
        </w:tc>
        <w:tc>
          <w:tcPr>
            <w:tcW w:w="2705" w:type="dxa"/>
            <w:tcBorders>
              <w:top w:val="nil"/>
              <w:left w:val="single" w:sz="4" w:space="0" w:color="auto"/>
              <w:bottom w:val="nil"/>
              <w:right w:val="single" w:sz="4" w:space="0" w:color="auto"/>
            </w:tcBorders>
            <w:shd w:val="clear" w:color="auto" w:fill="auto"/>
            <w:vAlign w:val="center"/>
          </w:tcPr>
          <w:p w14:paraId="597F6591" w14:textId="77777777" w:rsidR="003A3DCF" w:rsidRDefault="003A3DCF" w:rsidP="00647F12">
            <w:pPr>
              <w:pStyle w:val="TAC"/>
              <w:rPr>
                <w:rFonts w:eastAsia="MS Mincho"/>
              </w:rPr>
            </w:pPr>
          </w:p>
        </w:tc>
        <w:tc>
          <w:tcPr>
            <w:tcW w:w="1052" w:type="dxa"/>
            <w:tcBorders>
              <w:left w:val="single" w:sz="4" w:space="0" w:color="auto"/>
              <w:right w:val="single" w:sz="4" w:space="0" w:color="auto"/>
            </w:tcBorders>
            <w:vAlign w:val="center"/>
          </w:tcPr>
          <w:p w14:paraId="07684345" w14:textId="77777777" w:rsidR="003A3DCF" w:rsidRDefault="003A3DCF" w:rsidP="00647F12">
            <w:pPr>
              <w:pStyle w:val="TAC"/>
              <w:rPr>
                <w:rFonts w:eastAsia="MS Mincho"/>
              </w:rPr>
            </w:pPr>
            <w: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5E96E81" w14:textId="77777777" w:rsidR="003A3DCF" w:rsidRDefault="003A3DCF" w:rsidP="00647F12">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27412CCC" w14:textId="77777777" w:rsidR="003A3DCF" w:rsidRDefault="003A3DCF" w:rsidP="00647F12">
            <w:pPr>
              <w:pStyle w:val="TAC"/>
              <w:rPr>
                <w:rFonts w:eastAsia="MS Mincho"/>
              </w:rPr>
            </w:pPr>
          </w:p>
        </w:tc>
      </w:tr>
      <w:tr w:rsidR="003A3DCF" w14:paraId="053E6F9D"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C13EE65" w14:textId="77777777" w:rsidR="003A3DCF" w:rsidRDefault="003A3DCF" w:rsidP="00647F12">
            <w:pPr>
              <w:pStyle w:val="TAC"/>
              <w:rPr>
                <w:rFonts w:eastAsia="MS Mincho"/>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3AD6904" w14:textId="77777777" w:rsidR="003A3DCF" w:rsidRDefault="003A3DCF" w:rsidP="00647F12">
            <w:pPr>
              <w:pStyle w:val="TAC"/>
              <w:rPr>
                <w:rFonts w:eastAsia="MS Mincho"/>
              </w:rPr>
            </w:pPr>
          </w:p>
        </w:tc>
        <w:tc>
          <w:tcPr>
            <w:tcW w:w="1052" w:type="dxa"/>
            <w:tcBorders>
              <w:left w:val="single" w:sz="4" w:space="0" w:color="auto"/>
              <w:right w:val="single" w:sz="4" w:space="0" w:color="auto"/>
            </w:tcBorders>
            <w:vAlign w:val="center"/>
          </w:tcPr>
          <w:p w14:paraId="7EA28D80" w14:textId="77777777" w:rsidR="003A3DCF" w:rsidRDefault="003A3DCF" w:rsidP="00647F12">
            <w:pPr>
              <w:pStyle w:val="TAC"/>
              <w:rPr>
                <w:rFonts w:eastAsia="MS Mincho"/>
              </w:rPr>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D1B598B" w14:textId="77777777" w:rsidR="003A3DCF" w:rsidRDefault="003A3DCF" w:rsidP="00647F12">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D46EEA7" w14:textId="77777777" w:rsidR="003A3DCF" w:rsidRDefault="003A3DCF" w:rsidP="00647F12">
            <w:pPr>
              <w:pStyle w:val="TAC"/>
              <w:rPr>
                <w:rFonts w:eastAsia="MS Mincho"/>
              </w:rPr>
            </w:pPr>
          </w:p>
        </w:tc>
      </w:tr>
      <w:tr w:rsidR="003A3DCF" w14:paraId="75A7FD58"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74C7F93" w14:textId="77777777" w:rsidR="003A3DCF" w:rsidRDefault="003A3DCF" w:rsidP="00647F12">
            <w:pPr>
              <w:pStyle w:val="TAC"/>
              <w:rPr>
                <w:rFonts w:eastAsia="MS Mincho"/>
              </w:rPr>
            </w:pPr>
            <w:r>
              <w:lastRenderedPageBreak/>
              <w:t>CA_n1</w:t>
            </w:r>
            <w:r>
              <w:rPr>
                <w:lang w:val="sv-SE"/>
              </w:rPr>
              <w:t>A-</w:t>
            </w:r>
            <w:r>
              <w:t>n41</w:t>
            </w:r>
            <w:r>
              <w:rPr>
                <w:lang w:val="sv-SE"/>
              </w:rPr>
              <w:t>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CC70451" w14:textId="77777777" w:rsidR="003A3DCF" w:rsidRDefault="003A3DCF" w:rsidP="00647F12">
            <w:pPr>
              <w:pStyle w:val="TAC"/>
              <w:rPr>
                <w:rFonts w:cstheme="minorBidi"/>
                <w:kern w:val="2"/>
              </w:rPr>
            </w:pPr>
            <w:r>
              <w:t>CA_n257G</w:t>
            </w:r>
          </w:p>
          <w:p w14:paraId="59FD7011" w14:textId="77777777" w:rsidR="003A3DCF" w:rsidRDefault="003A3DCF" w:rsidP="00647F12">
            <w:pPr>
              <w:pStyle w:val="TAC"/>
            </w:pPr>
            <w:r>
              <w:t>CA_n257H</w:t>
            </w:r>
          </w:p>
          <w:p w14:paraId="6AC11171" w14:textId="77777777" w:rsidR="003A3DCF" w:rsidRPr="00653A15" w:rsidRDefault="003A3DCF" w:rsidP="00647F12">
            <w:pPr>
              <w:pStyle w:val="TAC"/>
            </w:pPr>
            <w:r w:rsidRPr="00653A15">
              <w:t>CA_n257I</w:t>
            </w:r>
          </w:p>
          <w:p w14:paraId="0BC71104" w14:textId="77777777" w:rsidR="003A3DCF" w:rsidRPr="00FD7650" w:rsidRDefault="003A3DCF" w:rsidP="00647F12">
            <w:pPr>
              <w:pStyle w:val="TAC"/>
              <w:rPr>
                <w:lang w:val="en-US"/>
              </w:rPr>
            </w:pPr>
            <w:r w:rsidRPr="00FD7650">
              <w:rPr>
                <w:lang w:val="en-US"/>
              </w:rPr>
              <w:t>CA_n1A-n41A</w:t>
            </w:r>
          </w:p>
          <w:p w14:paraId="6EE48EAE" w14:textId="77777777" w:rsidR="003A3DCF" w:rsidRPr="00FD7650" w:rsidRDefault="003A3DCF" w:rsidP="00647F12">
            <w:pPr>
              <w:pStyle w:val="TAC"/>
              <w:rPr>
                <w:lang w:val="en-US"/>
              </w:rPr>
            </w:pPr>
            <w:r w:rsidRPr="00FD7650">
              <w:rPr>
                <w:lang w:val="en-US"/>
              </w:rPr>
              <w:t>CA_n1A-n257A</w:t>
            </w:r>
          </w:p>
          <w:p w14:paraId="5142AD4F" w14:textId="77777777" w:rsidR="003A3DCF" w:rsidRPr="00FD7650" w:rsidRDefault="003A3DCF" w:rsidP="00647F12">
            <w:pPr>
              <w:pStyle w:val="TAC"/>
              <w:rPr>
                <w:lang w:val="en-US"/>
              </w:rPr>
            </w:pPr>
            <w:r w:rsidRPr="00FD7650">
              <w:rPr>
                <w:lang w:val="en-US"/>
              </w:rPr>
              <w:t>CA_n1A-n257G</w:t>
            </w:r>
          </w:p>
          <w:p w14:paraId="05FF9289" w14:textId="77777777" w:rsidR="003A3DCF" w:rsidRPr="00FD7650" w:rsidRDefault="003A3DCF" w:rsidP="00647F12">
            <w:pPr>
              <w:pStyle w:val="TAC"/>
              <w:rPr>
                <w:lang w:val="en-US"/>
              </w:rPr>
            </w:pPr>
            <w:r w:rsidRPr="00FD7650">
              <w:rPr>
                <w:lang w:val="en-US"/>
              </w:rPr>
              <w:t>CA_n1A-n257H</w:t>
            </w:r>
          </w:p>
          <w:p w14:paraId="38A53549" w14:textId="77777777" w:rsidR="003A3DCF" w:rsidRPr="00FD7650" w:rsidRDefault="003A3DCF" w:rsidP="00647F12">
            <w:pPr>
              <w:pStyle w:val="TAC"/>
              <w:rPr>
                <w:lang w:val="en-US"/>
              </w:rPr>
            </w:pPr>
            <w:r w:rsidRPr="00FD7650">
              <w:rPr>
                <w:lang w:val="en-US"/>
              </w:rPr>
              <w:t>CA_n1A-n257I</w:t>
            </w:r>
          </w:p>
          <w:p w14:paraId="34FA0F1B" w14:textId="77777777" w:rsidR="003A3DCF" w:rsidRPr="00FD7650" w:rsidRDefault="003A3DCF" w:rsidP="00647F12">
            <w:pPr>
              <w:pStyle w:val="TAC"/>
              <w:rPr>
                <w:lang w:val="en-US"/>
              </w:rPr>
            </w:pPr>
            <w:r w:rsidRPr="00FD7650">
              <w:rPr>
                <w:lang w:val="en-US"/>
              </w:rPr>
              <w:t>CA_n41A-n257A</w:t>
            </w:r>
          </w:p>
          <w:p w14:paraId="782253A0" w14:textId="77777777" w:rsidR="003A3DCF" w:rsidRPr="00FD7650" w:rsidRDefault="003A3DCF" w:rsidP="00647F12">
            <w:pPr>
              <w:pStyle w:val="TAC"/>
              <w:rPr>
                <w:lang w:val="en-US"/>
              </w:rPr>
            </w:pPr>
            <w:r w:rsidRPr="00FD7650">
              <w:rPr>
                <w:lang w:val="en-US"/>
              </w:rPr>
              <w:t>CA_n41A-n257G</w:t>
            </w:r>
          </w:p>
          <w:p w14:paraId="57EF12A4" w14:textId="77777777" w:rsidR="003A3DCF" w:rsidRPr="00FD7650" w:rsidRDefault="003A3DCF" w:rsidP="00647F12">
            <w:pPr>
              <w:pStyle w:val="TAC"/>
              <w:rPr>
                <w:lang w:val="en-US"/>
              </w:rPr>
            </w:pPr>
            <w:r w:rsidRPr="00FD7650">
              <w:rPr>
                <w:lang w:val="en-US"/>
              </w:rPr>
              <w:t>CA_n41A-n257H</w:t>
            </w:r>
          </w:p>
          <w:p w14:paraId="09AAFE9D" w14:textId="77777777" w:rsidR="003A3DCF" w:rsidRDefault="003A3DCF" w:rsidP="00647F12">
            <w:pPr>
              <w:pStyle w:val="TAC"/>
              <w:rPr>
                <w:rFonts w:eastAsia="MS Mincho"/>
              </w:rPr>
            </w:pPr>
            <w:r w:rsidRPr="00653A15">
              <w:rPr>
                <w:lang w:val="sv-SE"/>
              </w:rPr>
              <w:t>CA_n41A-n257</w:t>
            </w:r>
            <w:r>
              <w:rPr>
                <w:lang w:val="sv-SE"/>
              </w:rPr>
              <w:t>I</w:t>
            </w:r>
          </w:p>
        </w:tc>
        <w:tc>
          <w:tcPr>
            <w:tcW w:w="1052" w:type="dxa"/>
            <w:tcBorders>
              <w:left w:val="single" w:sz="4" w:space="0" w:color="auto"/>
              <w:right w:val="single" w:sz="4" w:space="0" w:color="auto"/>
            </w:tcBorders>
            <w:vAlign w:val="center"/>
          </w:tcPr>
          <w:p w14:paraId="7FF68920" w14:textId="77777777" w:rsidR="003A3DCF" w:rsidRDefault="003A3DCF" w:rsidP="00647F12">
            <w:pPr>
              <w:pStyle w:val="TAC"/>
              <w:rPr>
                <w:rFonts w:eastAsia="MS Mincho"/>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F78464"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59EBC3B" w14:textId="77777777" w:rsidR="003A3DCF" w:rsidRDefault="003A3DCF" w:rsidP="00647F12">
            <w:pPr>
              <w:pStyle w:val="TAC"/>
              <w:rPr>
                <w:rFonts w:eastAsia="MS Mincho"/>
              </w:rPr>
            </w:pPr>
            <w:r>
              <w:t>0</w:t>
            </w:r>
          </w:p>
        </w:tc>
      </w:tr>
      <w:tr w:rsidR="003A3DCF" w14:paraId="084202A6"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8AF17F9" w14:textId="77777777" w:rsidR="003A3DCF" w:rsidRDefault="003A3DCF" w:rsidP="00647F12">
            <w:pPr>
              <w:pStyle w:val="TAC"/>
              <w:rPr>
                <w:rFonts w:eastAsia="MS Mincho"/>
              </w:rPr>
            </w:pPr>
          </w:p>
        </w:tc>
        <w:tc>
          <w:tcPr>
            <w:tcW w:w="2705" w:type="dxa"/>
            <w:tcBorders>
              <w:top w:val="nil"/>
              <w:left w:val="single" w:sz="4" w:space="0" w:color="auto"/>
              <w:bottom w:val="nil"/>
              <w:right w:val="single" w:sz="4" w:space="0" w:color="auto"/>
            </w:tcBorders>
            <w:shd w:val="clear" w:color="auto" w:fill="auto"/>
            <w:vAlign w:val="center"/>
          </w:tcPr>
          <w:p w14:paraId="003780CE" w14:textId="77777777" w:rsidR="003A3DCF" w:rsidRDefault="003A3DCF" w:rsidP="00647F12">
            <w:pPr>
              <w:pStyle w:val="TAC"/>
              <w:rPr>
                <w:rFonts w:eastAsia="MS Mincho"/>
              </w:rPr>
            </w:pPr>
          </w:p>
        </w:tc>
        <w:tc>
          <w:tcPr>
            <w:tcW w:w="1052" w:type="dxa"/>
            <w:tcBorders>
              <w:left w:val="single" w:sz="4" w:space="0" w:color="auto"/>
              <w:right w:val="single" w:sz="4" w:space="0" w:color="auto"/>
            </w:tcBorders>
            <w:vAlign w:val="center"/>
          </w:tcPr>
          <w:p w14:paraId="6C550E0A" w14:textId="77777777" w:rsidR="003A3DCF" w:rsidRDefault="003A3DCF" w:rsidP="00647F12">
            <w:pPr>
              <w:pStyle w:val="TAC"/>
              <w:rPr>
                <w:rFonts w:eastAsia="MS Mincho"/>
              </w:rPr>
            </w:pPr>
            <w: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08801C" w14:textId="77777777" w:rsidR="003A3DCF" w:rsidRDefault="003A3DCF" w:rsidP="00647F12">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5F277861" w14:textId="77777777" w:rsidR="003A3DCF" w:rsidRDefault="003A3DCF" w:rsidP="00647F12">
            <w:pPr>
              <w:pStyle w:val="TAC"/>
              <w:rPr>
                <w:rFonts w:eastAsia="MS Mincho"/>
              </w:rPr>
            </w:pPr>
          </w:p>
        </w:tc>
      </w:tr>
      <w:tr w:rsidR="003A3DCF" w14:paraId="06D89CCD"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76C52E0" w14:textId="77777777" w:rsidR="003A3DCF" w:rsidRDefault="003A3DCF" w:rsidP="00647F12">
            <w:pPr>
              <w:pStyle w:val="TAC"/>
              <w:rPr>
                <w:rFonts w:eastAsia="MS Mincho"/>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1B43A89" w14:textId="77777777" w:rsidR="003A3DCF" w:rsidRDefault="003A3DCF" w:rsidP="00647F12">
            <w:pPr>
              <w:pStyle w:val="TAC"/>
              <w:rPr>
                <w:rFonts w:eastAsia="MS Mincho"/>
              </w:rPr>
            </w:pPr>
          </w:p>
        </w:tc>
        <w:tc>
          <w:tcPr>
            <w:tcW w:w="1052" w:type="dxa"/>
            <w:tcBorders>
              <w:left w:val="single" w:sz="4" w:space="0" w:color="auto"/>
              <w:right w:val="single" w:sz="4" w:space="0" w:color="auto"/>
            </w:tcBorders>
            <w:vAlign w:val="center"/>
          </w:tcPr>
          <w:p w14:paraId="3A366779" w14:textId="77777777" w:rsidR="003A3DCF" w:rsidRDefault="003A3DCF" w:rsidP="00647F12">
            <w:pPr>
              <w:pStyle w:val="TAC"/>
              <w:rPr>
                <w:rFonts w:eastAsia="MS Mincho"/>
              </w:rPr>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42C4E4B" w14:textId="77777777" w:rsidR="003A3DCF" w:rsidRDefault="003A3DCF" w:rsidP="00647F12">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2C47C12" w14:textId="77777777" w:rsidR="003A3DCF" w:rsidRDefault="003A3DCF" w:rsidP="00647F12">
            <w:pPr>
              <w:pStyle w:val="TAC"/>
              <w:rPr>
                <w:rFonts w:eastAsia="MS Mincho"/>
              </w:rPr>
            </w:pPr>
          </w:p>
        </w:tc>
      </w:tr>
      <w:tr w:rsidR="003A3DCF" w14:paraId="52F66780"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F042B48" w14:textId="77777777" w:rsidR="003A3DCF" w:rsidRDefault="003A3DCF" w:rsidP="00647F12">
            <w:pPr>
              <w:pStyle w:val="TAC"/>
            </w:pPr>
            <w:r>
              <w:rPr>
                <w:lang w:eastAsia="zh-CN"/>
              </w:rPr>
              <w:t>CA_n1A-n77A-n257A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DFD3596" w14:textId="77777777" w:rsidR="003A3DCF" w:rsidRDefault="003A3DCF" w:rsidP="00647F12">
            <w:pPr>
              <w:pStyle w:val="TAL"/>
              <w:jc w:val="center"/>
              <w:rPr>
                <w:lang w:eastAsia="zh-CN"/>
              </w:rPr>
            </w:pPr>
            <w:r>
              <w:rPr>
                <w:lang w:eastAsia="zh-CN"/>
              </w:rPr>
              <w:t>CA_n1A-n77A</w:t>
            </w:r>
          </w:p>
          <w:p w14:paraId="15FD7976" w14:textId="77777777" w:rsidR="003A3DCF" w:rsidRDefault="003A3DCF" w:rsidP="00647F12">
            <w:pPr>
              <w:pStyle w:val="TAL"/>
              <w:jc w:val="center"/>
              <w:rPr>
                <w:lang w:eastAsia="zh-CN"/>
              </w:rPr>
            </w:pPr>
            <w:r>
              <w:rPr>
                <w:lang w:eastAsia="zh-CN"/>
              </w:rPr>
              <w:t>CA_n1A-n257A</w:t>
            </w:r>
          </w:p>
          <w:p w14:paraId="38295FA9" w14:textId="77777777" w:rsidR="003A3DCF" w:rsidRDefault="003A3DCF" w:rsidP="00647F12">
            <w:pPr>
              <w:pStyle w:val="TAC"/>
            </w:pPr>
            <w:r>
              <w:rPr>
                <w:lang w:eastAsia="zh-CN"/>
              </w:rPr>
              <w:t>CA_n77A-n257A</w:t>
            </w:r>
          </w:p>
        </w:tc>
        <w:tc>
          <w:tcPr>
            <w:tcW w:w="1052" w:type="dxa"/>
            <w:tcBorders>
              <w:left w:val="single" w:sz="4" w:space="0" w:color="auto"/>
              <w:right w:val="single" w:sz="4" w:space="0" w:color="auto"/>
            </w:tcBorders>
            <w:vAlign w:val="center"/>
          </w:tcPr>
          <w:p w14:paraId="2647AE4A" w14:textId="77777777" w:rsidR="003A3DCF" w:rsidRDefault="003A3DCF" w:rsidP="00647F12">
            <w:pPr>
              <w:pStyle w:val="TAC"/>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6F602D5"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6D776D3" w14:textId="77777777" w:rsidR="003A3DCF" w:rsidRDefault="003A3DCF" w:rsidP="00647F12">
            <w:pPr>
              <w:pStyle w:val="TAC"/>
              <w:rPr>
                <w:lang w:eastAsia="zh-CN"/>
              </w:rPr>
            </w:pPr>
            <w:r>
              <w:rPr>
                <w:lang w:eastAsia="zh-CN"/>
              </w:rPr>
              <w:t>0</w:t>
            </w:r>
          </w:p>
        </w:tc>
      </w:tr>
      <w:tr w:rsidR="003A3DCF" w14:paraId="67043D9C"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1ED7416"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1D8B60FD" w14:textId="77777777" w:rsidR="003A3DCF" w:rsidRDefault="003A3DCF" w:rsidP="00647F12">
            <w:pPr>
              <w:pStyle w:val="TAC"/>
            </w:pPr>
          </w:p>
        </w:tc>
        <w:tc>
          <w:tcPr>
            <w:tcW w:w="1052" w:type="dxa"/>
            <w:tcBorders>
              <w:left w:val="single" w:sz="4" w:space="0" w:color="auto"/>
              <w:right w:val="single" w:sz="4" w:space="0" w:color="auto"/>
            </w:tcBorders>
            <w:vAlign w:val="center"/>
          </w:tcPr>
          <w:p w14:paraId="07147A18" w14:textId="77777777" w:rsidR="003A3DCF" w:rsidRDefault="003A3DCF" w:rsidP="00647F12">
            <w:pPr>
              <w:pStyle w:val="TAC"/>
            </w:pPr>
            <w:r>
              <w:rPr>
                <w:lang w:eastAsia="zh-CN"/>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79C9654" w14:textId="77777777" w:rsidR="003A3DCF" w:rsidRDefault="003A3DCF" w:rsidP="00647F12">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D3FE36B" w14:textId="77777777" w:rsidR="003A3DCF" w:rsidRDefault="003A3DCF" w:rsidP="00647F12">
            <w:pPr>
              <w:pStyle w:val="TAC"/>
              <w:rPr>
                <w:lang w:eastAsia="zh-CN"/>
              </w:rPr>
            </w:pPr>
          </w:p>
        </w:tc>
      </w:tr>
      <w:tr w:rsidR="003A3DCF" w14:paraId="1C4C311A"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8BC7D4A"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21F3DC6" w14:textId="77777777" w:rsidR="003A3DCF" w:rsidRDefault="003A3DCF" w:rsidP="00647F12">
            <w:pPr>
              <w:pStyle w:val="TAC"/>
            </w:pPr>
          </w:p>
        </w:tc>
        <w:tc>
          <w:tcPr>
            <w:tcW w:w="1052" w:type="dxa"/>
            <w:tcBorders>
              <w:left w:val="single" w:sz="4" w:space="0" w:color="auto"/>
              <w:right w:val="single" w:sz="4" w:space="0" w:color="auto"/>
            </w:tcBorders>
            <w:vAlign w:val="center"/>
          </w:tcPr>
          <w:p w14:paraId="6391B01E" w14:textId="77777777" w:rsidR="003A3DCF" w:rsidRDefault="003A3DCF" w:rsidP="00647F12">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71E4AE9" w14:textId="77777777" w:rsidR="003A3DCF" w:rsidRDefault="003A3DCF" w:rsidP="00647F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02CA896" w14:textId="77777777" w:rsidR="003A3DCF" w:rsidRDefault="003A3DCF" w:rsidP="00647F12">
            <w:pPr>
              <w:pStyle w:val="TAC"/>
              <w:rPr>
                <w:lang w:eastAsia="zh-CN"/>
              </w:rPr>
            </w:pPr>
          </w:p>
        </w:tc>
      </w:tr>
      <w:tr w:rsidR="003A3DCF" w14:paraId="251F6AF5"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204652C" w14:textId="77777777" w:rsidR="003A3DCF" w:rsidRDefault="003A3DCF" w:rsidP="00647F12">
            <w:pPr>
              <w:pStyle w:val="TAC"/>
            </w:pPr>
            <w:r>
              <w:rPr>
                <w:lang w:eastAsia="zh-CN"/>
              </w:rPr>
              <w:t>CA_n1A-n77A-n257G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DAA21B2" w14:textId="77777777" w:rsidR="003A3DCF" w:rsidRDefault="003A3DCF" w:rsidP="00647F12">
            <w:pPr>
              <w:pStyle w:val="TAL"/>
              <w:jc w:val="center"/>
              <w:rPr>
                <w:lang w:eastAsia="zh-CN"/>
              </w:rPr>
            </w:pPr>
            <w:r>
              <w:rPr>
                <w:lang w:eastAsia="zh-CN"/>
              </w:rPr>
              <w:t>CA_n257G</w:t>
            </w:r>
          </w:p>
          <w:p w14:paraId="32DBAC44" w14:textId="77777777" w:rsidR="003A3DCF" w:rsidRDefault="003A3DCF" w:rsidP="00647F12">
            <w:pPr>
              <w:pStyle w:val="TAL"/>
              <w:jc w:val="center"/>
              <w:rPr>
                <w:lang w:eastAsia="zh-CN"/>
              </w:rPr>
            </w:pPr>
            <w:r>
              <w:rPr>
                <w:lang w:eastAsia="zh-CN"/>
              </w:rPr>
              <w:t>CA_n1A-n77A</w:t>
            </w:r>
          </w:p>
          <w:p w14:paraId="306C7742" w14:textId="77777777" w:rsidR="003A3DCF" w:rsidRDefault="003A3DCF" w:rsidP="00647F12">
            <w:pPr>
              <w:pStyle w:val="TAL"/>
              <w:jc w:val="center"/>
              <w:rPr>
                <w:lang w:eastAsia="zh-CN"/>
              </w:rPr>
            </w:pPr>
            <w:r>
              <w:rPr>
                <w:lang w:eastAsia="zh-CN"/>
              </w:rPr>
              <w:t>CA_n1A-n257A</w:t>
            </w:r>
          </w:p>
          <w:p w14:paraId="4C27EE8D" w14:textId="77777777" w:rsidR="003A3DCF" w:rsidRDefault="003A3DCF" w:rsidP="00647F12">
            <w:pPr>
              <w:pStyle w:val="TAL"/>
              <w:jc w:val="center"/>
              <w:rPr>
                <w:lang w:eastAsia="zh-CN"/>
              </w:rPr>
            </w:pPr>
            <w:r>
              <w:rPr>
                <w:lang w:eastAsia="zh-CN"/>
              </w:rPr>
              <w:t>CA_n1A-n257G</w:t>
            </w:r>
          </w:p>
          <w:p w14:paraId="32F76D51" w14:textId="77777777" w:rsidR="003A3DCF" w:rsidRDefault="003A3DCF" w:rsidP="00647F12">
            <w:pPr>
              <w:pStyle w:val="TAL"/>
              <w:jc w:val="center"/>
              <w:rPr>
                <w:lang w:eastAsia="zh-CN"/>
              </w:rPr>
            </w:pPr>
            <w:r>
              <w:rPr>
                <w:lang w:eastAsia="zh-CN"/>
              </w:rPr>
              <w:t>CA_n77A-n257A</w:t>
            </w:r>
          </w:p>
          <w:p w14:paraId="59298AF3" w14:textId="77777777" w:rsidR="003A3DCF" w:rsidRDefault="003A3DCF" w:rsidP="00647F12">
            <w:pPr>
              <w:pStyle w:val="TAL"/>
              <w:jc w:val="center"/>
              <w:rPr>
                <w:lang w:eastAsia="zh-CN"/>
              </w:rPr>
            </w:pPr>
            <w:r>
              <w:rPr>
                <w:lang w:eastAsia="zh-CN"/>
              </w:rPr>
              <w:t>CA_n77A-n257G</w:t>
            </w:r>
          </w:p>
          <w:p w14:paraId="29C473E8" w14:textId="77777777" w:rsidR="003A3DCF" w:rsidRDefault="003A3DCF" w:rsidP="00647F12">
            <w:pPr>
              <w:pStyle w:val="TAC"/>
            </w:pPr>
          </w:p>
        </w:tc>
        <w:tc>
          <w:tcPr>
            <w:tcW w:w="1052" w:type="dxa"/>
            <w:tcBorders>
              <w:left w:val="single" w:sz="4" w:space="0" w:color="auto"/>
              <w:right w:val="single" w:sz="4" w:space="0" w:color="auto"/>
            </w:tcBorders>
            <w:vAlign w:val="center"/>
          </w:tcPr>
          <w:p w14:paraId="709F46C6" w14:textId="77777777" w:rsidR="003A3DCF" w:rsidRDefault="003A3DCF" w:rsidP="00647F12">
            <w:pPr>
              <w:pStyle w:val="TAC"/>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96AFC50"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85E4F93" w14:textId="77777777" w:rsidR="003A3DCF" w:rsidRDefault="003A3DCF" w:rsidP="00647F12">
            <w:pPr>
              <w:pStyle w:val="TAC"/>
              <w:rPr>
                <w:lang w:eastAsia="zh-CN"/>
              </w:rPr>
            </w:pPr>
            <w:r>
              <w:rPr>
                <w:lang w:eastAsia="zh-CN"/>
              </w:rPr>
              <w:t>0</w:t>
            </w:r>
          </w:p>
        </w:tc>
      </w:tr>
      <w:tr w:rsidR="003A3DCF" w14:paraId="76E74D31"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1570774"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42C5CDCC" w14:textId="77777777" w:rsidR="003A3DCF" w:rsidRDefault="003A3DCF" w:rsidP="00647F12">
            <w:pPr>
              <w:pStyle w:val="TAC"/>
            </w:pPr>
          </w:p>
        </w:tc>
        <w:tc>
          <w:tcPr>
            <w:tcW w:w="1052" w:type="dxa"/>
            <w:tcBorders>
              <w:left w:val="single" w:sz="4" w:space="0" w:color="auto"/>
              <w:right w:val="single" w:sz="4" w:space="0" w:color="auto"/>
            </w:tcBorders>
            <w:vAlign w:val="center"/>
          </w:tcPr>
          <w:p w14:paraId="3974F116" w14:textId="77777777" w:rsidR="003A3DCF" w:rsidRDefault="003A3DCF" w:rsidP="00647F12">
            <w:pPr>
              <w:pStyle w:val="TAC"/>
            </w:pPr>
            <w:r>
              <w:rPr>
                <w:lang w:eastAsia="zh-CN"/>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51BAFF" w14:textId="77777777" w:rsidR="003A3DCF" w:rsidRDefault="003A3DCF" w:rsidP="00647F12">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87FB8F5" w14:textId="77777777" w:rsidR="003A3DCF" w:rsidRDefault="003A3DCF" w:rsidP="00647F12">
            <w:pPr>
              <w:pStyle w:val="TAC"/>
              <w:rPr>
                <w:lang w:eastAsia="zh-CN"/>
              </w:rPr>
            </w:pPr>
          </w:p>
        </w:tc>
      </w:tr>
      <w:tr w:rsidR="003A3DCF" w14:paraId="038BA3DE"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28947DD"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796B4E4" w14:textId="77777777" w:rsidR="003A3DCF" w:rsidRDefault="003A3DCF" w:rsidP="00647F12">
            <w:pPr>
              <w:pStyle w:val="TAC"/>
            </w:pPr>
          </w:p>
        </w:tc>
        <w:tc>
          <w:tcPr>
            <w:tcW w:w="1052" w:type="dxa"/>
            <w:tcBorders>
              <w:left w:val="single" w:sz="4" w:space="0" w:color="auto"/>
              <w:right w:val="single" w:sz="4" w:space="0" w:color="auto"/>
            </w:tcBorders>
            <w:vAlign w:val="center"/>
          </w:tcPr>
          <w:p w14:paraId="3BA64CDF" w14:textId="77777777" w:rsidR="003A3DCF" w:rsidRDefault="003A3DCF" w:rsidP="00647F12">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5DFC9C5" w14:textId="77777777" w:rsidR="003A3DCF" w:rsidRDefault="003A3DCF" w:rsidP="00647F12">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54C84B4" w14:textId="77777777" w:rsidR="003A3DCF" w:rsidRDefault="003A3DCF" w:rsidP="00647F12">
            <w:pPr>
              <w:pStyle w:val="TAC"/>
              <w:rPr>
                <w:lang w:eastAsia="zh-CN"/>
              </w:rPr>
            </w:pPr>
          </w:p>
        </w:tc>
      </w:tr>
      <w:tr w:rsidR="003A3DCF" w14:paraId="2CD5D0F6"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F1A3126" w14:textId="77777777" w:rsidR="003A3DCF" w:rsidRDefault="003A3DCF" w:rsidP="00647F12">
            <w:pPr>
              <w:pStyle w:val="TAC"/>
            </w:pPr>
            <w:r>
              <w:rPr>
                <w:lang w:eastAsia="zh-CN"/>
              </w:rPr>
              <w:t>CA_n1A-n77A-n257H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4ADC4CCE" w14:textId="77777777" w:rsidR="003A3DCF" w:rsidRDefault="003A3DCF" w:rsidP="00647F12">
            <w:pPr>
              <w:pStyle w:val="TAC"/>
              <w:rPr>
                <w:lang w:eastAsia="zh-CN"/>
              </w:rPr>
            </w:pPr>
            <w:r>
              <w:rPr>
                <w:lang w:eastAsia="zh-CN"/>
              </w:rPr>
              <w:t>CA_n257G</w:t>
            </w:r>
          </w:p>
          <w:p w14:paraId="007B580D" w14:textId="77777777" w:rsidR="003A3DCF" w:rsidRDefault="003A3DCF" w:rsidP="00647F12">
            <w:pPr>
              <w:pStyle w:val="TAL"/>
              <w:jc w:val="center"/>
              <w:rPr>
                <w:lang w:eastAsia="zh-CN"/>
              </w:rPr>
            </w:pPr>
            <w:r>
              <w:rPr>
                <w:lang w:eastAsia="zh-CN"/>
              </w:rPr>
              <w:t>CA_n257H</w:t>
            </w:r>
          </w:p>
          <w:p w14:paraId="16ED9CB4" w14:textId="77777777" w:rsidR="003A3DCF" w:rsidRDefault="003A3DCF" w:rsidP="00647F12">
            <w:pPr>
              <w:pStyle w:val="TAL"/>
              <w:jc w:val="center"/>
              <w:rPr>
                <w:lang w:eastAsia="zh-CN"/>
              </w:rPr>
            </w:pPr>
            <w:r>
              <w:rPr>
                <w:lang w:eastAsia="zh-CN"/>
              </w:rPr>
              <w:t>CA_n1A-n77A</w:t>
            </w:r>
          </w:p>
          <w:p w14:paraId="34A15ECA" w14:textId="77777777" w:rsidR="003A3DCF" w:rsidRDefault="003A3DCF" w:rsidP="00647F12">
            <w:pPr>
              <w:pStyle w:val="TAL"/>
              <w:jc w:val="center"/>
              <w:rPr>
                <w:lang w:eastAsia="zh-CN"/>
              </w:rPr>
            </w:pPr>
            <w:r>
              <w:rPr>
                <w:lang w:eastAsia="zh-CN"/>
              </w:rPr>
              <w:t>CA_n1A-n257A</w:t>
            </w:r>
          </w:p>
          <w:p w14:paraId="2DBE2F9B" w14:textId="77777777" w:rsidR="003A3DCF" w:rsidRDefault="003A3DCF" w:rsidP="00647F12">
            <w:pPr>
              <w:pStyle w:val="TAL"/>
              <w:jc w:val="center"/>
              <w:rPr>
                <w:lang w:eastAsia="zh-CN"/>
              </w:rPr>
            </w:pPr>
            <w:r>
              <w:rPr>
                <w:lang w:eastAsia="zh-CN"/>
              </w:rPr>
              <w:t>CA_n1A-n257G</w:t>
            </w:r>
          </w:p>
          <w:p w14:paraId="743522B0" w14:textId="77777777" w:rsidR="003A3DCF" w:rsidRDefault="003A3DCF" w:rsidP="00647F12">
            <w:pPr>
              <w:pStyle w:val="TAL"/>
              <w:jc w:val="center"/>
              <w:rPr>
                <w:lang w:eastAsia="zh-CN"/>
              </w:rPr>
            </w:pPr>
            <w:r>
              <w:rPr>
                <w:lang w:eastAsia="zh-CN"/>
              </w:rPr>
              <w:t>CA_n1A-n257H</w:t>
            </w:r>
          </w:p>
          <w:p w14:paraId="3580A62C" w14:textId="77777777" w:rsidR="003A3DCF" w:rsidRDefault="003A3DCF" w:rsidP="00647F12">
            <w:pPr>
              <w:pStyle w:val="TAL"/>
              <w:jc w:val="center"/>
              <w:rPr>
                <w:lang w:eastAsia="zh-CN"/>
              </w:rPr>
            </w:pPr>
            <w:r>
              <w:rPr>
                <w:lang w:eastAsia="zh-CN"/>
              </w:rPr>
              <w:t>CA_n77A-n257A</w:t>
            </w:r>
          </w:p>
          <w:p w14:paraId="2373BB54" w14:textId="77777777" w:rsidR="003A3DCF" w:rsidRDefault="003A3DCF" w:rsidP="00647F12">
            <w:pPr>
              <w:pStyle w:val="TAL"/>
              <w:jc w:val="center"/>
              <w:rPr>
                <w:lang w:eastAsia="zh-CN"/>
              </w:rPr>
            </w:pPr>
            <w:r>
              <w:rPr>
                <w:lang w:eastAsia="zh-CN"/>
              </w:rPr>
              <w:t>CA_n77A-n257G</w:t>
            </w:r>
          </w:p>
          <w:p w14:paraId="29E65B16" w14:textId="77777777" w:rsidR="003A3DCF" w:rsidRDefault="003A3DCF" w:rsidP="00647F12">
            <w:pPr>
              <w:pStyle w:val="TAC"/>
            </w:pPr>
            <w:r>
              <w:rPr>
                <w:lang w:eastAsia="zh-CN"/>
              </w:rPr>
              <w:t>CA_n77A-n257H</w:t>
            </w:r>
          </w:p>
        </w:tc>
        <w:tc>
          <w:tcPr>
            <w:tcW w:w="1052" w:type="dxa"/>
            <w:tcBorders>
              <w:left w:val="single" w:sz="4" w:space="0" w:color="auto"/>
              <w:right w:val="single" w:sz="4" w:space="0" w:color="auto"/>
            </w:tcBorders>
            <w:vAlign w:val="center"/>
          </w:tcPr>
          <w:p w14:paraId="05411F1B" w14:textId="77777777" w:rsidR="003A3DCF" w:rsidRDefault="003A3DCF" w:rsidP="00647F12">
            <w:pPr>
              <w:pStyle w:val="TAC"/>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E53068F"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22F54D2" w14:textId="77777777" w:rsidR="003A3DCF" w:rsidRDefault="003A3DCF" w:rsidP="00647F12">
            <w:pPr>
              <w:pStyle w:val="TAC"/>
              <w:rPr>
                <w:lang w:eastAsia="zh-CN"/>
              </w:rPr>
            </w:pPr>
            <w:r>
              <w:rPr>
                <w:lang w:eastAsia="zh-CN"/>
              </w:rPr>
              <w:t>0</w:t>
            </w:r>
          </w:p>
        </w:tc>
      </w:tr>
      <w:tr w:rsidR="003A3DCF" w14:paraId="2942B68E"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1BE2A96"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17747F55" w14:textId="77777777" w:rsidR="003A3DCF" w:rsidRDefault="003A3DCF" w:rsidP="00647F12">
            <w:pPr>
              <w:pStyle w:val="TAC"/>
            </w:pPr>
          </w:p>
        </w:tc>
        <w:tc>
          <w:tcPr>
            <w:tcW w:w="1052" w:type="dxa"/>
            <w:tcBorders>
              <w:left w:val="single" w:sz="4" w:space="0" w:color="auto"/>
              <w:right w:val="single" w:sz="4" w:space="0" w:color="auto"/>
            </w:tcBorders>
            <w:vAlign w:val="center"/>
          </w:tcPr>
          <w:p w14:paraId="6B459440" w14:textId="77777777" w:rsidR="003A3DCF" w:rsidRDefault="003A3DCF" w:rsidP="00647F12">
            <w:pPr>
              <w:pStyle w:val="TAC"/>
            </w:pPr>
            <w:r>
              <w:rPr>
                <w:lang w:eastAsia="zh-CN"/>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7555A2D" w14:textId="77777777" w:rsidR="003A3DCF" w:rsidRDefault="003A3DCF" w:rsidP="00647F12">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0716529" w14:textId="77777777" w:rsidR="003A3DCF" w:rsidRDefault="003A3DCF" w:rsidP="00647F12">
            <w:pPr>
              <w:pStyle w:val="TAC"/>
              <w:rPr>
                <w:lang w:eastAsia="zh-CN"/>
              </w:rPr>
            </w:pPr>
          </w:p>
        </w:tc>
      </w:tr>
      <w:tr w:rsidR="003A3DCF" w14:paraId="2D71A9B4"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F622532"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339F788" w14:textId="77777777" w:rsidR="003A3DCF" w:rsidRDefault="003A3DCF" w:rsidP="00647F12">
            <w:pPr>
              <w:pStyle w:val="TAC"/>
            </w:pPr>
          </w:p>
        </w:tc>
        <w:tc>
          <w:tcPr>
            <w:tcW w:w="1052" w:type="dxa"/>
            <w:tcBorders>
              <w:left w:val="single" w:sz="4" w:space="0" w:color="auto"/>
              <w:right w:val="single" w:sz="4" w:space="0" w:color="auto"/>
            </w:tcBorders>
            <w:vAlign w:val="center"/>
          </w:tcPr>
          <w:p w14:paraId="11DA0CBA" w14:textId="77777777" w:rsidR="003A3DCF" w:rsidRDefault="003A3DCF" w:rsidP="00647F12">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526F9D5" w14:textId="77777777" w:rsidR="003A3DCF" w:rsidRDefault="003A3DCF" w:rsidP="00647F12">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34B5E68" w14:textId="77777777" w:rsidR="003A3DCF" w:rsidRDefault="003A3DCF" w:rsidP="00647F12">
            <w:pPr>
              <w:pStyle w:val="TAC"/>
              <w:rPr>
                <w:lang w:eastAsia="zh-CN"/>
              </w:rPr>
            </w:pPr>
          </w:p>
        </w:tc>
      </w:tr>
      <w:tr w:rsidR="003A3DCF" w14:paraId="3078DCBF"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C8823D9" w14:textId="77777777" w:rsidR="003A3DCF" w:rsidRDefault="003A3DCF" w:rsidP="00647F12">
            <w:pPr>
              <w:pStyle w:val="TAC"/>
            </w:pPr>
            <w:r>
              <w:rPr>
                <w:lang w:eastAsia="zh-CN"/>
              </w:rPr>
              <w:lastRenderedPageBreak/>
              <w:t>CA_n1A-n77A-n257I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DD42449" w14:textId="77777777" w:rsidR="003A3DCF" w:rsidRDefault="003A3DCF" w:rsidP="00647F12">
            <w:pPr>
              <w:pStyle w:val="TAC"/>
              <w:rPr>
                <w:lang w:eastAsia="zh-CN"/>
              </w:rPr>
            </w:pPr>
            <w:r>
              <w:rPr>
                <w:lang w:eastAsia="zh-CN"/>
              </w:rPr>
              <w:t>CA_n257G</w:t>
            </w:r>
          </w:p>
          <w:p w14:paraId="1E80C017" w14:textId="77777777" w:rsidR="003A3DCF" w:rsidRDefault="003A3DCF" w:rsidP="00647F12">
            <w:pPr>
              <w:pStyle w:val="TAC"/>
              <w:rPr>
                <w:lang w:eastAsia="zh-CN"/>
              </w:rPr>
            </w:pPr>
            <w:r>
              <w:rPr>
                <w:lang w:eastAsia="zh-CN"/>
              </w:rPr>
              <w:t>CA_n257H</w:t>
            </w:r>
          </w:p>
          <w:p w14:paraId="4C55F557" w14:textId="77777777" w:rsidR="003A3DCF" w:rsidRDefault="003A3DCF" w:rsidP="00647F12">
            <w:pPr>
              <w:pStyle w:val="TAC"/>
              <w:rPr>
                <w:lang w:eastAsia="zh-CN"/>
              </w:rPr>
            </w:pPr>
            <w:r>
              <w:rPr>
                <w:lang w:eastAsia="zh-CN"/>
              </w:rPr>
              <w:t>CA_n257I</w:t>
            </w:r>
          </w:p>
          <w:p w14:paraId="18B1F348" w14:textId="77777777" w:rsidR="003A3DCF" w:rsidRDefault="003A3DCF" w:rsidP="00647F12">
            <w:pPr>
              <w:pStyle w:val="TAC"/>
              <w:rPr>
                <w:lang w:eastAsia="zh-CN"/>
              </w:rPr>
            </w:pPr>
            <w:r>
              <w:rPr>
                <w:lang w:eastAsia="zh-CN"/>
              </w:rPr>
              <w:t>CA_n1A-n77A</w:t>
            </w:r>
          </w:p>
          <w:p w14:paraId="7DCEE17A" w14:textId="77777777" w:rsidR="003A3DCF" w:rsidRDefault="003A3DCF" w:rsidP="00647F12">
            <w:pPr>
              <w:pStyle w:val="TAC"/>
              <w:rPr>
                <w:lang w:eastAsia="zh-CN"/>
              </w:rPr>
            </w:pPr>
            <w:r>
              <w:rPr>
                <w:lang w:eastAsia="zh-CN"/>
              </w:rPr>
              <w:t>CA_n1A-n257A</w:t>
            </w:r>
          </w:p>
          <w:p w14:paraId="04ACFABD" w14:textId="77777777" w:rsidR="003A3DCF" w:rsidRDefault="003A3DCF" w:rsidP="00647F12">
            <w:pPr>
              <w:pStyle w:val="TAC"/>
              <w:rPr>
                <w:lang w:eastAsia="zh-CN"/>
              </w:rPr>
            </w:pPr>
            <w:r>
              <w:rPr>
                <w:lang w:eastAsia="zh-CN"/>
              </w:rPr>
              <w:t>CA_n1A-n257G</w:t>
            </w:r>
          </w:p>
          <w:p w14:paraId="7B1BCA0C" w14:textId="77777777" w:rsidR="003A3DCF" w:rsidRDefault="003A3DCF" w:rsidP="00647F12">
            <w:pPr>
              <w:pStyle w:val="TAC"/>
              <w:rPr>
                <w:lang w:eastAsia="zh-CN"/>
              </w:rPr>
            </w:pPr>
            <w:r>
              <w:rPr>
                <w:lang w:eastAsia="zh-CN"/>
              </w:rPr>
              <w:t>CA_n1A-n257H</w:t>
            </w:r>
          </w:p>
          <w:p w14:paraId="742320B2" w14:textId="77777777" w:rsidR="003A3DCF" w:rsidRDefault="003A3DCF" w:rsidP="00647F12">
            <w:pPr>
              <w:pStyle w:val="TAC"/>
              <w:rPr>
                <w:lang w:eastAsia="zh-CN"/>
              </w:rPr>
            </w:pPr>
            <w:r>
              <w:rPr>
                <w:lang w:eastAsia="zh-CN"/>
              </w:rPr>
              <w:t>CA_n1A-n257I</w:t>
            </w:r>
          </w:p>
          <w:p w14:paraId="02AA5410" w14:textId="77777777" w:rsidR="003A3DCF" w:rsidRDefault="003A3DCF" w:rsidP="00647F12">
            <w:pPr>
              <w:pStyle w:val="TAC"/>
              <w:rPr>
                <w:lang w:eastAsia="zh-CN"/>
              </w:rPr>
            </w:pPr>
            <w:r>
              <w:rPr>
                <w:lang w:eastAsia="zh-CN"/>
              </w:rPr>
              <w:t>CA_n77A-n257A</w:t>
            </w:r>
          </w:p>
          <w:p w14:paraId="5B67A5FB" w14:textId="77777777" w:rsidR="003A3DCF" w:rsidRDefault="003A3DCF" w:rsidP="00647F12">
            <w:pPr>
              <w:pStyle w:val="TAC"/>
              <w:rPr>
                <w:lang w:eastAsia="zh-CN"/>
              </w:rPr>
            </w:pPr>
            <w:r>
              <w:rPr>
                <w:lang w:eastAsia="zh-CN"/>
              </w:rPr>
              <w:t>CA_n77A-n257G</w:t>
            </w:r>
          </w:p>
          <w:p w14:paraId="3257628E" w14:textId="77777777" w:rsidR="003A3DCF" w:rsidRDefault="003A3DCF" w:rsidP="00647F12">
            <w:pPr>
              <w:pStyle w:val="TAC"/>
              <w:rPr>
                <w:lang w:eastAsia="zh-CN"/>
              </w:rPr>
            </w:pPr>
            <w:r>
              <w:rPr>
                <w:lang w:eastAsia="zh-CN"/>
              </w:rPr>
              <w:t>CA_n77A-n257H</w:t>
            </w:r>
          </w:p>
          <w:p w14:paraId="5D6CC04B" w14:textId="77777777" w:rsidR="003A3DCF" w:rsidRDefault="003A3DCF" w:rsidP="00647F12">
            <w:pPr>
              <w:pStyle w:val="TAC"/>
            </w:pPr>
            <w:r>
              <w:rPr>
                <w:lang w:eastAsia="zh-CN"/>
              </w:rPr>
              <w:t>CA_n77A-n257I</w:t>
            </w:r>
          </w:p>
        </w:tc>
        <w:tc>
          <w:tcPr>
            <w:tcW w:w="1052" w:type="dxa"/>
            <w:tcBorders>
              <w:left w:val="single" w:sz="4" w:space="0" w:color="auto"/>
              <w:right w:val="single" w:sz="4" w:space="0" w:color="auto"/>
            </w:tcBorders>
            <w:vAlign w:val="center"/>
          </w:tcPr>
          <w:p w14:paraId="3019EDDD" w14:textId="77777777" w:rsidR="003A3DCF" w:rsidRDefault="003A3DCF" w:rsidP="00647F12">
            <w:pPr>
              <w:pStyle w:val="TAC"/>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C71159"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8F169EA" w14:textId="77777777" w:rsidR="003A3DCF" w:rsidRDefault="003A3DCF" w:rsidP="00647F12">
            <w:pPr>
              <w:pStyle w:val="TAC"/>
              <w:rPr>
                <w:lang w:eastAsia="zh-CN"/>
              </w:rPr>
            </w:pPr>
            <w:r>
              <w:rPr>
                <w:lang w:eastAsia="zh-CN"/>
              </w:rPr>
              <w:t>0</w:t>
            </w:r>
          </w:p>
        </w:tc>
      </w:tr>
      <w:tr w:rsidR="003A3DCF" w14:paraId="06FAFB1A"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7B961B5"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DE619D3" w14:textId="77777777" w:rsidR="003A3DCF" w:rsidRDefault="003A3DCF" w:rsidP="00647F12">
            <w:pPr>
              <w:pStyle w:val="TAC"/>
            </w:pPr>
          </w:p>
        </w:tc>
        <w:tc>
          <w:tcPr>
            <w:tcW w:w="1052" w:type="dxa"/>
            <w:tcBorders>
              <w:left w:val="single" w:sz="4" w:space="0" w:color="auto"/>
              <w:right w:val="single" w:sz="4" w:space="0" w:color="auto"/>
            </w:tcBorders>
            <w:vAlign w:val="center"/>
          </w:tcPr>
          <w:p w14:paraId="4F79688D" w14:textId="77777777" w:rsidR="003A3DCF" w:rsidRDefault="003A3DCF" w:rsidP="00647F12">
            <w:pPr>
              <w:pStyle w:val="TAC"/>
            </w:pPr>
            <w:r>
              <w:rPr>
                <w:lang w:eastAsia="zh-CN"/>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FACCC33" w14:textId="77777777" w:rsidR="003A3DCF" w:rsidRDefault="003A3DCF" w:rsidP="00647F12">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322BEB5" w14:textId="77777777" w:rsidR="003A3DCF" w:rsidRDefault="003A3DCF" w:rsidP="00647F12">
            <w:pPr>
              <w:pStyle w:val="TAC"/>
              <w:rPr>
                <w:lang w:eastAsia="zh-CN"/>
              </w:rPr>
            </w:pPr>
          </w:p>
        </w:tc>
      </w:tr>
      <w:tr w:rsidR="003A3DCF" w14:paraId="5B1C74D2"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57FC3A6"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181A1C6" w14:textId="77777777" w:rsidR="003A3DCF" w:rsidRDefault="003A3DCF" w:rsidP="00647F12">
            <w:pPr>
              <w:pStyle w:val="TAC"/>
            </w:pPr>
          </w:p>
        </w:tc>
        <w:tc>
          <w:tcPr>
            <w:tcW w:w="1052" w:type="dxa"/>
            <w:tcBorders>
              <w:left w:val="single" w:sz="4" w:space="0" w:color="auto"/>
              <w:right w:val="single" w:sz="4" w:space="0" w:color="auto"/>
            </w:tcBorders>
            <w:vAlign w:val="center"/>
          </w:tcPr>
          <w:p w14:paraId="15282D68" w14:textId="77777777" w:rsidR="003A3DCF" w:rsidRDefault="003A3DCF" w:rsidP="00647F12">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162A7A7" w14:textId="77777777" w:rsidR="003A3DCF" w:rsidRDefault="003A3DCF" w:rsidP="00647F12">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C68657" w14:textId="77777777" w:rsidR="003A3DCF" w:rsidRDefault="003A3DCF" w:rsidP="00647F12">
            <w:pPr>
              <w:pStyle w:val="TAC"/>
              <w:rPr>
                <w:lang w:eastAsia="zh-CN"/>
              </w:rPr>
            </w:pPr>
          </w:p>
        </w:tc>
      </w:tr>
      <w:tr w:rsidR="003A3DCF" w14:paraId="7D2DD8D4"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DBA857D" w14:textId="77777777" w:rsidR="003A3DCF" w:rsidRDefault="003A3DCF" w:rsidP="00647F12">
            <w:pPr>
              <w:pStyle w:val="TAC"/>
            </w:pPr>
            <w:r>
              <w:rPr>
                <w:lang w:eastAsia="zh-CN"/>
              </w:rPr>
              <w:t>CA_n1A-n77A-n257J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279FF29D" w14:textId="77777777" w:rsidR="003A3DCF" w:rsidRDefault="003A3DCF" w:rsidP="00647F12">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3E2B4195" w14:textId="77777777" w:rsidR="003A3DCF" w:rsidRDefault="003A3DCF" w:rsidP="00647F12">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C7FD516"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F1E6C4E" w14:textId="77777777" w:rsidR="003A3DCF" w:rsidRDefault="003A3DCF" w:rsidP="00647F12">
            <w:pPr>
              <w:pStyle w:val="TAC"/>
              <w:rPr>
                <w:lang w:eastAsia="zh-CN"/>
              </w:rPr>
            </w:pPr>
            <w:r>
              <w:rPr>
                <w:lang w:eastAsia="zh-CN"/>
              </w:rPr>
              <w:t>0</w:t>
            </w:r>
          </w:p>
        </w:tc>
      </w:tr>
      <w:tr w:rsidR="003A3DCF" w14:paraId="2580B079"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2E43DD1"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9245E0E" w14:textId="77777777" w:rsidR="003A3DCF" w:rsidRDefault="003A3DCF" w:rsidP="00647F1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333924D7" w14:textId="77777777" w:rsidR="003A3DCF" w:rsidRDefault="003A3DCF" w:rsidP="00647F12">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471935" w14:textId="77777777" w:rsidR="003A3DCF" w:rsidRDefault="003A3DCF" w:rsidP="00647F12">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C9EDC92" w14:textId="77777777" w:rsidR="003A3DCF" w:rsidRDefault="003A3DCF" w:rsidP="00647F12">
            <w:pPr>
              <w:pStyle w:val="TAC"/>
              <w:rPr>
                <w:lang w:eastAsia="zh-CN"/>
              </w:rPr>
            </w:pPr>
          </w:p>
        </w:tc>
      </w:tr>
      <w:tr w:rsidR="003A3DCF" w14:paraId="2EA57AE6"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4FEC6EE"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D228269" w14:textId="77777777" w:rsidR="003A3DCF" w:rsidRDefault="003A3DCF" w:rsidP="00647F1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3FF1C9D7" w14:textId="77777777" w:rsidR="003A3DCF" w:rsidRDefault="003A3DCF" w:rsidP="00647F12">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9D912D3" w14:textId="77777777" w:rsidR="003A3DCF" w:rsidRDefault="003A3DCF" w:rsidP="00647F12">
            <w:pPr>
              <w:pStyle w:val="TAC"/>
            </w:pPr>
            <w:r>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7B3FAB3" w14:textId="77777777" w:rsidR="003A3DCF" w:rsidRDefault="003A3DCF" w:rsidP="00647F12">
            <w:pPr>
              <w:pStyle w:val="TAC"/>
              <w:rPr>
                <w:lang w:eastAsia="zh-CN"/>
              </w:rPr>
            </w:pPr>
          </w:p>
        </w:tc>
      </w:tr>
      <w:tr w:rsidR="003A3DCF" w14:paraId="071B03BE"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D68832D" w14:textId="77777777" w:rsidR="003A3DCF" w:rsidRDefault="003A3DCF" w:rsidP="00647F12">
            <w:pPr>
              <w:pStyle w:val="TAC"/>
            </w:pPr>
            <w:r>
              <w:rPr>
                <w:lang w:eastAsia="zh-CN"/>
              </w:rPr>
              <w:t>CA_n1A-n77A-n257K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4D7D22F9" w14:textId="77777777" w:rsidR="003A3DCF" w:rsidRDefault="003A3DCF" w:rsidP="00647F12">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54B38B30" w14:textId="77777777" w:rsidR="003A3DCF" w:rsidRDefault="003A3DCF" w:rsidP="00647F12">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6EF9D63"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175967D" w14:textId="77777777" w:rsidR="003A3DCF" w:rsidRDefault="003A3DCF" w:rsidP="00647F12">
            <w:pPr>
              <w:pStyle w:val="TAC"/>
              <w:rPr>
                <w:lang w:eastAsia="zh-CN"/>
              </w:rPr>
            </w:pPr>
            <w:r>
              <w:rPr>
                <w:lang w:eastAsia="zh-CN"/>
              </w:rPr>
              <w:t>0</w:t>
            </w:r>
          </w:p>
        </w:tc>
      </w:tr>
      <w:tr w:rsidR="003A3DCF" w14:paraId="57948999"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26B4AB2"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591D4AC1" w14:textId="77777777" w:rsidR="003A3DCF" w:rsidRDefault="003A3DCF" w:rsidP="00647F1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53C9C1E0" w14:textId="77777777" w:rsidR="003A3DCF" w:rsidRDefault="003A3DCF" w:rsidP="00647F12">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1FA090" w14:textId="77777777" w:rsidR="003A3DCF" w:rsidRDefault="003A3DCF" w:rsidP="00647F12">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E5FADA0" w14:textId="77777777" w:rsidR="003A3DCF" w:rsidRDefault="003A3DCF" w:rsidP="00647F12">
            <w:pPr>
              <w:pStyle w:val="TAC"/>
              <w:rPr>
                <w:lang w:eastAsia="zh-CN"/>
              </w:rPr>
            </w:pPr>
          </w:p>
        </w:tc>
      </w:tr>
      <w:tr w:rsidR="003A3DCF" w14:paraId="4B3DA3BE"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86F8E71"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AB8796A" w14:textId="77777777" w:rsidR="003A3DCF" w:rsidRDefault="003A3DCF" w:rsidP="00647F1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4216B4CB" w14:textId="77777777" w:rsidR="003A3DCF" w:rsidRDefault="003A3DCF" w:rsidP="00647F12">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C22AF0D" w14:textId="77777777" w:rsidR="003A3DCF" w:rsidRDefault="003A3DCF" w:rsidP="00647F12">
            <w:pPr>
              <w:pStyle w:val="TAC"/>
            </w:pPr>
            <w:r>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9A287B9" w14:textId="77777777" w:rsidR="003A3DCF" w:rsidRDefault="003A3DCF" w:rsidP="00647F12">
            <w:pPr>
              <w:pStyle w:val="TAC"/>
              <w:rPr>
                <w:lang w:eastAsia="zh-CN"/>
              </w:rPr>
            </w:pPr>
          </w:p>
        </w:tc>
      </w:tr>
      <w:tr w:rsidR="003A3DCF" w14:paraId="4BA64328"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6BF7A35" w14:textId="77777777" w:rsidR="003A3DCF" w:rsidRDefault="003A3DCF" w:rsidP="00647F12">
            <w:pPr>
              <w:pStyle w:val="TAC"/>
            </w:pPr>
            <w:r>
              <w:rPr>
                <w:lang w:eastAsia="zh-CN"/>
              </w:rPr>
              <w:t>CA_n1A-n77A-n257L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4ABFEFFC" w14:textId="77777777" w:rsidR="003A3DCF" w:rsidRDefault="003A3DCF" w:rsidP="00647F12">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4066813F" w14:textId="77777777" w:rsidR="003A3DCF" w:rsidRDefault="003A3DCF" w:rsidP="00647F12">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7791A8A"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BFBF301" w14:textId="77777777" w:rsidR="003A3DCF" w:rsidRDefault="003A3DCF" w:rsidP="00647F12">
            <w:pPr>
              <w:pStyle w:val="TAC"/>
              <w:rPr>
                <w:lang w:eastAsia="zh-CN"/>
              </w:rPr>
            </w:pPr>
            <w:r>
              <w:rPr>
                <w:lang w:eastAsia="zh-CN"/>
              </w:rPr>
              <w:t>0</w:t>
            </w:r>
          </w:p>
        </w:tc>
      </w:tr>
      <w:tr w:rsidR="003A3DCF" w14:paraId="208DB3FC"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46B2E8C"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5EE5829B" w14:textId="77777777" w:rsidR="003A3DCF" w:rsidRDefault="003A3DCF" w:rsidP="00647F1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25D054AB" w14:textId="77777777" w:rsidR="003A3DCF" w:rsidRDefault="003A3DCF" w:rsidP="00647F12">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4CEE3A" w14:textId="77777777" w:rsidR="003A3DCF" w:rsidRDefault="003A3DCF" w:rsidP="00647F12">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65BF332" w14:textId="77777777" w:rsidR="003A3DCF" w:rsidRDefault="003A3DCF" w:rsidP="00647F12">
            <w:pPr>
              <w:pStyle w:val="TAC"/>
              <w:rPr>
                <w:lang w:eastAsia="zh-CN"/>
              </w:rPr>
            </w:pPr>
          </w:p>
        </w:tc>
      </w:tr>
      <w:tr w:rsidR="003A3DCF" w14:paraId="745BDACB"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73E96D2"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72CF30C" w14:textId="77777777" w:rsidR="003A3DCF" w:rsidRDefault="003A3DCF" w:rsidP="00647F1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5274D778" w14:textId="77777777" w:rsidR="003A3DCF" w:rsidRDefault="003A3DCF" w:rsidP="00647F12">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77AF4B4" w14:textId="77777777" w:rsidR="003A3DCF" w:rsidRDefault="003A3DCF" w:rsidP="00647F12">
            <w:pPr>
              <w:pStyle w:val="TAC"/>
            </w:pPr>
            <w:r>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30A7C9F" w14:textId="77777777" w:rsidR="003A3DCF" w:rsidRDefault="003A3DCF" w:rsidP="00647F12">
            <w:pPr>
              <w:pStyle w:val="TAC"/>
              <w:rPr>
                <w:lang w:eastAsia="zh-CN"/>
              </w:rPr>
            </w:pPr>
          </w:p>
        </w:tc>
      </w:tr>
      <w:tr w:rsidR="003A3DCF" w14:paraId="075E2654"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2E5817B" w14:textId="77777777" w:rsidR="003A3DCF" w:rsidRDefault="003A3DCF" w:rsidP="00647F12">
            <w:pPr>
              <w:pStyle w:val="TAC"/>
            </w:pPr>
            <w:r>
              <w:rPr>
                <w:lang w:eastAsia="zh-CN"/>
              </w:rPr>
              <w:t>CA_n1A-n77A-n257M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39A4F62B" w14:textId="77777777" w:rsidR="003A3DCF" w:rsidRDefault="003A3DCF" w:rsidP="00647F12">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0884A917" w14:textId="77777777" w:rsidR="003A3DCF" w:rsidRDefault="003A3DCF" w:rsidP="00647F12">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579D30"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0361F5F" w14:textId="77777777" w:rsidR="003A3DCF" w:rsidRDefault="003A3DCF" w:rsidP="00647F12">
            <w:pPr>
              <w:pStyle w:val="TAC"/>
              <w:rPr>
                <w:lang w:eastAsia="zh-CN"/>
              </w:rPr>
            </w:pPr>
            <w:r>
              <w:rPr>
                <w:lang w:eastAsia="zh-CN"/>
              </w:rPr>
              <w:t>0</w:t>
            </w:r>
          </w:p>
        </w:tc>
      </w:tr>
      <w:tr w:rsidR="003A3DCF" w14:paraId="4631B8D9"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1F11B70"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59B676FF" w14:textId="77777777" w:rsidR="003A3DCF" w:rsidRDefault="003A3DCF" w:rsidP="00647F1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47FFF046" w14:textId="77777777" w:rsidR="003A3DCF" w:rsidRDefault="003A3DCF" w:rsidP="00647F12">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0B18CE3" w14:textId="77777777" w:rsidR="003A3DCF" w:rsidRDefault="003A3DCF" w:rsidP="00647F12">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676CA09" w14:textId="77777777" w:rsidR="003A3DCF" w:rsidRDefault="003A3DCF" w:rsidP="00647F12">
            <w:pPr>
              <w:pStyle w:val="TAC"/>
              <w:rPr>
                <w:lang w:eastAsia="zh-CN"/>
              </w:rPr>
            </w:pPr>
          </w:p>
        </w:tc>
      </w:tr>
      <w:tr w:rsidR="003A3DCF" w14:paraId="73A0020F"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C8D4727"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2EF99B4" w14:textId="77777777" w:rsidR="003A3DCF" w:rsidRDefault="003A3DCF" w:rsidP="00647F1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4CE87604" w14:textId="77777777" w:rsidR="003A3DCF" w:rsidRDefault="003A3DCF" w:rsidP="00647F12">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D045950" w14:textId="77777777" w:rsidR="003A3DCF" w:rsidRDefault="003A3DCF" w:rsidP="00647F12">
            <w:pPr>
              <w:pStyle w:val="TAC"/>
            </w:pPr>
            <w:r>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7AE30E14" w14:textId="77777777" w:rsidR="003A3DCF" w:rsidRDefault="003A3DCF" w:rsidP="00647F12">
            <w:pPr>
              <w:pStyle w:val="TAC"/>
              <w:rPr>
                <w:lang w:eastAsia="zh-CN"/>
              </w:rPr>
            </w:pPr>
          </w:p>
        </w:tc>
      </w:tr>
      <w:tr w:rsidR="003A3DCF" w14:paraId="4FE11054"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C7BEFC2" w14:textId="77777777" w:rsidR="003A3DCF" w:rsidRDefault="003A3DCF" w:rsidP="00647F12">
            <w:pPr>
              <w:pStyle w:val="TAC"/>
            </w:pPr>
            <w:r>
              <w:rPr>
                <w:lang w:eastAsia="zh-CN"/>
              </w:rPr>
              <w:t>CA_n1A-n77(2A)-n257A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9A9DE7D" w14:textId="77777777" w:rsidR="003A3DCF" w:rsidRDefault="003A3DCF" w:rsidP="00647F12">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24C9224D" w14:textId="77777777" w:rsidR="003A3DCF" w:rsidRDefault="003A3DCF" w:rsidP="00647F12">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335A2FD"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BBA9488" w14:textId="77777777" w:rsidR="003A3DCF" w:rsidRDefault="003A3DCF" w:rsidP="00647F12">
            <w:pPr>
              <w:pStyle w:val="TAC"/>
              <w:rPr>
                <w:lang w:eastAsia="zh-CN"/>
              </w:rPr>
            </w:pPr>
            <w:r>
              <w:rPr>
                <w:lang w:eastAsia="zh-CN"/>
              </w:rPr>
              <w:t>0</w:t>
            </w:r>
          </w:p>
        </w:tc>
      </w:tr>
      <w:tr w:rsidR="003A3DCF" w14:paraId="3668287C"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83C4813"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BA5C76A" w14:textId="77777777" w:rsidR="003A3DCF" w:rsidRDefault="003A3DCF" w:rsidP="00647F1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71DFDE0F" w14:textId="77777777" w:rsidR="003A3DCF" w:rsidRDefault="003A3DCF" w:rsidP="00647F12">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456DA43" w14:textId="77777777" w:rsidR="003A3DCF" w:rsidRDefault="003A3DCF" w:rsidP="00647F12">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03001D14" w14:textId="77777777" w:rsidR="003A3DCF" w:rsidRDefault="003A3DCF" w:rsidP="00647F12">
            <w:pPr>
              <w:pStyle w:val="TAC"/>
              <w:rPr>
                <w:lang w:eastAsia="zh-CN"/>
              </w:rPr>
            </w:pPr>
          </w:p>
        </w:tc>
      </w:tr>
      <w:tr w:rsidR="003A3DCF" w14:paraId="014E9C64"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4E5FAEF"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5D88429" w14:textId="77777777" w:rsidR="003A3DCF" w:rsidRDefault="003A3DCF" w:rsidP="00647F1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2E52CA80" w14:textId="77777777" w:rsidR="003A3DCF" w:rsidRDefault="003A3DCF" w:rsidP="00647F12">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92F4D6B" w14:textId="77777777" w:rsidR="003A3DCF" w:rsidRDefault="003A3DCF" w:rsidP="00647F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6B9CF32" w14:textId="77777777" w:rsidR="003A3DCF" w:rsidRDefault="003A3DCF" w:rsidP="00647F12">
            <w:pPr>
              <w:pStyle w:val="TAC"/>
              <w:rPr>
                <w:lang w:eastAsia="zh-CN"/>
              </w:rPr>
            </w:pPr>
          </w:p>
        </w:tc>
      </w:tr>
      <w:tr w:rsidR="003A3DCF" w14:paraId="245E7E34"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FD25908" w14:textId="77777777" w:rsidR="003A3DCF" w:rsidRDefault="003A3DCF" w:rsidP="00647F12">
            <w:pPr>
              <w:pStyle w:val="TAC"/>
            </w:pPr>
            <w:r>
              <w:rPr>
                <w:lang w:eastAsia="zh-CN"/>
              </w:rPr>
              <w:t>CA_n1A-n77(2A)-n257G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3AE644C" w14:textId="77777777" w:rsidR="003A3DCF" w:rsidRDefault="003A3DCF" w:rsidP="00647F12">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544A7520" w14:textId="77777777" w:rsidR="003A3DCF" w:rsidRDefault="003A3DCF" w:rsidP="00647F12">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77C2B56"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1974C80" w14:textId="77777777" w:rsidR="003A3DCF" w:rsidRDefault="003A3DCF" w:rsidP="00647F12">
            <w:pPr>
              <w:pStyle w:val="TAC"/>
              <w:rPr>
                <w:lang w:eastAsia="zh-CN"/>
              </w:rPr>
            </w:pPr>
            <w:r>
              <w:rPr>
                <w:lang w:eastAsia="zh-CN"/>
              </w:rPr>
              <w:t>0</w:t>
            </w:r>
          </w:p>
        </w:tc>
      </w:tr>
      <w:tr w:rsidR="003A3DCF" w14:paraId="53569108"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81C511B"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51605156" w14:textId="77777777" w:rsidR="003A3DCF" w:rsidRDefault="003A3DCF" w:rsidP="00647F1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771D2E33" w14:textId="77777777" w:rsidR="003A3DCF" w:rsidRDefault="003A3DCF" w:rsidP="00647F12">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825230" w14:textId="77777777" w:rsidR="003A3DCF" w:rsidRDefault="003A3DCF" w:rsidP="00647F12">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6397D86C" w14:textId="77777777" w:rsidR="003A3DCF" w:rsidRDefault="003A3DCF" w:rsidP="00647F12">
            <w:pPr>
              <w:pStyle w:val="TAC"/>
              <w:rPr>
                <w:lang w:eastAsia="zh-CN"/>
              </w:rPr>
            </w:pPr>
          </w:p>
        </w:tc>
      </w:tr>
      <w:tr w:rsidR="003A3DCF" w14:paraId="3347F414"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B06CC07"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ECE0682" w14:textId="77777777" w:rsidR="003A3DCF" w:rsidRDefault="003A3DCF" w:rsidP="00647F1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10DC542A" w14:textId="77777777" w:rsidR="003A3DCF" w:rsidRDefault="003A3DCF" w:rsidP="00647F12">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F9585CE" w14:textId="77777777" w:rsidR="003A3DCF" w:rsidRDefault="003A3DCF" w:rsidP="00647F12">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63B12AA" w14:textId="77777777" w:rsidR="003A3DCF" w:rsidRDefault="003A3DCF" w:rsidP="00647F12">
            <w:pPr>
              <w:pStyle w:val="TAC"/>
              <w:rPr>
                <w:lang w:eastAsia="zh-CN"/>
              </w:rPr>
            </w:pPr>
          </w:p>
        </w:tc>
      </w:tr>
      <w:tr w:rsidR="003A3DCF" w14:paraId="5AB22A86"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A6B6174" w14:textId="77777777" w:rsidR="003A3DCF" w:rsidRDefault="003A3DCF" w:rsidP="00647F12">
            <w:pPr>
              <w:pStyle w:val="TAC"/>
            </w:pPr>
            <w:r>
              <w:rPr>
                <w:lang w:eastAsia="zh-CN"/>
              </w:rPr>
              <w:t>CA_n1A-n77</w:t>
            </w:r>
            <w:r>
              <w:rPr>
                <w:rFonts w:hint="eastAsia"/>
                <w:lang w:eastAsia="zh-CN"/>
              </w:rPr>
              <w:t>(</w:t>
            </w:r>
            <w:r>
              <w:rPr>
                <w:lang w:eastAsia="zh-CN"/>
              </w:rPr>
              <w:t>2A)-n257H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4869634" w14:textId="77777777" w:rsidR="003A3DCF" w:rsidRDefault="003A3DCF" w:rsidP="00647F12">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2A3D146C" w14:textId="77777777" w:rsidR="003A3DCF" w:rsidRDefault="003A3DCF" w:rsidP="00647F12">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452A50"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C74DF94" w14:textId="77777777" w:rsidR="003A3DCF" w:rsidRDefault="003A3DCF" w:rsidP="00647F12">
            <w:pPr>
              <w:pStyle w:val="TAC"/>
              <w:rPr>
                <w:lang w:eastAsia="zh-CN"/>
              </w:rPr>
            </w:pPr>
            <w:r>
              <w:rPr>
                <w:lang w:eastAsia="zh-CN"/>
              </w:rPr>
              <w:t>0</w:t>
            </w:r>
          </w:p>
        </w:tc>
      </w:tr>
      <w:tr w:rsidR="003A3DCF" w14:paraId="239EB815"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01636F7"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F4764DD" w14:textId="77777777" w:rsidR="003A3DCF" w:rsidRDefault="003A3DCF" w:rsidP="00647F1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20F568E6" w14:textId="77777777" w:rsidR="003A3DCF" w:rsidRDefault="003A3DCF" w:rsidP="00647F12">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C6155A" w14:textId="77777777" w:rsidR="003A3DCF" w:rsidRDefault="003A3DCF" w:rsidP="00647F12">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272DD059" w14:textId="77777777" w:rsidR="003A3DCF" w:rsidRDefault="003A3DCF" w:rsidP="00647F12">
            <w:pPr>
              <w:pStyle w:val="TAC"/>
              <w:rPr>
                <w:lang w:eastAsia="zh-CN"/>
              </w:rPr>
            </w:pPr>
          </w:p>
        </w:tc>
      </w:tr>
      <w:tr w:rsidR="003A3DCF" w14:paraId="6F34B836"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B08CEA1"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BEBB787" w14:textId="77777777" w:rsidR="003A3DCF" w:rsidRDefault="003A3DCF" w:rsidP="00647F1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5CEC82FE" w14:textId="77777777" w:rsidR="003A3DCF" w:rsidRDefault="003A3DCF" w:rsidP="00647F12">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86A3904" w14:textId="77777777" w:rsidR="003A3DCF" w:rsidRDefault="003A3DCF" w:rsidP="00647F12">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E1A3A21" w14:textId="77777777" w:rsidR="003A3DCF" w:rsidRDefault="003A3DCF" w:rsidP="00647F12">
            <w:pPr>
              <w:pStyle w:val="TAC"/>
              <w:rPr>
                <w:lang w:eastAsia="zh-CN"/>
              </w:rPr>
            </w:pPr>
          </w:p>
        </w:tc>
      </w:tr>
      <w:tr w:rsidR="003A3DCF" w14:paraId="50AC2469"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48BE09C" w14:textId="77777777" w:rsidR="003A3DCF" w:rsidRDefault="003A3DCF" w:rsidP="00647F12">
            <w:pPr>
              <w:pStyle w:val="TAC"/>
            </w:pPr>
            <w:r>
              <w:rPr>
                <w:lang w:eastAsia="zh-CN"/>
              </w:rPr>
              <w:t>CA_n1A-n77</w:t>
            </w:r>
            <w:r>
              <w:rPr>
                <w:rFonts w:hint="eastAsia"/>
                <w:lang w:eastAsia="zh-CN"/>
              </w:rPr>
              <w:t>(</w:t>
            </w:r>
            <w:r>
              <w:rPr>
                <w:lang w:eastAsia="zh-CN"/>
              </w:rPr>
              <w:t>2A)-n257I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5349738" w14:textId="77777777" w:rsidR="003A3DCF" w:rsidRDefault="003A3DCF" w:rsidP="00647F12">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1D99EAF4" w14:textId="77777777" w:rsidR="003A3DCF" w:rsidRDefault="003A3DCF" w:rsidP="00647F12">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4D7618B"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5C5CF3D" w14:textId="77777777" w:rsidR="003A3DCF" w:rsidRDefault="003A3DCF" w:rsidP="00647F12">
            <w:pPr>
              <w:pStyle w:val="TAC"/>
              <w:rPr>
                <w:lang w:eastAsia="zh-CN"/>
              </w:rPr>
            </w:pPr>
            <w:r>
              <w:rPr>
                <w:lang w:eastAsia="zh-CN"/>
              </w:rPr>
              <w:t>0</w:t>
            </w:r>
          </w:p>
        </w:tc>
      </w:tr>
      <w:tr w:rsidR="003A3DCF" w14:paraId="15687165"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6FDB465"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7DFE883D" w14:textId="77777777" w:rsidR="003A3DCF" w:rsidRDefault="003A3DCF" w:rsidP="00647F1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28BD8E9D" w14:textId="77777777" w:rsidR="003A3DCF" w:rsidRDefault="003A3DCF" w:rsidP="00647F12">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14D9A8" w14:textId="77777777" w:rsidR="003A3DCF" w:rsidRDefault="003A3DCF" w:rsidP="00647F12">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39EEB37C" w14:textId="77777777" w:rsidR="003A3DCF" w:rsidRDefault="003A3DCF" w:rsidP="00647F12">
            <w:pPr>
              <w:pStyle w:val="TAC"/>
              <w:rPr>
                <w:lang w:eastAsia="zh-CN"/>
              </w:rPr>
            </w:pPr>
          </w:p>
        </w:tc>
      </w:tr>
      <w:tr w:rsidR="003A3DCF" w14:paraId="6CE0F225"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2D2DEE5"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EBDE1AA" w14:textId="77777777" w:rsidR="003A3DCF" w:rsidRDefault="003A3DCF" w:rsidP="00647F1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658714DE" w14:textId="77777777" w:rsidR="003A3DCF" w:rsidRDefault="003A3DCF" w:rsidP="00647F12">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A3867E3" w14:textId="77777777" w:rsidR="003A3DCF" w:rsidRDefault="003A3DCF" w:rsidP="00647F12">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0F61DC6" w14:textId="77777777" w:rsidR="003A3DCF" w:rsidRDefault="003A3DCF" w:rsidP="00647F12">
            <w:pPr>
              <w:pStyle w:val="TAC"/>
              <w:rPr>
                <w:lang w:eastAsia="zh-CN"/>
              </w:rPr>
            </w:pPr>
          </w:p>
        </w:tc>
      </w:tr>
      <w:tr w:rsidR="003A3DCF" w14:paraId="292FCE7C"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CB65EA5" w14:textId="77777777" w:rsidR="003A3DCF" w:rsidRDefault="003A3DCF" w:rsidP="00647F12">
            <w:pPr>
              <w:pStyle w:val="TAC"/>
            </w:pPr>
            <w:r>
              <w:rPr>
                <w:lang w:eastAsia="zh-CN"/>
              </w:rPr>
              <w:t>CA_n1A-n77</w:t>
            </w:r>
            <w:r>
              <w:rPr>
                <w:rFonts w:hint="eastAsia"/>
                <w:lang w:eastAsia="zh-CN"/>
              </w:rPr>
              <w:t>(</w:t>
            </w:r>
            <w:r>
              <w:rPr>
                <w:lang w:eastAsia="zh-CN"/>
              </w:rPr>
              <w:t>2A)-n257J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4B599451" w14:textId="77777777" w:rsidR="003A3DCF" w:rsidRDefault="003A3DCF" w:rsidP="00647F12">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469BBFFE" w14:textId="77777777" w:rsidR="003A3DCF" w:rsidRDefault="003A3DCF" w:rsidP="00647F12">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0214192"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6DD771F" w14:textId="77777777" w:rsidR="003A3DCF" w:rsidRDefault="003A3DCF" w:rsidP="00647F12">
            <w:pPr>
              <w:pStyle w:val="TAC"/>
              <w:rPr>
                <w:lang w:eastAsia="zh-CN"/>
              </w:rPr>
            </w:pPr>
            <w:r>
              <w:rPr>
                <w:lang w:eastAsia="zh-CN"/>
              </w:rPr>
              <w:t>0</w:t>
            </w:r>
          </w:p>
        </w:tc>
      </w:tr>
      <w:tr w:rsidR="003A3DCF" w14:paraId="5CEF0B77"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A112604"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EEC3F6B" w14:textId="77777777" w:rsidR="003A3DCF" w:rsidRDefault="003A3DCF" w:rsidP="00647F1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7849CF26" w14:textId="77777777" w:rsidR="003A3DCF" w:rsidRDefault="003A3DCF" w:rsidP="00647F12">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9CD892" w14:textId="77777777" w:rsidR="003A3DCF" w:rsidRDefault="003A3DCF" w:rsidP="00647F12">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162D24F2" w14:textId="77777777" w:rsidR="003A3DCF" w:rsidRDefault="003A3DCF" w:rsidP="00647F12">
            <w:pPr>
              <w:pStyle w:val="TAC"/>
              <w:rPr>
                <w:lang w:eastAsia="zh-CN"/>
              </w:rPr>
            </w:pPr>
          </w:p>
        </w:tc>
      </w:tr>
      <w:tr w:rsidR="003A3DCF" w14:paraId="0E75252B"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997ACDF"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ACFBC48" w14:textId="77777777" w:rsidR="003A3DCF" w:rsidRDefault="003A3DCF" w:rsidP="00647F1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7E76E4C1" w14:textId="77777777" w:rsidR="003A3DCF" w:rsidRDefault="003A3DCF" w:rsidP="00647F12">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32AEB5" w14:textId="77777777" w:rsidR="003A3DCF" w:rsidRDefault="003A3DCF" w:rsidP="00647F12">
            <w:pPr>
              <w:pStyle w:val="TAC"/>
            </w:pPr>
            <w:r>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D65337D" w14:textId="77777777" w:rsidR="003A3DCF" w:rsidRDefault="003A3DCF" w:rsidP="00647F12">
            <w:pPr>
              <w:pStyle w:val="TAC"/>
              <w:rPr>
                <w:lang w:eastAsia="zh-CN"/>
              </w:rPr>
            </w:pPr>
          </w:p>
        </w:tc>
      </w:tr>
      <w:tr w:rsidR="003A3DCF" w14:paraId="2021DC9F"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F1FA588" w14:textId="77777777" w:rsidR="003A3DCF" w:rsidRDefault="003A3DCF" w:rsidP="00647F12">
            <w:pPr>
              <w:pStyle w:val="TAC"/>
            </w:pPr>
            <w:r>
              <w:rPr>
                <w:lang w:eastAsia="zh-CN"/>
              </w:rPr>
              <w:t>CA_n1A-n77</w:t>
            </w:r>
            <w:r>
              <w:rPr>
                <w:rFonts w:hint="eastAsia"/>
                <w:lang w:eastAsia="zh-CN"/>
              </w:rPr>
              <w:t>(</w:t>
            </w:r>
            <w:r>
              <w:rPr>
                <w:lang w:eastAsia="zh-CN"/>
              </w:rPr>
              <w:t>2A)-n257K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3C1E341D" w14:textId="77777777" w:rsidR="003A3DCF" w:rsidRDefault="003A3DCF" w:rsidP="00647F12">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6DC210FA" w14:textId="77777777" w:rsidR="003A3DCF" w:rsidRDefault="003A3DCF" w:rsidP="00647F12">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9123BDC"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B8F3645" w14:textId="77777777" w:rsidR="003A3DCF" w:rsidRDefault="003A3DCF" w:rsidP="00647F12">
            <w:pPr>
              <w:pStyle w:val="TAC"/>
              <w:rPr>
                <w:lang w:eastAsia="zh-CN"/>
              </w:rPr>
            </w:pPr>
            <w:r>
              <w:rPr>
                <w:lang w:eastAsia="zh-CN"/>
              </w:rPr>
              <w:t>0</w:t>
            </w:r>
          </w:p>
        </w:tc>
      </w:tr>
      <w:tr w:rsidR="003A3DCF" w14:paraId="219A192B"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E197449"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418EFB06" w14:textId="77777777" w:rsidR="003A3DCF" w:rsidRDefault="003A3DCF" w:rsidP="00647F1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2540DB3D" w14:textId="77777777" w:rsidR="003A3DCF" w:rsidRDefault="003A3DCF" w:rsidP="00647F12">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2786A1" w14:textId="77777777" w:rsidR="003A3DCF" w:rsidRDefault="003A3DCF" w:rsidP="00647F12">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3B64B5AA" w14:textId="77777777" w:rsidR="003A3DCF" w:rsidRDefault="003A3DCF" w:rsidP="00647F12">
            <w:pPr>
              <w:pStyle w:val="TAC"/>
              <w:rPr>
                <w:lang w:eastAsia="zh-CN"/>
              </w:rPr>
            </w:pPr>
          </w:p>
        </w:tc>
      </w:tr>
      <w:tr w:rsidR="003A3DCF" w14:paraId="180A249D"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FC45B5E"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AF1E956" w14:textId="77777777" w:rsidR="003A3DCF" w:rsidRDefault="003A3DCF" w:rsidP="00647F1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4D9146F5" w14:textId="77777777" w:rsidR="003A3DCF" w:rsidRDefault="003A3DCF" w:rsidP="00647F12">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95C001E" w14:textId="77777777" w:rsidR="003A3DCF" w:rsidRDefault="003A3DCF" w:rsidP="00647F12">
            <w:pPr>
              <w:pStyle w:val="TAC"/>
            </w:pPr>
            <w:r>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397D53F1" w14:textId="77777777" w:rsidR="003A3DCF" w:rsidRDefault="003A3DCF" w:rsidP="00647F12">
            <w:pPr>
              <w:pStyle w:val="TAC"/>
              <w:rPr>
                <w:lang w:eastAsia="zh-CN"/>
              </w:rPr>
            </w:pPr>
          </w:p>
        </w:tc>
      </w:tr>
      <w:tr w:rsidR="003A3DCF" w14:paraId="1F2F8CD5"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82B4944" w14:textId="77777777" w:rsidR="003A3DCF" w:rsidRDefault="003A3DCF" w:rsidP="00647F12">
            <w:pPr>
              <w:pStyle w:val="TAC"/>
            </w:pPr>
            <w:r>
              <w:rPr>
                <w:lang w:eastAsia="zh-CN"/>
              </w:rPr>
              <w:lastRenderedPageBreak/>
              <w:t>CA_n1A-n77</w:t>
            </w:r>
            <w:r>
              <w:rPr>
                <w:rFonts w:hint="eastAsia"/>
                <w:lang w:eastAsia="zh-CN"/>
              </w:rPr>
              <w:t>(</w:t>
            </w:r>
            <w:r>
              <w:rPr>
                <w:lang w:eastAsia="zh-CN"/>
              </w:rPr>
              <w:t>2A)-n257L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0FA69251" w14:textId="77777777" w:rsidR="003A3DCF" w:rsidRDefault="003A3DCF" w:rsidP="00647F12">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0447F463" w14:textId="77777777" w:rsidR="003A3DCF" w:rsidRDefault="003A3DCF" w:rsidP="00647F12">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772DF7"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22B38D2" w14:textId="77777777" w:rsidR="003A3DCF" w:rsidRDefault="003A3DCF" w:rsidP="00647F12">
            <w:pPr>
              <w:pStyle w:val="TAC"/>
              <w:rPr>
                <w:lang w:eastAsia="zh-CN"/>
              </w:rPr>
            </w:pPr>
            <w:r>
              <w:rPr>
                <w:lang w:eastAsia="zh-CN"/>
              </w:rPr>
              <w:t>0</w:t>
            </w:r>
          </w:p>
        </w:tc>
      </w:tr>
      <w:tr w:rsidR="003A3DCF" w14:paraId="2AC1997C"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E3A9839"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8EEC289" w14:textId="77777777" w:rsidR="003A3DCF" w:rsidRDefault="003A3DCF" w:rsidP="00647F1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6AA9D71C" w14:textId="77777777" w:rsidR="003A3DCF" w:rsidRDefault="003A3DCF" w:rsidP="00647F12">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0AE491B" w14:textId="77777777" w:rsidR="003A3DCF" w:rsidRDefault="003A3DCF" w:rsidP="00647F12">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093754EC" w14:textId="77777777" w:rsidR="003A3DCF" w:rsidRDefault="003A3DCF" w:rsidP="00647F12">
            <w:pPr>
              <w:pStyle w:val="TAC"/>
              <w:rPr>
                <w:lang w:eastAsia="zh-CN"/>
              </w:rPr>
            </w:pPr>
          </w:p>
        </w:tc>
      </w:tr>
      <w:tr w:rsidR="003A3DCF" w14:paraId="16A34353"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029E2EA"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1F3260A" w14:textId="77777777" w:rsidR="003A3DCF" w:rsidRDefault="003A3DCF" w:rsidP="00647F1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28073137" w14:textId="77777777" w:rsidR="003A3DCF" w:rsidRDefault="003A3DCF" w:rsidP="00647F12">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6F7CDD1" w14:textId="77777777" w:rsidR="003A3DCF" w:rsidRDefault="003A3DCF" w:rsidP="00647F12">
            <w:pPr>
              <w:pStyle w:val="TAC"/>
            </w:pPr>
            <w:r>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5B9FA5AA" w14:textId="77777777" w:rsidR="003A3DCF" w:rsidRDefault="003A3DCF" w:rsidP="00647F12">
            <w:pPr>
              <w:pStyle w:val="TAC"/>
              <w:rPr>
                <w:lang w:eastAsia="zh-CN"/>
              </w:rPr>
            </w:pPr>
          </w:p>
        </w:tc>
      </w:tr>
      <w:tr w:rsidR="003A3DCF" w14:paraId="5AE3B273"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05A9575" w14:textId="77777777" w:rsidR="003A3DCF" w:rsidRDefault="003A3DCF" w:rsidP="00647F12">
            <w:pPr>
              <w:pStyle w:val="TAC"/>
            </w:pPr>
            <w:r>
              <w:rPr>
                <w:lang w:eastAsia="zh-CN"/>
              </w:rPr>
              <w:t>CA_n1A-n77</w:t>
            </w:r>
            <w:r>
              <w:rPr>
                <w:rFonts w:hint="eastAsia"/>
                <w:lang w:eastAsia="zh-CN"/>
              </w:rPr>
              <w:t>(</w:t>
            </w:r>
            <w:r>
              <w:rPr>
                <w:lang w:eastAsia="zh-CN"/>
              </w:rPr>
              <w:t>2A)-n257M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7E2455DC" w14:textId="77777777" w:rsidR="003A3DCF" w:rsidRDefault="003A3DCF" w:rsidP="00647F12">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52FEC724" w14:textId="77777777" w:rsidR="003A3DCF" w:rsidRDefault="003A3DCF" w:rsidP="00647F12">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32A916A"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319411C" w14:textId="77777777" w:rsidR="003A3DCF" w:rsidRDefault="003A3DCF" w:rsidP="00647F12">
            <w:pPr>
              <w:pStyle w:val="TAC"/>
              <w:rPr>
                <w:lang w:eastAsia="zh-CN"/>
              </w:rPr>
            </w:pPr>
            <w:r>
              <w:rPr>
                <w:lang w:eastAsia="zh-CN"/>
              </w:rPr>
              <w:t>0</w:t>
            </w:r>
          </w:p>
        </w:tc>
      </w:tr>
      <w:tr w:rsidR="003A3DCF" w14:paraId="4F72DD34"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C41D977"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35409574" w14:textId="77777777" w:rsidR="003A3DCF" w:rsidRDefault="003A3DCF" w:rsidP="00647F1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09B25A49" w14:textId="77777777" w:rsidR="003A3DCF" w:rsidRDefault="003A3DCF" w:rsidP="00647F12">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A3E5F84" w14:textId="77777777" w:rsidR="003A3DCF" w:rsidRDefault="003A3DCF" w:rsidP="00647F12">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65E2F8E2" w14:textId="77777777" w:rsidR="003A3DCF" w:rsidRDefault="003A3DCF" w:rsidP="00647F12">
            <w:pPr>
              <w:pStyle w:val="TAC"/>
              <w:rPr>
                <w:lang w:eastAsia="zh-CN"/>
              </w:rPr>
            </w:pPr>
          </w:p>
        </w:tc>
      </w:tr>
      <w:tr w:rsidR="003A3DCF" w14:paraId="648B021E"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49CEB56"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2FCF4BF" w14:textId="77777777" w:rsidR="003A3DCF" w:rsidRDefault="003A3DCF" w:rsidP="00647F1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0D460733" w14:textId="77777777" w:rsidR="003A3DCF" w:rsidRDefault="003A3DCF" w:rsidP="00647F12">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28EF1C3" w14:textId="77777777" w:rsidR="003A3DCF" w:rsidRDefault="003A3DCF" w:rsidP="00647F12">
            <w:pPr>
              <w:pStyle w:val="TAC"/>
            </w:pPr>
            <w:r>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DDB58F" w14:textId="77777777" w:rsidR="003A3DCF" w:rsidRDefault="003A3DCF" w:rsidP="00647F12">
            <w:pPr>
              <w:pStyle w:val="TAC"/>
              <w:rPr>
                <w:lang w:eastAsia="zh-CN"/>
              </w:rPr>
            </w:pPr>
          </w:p>
        </w:tc>
      </w:tr>
      <w:tr w:rsidR="003A3DCF" w14:paraId="0B6C77DE"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3DD2A91" w14:textId="77777777" w:rsidR="003A3DCF" w:rsidRDefault="003A3DCF" w:rsidP="00647F12">
            <w:pPr>
              <w:pStyle w:val="TAC"/>
            </w:pPr>
            <w:r>
              <w:t>CA_n1A-n78A-n257A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6B6C536" w14:textId="77777777" w:rsidR="003A3DCF" w:rsidRDefault="003A3DCF" w:rsidP="00647F12">
            <w:pPr>
              <w:pStyle w:val="TAL"/>
              <w:jc w:val="center"/>
            </w:pPr>
            <w:r>
              <w:t>CA_n1A-n78A</w:t>
            </w:r>
          </w:p>
          <w:p w14:paraId="7CB8557F" w14:textId="77777777" w:rsidR="003A3DCF" w:rsidRDefault="003A3DCF" w:rsidP="00647F12">
            <w:pPr>
              <w:pStyle w:val="TAL"/>
              <w:jc w:val="center"/>
            </w:pPr>
            <w:r>
              <w:t>CA_n1A-n257A</w:t>
            </w:r>
          </w:p>
          <w:p w14:paraId="46B4E1C5" w14:textId="77777777" w:rsidR="003A3DCF" w:rsidRDefault="003A3DCF" w:rsidP="00647F12">
            <w:pPr>
              <w:pStyle w:val="TAC"/>
            </w:pPr>
            <w:r>
              <w:t>CA_n78A-n257A</w:t>
            </w:r>
          </w:p>
        </w:tc>
        <w:tc>
          <w:tcPr>
            <w:tcW w:w="1052" w:type="dxa"/>
            <w:tcBorders>
              <w:left w:val="single" w:sz="4" w:space="0" w:color="auto"/>
              <w:right w:val="single" w:sz="4" w:space="0" w:color="auto"/>
            </w:tcBorders>
            <w:vAlign w:val="center"/>
          </w:tcPr>
          <w:p w14:paraId="24462D7E" w14:textId="77777777" w:rsidR="003A3DCF" w:rsidRDefault="003A3DCF" w:rsidP="00647F12">
            <w:pPr>
              <w:pStyle w:val="TAC"/>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34BF5F8"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427F19B" w14:textId="77777777" w:rsidR="003A3DCF" w:rsidRDefault="003A3DCF" w:rsidP="00647F12">
            <w:pPr>
              <w:pStyle w:val="TAC"/>
            </w:pPr>
            <w:r>
              <w:t>0</w:t>
            </w:r>
          </w:p>
        </w:tc>
      </w:tr>
      <w:tr w:rsidR="003A3DCF" w14:paraId="23720FDA"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B3F27BC"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0E437F5" w14:textId="77777777" w:rsidR="003A3DCF"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6E43719E" w14:textId="77777777" w:rsidR="003A3DCF" w:rsidRDefault="003A3DCF" w:rsidP="00647F12">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C6A9C68" w14:textId="77777777" w:rsidR="003A3DCF" w:rsidRDefault="003A3DCF" w:rsidP="00647F12">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0FF0BBD" w14:textId="77777777" w:rsidR="003A3DCF" w:rsidRDefault="003A3DCF" w:rsidP="00647F12">
            <w:pPr>
              <w:pStyle w:val="TAC"/>
              <w:rPr>
                <w:lang w:eastAsia="zh-CN"/>
              </w:rPr>
            </w:pPr>
          </w:p>
        </w:tc>
      </w:tr>
      <w:tr w:rsidR="003A3DCF" w14:paraId="042EB8A5"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9D6EEE4"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59792B7" w14:textId="77777777" w:rsidR="003A3DCF"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52E47A47" w14:textId="77777777" w:rsidR="003A3DCF" w:rsidRDefault="003A3DCF" w:rsidP="00647F12">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233E31E" w14:textId="77777777" w:rsidR="003A3DCF" w:rsidRDefault="003A3DCF" w:rsidP="00647F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B9CA9E6" w14:textId="77777777" w:rsidR="003A3DCF" w:rsidRDefault="003A3DCF" w:rsidP="00647F12">
            <w:pPr>
              <w:pStyle w:val="TAC"/>
              <w:rPr>
                <w:lang w:eastAsia="zh-CN"/>
              </w:rPr>
            </w:pPr>
          </w:p>
        </w:tc>
      </w:tr>
      <w:tr w:rsidR="003A3DCF" w14:paraId="337C6CBE" w14:textId="77777777" w:rsidTr="007E003F">
        <w:trPr>
          <w:trHeight w:val="187"/>
          <w:jc w:val="center"/>
        </w:trPr>
        <w:tc>
          <w:tcPr>
            <w:tcW w:w="2536" w:type="dxa"/>
            <w:vMerge w:val="restart"/>
            <w:tcBorders>
              <w:top w:val="single" w:sz="4" w:space="0" w:color="auto"/>
              <w:left w:val="single" w:sz="4" w:space="0" w:color="auto"/>
              <w:right w:val="single" w:sz="4" w:space="0" w:color="auto"/>
            </w:tcBorders>
            <w:shd w:val="clear" w:color="auto" w:fill="auto"/>
            <w:vAlign w:val="center"/>
          </w:tcPr>
          <w:p w14:paraId="0F6E4E7D" w14:textId="77777777" w:rsidR="003A3DCF" w:rsidRDefault="003A3DCF" w:rsidP="00647F12">
            <w:pPr>
              <w:pStyle w:val="TAC"/>
              <w:rPr>
                <w:lang w:eastAsia="zh-CN"/>
              </w:rPr>
            </w:pPr>
            <w:r>
              <w:t>CA_n1A-n78A-n257</w:t>
            </w:r>
            <w:r>
              <w:rPr>
                <w:rFonts w:hint="eastAsia"/>
                <w:lang w:eastAsia="zh-CN"/>
              </w:rPr>
              <w:t>D</w:t>
            </w:r>
          </w:p>
        </w:tc>
        <w:tc>
          <w:tcPr>
            <w:tcW w:w="2705" w:type="dxa"/>
            <w:vMerge w:val="restart"/>
            <w:tcBorders>
              <w:top w:val="single" w:sz="4" w:space="0" w:color="auto"/>
              <w:left w:val="single" w:sz="4" w:space="0" w:color="auto"/>
              <w:right w:val="single" w:sz="4" w:space="0" w:color="auto"/>
            </w:tcBorders>
            <w:shd w:val="clear" w:color="auto" w:fill="auto"/>
            <w:vAlign w:val="center"/>
          </w:tcPr>
          <w:p w14:paraId="15C5BBE6" w14:textId="77777777" w:rsidR="003A3DCF" w:rsidRDefault="003A3DCF" w:rsidP="00647F12">
            <w:pPr>
              <w:pStyle w:val="TAL"/>
              <w:jc w:val="center"/>
              <w:rPr>
                <w:lang w:eastAsia="zh-CN"/>
              </w:rPr>
            </w:pPr>
            <w:r>
              <w:rPr>
                <w:rFonts w:cs="Arial" w:hint="eastAsia"/>
                <w:lang w:eastAsia="zh-CN"/>
              </w:rPr>
              <w:t>-</w:t>
            </w:r>
          </w:p>
        </w:tc>
        <w:tc>
          <w:tcPr>
            <w:tcW w:w="1052" w:type="dxa"/>
            <w:tcBorders>
              <w:left w:val="single" w:sz="4" w:space="0" w:color="auto"/>
              <w:right w:val="single" w:sz="4" w:space="0" w:color="auto"/>
            </w:tcBorders>
            <w:vAlign w:val="center"/>
          </w:tcPr>
          <w:p w14:paraId="5DC619A7" w14:textId="77777777" w:rsidR="003A3DCF" w:rsidRDefault="003A3DCF" w:rsidP="00647F12">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3D3173A" w14:textId="77777777" w:rsidR="003A3DCF" w:rsidRDefault="003A3DCF" w:rsidP="00647F12">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242ED3B4" w14:textId="77777777" w:rsidR="003A3DCF" w:rsidRDefault="003A3DCF" w:rsidP="00647F12">
            <w:pPr>
              <w:pStyle w:val="TAC"/>
              <w:rPr>
                <w:lang w:eastAsia="zh-CN"/>
              </w:rPr>
            </w:pPr>
            <w:r>
              <w:rPr>
                <w:lang w:eastAsia="zh-CN"/>
              </w:rPr>
              <w:t>0</w:t>
            </w:r>
          </w:p>
        </w:tc>
      </w:tr>
      <w:tr w:rsidR="003A3DCF" w14:paraId="505ACC35" w14:textId="77777777" w:rsidTr="007E003F">
        <w:trPr>
          <w:trHeight w:val="187"/>
          <w:jc w:val="center"/>
        </w:trPr>
        <w:tc>
          <w:tcPr>
            <w:tcW w:w="2536" w:type="dxa"/>
            <w:vMerge/>
            <w:tcBorders>
              <w:left w:val="single" w:sz="4" w:space="0" w:color="auto"/>
              <w:right w:val="single" w:sz="4" w:space="0" w:color="auto"/>
            </w:tcBorders>
            <w:shd w:val="clear" w:color="auto" w:fill="auto"/>
            <w:vAlign w:val="center"/>
          </w:tcPr>
          <w:p w14:paraId="47649262" w14:textId="77777777" w:rsidR="003A3DCF" w:rsidRDefault="003A3DCF" w:rsidP="00647F12">
            <w:pPr>
              <w:pStyle w:val="TAC"/>
              <w:rPr>
                <w:lang w:eastAsia="zh-CN"/>
              </w:rPr>
            </w:pPr>
          </w:p>
        </w:tc>
        <w:tc>
          <w:tcPr>
            <w:tcW w:w="2705" w:type="dxa"/>
            <w:vMerge/>
            <w:tcBorders>
              <w:left w:val="single" w:sz="4" w:space="0" w:color="auto"/>
              <w:right w:val="single" w:sz="4" w:space="0" w:color="auto"/>
            </w:tcBorders>
            <w:shd w:val="clear" w:color="auto" w:fill="auto"/>
            <w:vAlign w:val="center"/>
          </w:tcPr>
          <w:p w14:paraId="78509FE0" w14:textId="77777777" w:rsidR="003A3DCF" w:rsidRDefault="003A3DCF" w:rsidP="00647F12">
            <w:pPr>
              <w:pStyle w:val="TAL"/>
              <w:jc w:val="center"/>
              <w:rPr>
                <w:lang w:eastAsia="zh-CN"/>
              </w:rPr>
            </w:pPr>
          </w:p>
        </w:tc>
        <w:tc>
          <w:tcPr>
            <w:tcW w:w="1052" w:type="dxa"/>
            <w:tcBorders>
              <w:left w:val="single" w:sz="4" w:space="0" w:color="auto"/>
              <w:right w:val="single" w:sz="4" w:space="0" w:color="auto"/>
            </w:tcBorders>
            <w:vAlign w:val="center"/>
          </w:tcPr>
          <w:p w14:paraId="48125241" w14:textId="77777777" w:rsidR="003A3DCF" w:rsidRDefault="003A3DCF" w:rsidP="00647F12">
            <w:pPr>
              <w:pStyle w:val="TAC"/>
              <w:rPr>
                <w:lang w:eastAsia="zh-CN"/>
              </w:rPr>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EA6773" w14:textId="77777777" w:rsidR="003A3DCF" w:rsidRDefault="003A3DCF" w:rsidP="00647F12">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188F6678" w14:textId="77777777" w:rsidR="003A3DCF" w:rsidRDefault="003A3DCF" w:rsidP="00647F12">
            <w:pPr>
              <w:pStyle w:val="TAC"/>
              <w:rPr>
                <w:lang w:eastAsia="zh-CN"/>
              </w:rPr>
            </w:pPr>
          </w:p>
        </w:tc>
      </w:tr>
      <w:tr w:rsidR="003A3DCF" w14:paraId="41A9FA7B" w14:textId="77777777" w:rsidTr="007E003F">
        <w:trPr>
          <w:trHeight w:val="187"/>
          <w:jc w:val="center"/>
        </w:trPr>
        <w:tc>
          <w:tcPr>
            <w:tcW w:w="2536" w:type="dxa"/>
            <w:vMerge/>
            <w:tcBorders>
              <w:left w:val="single" w:sz="4" w:space="0" w:color="auto"/>
              <w:bottom w:val="single" w:sz="4" w:space="0" w:color="auto"/>
              <w:right w:val="single" w:sz="4" w:space="0" w:color="auto"/>
            </w:tcBorders>
            <w:shd w:val="clear" w:color="auto" w:fill="auto"/>
            <w:vAlign w:val="center"/>
          </w:tcPr>
          <w:p w14:paraId="4658EA17" w14:textId="77777777" w:rsidR="003A3DCF" w:rsidRDefault="003A3DCF" w:rsidP="00647F12">
            <w:pPr>
              <w:pStyle w:val="TAC"/>
              <w:rPr>
                <w:lang w:eastAsia="zh-CN"/>
              </w:rPr>
            </w:pPr>
          </w:p>
        </w:tc>
        <w:tc>
          <w:tcPr>
            <w:tcW w:w="2705" w:type="dxa"/>
            <w:vMerge/>
            <w:tcBorders>
              <w:left w:val="single" w:sz="4" w:space="0" w:color="auto"/>
              <w:bottom w:val="single" w:sz="4" w:space="0" w:color="auto"/>
              <w:right w:val="single" w:sz="4" w:space="0" w:color="auto"/>
            </w:tcBorders>
            <w:shd w:val="clear" w:color="auto" w:fill="auto"/>
            <w:vAlign w:val="center"/>
          </w:tcPr>
          <w:p w14:paraId="5C195037" w14:textId="77777777" w:rsidR="003A3DCF" w:rsidRDefault="003A3DCF" w:rsidP="00647F12">
            <w:pPr>
              <w:pStyle w:val="TAL"/>
              <w:jc w:val="center"/>
              <w:rPr>
                <w:lang w:eastAsia="zh-CN"/>
              </w:rPr>
            </w:pPr>
          </w:p>
        </w:tc>
        <w:tc>
          <w:tcPr>
            <w:tcW w:w="1052" w:type="dxa"/>
            <w:tcBorders>
              <w:left w:val="single" w:sz="4" w:space="0" w:color="auto"/>
              <w:right w:val="single" w:sz="4" w:space="0" w:color="auto"/>
            </w:tcBorders>
            <w:vAlign w:val="center"/>
          </w:tcPr>
          <w:p w14:paraId="52274258" w14:textId="77777777" w:rsidR="003A3DCF" w:rsidRDefault="003A3DCF" w:rsidP="00647F12">
            <w:pPr>
              <w:pStyle w:val="TAC"/>
              <w:rPr>
                <w:lang w:eastAsia="zh-CN"/>
              </w:rPr>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729072E" w14:textId="77777777" w:rsidR="003A3DCF" w:rsidRDefault="003A3DCF" w:rsidP="00647F12">
            <w:pPr>
              <w:pStyle w:val="TAC"/>
            </w:pPr>
            <w:r>
              <w:rPr>
                <w:lang w:val="en-US" w:bidi="ar"/>
              </w:rPr>
              <w:t>CA_n257D</w:t>
            </w:r>
          </w:p>
        </w:tc>
        <w:tc>
          <w:tcPr>
            <w:tcW w:w="1864" w:type="dxa"/>
            <w:vMerge/>
            <w:tcBorders>
              <w:left w:val="single" w:sz="4" w:space="0" w:color="auto"/>
              <w:bottom w:val="single" w:sz="4" w:space="0" w:color="auto"/>
              <w:right w:val="single" w:sz="4" w:space="0" w:color="auto"/>
            </w:tcBorders>
            <w:shd w:val="clear" w:color="auto" w:fill="auto"/>
            <w:vAlign w:val="center"/>
          </w:tcPr>
          <w:p w14:paraId="0C05480E" w14:textId="77777777" w:rsidR="003A3DCF" w:rsidRDefault="003A3DCF" w:rsidP="00647F12">
            <w:pPr>
              <w:pStyle w:val="TAC"/>
              <w:rPr>
                <w:lang w:eastAsia="zh-CN"/>
              </w:rPr>
            </w:pPr>
          </w:p>
        </w:tc>
      </w:tr>
      <w:tr w:rsidR="003A3DCF" w14:paraId="76583682" w14:textId="77777777" w:rsidTr="007E003F">
        <w:trPr>
          <w:trHeight w:val="187"/>
          <w:jc w:val="center"/>
        </w:trPr>
        <w:tc>
          <w:tcPr>
            <w:tcW w:w="2536" w:type="dxa"/>
            <w:vMerge w:val="restart"/>
            <w:tcBorders>
              <w:top w:val="single" w:sz="4" w:space="0" w:color="auto"/>
              <w:left w:val="single" w:sz="4" w:space="0" w:color="auto"/>
              <w:right w:val="single" w:sz="4" w:space="0" w:color="auto"/>
            </w:tcBorders>
            <w:shd w:val="clear" w:color="auto" w:fill="auto"/>
            <w:vAlign w:val="center"/>
          </w:tcPr>
          <w:p w14:paraId="30FB1FC5" w14:textId="77777777" w:rsidR="003A3DCF" w:rsidRDefault="003A3DCF" w:rsidP="00647F12">
            <w:pPr>
              <w:pStyle w:val="TAC"/>
              <w:rPr>
                <w:lang w:eastAsia="zh-CN"/>
              </w:rPr>
            </w:pPr>
            <w:r>
              <w:t>CA_n1A-n78A-n257E</w:t>
            </w:r>
          </w:p>
        </w:tc>
        <w:tc>
          <w:tcPr>
            <w:tcW w:w="2705" w:type="dxa"/>
            <w:vMerge w:val="restart"/>
            <w:tcBorders>
              <w:top w:val="single" w:sz="4" w:space="0" w:color="auto"/>
              <w:left w:val="single" w:sz="4" w:space="0" w:color="auto"/>
              <w:right w:val="single" w:sz="4" w:space="0" w:color="auto"/>
            </w:tcBorders>
            <w:shd w:val="clear" w:color="auto" w:fill="auto"/>
            <w:vAlign w:val="center"/>
          </w:tcPr>
          <w:p w14:paraId="2CFE8F4D" w14:textId="77777777" w:rsidR="003A3DCF" w:rsidRDefault="003A3DCF" w:rsidP="00647F12">
            <w:pPr>
              <w:pStyle w:val="TAL"/>
              <w:jc w:val="center"/>
              <w:rPr>
                <w:lang w:eastAsia="zh-CN"/>
              </w:rPr>
            </w:pPr>
            <w:r>
              <w:rPr>
                <w:rFonts w:cs="Arial" w:hint="eastAsia"/>
                <w:lang w:eastAsia="zh-CN"/>
              </w:rPr>
              <w:t>-</w:t>
            </w:r>
          </w:p>
        </w:tc>
        <w:tc>
          <w:tcPr>
            <w:tcW w:w="1052" w:type="dxa"/>
            <w:tcBorders>
              <w:left w:val="single" w:sz="4" w:space="0" w:color="auto"/>
              <w:right w:val="single" w:sz="4" w:space="0" w:color="auto"/>
            </w:tcBorders>
            <w:vAlign w:val="center"/>
          </w:tcPr>
          <w:p w14:paraId="3CCC426F" w14:textId="77777777" w:rsidR="003A3DCF" w:rsidRDefault="003A3DCF" w:rsidP="00647F12">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31D5E6A" w14:textId="77777777" w:rsidR="003A3DCF" w:rsidRDefault="003A3DCF" w:rsidP="00647F12">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18BBC3EE" w14:textId="77777777" w:rsidR="003A3DCF" w:rsidRDefault="003A3DCF" w:rsidP="00647F12">
            <w:pPr>
              <w:pStyle w:val="TAC"/>
              <w:rPr>
                <w:lang w:eastAsia="zh-CN"/>
              </w:rPr>
            </w:pPr>
            <w:r>
              <w:rPr>
                <w:lang w:eastAsia="zh-CN"/>
              </w:rPr>
              <w:t>0</w:t>
            </w:r>
          </w:p>
        </w:tc>
      </w:tr>
      <w:tr w:rsidR="003A3DCF" w14:paraId="1EBDC1D1" w14:textId="77777777" w:rsidTr="007E003F">
        <w:trPr>
          <w:trHeight w:val="187"/>
          <w:jc w:val="center"/>
        </w:trPr>
        <w:tc>
          <w:tcPr>
            <w:tcW w:w="2536" w:type="dxa"/>
            <w:vMerge/>
            <w:tcBorders>
              <w:left w:val="single" w:sz="4" w:space="0" w:color="auto"/>
              <w:right w:val="single" w:sz="4" w:space="0" w:color="auto"/>
            </w:tcBorders>
            <w:shd w:val="clear" w:color="auto" w:fill="auto"/>
            <w:vAlign w:val="center"/>
          </w:tcPr>
          <w:p w14:paraId="31302126" w14:textId="77777777" w:rsidR="003A3DCF" w:rsidRDefault="003A3DCF" w:rsidP="00647F12">
            <w:pPr>
              <w:pStyle w:val="TAC"/>
              <w:rPr>
                <w:lang w:eastAsia="zh-CN"/>
              </w:rPr>
            </w:pPr>
          </w:p>
        </w:tc>
        <w:tc>
          <w:tcPr>
            <w:tcW w:w="2705" w:type="dxa"/>
            <w:vMerge/>
            <w:tcBorders>
              <w:left w:val="single" w:sz="4" w:space="0" w:color="auto"/>
              <w:right w:val="single" w:sz="4" w:space="0" w:color="auto"/>
            </w:tcBorders>
            <w:shd w:val="clear" w:color="auto" w:fill="auto"/>
            <w:vAlign w:val="center"/>
          </w:tcPr>
          <w:p w14:paraId="1E747577" w14:textId="77777777" w:rsidR="003A3DCF" w:rsidRDefault="003A3DCF" w:rsidP="00647F12">
            <w:pPr>
              <w:pStyle w:val="TAL"/>
              <w:jc w:val="center"/>
              <w:rPr>
                <w:lang w:eastAsia="zh-CN"/>
              </w:rPr>
            </w:pPr>
          </w:p>
        </w:tc>
        <w:tc>
          <w:tcPr>
            <w:tcW w:w="1052" w:type="dxa"/>
            <w:tcBorders>
              <w:left w:val="single" w:sz="4" w:space="0" w:color="auto"/>
              <w:right w:val="single" w:sz="4" w:space="0" w:color="auto"/>
            </w:tcBorders>
            <w:vAlign w:val="center"/>
          </w:tcPr>
          <w:p w14:paraId="74CB14B8" w14:textId="77777777" w:rsidR="003A3DCF" w:rsidRDefault="003A3DCF" w:rsidP="00647F12">
            <w:pPr>
              <w:pStyle w:val="TAC"/>
              <w:rPr>
                <w:lang w:eastAsia="zh-CN"/>
              </w:rPr>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DE6C36B" w14:textId="77777777" w:rsidR="003A3DCF" w:rsidRDefault="003A3DCF" w:rsidP="00647F12">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08E39AFE" w14:textId="77777777" w:rsidR="003A3DCF" w:rsidRDefault="003A3DCF" w:rsidP="00647F12">
            <w:pPr>
              <w:pStyle w:val="TAC"/>
              <w:rPr>
                <w:lang w:eastAsia="zh-CN"/>
              </w:rPr>
            </w:pPr>
          </w:p>
        </w:tc>
      </w:tr>
      <w:tr w:rsidR="003A3DCF" w14:paraId="2B6B4145" w14:textId="77777777" w:rsidTr="007E003F">
        <w:trPr>
          <w:trHeight w:val="187"/>
          <w:jc w:val="center"/>
        </w:trPr>
        <w:tc>
          <w:tcPr>
            <w:tcW w:w="2536" w:type="dxa"/>
            <w:vMerge/>
            <w:tcBorders>
              <w:left w:val="single" w:sz="4" w:space="0" w:color="auto"/>
              <w:bottom w:val="single" w:sz="4" w:space="0" w:color="auto"/>
              <w:right w:val="single" w:sz="4" w:space="0" w:color="auto"/>
            </w:tcBorders>
            <w:shd w:val="clear" w:color="auto" w:fill="auto"/>
            <w:vAlign w:val="center"/>
          </w:tcPr>
          <w:p w14:paraId="70C12399" w14:textId="77777777" w:rsidR="003A3DCF" w:rsidRDefault="003A3DCF" w:rsidP="00647F12">
            <w:pPr>
              <w:pStyle w:val="TAC"/>
              <w:rPr>
                <w:lang w:eastAsia="zh-CN"/>
              </w:rPr>
            </w:pPr>
          </w:p>
        </w:tc>
        <w:tc>
          <w:tcPr>
            <w:tcW w:w="2705" w:type="dxa"/>
            <w:vMerge/>
            <w:tcBorders>
              <w:left w:val="single" w:sz="4" w:space="0" w:color="auto"/>
              <w:bottom w:val="single" w:sz="4" w:space="0" w:color="auto"/>
              <w:right w:val="single" w:sz="4" w:space="0" w:color="auto"/>
            </w:tcBorders>
            <w:shd w:val="clear" w:color="auto" w:fill="auto"/>
            <w:vAlign w:val="center"/>
          </w:tcPr>
          <w:p w14:paraId="3C7F9905" w14:textId="77777777" w:rsidR="003A3DCF" w:rsidRDefault="003A3DCF" w:rsidP="00647F12">
            <w:pPr>
              <w:pStyle w:val="TAL"/>
              <w:jc w:val="center"/>
              <w:rPr>
                <w:lang w:eastAsia="zh-CN"/>
              </w:rPr>
            </w:pPr>
          </w:p>
        </w:tc>
        <w:tc>
          <w:tcPr>
            <w:tcW w:w="1052" w:type="dxa"/>
            <w:tcBorders>
              <w:left w:val="single" w:sz="4" w:space="0" w:color="auto"/>
              <w:right w:val="single" w:sz="4" w:space="0" w:color="auto"/>
            </w:tcBorders>
            <w:vAlign w:val="center"/>
          </w:tcPr>
          <w:p w14:paraId="061E3926" w14:textId="77777777" w:rsidR="003A3DCF" w:rsidRDefault="003A3DCF" w:rsidP="00647F12">
            <w:pPr>
              <w:pStyle w:val="TAC"/>
              <w:rPr>
                <w:lang w:eastAsia="zh-CN"/>
              </w:rPr>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832299" w14:textId="77777777" w:rsidR="003A3DCF" w:rsidRDefault="003A3DCF" w:rsidP="00647F12">
            <w:pPr>
              <w:pStyle w:val="TAC"/>
            </w:pPr>
            <w:r>
              <w:rPr>
                <w:lang w:val="en-US" w:bidi="ar"/>
              </w:rPr>
              <w:t>CA_n257E</w:t>
            </w:r>
          </w:p>
        </w:tc>
        <w:tc>
          <w:tcPr>
            <w:tcW w:w="1864" w:type="dxa"/>
            <w:vMerge/>
            <w:tcBorders>
              <w:left w:val="single" w:sz="4" w:space="0" w:color="auto"/>
              <w:bottom w:val="single" w:sz="4" w:space="0" w:color="auto"/>
              <w:right w:val="single" w:sz="4" w:space="0" w:color="auto"/>
            </w:tcBorders>
            <w:shd w:val="clear" w:color="auto" w:fill="auto"/>
            <w:vAlign w:val="center"/>
          </w:tcPr>
          <w:p w14:paraId="51D31F79" w14:textId="77777777" w:rsidR="003A3DCF" w:rsidRDefault="003A3DCF" w:rsidP="00647F12">
            <w:pPr>
              <w:pStyle w:val="TAC"/>
              <w:rPr>
                <w:lang w:eastAsia="zh-CN"/>
              </w:rPr>
            </w:pPr>
          </w:p>
        </w:tc>
      </w:tr>
      <w:tr w:rsidR="003A3DCF" w14:paraId="19FAAF58" w14:textId="77777777" w:rsidTr="007E003F">
        <w:trPr>
          <w:trHeight w:val="187"/>
          <w:jc w:val="center"/>
        </w:trPr>
        <w:tc>
          <w:tcPr>
            <w:tcW w:w="2536" w:type="dxa"/>
            <w:vMerge w:val="restart"/>
            <w:tcBorders>
              <w:top w:val="single" w:sz="4" w:space="0" w:color="auto"/>
              <w:left w:val="single" w:sz="4" w:space="0" w:color="auto"/>
              <w:right w:val="single" w:sz="4" w:space="0" w:color="auto"/>
            </w:tcBorders>
            <w:shd w:val="clear" w:color="auto" w:fill="auto"/>
            <w:vAlign w:val="center"/>
          </w:tcPr>
          <w:p w14:paraId="4CB3C583" w14:textId="77777777" w:rsidR="003A3DCF" w:rsidRDefault="003A3DCF" w:rsidP="00647F12">
            <w:pPr>
              <w:pStyle w:val="TAC"/>
              <w:rPr>
                <w:lang w:eastAsia="zh-CN"/>
              </w:rPr>
            </w:pPr>
            <w:r>
              <w:t>CA_n1A-n78A-n257F</w:t>
            </w:r>
          </w:p>
        </w:tc>
        <w:tc>
          <w:tcPr>
            <w:tcW w:w="2705" w:type="dxa"/>
            <w:vMerge w:val="restart"/>
            <w:tcBorders>
              <w:top w:val="single" w:sz="4" w:space="0" w:color="auto"/>
              <w:left w:val="single" w:sz="4" w:space="0" w:color="auto"/>
              <w:right w:val="single" w:sz="4" w:space="0" w:color="auto"/>
            </w:tcBorders>
            <w:shd w:val="clear" w:color="auto" w:fill="auto"/>
            <w:vAlign w:val="center"/>
          </w:tcPr>
          <w:p w14:paraId="27AD1D70" w14:textId="77777777" w:rsidR="003A3DCF" w:rsidRDefault="003A3DCF" w:rsidP="00647F12">
            <w:pPr>
              <w:pStyle w:val="TAL"/>
              <w:jc w:val="center"/>
              <w:rPr>
                <w:lang w:eastAsia="zh-CN"/>
              </w:rPr>
            </w:pPr>
            <w:r>
              <w:rPr>
                <w:rFonts w:cs="Arial" w:hint="eastAsia"/>
                <w:lang w:eastAsia="zh-CN"/>
              </w:rPr>
              <w:t>-</w:t>
            </w:r>
          </w:p>
        </w:tc>
        <w:tc>
          <w:tcPr>
            <w:tcW w:w="1052" w:type="dxa"/>
            <w:tcBorders>
              <w:left w:val="single" w:sz="4" w:space="0" w:color="auto"/>
              <w:right w:val="single" w:sz="4" w:space="0" w:color="auto"/>
            </w:tcBorders>
            <w:vAlign w:val="center"/>
          </w:tcPr>
          <w:p w14:paraId="374F2C47" w14:textId="77777777" w:rsidR="003A3DCF" w:rsidRDefault="003A3DCF" w:rsidP="00647F12">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626A6B" w14:textId="77777777" w:rsidR="003A3DCF" w:rsidRDefault="003A3DCF" w:rsidP="00647F12">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219987C7" w14:textId="77777777" w:rsidR="003A3DCF" w:rsidRDefault="003A3DCF" w:rsidP="00647F12">
            <w:pPr>
              <w:pStyle w:val="TAC"/>
              <w:rPr>
                <w:lang w:eastAsia="zh-CN"/>
              </w:rPr>
            </w:pPr>
            <w:r>
              <w:rPr>
                <w:lang w:eastAsia="zh-CN"/>
              </w:rPr>
              <w:t>0</w:t>
            </w:r>
          </w:p>
        </w:tc>
      </w:tr>
      <w:tr w:rsidR="003A3DCF" w14:paraId="26567A81" w14:textId="77777777" w:rsidTr="007E003F">
        <w:trPr>
          <w:trHeight w:val="187"/>
          <w:jc w:val="center"/>
        </w:trPr>
        <w:tc>
          <w:tcPr>
            <w:tcW w:w="2536" w:type="dxa"/>
            <w:vMerge/>
            <w:tcBorders>
              <w:left w:val="single" w:sz="4" w:space="0" w:color="auto"/>
              <w:right w:val="single" w:sz="4" w:space="0" w:color="auto"/>
            </w:tcBorders>
            <w:shd w:val="clear" w:color="auto" w:fill="auto"/>
            <w:vAlign w:val="center"/>
          </w:tcPr>
          <w:p w14:paraId="41257279" w14:textId="77777777" w:rsidR="003A3DCF" w:rsidRDefault="003A3DCF" w:rsidP="00647F12">
            <w:pPr>
              <w:pStyle w:val="TAC"/>
              <w:rPr>
                <w:lang w:eastAsia="zh-CN"/>
              </w:rPr>
            </w:pPr>
          </w:p>
        </w:tc>
        <w:tc>
          <w:tcPr>
            <w:tcW w:w="2705" w:type="dxa"/>
            <w:vMerge/>
            <w:tcBorders>
              <w:left w:val="single" w:sz="4" w:space="0" w:color="auto"/>
              <w:right w:val="single" w:sz="4" w:space="0" w:color="auto"/>
            </w:tcBorders>
            <w:shd w:val="clear" w:color="auto" w:fill="auto"/>
            <w:vAlign w:val="center"/>
          </w:tcPr>
          <w:p w14:paraId="54A56BF0" w14:textId="77777777" w:rsidR="003A3DCF" w:rsidRDefault="003A3DCF" w:rsidP="00647F12">
            <w:pPr>
              <w:pStyle w:val="TAL"/>
              <w:jc w:val="center"/>
              <w:rPr>
                <w:lang w:eastAsia="zh-CN"/>
              </w:rPr>
            </w:pPr>
          </w:p>
        </w:tc>
        <w:tc>
          <w:tcPr>
            <w:tcW w:w="1052" w:type="dxa"/>
            <w:tcBorders>
              <w:left w:val="single" w:sz="4" w:space="0" w:color="auto"/>
              <w:right w:val="single" w:sz="4" w:space="0" w:color="auto"/>
            </w:tcBorders>
            <w:vAlign w:val="center"/>
          </w:tcPr>
          <w:p w14:paraId="692ACA2D" w14:textId="77777777" w:rsidR="003A3DCF" w:rsidRDefault="003A3DCF" w:rsidP="00647F12">
            <w:pPr>
              <w:pStyle w:val="TAC"/>
              <w:rPr>
                <w:lang w:eastAsia="zh-CN"/>
              </w:rPr>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99B0115" w14:textId="77777777" w:rsidR="003A3DCF" w:rsidRDefault="003A3DCF" w:rsidP="00647F12">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3A854936" w14:textId="77777777" w:rsidR="003A3DCF" w:rsidRDefault="003A3DCF" w:rsidP="00647F12">
            <w:pPr>
              <w:pStyle w:val="TAC"/>
              <w:rPr>
                <w:lang w:eastAsia="zh-CN"/>
              </w:rPr>
            </w:pPr>
          </w:p>
        </w:tc>
      </w:tr>
      <w:tr w:rsidR="003A3DCF" w14:paraId="67B011E1" w14:textId="77777777" w:rsidTr="007E003F">
        <w:trPr>
          <w:trHeight w:val="187"/>
          <w:jc w:val="center"/>
        </w:trPr>
        <w:tc>
          <w:tcPr>
            <w:tcW w:w="2536" w:type="dxa"/>
            <w:vMerge/>
            <w:tcBorders>
              <w:left w:val="single" w:sz="4" w:space="0" w:color="auto"/>
              <w:bottom w:val="single" w:sz="4" w:space="0" w:color="auto"/>
              <w:right w:val="single" w:sz="4" w:space="0" w:color="auto"/>
            </w:tcBorders>
            <w:shd w:val="clear" w:color="auto" w:fill="auto"/>
            <w:vAlign w:val="center"/>
          </w:tcPr>
          <w:p w14:paraId="5EA67131" w14:textId="77777777" w:rsidR="003A3DCF" w:rsidRDefault="003A3DCF" w:rsidP="00647F12">
            <w:pPr>
              <w:pStyle w:val="TAC"/>
              <w:rPr>
                <w:lang w:eastAsia="zh-CN"/>
              </w:rPr>
            </w:pPr>
          </w:p>
        </w:tc>
        <w:tc>
          <w:tcPr>
            <w:tcW w:w="2705" w:type="dxa"/>
            <w:vMerge/>
            <w:tcBorders>
              <w:left w:val="single" w:sz="4" w:space="0" w:color="auto"/>
              <w:bottom w:val="single" w:sz="4" w:space="0" w:color="auto"/>
              <w:right w:val="single" w:sz="4" w:space="0" w:color="auto"/>
            </w:tcBorders>
            <w:shd w:val="clear" w:color="auto" w:fill="auto"/>
            <w:vAlign w:val="center"/>
          </w:tcPr>
          <w:p w14:paraId="325145D6" w14:textId="77777777" w:rsidR="003A3DCF" w:rsidRDefault="003A3DCF" w:rsidP="00647F12">
            <w:pPr>
              <w:pStyle w:val="TAL"/>
              <w:jc w:val="center"/>
              <w:rPr>
                <w:lang w:eastAsia="zh-CN"/>
              </w:rPr>
            </w:pPr>
          </w:p>
        </w:tc>
        <w:tc>
          <w:tcPr>
            <w:tcW w:w="1052" w:type="dxa"/>
            <w:tcBorders>
              <w:left w:val="single" w:sz="4" w:space="0" w:color="auto"/>
              <w:right w:val="single" w:sz="4" w:space="0" w:color="auto"/>
            </w:tcBorders>
            <w:vAlign w:val="center"/>
          </w:tcPr>
          <w:p w14:paraId="72F0DED5" w14:textId="77777777" w:rsidR="003A3DCF" w:rsidRDefault="003A3DCF" w:rsidP="00647F12">
            <w:pPr>
              <w:pStyle w:val="TAC"/>
              <w:rPr>
                <w:lang w:eastAsia="zh-CN"/>
              </w:rPr>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DA18525" w14:textId="77777777" w:rsidR="003A3DCF" w:rsidRDefault="003A3DCF" w:rsidP="00647F12">
            <w:pPr>
              <w:pStyle w:val="TAC"/>
            </w:pPr>
            <w:r>
              <w:rPr>
                <w:lang w:val="en-US" w:bidi="ar"/>
              </w:rPr>
              <w:t>CA_n257F</w:t>
            </w:r>
          </w:p>
        </w:tc>
        <w:tc>
          <w:tcPr>
            <w:tcW w:w="1864" w:type="dxa"/>
            <w:vMerge/>
            <w:tcBorders>
              <w:left w:val="single" w:sz="4" w:space="0" w:color="auto"/>
              <w:bottom w:val="single" w:sz="4" w:space="0" w:color="auto"/>
              <w:right w:val="single" w:sz="4" w:space="0" w:color="auto"/>
            </w:tcBorders>
            <w:shd w:val="clear" w:color="auto" w:fill="auto"/>
            <w:vAlign w:val="center"/>
          </w:tcPr>
          <w:p w14:paraId="587DA858" w14:textId="77777777" w:rsidR="003A3DCF" w:rsidRDefault="003A3DCF" w:rsidP="00647F12">
            <w:pPr>
              <w:pStyle w:val="TAC"/>
              <w:rPr>
                <w:lang w:eastAsia="zh-CN"/>
              </w:rPr>
            </w:pPr>
          </w:p>
        </w:tc>
      </w:tr>
      <w:tr w:rsidR="003A3DCF" w14:paraId="1696B1FE"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8AAE3BD" w14:textId="77777777" w:rsidR="003A3DCF" w:rsidRDefault="003A3DCF" w:rsidP="00647F12">
            <w:pPr>
              <w:pStyle w:val="TAC"/>
            </w:pPr>
            <w:r>
              <w:rPr>
                <w:lang w:eastAsia="zh-CN"/>
              </w:rPr>
              <w:t>CA_n1A-n78A-n257G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EEFC54A" w14:textId="77777777" w:rsidR="003A3DCF" w:rsidRDefault="003A3DCF" w:rsidP="00647F12">
            <w:pPr>
              <w:pStyle w:val="TAL"/>
              <w:jc w:val="center"/>
              <w:rPr>
                <w:lang w:eastAsia="zh-CN"/>
              </w:rPr>
            </w:pPr>
            <w:r>
              <w:rPr>
                <w:lang w:eastAsia="zh-CN"/>
              </w:rPr>
              <w:t>CA_n257G</w:t>
            </w:r>
          </w:p>
          <w:p w14:paraId="4F709CD8" w14:textId="77777777" w:rsidR="003A3DCF" w:rsidRDefault="003A3DCF" w:rsidP="00647F12">
            <w:pPr>
              <w:pStyle w:val="TAL"/>
              <w:jc w:val="center"/>
              <w:rPr>
                <w:lang w:eastAsia="zh-CN"/>
              </w:rPr>
            </w:pPr>
            <w:r>
              <w:rPr>
                <w:lang w:eastAsia="zh-CN"/>
              </w:rPr>
              <w:t>CA_n1A-n78A</w:t>
            </w:r>
          </w:p>
          <w:p w14:paraId="2E3DF924" w14:textId="77777777" w:rsidR="003A3DCF" w:rsidRDefault="003A3DCF" w:rsidP="00647F12">
            <w:pPr>
              <w:pStyle w:val="TAL"/>
              <w:jc w:val="center"/>
              <w:rPr>
                <w:lang w:eastAsia="zh-CN"/>
              </w:rPr>
            </w:pPr>
            <w:r>
              <w:rPr>
                <w:lang w:eastAsia="zh-CN"/>
              </w:rPr>
              <w:t>CA_n1A-n257A</w:t>
            </w:r>
          </w:p>
          <w:p w14:paraId="1A8B986C" w14:textId="77777777" w:rsidR="003A3DCF" w:rsidRDefault="003A3DCF" w:rsidP="00647F12">
            <w:pPr>
              <w:pStyle w:val="TAL"/>
              <w:jc w:val="center"/>
              <w:rPr>
                <w:lang w:eastAsia="zh-CN"/>
              </w:rPr>
            </w:pPr>
            <w:r>
              <w:rPr>
                <w:lang w:eastAsia="zh-CN"/>
              </w:rPr>
              <w:t>CA_n1A-n257G</w:t>
            </w:r>
          </w:p>
          <w:p w14:paraId="78631F81" w14:textId="77777777" w:rsidR="003A3DCF" w:rsidRDefault="003A3DCF" w:rsidP="00647F12">
            <w:pPr>
              <w:pStyle w:val="TAL"/>
              <w:jc w:val="center"/>
              <w:rPr>
                <w:lang w:eastAsia="zh-CN"/>
              </w:rPr>
            </w:pPr>
            <w:r>
              <w:rPr>
                <w:lang w:eastAsia="zh-CN"/>
              </w:rPr>
              <w:t>CA_n78A-n257A</w:t>
            </w:r>
          </w:p>
          <w:p w14:paraId="0DBC8184" w14:textId="77777777" w:rsidR="003A3DCF" w:rsidRDefault="003A3DCF" w:rsidP="00647F12">
            <w:pPr>
              <w:pStyle w:val="TAC"/>
              <w:rPr>
                <w:rFonts w:cs="Arial"/>
                <w:lang w:eastAsia="zh-CN"/>
              </w:rPr>
            </w:pPr>
            <w:r>
              <w:rPr>
                <w:lang w:eastAsia="zh-CN"/>
              </w:rPr>
              <w:t>CA_n78A-</w:t>
            </w:r>
            <w:r>
              <w:rPr>
                <w:rFonts w:hint="eastAsia"/>
                <w:lang w:val="en-US" w:eastAsia="zh-CN"/>
              </w:rPr>
              <w:t>n</w:t>
            </w:r>
            <w:r>
              <w:rPr>
                <w:lang w:eastAsia="zh-CN"/>
              </w:rPr>
              <w:t>257G</w:t>
            </w:r>
          </w:p>
        </w:tc>
        <w:tc>
          <w:tcPr>
            <w:tcW w:w="1052" w:type="dxa"/>
            <w:tcBorders>
              <w:left w:val="single" w:sz="4" w:space="0" w:color="auto"/>
              <w:right w:val="single" w:sz="4" w:space="0" w:color="auto"/>
            </w:tcBorders>
            <w:vAlign w:val="center"/>
          </w:tcPr>
          <w:p w14:paraId="13C15CED" w14:textId="77777777" w:rsidR="003A3DCF" w:rsidRDefault="003A3DCF" w:rsidP="00647F12">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C16BDDF"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F7F02AF" w14:textId="77777777" w:rsidR="003A3DCF" w:rsidRDefault="003A3DCF" w:rsidP="00647F12">
            <w:pPr>
              <w:pStyle w:val="TAC"/>
              <w:rPr>
                <w:lang w:eastAsia="zh-CN"/>
              </w:rPr>
            </w:pPr>
            <w:r>
              <w:rPr>
                <w:lang w:eastAsia="zh-CN"/>
              </w:rPr>
              <w:t>0</w:t>
            </w:r>
          </w:p>
        </w:tc>
      </w:tr>
      <w:tr w:rsidR="003A3DCF" w14:paraId="1FDA7F11"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E371C84"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134DB31F" w14:textId="77777777" w:rsidR="003A3DCF"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26DD6476" w14:textId="77777777" w:rsidR="003A3DCF" w:rsidRDefault="003A3DCF" w:rsidP="00647F12">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63BF30" w14:textId="77777777" w:rsidR="003A3DCF" w:rsidRDefault="003A3DCF" w:rsidP="00647F12">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BAA5062" w14:textId="77777777" w:rsidR="003A3DCF" w:rsidRDefault="003A3DCF" w:rsidP="00647F12">
            <w:pPr>
              <w:pStyle w:val="TAC"/>
              <w:rPr>
                <w:lang w:eastAsia="zh-CN"/>
              </w:rPr>
            </w:pPr>
          </w:p>
        </w:tc>
      </w:tr>
      <w:tr w:rsidR="003A3DCF" w14:paraId="6C077DDB"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C49833F"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B3CDA15" w14:textId="77777777" w:rsidR="003A3DCF"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78873B6E" w14:textId="77777777" w:rsidR="003A3DCF" w:rsidRDefault="003A3DCF" w:rsidP="00647F12">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6FFE910" w14:textId="77777777" w:rsidR="003A3DCF" w:rsidRDefault="003A3DCF" w:rsidP="00647F12">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29CFFA0" w14:textId="77777777" w:rsidR="003A3DCF" w:rsidRDefault="003A3DCF" w:rsidP="00647F12">
            <w:pPr>
              <w:pStyle w:val="TAC"/>
              <w:rPr>
                <w:lang w:eastAsia="zh-CN"/>
              </w:rPr>
            </w:pPr>
          </w:p>
        </w:tc>
      </w:tr>
      <w:tr w:rsidR="003A3DCF" w14:paraId="41304FF9"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6742780" w14:textId="77777777" w:rsidR="003A3DCF" w:rsidRDefault="003A3DCF" w:rsidP="00647F12">
            <w:pPr>
              <w:pStyle w:val="TAC"/>
            </w:pPr>
            <w:r>
              <w:rPr>
                <w:lang w:eastAsia="zh-CN"/>
              </w:rPr>
              <w:t>CA_n1A-n78A-n257H</w:t>
            </w:r>
          </w:p>
        </w:tc>
        <w:tc>
          <w:tcPr>
            <w:tcW w:w="2705" w:type="dxa"/>
            <w:tcBorders>
              <w:top w:val="nil"/>
              <w:left w:val="single" w:sz="4" w:space="0" w:color="auto"/>
              <w:bottom w:val="nil"/>
              <w:right w:val="single" w:sz="4" w:space="0" w:color="auto"/>
            </w:tcBorders>
            <w:shd w:val="clear" w:color="auto" w:fill="auto"/>
            <w:vAlign w:val="center"/>
          </w:tcPr>
          <w:p w14:paraId="611C5DE6" w14:textId="77777777" w:rsidR="003A3DCF" w:rsidRDefault="003A3DCF" w:rsidP="00647F12">
            <w:pPr>
              <w:pStyle w:val="TAC"/>
              <w:rPr>
                <w:lang w:eastAsia="zh-CN"/>
              </w:rPr>
            </w:pPr>
            <w:r>
              <w:rPr>
                <w:lang w:eastAsia="zh-CN"/>
              </w:rPr>
              <w:t>CA_n257G</w:t>
            </w:r>
          </w:p>
          <w:p w14:paraId="184B18E6" w14:textId="77777777" w:rsidR="003A3DCF" w:rsidRDefault="003A3DCF" w:rsidP="00647F12">
            <w:pPr>
              <w:pStyle w:val="TAL"/>
              <w:jc w:val="center"/>
              <w:rPr>
                <w:lang w:eastAsia="zh-CN"/>
              </w:rPr>
            </w:pPr>
            <w:r>
              <w:rPr>
                <w:lang w:eastAsia="zh-CN"/>
              </w:rPr>
              <w:t>CA_n257H</w:t>
            </w:r>
          </w:p>
          <w:p w14:paraId="1406E8F4" w14:textId="77777777" w:rsidR="003A3DCF" w:rsidRDefault="003A3DCF" w:rsidP="00647F12">
            <w:pPr>
              <w:pStyle w:val="TAL"/>
              <w:jc w:val="center"/>
              <w:rPr>
                <w:lang w:eastAsia="zh-CN"/>
              </w:rPr>
            </w:pPr>
            <w:r>
              <w:rPr>
                <w:lang w:eastAsia="zh-CN"/>
              </w:rPr>
              <w:t>CA_n1A-n78A</w:t>
            </w:r>
          </w:p>
          <w:p w14:paraId="6823915C" w14:textId="77777777" w:rsidR="003A3DCF" w:rsidRDefault="003A3DCF" w:rsidP="00647F12">
            <w:pPr>
              <w:pStyle w:val="TAL"/>
              <w:jc w:val="center"/>
              <w:rPr>
                <w:lang w:eastAsia="zh-CN"/>
              </w:rPr>
            </w:pPr>
            <w:r>
              <w:rPr>
                <w:lang w:eastAsia="zh-CN"/>
              </w:rPr>
              <w:t>CA_n1A-n257A</w:t>
            </w:r>
          </w:p>
          <w:p w14:paraId="378C6385" w14:textId="77777777" w:rsidR="003A3DCF" w:rsidRDefault="003A3DCF" w:rsidP="00647F12">
            <w:pPr>
              <w:pStyle w:val="TAL"/>
              <w:jc w:val="center"/>
              <w:rPr>
                <w:lang w:eastAsia="zh-CN"/>
              </w:rPr>
            </w:pPr>
            <w:r>
              <w:rPr>
                <w:lang w:eastAsia="zh-CN"/>
              </w:rPr>
              <w:t>CA_n1A-n257G</w:t>
            </w:r>
          </w:p>
          <w:p w14:paraId="1FD2AAC7" w14:textId="77777777" w:rsidR="003A3DCF" w:rsidRDefault="003A3DCF" w:rsidP="00647F12">
            <w:pPr>
              <w:pStyle w:val="TAL"/>
              <w:jc w:val="center"/>
              <w:rPr>
                <w:lang w:eastAsia="zh-CN"/>
              </w:rPr>
            </w:pPr>
            <w:r>
              <w:rPr>
                <w:lang w:eastAsia="zh-CN"/>
              </w:rPr>
              <w:t>CA_n1A-n257H</w:t>
            </w:r>
          </w:p>
          <w:p w14:paraId="6FEE5661" w14:textId="77777777" w:rsidR="003A3DCF" w:rsidRDefault="003A3DCF" w:rsidP="00647F12">
            <w:pPr>
              <w:pStyle w:val="TAL"/>
              <w:jc w:val="center"/>
              <w:rPr>
                <w:lang w:eastAsia="zh-CN"/>
              </w:rPr>
            </w:pPr>
            <w:r>
              <w:rPr>
                <w:lang w:eastAsia="zh-CN"/>
              </w:rPr>
              <w:t>CA_n78A-n257A</w:t>
            </w:r>
          </w:p>
          <w:p w14:paraId="2574A906" w14:textId="77777777" w:rsidR="003A3DCF" w:rsidRDefault="003A3DCF" w:rsidP="00647F12">
            <w:pPr>
              <w:pStyle w:val="TAL"/>
              <w:jc w:val="center"/>
              <w:rPr>
                <w:lang w:eastAsia="zh-CN"/>
              </w:rPr>
            </w:pPr>
            <w:r>
              <w:rPr>
                <w:lang w:eastAsia="zh-CN"/>
              </w:rPr>
              <w:t>CA_n78A-n257G</w:t>
            </w:r>
          </w:p>
          <w:p w14:paraId="0785004F" w14:textId="77777777" w:rsidR="003A3DCF" w:rsidRDefault="003A3DCF" w:rsidP="00647F12">
            <w:pPr>
              <w:pStyle w:val="TAC"/>
              <w:rPr>
                <w:rFonts w:cs="Arial"/>
                <w:lang w:eastAsia="zh-CN"/>
              </w:rPr>
            </w:pPr>
            <w:r>
              <w:rPr>
                <w:lang w:eastAsia="zh-CN"/>
              </w:rPr>
              <w:t>CA_n78A-n257H</w:t>
            </w:r>
          </w:p>
        </w:tc>
        <w:tc>
          <w:tcPr>
            <w:tcW w:w="1052" w:type="dxa"/>
            <w:tcBorders>
              <w:left w:val="single" w:sz="4" w:space="0" w:color="auto"/>
              <w:right w:val="single" w:sz="4" w:space="0" w:color="auto"/>
            </w:tcBorders>
            <w:vAlign w:val="center"/>
          </w:tcPr>
          <w:p w14:paraId="146981DC" w14:textId="77777777" w:rsidR="003A3DCF" w:rsidRDefault="003A3DCF" w:rsidP="00647F12">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EA7A060" w14:textId="77777777" w:rsidR="003A3DCF" w:rsidRDefault="003A3DCF" w:rsidP="00647F12">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FC05957" w14:textId="77777777" w:rsidR="003A3DCF" w:rsidRDefault="003A3DCF" w:rsidP="00647F12">
            <w:pPr>
              <w:pStyle w:val="TAC"/>
              <w:rPr>
                <w:lang w:eastAsia="zh-CN"/>
              </w:rPr>
            </w:pPr>
            <w:r>
              <w:rPr>
                <w:lang w:eastAsia="zh-CN"/>
              </w:rPr>
              <w:t>0</w:t>
            </w:r>
          </w:p>
        </w:tc>
      </w:tr>
      <w:tr w:rsidR="003A3DCF" w14:paraId="22791EC9"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578D68D"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37CBC9EC" w14:textId="77777777" w:rsidR="003A3DCF"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200E2F63" w14:textId="77777777" w:rsidR="003A3DCF" w:rsidRDefault="003A3DCF" w:rsidP="00647F12">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B3CBBD6" w14:textId="77777777" w:rsidR="003A3DCF" w:rsidRDefault="003A3DCF" w:rsidP="00647F12">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3FED689" w14:textId="77777777" w:rsidR="003A3DCF" w:rsidRDefault="003A3DCF" w:rsidP="00647F12">
            <w:pPr>
              <w:pStyle w:val="TAC"/>
              <w:rPr>
                <w:lang w:eastAsia="zh-CN"/>
              </w:rPr>
            </w:pPr>
          </w:p>
        </w:tc>
      </w:tr>
      <w:tr w:rsidR="003A3DCF" w14:paraId="657D9CC7"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B9ED6C5"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7A1FD90" w14:textId="77777777" w:rsidR="003A3DCF"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5C89476A" w14:textId="77777777" w:rsidR="003A3DCF" w:rsidRDefault="003A3DCF" w:rsidP="00647F12">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985A000" w14:textId="77777777" w:rsidR="003A3DCF" w:rsidRDefault="003A3DCF" w:rsidP="00647F12">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657E875" w14:textId="77777777" w:rsidR="003A3DCF" w:rsidRDefault="003A3DCF" w:rsidP="00647F12">
            <w:pPr>
              <w:pStyle w:val="TAC"/>
              <w:rPr>
                <w:lang w:eastAsia="zh-CN"/>
              </w:rPr>
            </w:pPr>
          </w:p>
        </w:tc>
      </w:tr>
      <w:tr w:rsidR="003A3DCF" w14:paraId="46F809A6"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EF47B0D" w14:textId="77777777" w:rsidR="003A3DCF" w:rsidRDefault="003A3DCF" w:rsidP="00647F12">
            <w:pPr>
              <w:pStyle w:val="TAC"/>
            </w:pPr>
            <w:r>
              <w:rPr>
                <w:lang w:eastAsia="zh-CN"/>
              </w:rPr>
              <w:lastRenderedPageBreak/>
              <w:t>CA_n1A-n78A-n257I</w:t>
            </w:r>
          </w:p>
        </w:tc>
        <w:tc>
          <w:tcPr>
            <w:tcW w:w="2705" w:type="dxa"/>
            <w:tcBorders>
              <w:top w:val="nil"/>
              <w:left w:val="single" w:sz="4" w:space="0" w:color="auto"/>
              <w:bottom w:val="nil"/>
              <w:right w:val="single" w:sz="4" w:space="0" w:color="auto"/>
            </w:tcBorders>
            <w:shd w:val="clear" w:color="auto" w:fill="auto"/>
            <w:vAlign w:val="center"/>
          </w:tcPr>
          <w:p w14:paraId="242165C2" w14:textId="77777777" w:rsidR="003A3DCF" w:rsidRDefault="003A3DCF" w:rsidP="00647F12">
            <w:pPr>
              <w:pStyle w:val="TAC"/>
              <w:rPr>
                <w:lang w:eastAsia="zh-CN"/>
              </w:rPr>
            </w:pPr>
            <w:r>
              <w:rPr>
                <w:lang w:eastAsia="zh-CN"/>
              </w:rPr>
              <w:t>CA_n257G</w:t>
            </w:r>
          </w:p>
          <w:p w14:paraId="30499A9F" w14:textId="77777777" w:rsidR="003A3DCF" w:rsidRDefault="003A3DCF" w:rsidP="00647F12">
            <w:pPr>
              <w:pStyle w:val="TAC"/>
              <w:rPr>
                <w:lang w:eastAsia="zh-CN"/>
              </w:rPr>
            </w:pPr>
            <w:r>
              <w:rPr>
                <w:lang w:eastAsia="zh-CN"/>
              </w:rPr>
              <w:t>CA_n257H</w:t>
            </w:r>
          </w:p>
          <w:p w14:paraId="12BD82C2" w14:textId="77777777" w:rsidR="003A3DCF" w:rsidRDefault="003A3DCF" w:rsidP="00647F12">
            <w:pPr>
              <w:pStyle w:val="TAC"/>
              <w:rPr>
                <w:lang w:eastAsia="zh-CN"/>
              </w:rPr>
            </w:pPr>
            <w:r>
              <w:rPr>
                <w:lang w:eastAsia="zh-CN"/>
              </w:rPr>
              <w:t>CA_n257I</w:t>
            </w:r>
          </w:p>
          <w:p w14:paraId="0B4DFA69" w14:textId="77777777" w:rsidR="003A3DCF" w:rsidRDefault="003A3DCF" w:rsidP="00647F12">
            <w:pPr>
              <w:pStyle w:val="TAC"/>
              <w:rPr>
                <w:lang w:eastAsia="zh-CN"/>
              </w:rPr>
            </w:pPr>
            <w:r>
              <w:rPr>
                <w:lang w:eastAsia="zh-CN"/>
              </w:rPr>
              <w:t>CA_n1A-n78A</w:t>
            </w:r>
          </w:p>
          <w:p w14:paraId="498C4EE2" w14:textId="77777777" w:rsidR="003A3DCF" w:rsidRDefault="003A3DCF" w:rsidP="00647F12">
            <w:pPr>
              <w:pStyle w:val="TAC"/>
              <w:rPr>
                <w:lang w:eastAsia="zh-CN"/>
              </w:rPr>
            </w:pPr>
            <w:r>
              <w:rPr>
                <w:lang w:eastAsia="zh-CN"/>
              </w:rPr>
              <w:t>CA_n1A-n257A</w:t>
            </w:r>
          </w:p>
          <w:p w14:paraId="26BB0B8B" w14:textId="77777777" w:rsidR="003A3DCF" w:rsidRDefault="003A3DCF" w:rsidP="00647F12">
            <w:pPr>
              <w:pStyle w:val="TAC"/>
              <w:rPr>
                <w:lang w:eastAsia="zh-CN"/>
              </w:rPr>
            </w:pPr>
            <w:r>
              <w:rPr>
                <w:lang w:eastAsia="zh-CN"/>
              </w:rPr>
              <w:t>CA_n1A-n257G</w:t>
            </w:r>
          </w:p>
          <w:p w14:paraId="70B6AC5C" w14:textId="77777777" w:rsidR="003A3DCF" w:rsidRDefault="003A3DCF" w:rsidP="00647F12">
            <w:pPr>
              <w:pStyle w:val="TAC"/>
              <w:rPr>
                <w:lang w:eastAsia="zh-CN"/>
              </w:rPr>
            </w:pPr>
            <w:r>
              <w:rPr>
                <w:lang w:eastAsia="zh-CN"/>
              </w:rPr>
              <w:t>CA_n1A-n257H</w:t>
            </w:r>
          </w:p>
          <w:p w14:paraId="2AFF2F99" w14:textId="77777777" w:rsidR="003A3DCF" w:rsidRDefault="003A3DCF" w:rsidP="00647F12">
            <w:pPr>
              <w:pStyle w:val="TAC"/>
              <w:rPr>
                <w:lang w:eastAsia="zh-CN"/>
              </w:rPr>
            </w:pPr>
            <w:r>
              <w:rPr>
                <w:lang w:eastAsia="zh-CN"/>
              </w:rPr>
              <w:t>CA_n1A-n257I</w:t>
            </w:r>
          </w:p>
          <w:p w14:paraId="1AD1C2E5" w14:textId="77777777" w:rsidR="003A3DCF" w:rsidRDefault="003A3DCF" w:rsidP="00647F12">
            <w:pPr>
              <w:pStyle w:val="TAC"/>
              <w:rPr>
                <w:lang w:eastAsia="zh-CN"/>
              </w:rPr>
            </w:pPr>
            <w:r>
              <w:rPr>
                <w:lang w:eastAsia="zh-CN"/>
              </w:rPr>
              <w:t>CA_n78A-n257A</w:t>
            </w:r>
          </w:p>
          <w:p w14:paraId="7C2E9B83" w14:textId="77777777" w:rsidR="003A3DCF" w:rsidRDefault="003A3DCF" w:rsidP="00647F12">
            <w:pPr>
              <w:pStyle w:val="TAC"/>
              <w:rPr>
                <w:lang w:eastAsia="zh-CN"/>
              </w:rPr>
            </w:pPr>
            <w:r>
              <w:rPr>
                <w:lang w:eastAsia="zh-CN"/>
              </w:rPr>
              <w:t>CA_n78A-n257G</w:t>
            </w:r>
          </w:p>
          <w:p w14:paraId="2310E601" w14:textId="77777777" w:rsidR="003A3DCF" w:rsidRDefault="003A3DCF" w:rsidP="00647F12">
            <w:pPr>
              <w:pStyle w:val="TAC"/>
              <w:rPr>
                <w:lang w:eastAsia="zh-CN"/>
              </w:rPr>
            </w:pPr>
            <w:r>
              <w:rPr>
                <w:lang w:eastAsia="zh-CN"/>
              </w:rPr>
              <w:t>CA_n78A-n257H</w:t>
            </w:r>
          </w:p>
          <w:p w14:paraId="5A54801D" w14:textId="77777777" w:rsidR="003A3DCF" w:rsidRDefault="003A3DCF" w:rsidP="00647F12">
            <w:pPr>
              <w:pStyle w:val="TAC"/>
              <w:rPr>
                <w:rFonts w:cs="Arial"/>
                <w:lang w:eastAsia="zh-CN"/>
              </w:rPr>
            </w:pPr>
            <w:r>
              <w:rPr>
                <w:lang w:eastAsia="zh-CN"/>
              </w:rPr>
              <w:t>CA_n78A-n257I</w:t>
            </w:r>
          </w:p>
        </w:tc>
        <w:tc>
          <w:tcPr>
            <w:tcW w:w="1052" w:type="dxa"/>
            <w:tcBorders>
              <w:left w:val="single" w:sz="4" w:space="0" w:color="auto"/>
              <w:right w:val="single" w:sz="4" w:space="0" w:color="auto"/>
            </w:tcBorders>
            <w:vAlign w:val="center"/>
          </w:tcPr>
          <w:p w14:paraId="76C3CADF" w14:textId="77777777" w:rsidR="003A3DCF" w:rsidRDefault="003A3DCF" w:rsidP="00647F12">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4AD442" w14:textId="77777777" w:rsidR="003A3DCF" w:rsidRDefault="003A3DCF" w:rsidP="00647F12">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1BDBC92" w14:textId="77777777" w:rsidR="003A3DCF" w:rsidRDefault="003A3DCF" w:rsidP="00647F12">
            <w:pPr>
              <w:pStyle w:val="TAC"/>
              <w:rPr>
                <w:lang w:eastAsia="zh-CN"/>
              </w:rPr>
            </w:pPr>
            <w:r>
              <w:rPr>
                <w:lang w:eastAsia="zh-CN"/>
              </w:rPr>
              <w:t>0</w:t>
            </w:r>
          </w:p>
        </w:tc>
      </w:tr>
      <w:tr w:rsidR="003A3DCF" w14:paraId="488749EF"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49712A0"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2B25E7E" w14:textId="77777777" w:rsidR="003A3DCF"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2FDFBD80" w14:textId="77777777" w:rsidR="003A3DCF" w:rsidRDefault="003A3DCF" w:rsidP="00647F12">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75940B" w14:textId="77777777" w:rsidR="003A3DCF" w:rsidRDefault="003A3DCF" w:rsidP="00647F12">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ABD3AD7" w14:textId="77777777" w:rsidR="003A3DCF" w:rsidRDefault="003A3DCF" w:rsidP="00647F12">
            <w:pPr>
              <w:pStyle w:val="TAC"/>
              <w:rPr>
                <w:lang w:eastAsia="zh-CN"/>
              </w:rPr>
            </w:pPr>
          </w:p>
        </w:tc>
      </w:tr>
      <w:tr w:rsidR="003A3DCF" w14:paraId="541FA8E4"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92C2B2C"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E80E630" w14:textId="77777777" w:rsidR="003A3DCF"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320BA9E9" w14:textId="77777777" w:rsidR="003A3DCF" w:rsidRDefault="003A3DCF" w:rsidP="00647F12">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822DD5" w14:textId="77777777" w:rsidR="003A3DCF" w:rsidRDefault="003A3DCF" w:rsidP="00647F12">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1250439" w14:textId="77777777" w:rsidR="003A3DCF" w:rsidRDefault="003A3DCF" w:rsidP="00647F12">
            <w:pPr>
              <w:pStyle w:val="TAC"/>
              <w:rPr>
                <w:lang w:eastAsia="zh-CN"/>
              </w:rPr>
            </w:pPr>
          </w:p>
        </w:tc>
      </w:tr>
      <w:tr w:rsidR="003A3DCF" w14:paraId="4B6E89DF" w14:textId="77777777" w:rsidTr="007E003F">
        <w:trPr>
          <w:trHeight w:val="187"/>
          <w:jc w:val="center"/>
        </w:trPr>
        <w:tc>
          <w:tcPr>
            <w:tcW w:w="2536" w:type="dxa"/>
            <w:vMerge w:val="restart"/>
            <w:tcBorders>
              <w:top w:val="single" w:sz="4" w:space="0" w:color="auto"/>
              <w:left w:val="single" w:sz="4" w:space="0" w:color="auto"/>
              <w:right w:val="single" w:sz="4" w:space="0" w:color="auto"/>
            </w:tcBorders>
            <w:shd w:val="clear" w:color="auto" w:fill="auto"/>
            <w:vAlign w:val="center"/>
          </w:tcPr>
          <w:p w14:paraId="5D9F16C8" w14:textId="77777777" w:rsidR="003A3DCF" w:rsidRDefault="003A3DCF" w:rsidP="00647F12">
            <w:pPr>
              <w:pStyle w:val="TAC"/>
              <w:rPr>
                <w:rFonts w:cs="Arial"/>
                <w:szCs w:val="18"/>
              </w:rPr>
            </w:pPr>
            <w:r>
              <w:t>CA_n1A-n78A-n257</w:t>
            </w:r>
            <w:r>
              <w:rPr>
                <w:rFonts w:hint="eastAsia"/>
                <w:lang w:eastAsia="zh-CN"/>
              </w:rPr>
              <w:t>J</w:t>
            </w:r>
          </w:p>
        </w:tc>
        <w:tc>
          <w:tcPr>
            <w:tcW w:w="2705" w:type="dxa"/>
            <w:vMerge w:val="restart"/>
            <w:tcBorders>
              <w:top w:val="single" w:sz="4" w:space="0" w:color="auto"/>
              <w:left w:val="single" w:sz="4" w:space="0" w:color="auto"/>
              <w:right w:val="single" w:sz="4" w:space="0" w:color="auto"/>
            </w:tcBorders>
            <w:shd w:val="clear" w:color="auto" w:fill="auto"/>
            <w:vAlign w:val="center"/>
          </w:tcPr>
          <w:p w14:paraId="3B39DC56" w14:textId="77777777" w:rsidR="003A3DCF" w:rsidRDefault="003A3DCF" w:rsidP="00647F12">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35C69560" w14:textId="77777777" w:rsidR="003A3DCF" w:rsidRDefault="003A3DCF" w:rsidP="00647F12">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5D5E51" w14:textId="77777777" w:rsidR="003A3DCF" w:rsidRDefault="003A3DCF" w:rsidP="00647F12">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7EF8061D" w14:textId="77777777" w:rsidR="003A3DCF" w:rsidRDefault="003A3DCF" w:rsidP="00647F12">
            <w:pPr>
              <w:pStyle w:val="TAC"/>
              <w:rPr>
                <w:lang w:eastAsia="zh-CN"/>
              </w:rPr>
            </w:pPr>
            <w:r>
              <w:rPr>
                <w:lang w:eastAsia="zh-CN"/>
              </w:rPr>
              <w:t>0</w:t>
            </w:r>
          </w:p>
          <w:p w14:paraId="0C0F8BB0" w14:textId="77777777" w:rsidR="003A3DCF" w:rsidRDefault="003A3DCF" w:rsidP="00647F12">
            <w:pPr>
              <w:pStyle w:val="TAC"/>
              <w:rPr>
                <w:lang w:eastAsia="zh-CN"/>
              </w:rPr>
            </w:pPr>
          </w:p>
        </w:tc>
      </w:tr>
      <w:tr w:rsidR="003A3DCF" w14:paraId="1A69E2FE" w14:textId="77777777" w:rsidTr="007E003F">
        <w:trPr>
          <w:trHeight w:val="187"/>
          <w:jc w:val="center"/>
        </w:trPr>
        <w:tc>
          <w:tcPr>
            <w:tcW w:w="2536" w:type="dxa"/>
            <w:vMerge/>
            <w:tcBorders>
              <w:left w:val="single" w:sz="4" w:space="0" w:color="auto"/>
              <w:right w:val="single" w:sz="4" w:space="0" w:color="auto"/>
            </w:tcBorders>
            <w:shd w:val="clear" w:color="auto" w:fill="auto"/>
            <w:vAlign w:val="center"/>
          </w:tcPr>
          <w:p w14:paraId="6AAC0CEC" w14:textId="77777777" w:rsidR="003A3DCF" w:rsidRDefault="003A3DCF" w:rsidP="00647F12">
            <w:pPr>
              <w:pStyle w:val="TAC"/>
              <w:rPr>
                <w:rFonts w:cs="Arial"/>
                <w:szCs w:val="18"/>
              </w:rPr>
            </w:pPr>
          </w:p>
        </w:tc>
        <w:tc>
          <w:tcPr>
            <w:tcW w:w="2705" w:type="dxa"/>
            <w:vMerge/>
            <w:tcBorders>
              <w:left w:val="single" w:sz="4" w:space="0" w:color="auto"/>
              <w:right w:val="single" w:sz="4" w:space="0" w:color="auto"/>
            </w:tcBorders>
            <w:shd w:val="clear" w:color="auto" w:fill="auto"/>
            <w:vAlign w:val="center"/>
          </w:tcPr>
          <w:p w14:paraId="65789C90" w14:textId="77777777" w:rsidR="003A3DCF" w:rsidRDefault="003A3DCF" w:rsidP="00647F12">
            <w:pPr>
              <w:pStyle w:val="TAC"/>
              <w:rPr>
                <w:rFonts w:cs="Arial"/>
                <w:szCs w:val="18"/>
              </w:rPr>
            </w:pPr>
          </w:p>
        </w:tc>
        <w:tc>
          <w:tcPr>
            <w:tcW w:w="1052" w:type="dxa"/>
            <w:tcBorders>
              <w:left w:val="single" w:sz="4" w:space="0" w:color="auto"/>
              <w:right w:val="single" w:sz="4" w:space="0" w:color="auto"/>
            </w:tcBorders>
            <w:vAlign w:val="center"/>
          </w:tcPr>
          <w:p w14:paraId="5F1B308E" w14:textId="77777777" w:rsidR="003A3DCF" w:rsidRDefault="003A3DCF" w:rsidP="00647F12">
            <w:pPr>
              <w:pStyle w:val="TAC"/>
              <w:rPr>
                <w:lang w:eastAsia="zh-CN"/>
              </w:rPr>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122952C" w14:textId="77777777" w:rsidR="003A3DCF" w:rsidRDefault="003A3DCF" w:rsidP="00647F12">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16C18DCE" w14:textId="77777777" w:rsidR="003A3DCF" w:rsidRDefault="003A3DCF" w:rsidP="00647F12">
            <w:pPr>
              <w:pStyle w:val="TAC"/>
              <w:rPr>
                <w:lang w:eastAsia="zh-CN"/>
              </w:rPr>
            </w:pPr>
          </w:p>
        </w:tc>
      </w:tr>
      <w:tr w:rsidR="003A3DCF" w14:paraId="06D26413" w14:textId="77777777" w:rsidTr="007E003F">
        <w:trPr>
          <w:trHeight w:val="187"/>
          <w:jc w:val="center"/>
        </w:trPr>
        <w:tc>
          <w:tcPr>
            <w:tcW w:w="2536" w:type="dxa"/>
            <w:vMerge/>
            <w:tcBorders>
              <w:left w:val="single" w:sz="4" w:space="0" w:color="auto"/>
              <w:bottom w:val="single" w:sz="4" w:space="0" w:color="auto"/>
              <w:right w:val="single" w:sz="4" w:space="0" w:color="auto"/>
            </w:tcBorders>
            <w:shd w:val="clear" w:color="auto" w:fill="auto"/>
            <w:vAlign w:val="center"/>
          </w:tcPr>
          <w:p w14:paraId="6B35E4DD" w14:textId="77777777" w:rsidR="003A3DCF" w:rsidRDefault="003A3DCF" w:rsidP="00647F12">
            <w:pPr>
              <w:pStyle w:val="TAC"/>
              <w:rPr>
                <w:rFonts w:cs="Arial"/>
                <w:szCs w:val="18"/>
              </w:rPr>
            </w:pPr>
          </w:p>
        </w:tc>
        <w:tc>
          <w:tcPr>
            <w:tcW w:w="2705" w:type="dxa"/>
            <w:vMerge/>
            <w:tcBorders>
              <w:left w:val="single" w:sz="4" w:space="0" w:color="auto"/>
              <w:bottom w:val="single" w:sz="4" w:space="0" w:color="auto"/>
              <w:right w:val="single" w:sz="4" w:space="0" w:color="auto"/>
            </w:tcBorders>
            <w:shd w:val="clear" w:color="auto" w:fill="auto"/>
            <w:vAlign w:val="center"/>
          </w:tcPr>
          <w:p w14:paraId="0D99F424" w14:textId="77777777" w:rsidR="003A3DCF" w:rsidRDefault="003A3DCF" w:rsidP="00647F12">
            <w:pPr>
              <w:pStyle w:val="TAC"/>
              <w:rPr>
                <w:rFonts w:cs="Arial"/>
                <w:szCs w:val="18"/>
              </w:rPr>
            </w:pPr>
          </w:p>
        </w:tc>
        <w:tc>
          <w:tcPr>
            <w:tcW w:w="1052" w:type="dxa"/>
            <w:tcBorders>
              <w:left w:val="single" w:sz="4" w:space="0" w:color="auto"/>
              <w:right w:val="single" w:sz="4" w:space="0" w:color="auto"/>
            </w:tcBorders>
            <w:vAlign w:val="center"/>
          </w:tcPr>
          <w:p w14:paraId="6637B44F" w14:textId="77777777" w:rsidR="003A3DCF" w:rsidRDefault="003A3DCF" w:rsidP="00647F12">
            <w:pPr>
              <w:pStyle w:val="TAC"/>
              <w:rPr>
                <w:lang w:eastAsia="zh-CN"/>
              </w:rPr>
            </w:pPr>
            <w:r>
              <w:rPr>
                <w:rFonts w:hint="eastAsia"/>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0D337D" w14:textId="77777777" w:rsidR="003A3DCF" w:rsidRDefault="003A3DCF" w:rsidP="00647F12">
            <w:pPr>
              <w:pStyle w:val="TAC"/>
            </w:pPr>
            <w:r>
              <w:rPr>
                <w:lang w:val="en-US" w:bidi="ar"/>
              </w:rPr>
              <w:t>CA_n257J</w:t>
            </w:r>
          </w:p>
        </w:tc>
        <w:tc>
          <w:tcPr>
            <w:tcW w:w="1864" w:type="dxa"/>
            <w:vMerge/>
            <w:tcBorders>
              <w:left w:val="single" w:sz="4" w:space="0" w:color="auto"/>
              <w:bottom w:val="single" w:sz="4" w:space="0" w:color="auto"/>
              <w:right w:val="single" w:sz="4" w:space="0" w:color="auto"/>
            </w:tcBorders>
            <w:shd w:val="clear" w:color="auto" w:fill="auto"/>
            <w:vAlign w:val="center"/>
          </w:tcPr>
          <w:p w14:paraId="4F7CEE64" w14:textId="77777777" w:rsidR="003A3DCF" w:rsidRDefault="003A3DCF" w:rsidP="00647F12">
            <w:pPr>
              <w:pStyle w:val="TAC"/>
              <w:rPr>
                <w:lang w:eastAsia="zh-CN"/>
              </w:rPr>
            </w:pPr>
          </w:p>
        </w:tc>
      </w:tr>
      <w:tr w:rsidR="003A3DCF" w14:paraId="699C9BE5" w14:textId="77777777" w:rsidTr="007E003F">
        <w:trPr>
          <w:trHeight w:val="187"/>
          <w:jc w:val="center"/>
        </w:trPr>
        <w:tc>
          <w:tcPr>
            <w:tcW w:w="2536" w:type="dxa"/>
            <w:vMerge w:val="restart"/>
            <w:tcBorders>
              <w:top w:val="single" w:sz="4" w:space="0" w:color="auto"/>
              <w:left w:val="single" w:sz="4" w:space="0" w:color="auto"/>
              <w:right w:val="single" w:sz="4" w:space="0" w:color="auto"/>
            </w:tcBorders>
            <w:shd w:val="clear" w:color="auto" w:fill="auto"/>
            <w:vAlign w:val="center"/>
          </w:tcPr>
          <w:p w14:paraId="5055ED0A" w14:textId="77777777" w:rsidR="003A3DCF" w:rsidRDefault="003A3DCF" w:rsidP="00647F12">
            <w:pPr>
              <w:pStyle w:val="TAC"/>
              <w:rPr>
                <w:rFonts w:cs="Arial"/>
                <w:szCs w:val="18"/>
              </w:rPr>
            </w:pPr>
            <w:r>
              <w:t>CA_n1A-n78A-n257</w:t>
            </w:r>
            <w:r>
              <w:rPr>
                <w:rFonts w:hint="eastAsia"/>
                <w:lang w:eastAsia="zh-CN"/>
              </w:rPr>
              <w:t>K</w:t>
            </w:r>
          </w:p>
        </w:tc>
        <w:tc>
          <w:tcPr>
            <w:tcW w:w="2705" w:type="dxa"/>
            <w:vMerge w:val="restart"/>
            <w:tcBorders>
              <w:top w:val="single" w:sz="4" w:space="0" w:color="auto"/>
              <w:left w:val="single" w:sz="4" w:space="0" w:color="auto"/>
              <w:right w:val="single" w:sz="4" w:space="0" w:color="auto"/>
            </w:tcBorders>
            <w:shd w:val="clear" w:color="auto" w:fill="auto"/>
            <w:vAlign w:val="center"/>
          </w:tcPr>
          <w:p w14:paraId="0B73850F" w14:textId="77777777" w:rsidR="003A3DCF" w:rsidRDefault="003A3DCF" w:rsidP="00647F12">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69C43D8E" w14:textId="77777777" w:rsidR="003A3DCF" w:rsidRDefault="003A3DCF" w:rsidP="00647F12">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7A57C4" w14:textId="77777777" w:rsidR="003A3DCF" w:rsidRDefault="003A3DCF" w:rsidP="00647F12">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7885B23F" w14:textId="77777777" w:rsidR="003A3DCF" w:rsidRDefault="003A3DCF" w:rsidP="00647F12">
            <w:pPr>
              <w:pStyle w:val="TAC"/>
              <w:rPr>
                <w:lang w:eastAsia="zh-CN"/>
              </w:rPr>
            </w:pPr>
            <w:r>
              <w:rPr>
                <w:lang w:eastAsia="zh-CN"/>
              </w:rPr>
              <w:t>0</w:t>
            </w:r>
          </w:p>
          <w:p w14:paraId="3C1415FF" w14:textId="77777777" w:rsidR="003A3DCF" w:rsidRDefault="003A3DCF" w:rsidP="00647F12">
            <w:pPr>
              <w:pStyle w:val="TAC"/>
              <w:rPr>
                <w:lang w:eastAsia="zh-CN"/>
              </w:rPr>
            </w:pPr>
          </w:p>
        </w:tc>
      </w:tr>
      <w:tr w:rsidR="003A3DCF" w14:paraId="415D50AD" w14:textId="77777777" w:rsidTr="007E003F">
        <w:trPr>
          <w:trHeight w:val="187"/>
          <w:jc w:val="center"/>
        </w:trPr>
        <w:tc>
          <w:tcPr>
            <w:tcW w:w="2536" w:type="dxa"/>
            <w:vMerge/>
            <w:tcBorders>
              <w:left w:val="single" w:sz="4" w:space="0" w:color="auto"/>
              <w:right w:val="single" w:sz="4" w:space="0" w:color="auto"/>
            </w:tcBorders>
            <w:shd w:val="clear" w:color="auto" w:fill="auto"/>
            <w:vAlign w:val="center"/>
          </w:tcPr>
          <w:p w14:paraId="38158C3D" w14:textId="77777777" w:rsidR="003A3DCF" w:rsidRDefault="003A3DCF" w:rsidP="00647F12">
            <w:pPr>
              <w:pStyle w:val="TAC"/>
              <w:rPr>
                <w:rFonts w:cs="Arial"/>
                <w:szCs w:val="18"/>
              </w:rPr>
            </w:pPr>
          </w:p>
        </w:tc>
        <w:tc>
          <w:tcPr>
            <w:tcW w:w="2705" w:type="dxa"/>
            <w:vMerge/>
            <w:tcBorders>
              <w:left w:val="single" w:sz="4" w:space="0" w:color="auto"/>
              <w:right w:val="single" w:sz="4" w:space="0" w:color="auto"/>
            </w:tcBorders>
            <w:shd w:val="clear" w:color="auto" w:fill="auto"/>
            <w:vAlign w:val="center"/>
          </w:tcPr>
          <w:p w14:paraId="2DB1D727" w14:textId="77777777" w:rsidR="003A3DCF" w:rsidRDefault="003A3DCF" w:rsidP="00647F12">
            <w:pPr>
              <w:pStyle w:val="TAC"/>
              <w:rPr>
                <w:rFonts w:cs="Arial"/>
                <w:szCs w:val="18"/>
              </w:rPr>
            </w:pPr>
          </w:p>
        </w:tc>
        <w:tc>
          <w:tcPr>
            <w:tcW w:w="1052" w:type="dxa"/>
            <w:tcBorders>
              <w:left w:val="single" w:sz="4" w:space="0" w:color="auto"/>
              <w:right w:val="single" w:sz="4" w:space="0" w:color="auto"/>
            </w:tcBorders>
            <w:vAlign w:val="center"/>
          </w:tcPr>
          <w:p w14:paraId="1A97C897" w14:textId="77777777" w:rsidR="003A3DCF" w:rsidRDefault="003A3DCF" w:rsidP="00647F12">
            <w:pPr>
              <w:pStyle w:val="TAC"/>
              <w:rPr>
                <w:lang w:eastAsia="zh-CN"/>
              </w:rPr>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BF6FF07" w14:textId="77777777" w:rsidR="003A3DCF" w:rsidRDefault="003A3DCF" w:rsidP="00647F12">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5DA295E5" w14:textId="77777777" w:rsidR="003A3DCF" w:rsidRDefault="003A3DCF" w:rsidP="00647F12">
            <w:pPr>
              <w:pStyle w:val="TAC"/>
              <w:rPr>
                <w:lang w:eastAsia="zh-CN"/>
              </w:rPr>
            </w:pPr>
          </w:p>
        </w:tc>
      </w:tr>
      <w:tr w:rsidR="003A3DCF" w14:paraId="0AE47E9B" w14:textId="77777777" w:rsidTr="007E003F">
        <w:trPr>
          <w:trHeight w:val="187"/>
          <w:jc w:val="center"/>
        </w:trPr>
        <w:tc>
          <w:tcPr>
            <w:tcW w:w="2536" w:type="dxa"/>
            <w:vMerge/>
            <w:tcBorders>
              <w:left w:val="single" w:sz="4" w:space="0" w:color="auto"/>
              <w:bottom w:val="single" w:sz="4" w:space="0" w:color="auto"/>
              <w:right w:val="single" w:sz="4" w:space="0" w:color="auto"/>
            </w:tcBorders>
            <w:shd w:val="clear" w:color="auto" w:fill="auto"/>
            <w:vAlign w:val="center"/>
          </w:tcPr>
          <w:p w14:paraId="33ECD890" w14:textId="77777777" w:rsidR="003A3DCF" w:rsidRDefault="003A3DCF" w:rsidP="00647F12">
            <w:pPr>
              <w:pStyle w:val="TAC"/>
              <w:rPr>
                <w:rFonts w:cs="Arial"/>
                <w:szCs w:val="18"/>
              </w:rPr>
            </w:pPr>
          </w:p>
        </w:tc>
        <w:tc>
          <w:tcPr>
            <w:tcW w:w="2705" w:type="dxa"/>
            <w:vMerge/>
            <w:tcBorders>
              <w:left w:val="single" w:sz="4" w:space="0" w:color="auto"/>
              <w:bottom w:val="single" w:sz="4" w:space="0" w:color="auto"/>
              <w:right w:val="single" w:sz="4" w:space="0" w:color="auto"/>
            </w:tcBorders>
            <w:shd w:val="clear" w:color="auto" w:fill="auto"/>
            <w:vAlign w:val="center"/>
          </w:tcPr>
          <w:p w14:paraId="203CCC61" w14:textId="77777777" w:rsidR="003A3DCF" w:rsidRDefault="003A3DCF" w:rsidP="00647F12">
            <w:pPr>
              <w:pStyle w:val="TAC"/>
              <w:rPr>
                <w:rFonts w:cs="Arial"/>
                <w:szCs w:val="18"/>
              </w:rPr>
            </w:pPr>
          </w:p>
        </w:tc>
        <w:tc>
          <w:tcPr>
            <w:tcW w:w="1052" w:type="dxa"/>
            <w:tcBorders>
              <w:left w:val="single" w:sz="4" w:space="0" w:color="auto"/>
              <w:right w:val="single" w:sz="4" w:space="0" w:color="auto"/>
            </w:tcBorders>
            <w:vAlign w:val="center"/>
          </w:tcPr>
          <w:p w14:paraId="57796454" w14:textId="77777777" w:rsidR="003A3DCF" w:rsidRDefault="003A3DCF" w:rsidP="00647F12">
            <w:pPr>
              <w:pStyle w:val="TAC"/>
              <w:rPr>
                <w:lang w:eastAsia="zh-CN"/>
              </w:rPr>
            </w:pPr>
            <w:r>
              <w:rPr>
                <w:rFonts w:hint="eastAsia"/>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70AC21B" w14:textId="77777777" w:rsidR="003A3DCF" w:rsidRDefault="003A3DCF" w:rsidP="00647F12">
            <w:pPr>
              <w:pStyle w:val="TAC"/>
            </w:pPr>
            <w:r>
              <w:rPr>
                <w:lang w:val="en-US" w:bidi="ar"/>
              </w:rPr>
              <w:t>CA_n257K</w:t>
            </w:r>
          </w:p>
        </w:tc>
        <w:tc>
          <w:tcPr>
            <w:tcW w:w="1864" w:type="dxa"/>
            <w:vMerge/>
            <w:tcBorders>
              <w:left w:val="single" w:sz="4" w:space="0" w:color="auto"/>
              <w:bottom w:val="single" w:sz="4" w:space="0" w:color="auto"/>
              <w:right w:val="single" w:sz="4" w:space="0" w:color="auto"/>
            </w:tcBorders>
            <w:shd w:val="clear" w:color="auto" w:fill="auto"/>
            <w:vAlign w:val="center"/>
          </w:tcPr>
          <w:p w14:paraId="22C56C9D" w14:textId="77777777" w:rsidR="003A3DCF" w:rsidRDefault="003A3DCF" w:rsidP="00647F12">
            <w:pPr>
              <w:pStyle w:val="TAC"/>
              <w:rPr>
                <w:lang w:eastAsia="zh-CN"/>
              </w:rPr>
            </w:pPr>
          </w:p>
        </w:tc>
      </w:tr>
      <w:tr w:rsidR="003A3DCF" w14:paraId="2CFE1E38" w14:textId="77777777" w:rsidTr="007E003F">
        <w:trPr>
          <w:trHeight w:val="187"/>
          <w:jc w:val="center"/>
        </w:trPr>
        <w:tc>
          <w:tcPr>
            <w:tcW w:w="2536" w:type="dxa"/>
            <w:vMerge w:val="restart"/>
            <w:tcBorders>
              <w:top w:val="single" w:sz="4" w:space="0" w:color="auto"/>
              <w:left w:val="single" w:sz="4" w:space="0" w:color="auto"/>
              <w:right w:val="single" w:sz="4" w:space="0" w:color="auto"/>
            </w:tcBorders>
            <w:shd w:val="clear" w:color="auto" w:fill="auto"/>
            <w:vAlign w:val="center"/>
          </w:tcPr>
          <w:p w14:paraId="7AD9C34B" w14:textId="77777777" w:rsidR="003A3DCF" w:rsidRDefault="003A3DCF" w:rsidP="00647F12">
            <w:pPr>
              <w:pStyle w:val="TAC"/>
              <w:rPr>
                <w:rFonts w:cs="Arial"/>
                <w:szCs w:val="18"/>
              </w:rPr>
            </w:pPr>
            <w:r>
              <w:t>CA_n1A-n78A-n257</w:t>
            </w:r>
            <w:r>
              <w:rPr>
                <w:rFonts w:hint="eastAsia"/>
                <w:lang w:eastAsia="zh-CN"/>
              </w:rPr>
              <w:t>L</w:t>
            </w:r>
          </w:p>
        </w:tc>
        <w:tc>
          <w:tcPr>
            <w:tcW w:w="2705" w:type="dxa"/>
            <w:vMerge w:val="restart"/>
            <w:tcBorders>
              <w:top w:val="single" w:sz="4" w:space="0" w:color="auto"/>
              <w:left w:val="single" w:sz="4" w:space="0" w:color="auto"/>
              <w:right w:val="single" w:sz="4" w:space="0" w:color="auto"/>
            </w:tcBorders>
            <w:shd w:val="clear" w:color="auto" w:fill="auto"/>
            <w:vAlign w:val="center"/>
          </w:tcPr>
          <w:p w14:paraId="0F25FCED" w14:textId="77777777" w:rsidR="003A3DCF" w:rsidRDefault="003A3DCF" w:rsidP="00647F12">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3F64BA22" w14:textId="77777777" w:rsidR="003A3DCF" w:rsidRDefault="003A3DCF" w:rsidP="00647F12">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45805F" w14:textId="77777777" w:rsidR="003A3DCF" w:rsidRDefault="003A3DCF" w:rsidP="00647F12">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035A8413" w14:textId="77777777" w:rsidR="003A3DCF" w:rsidRDefault="003A3DCF" w:rsidP="00647F12">
            <w:pPr>
              <w:pStyle w:val="TAC"/>
              <w:rPr>
                <w:lang w:eastAsia="zh-CN"/>
              </w:rPr>
            </w:pPr>
            <w:r>
              <w:rPr>
                <w:lang w:eastAsia="zh-CN"/>
              </w:rPr>
              <w:t>0</w:t>
            </w:r>
          </w:p>
          <w:p w14:paraId="42896BEC" w14:textId="77777777" w:rsidR="003A3DCF" w:rsidRDefault="003A3DCF" w:rsidP="00647F12">
            <w:pPr>
              <w:pStyle w:val="TAC"/>
              <w:rPr>
                <w:lang w:eastAsia="zh-CN"/>
              </w:rPr>
            </w:pPr>
          </w:p>
        </w:tc>
      </w:tr>
      <w:tr w:rsidR="003A3DCF" w14:paraId="6B9E3C5A" w14:textId="77777777" w:rsidTr="007E003F">
        <w:trPr>
          <w:trHeight w:val="187"/>
          <w:jc w:val="center"/>
        </w:trPr>
        <w:tc>
          <w:tcPr>
            <w:tcW w:w="2536" w:type="dxa"/>
            <w:vMerge/>
            <w:tcBorders>
              <w:left w:val="single" w:sz="4" w:space="0" w:color="auto"/>
              <w:right w:val="single" w:sz="4" w:space="0" w:color="auto"/>
            </w:tcBorders>
            <w:shd w:val="clear" w:color="auto" w:fill="auto"/>
            <w:vAlign w:val="center"/>
          </w:tcPr>
          <w:p w14:paraId="2BDA09E2" w14:textId="77777777" w:rsidR="003A3DCF" w:rsidRDefault="003A3DCF" w:rsidP="00647F12">
            <w:pPr>
              <w:pStyle w:val="TAC"/>
              <w:rPr>
                <w:rFonts w:cs="Arial"/>
                <w:szCs w:val="18"/>
              </w:rPr>
            </w:pPr>
          </w:p>
        </w:tc>
        <w:tc>
          <w:tcPr>
            <w:tcW w:w="2705" w:type="dxa"/>
            <w:vMerge/>
            <w:tcBorders>
              <w:left w:val="single" w:sz="4" w:space="0" w:color="auto"/>
              <w:right w:val="single" w:sz="4" w:space="0" w:color="auto"/>
            </w:tcBorders>
            <w:shd w:val="clear" w:color="auto" w:fill="auto"/>
            <w:vAlign w:val="center"/>
          </w:tcPr>
          <w:p w14:paraId="66B9FE23" w14:textId="77777777" w:rsidR="003A3DCF" w:rsidRDefault="003A3DCF" w:rsidP="00647F12">
            <w:pPr>
              <w:pStyle w:val="TAC"/>
              <w:rPr>
                <w:rFonts w:cs="Arial"/>
                <w:szCs w:val="18"/>
              </w:rPr>
            </w:pPr>
          </w:p>
        </w:tc>
        <w:tc>
          <w:tcPr>
            <w:tcW w:w="1052" w:type="dxa"/>
            <w:tcBorders>
              <w:left w:val="single" w:sz="4" w:space="0" w:color="auto"/>
              <w:right w:val="single" w:sz="4" w:space="0" w:color="auto"/>
            </w:tcBorders>
            <w:vAlign w:val="center"/>
          </w:tcPr>
          <w:p w14:paraId="08577928" w14:textId="77777777" w:rsidR="003A3DCF" w:rsidRDefault="003A3DCF" w:rsidP="00647F12">
            <w:pPr>
              <w:pStyle w:val="TAC"/>
              <w:rPr>
                <w:lang w:eastAsia="zh-CN"/>
              </w:rPr>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CFB159" w14:textId="77777777" w:rsidR="003A3DCF" w:rsidRDefault="003A3DCF" w:rsidP="00647F12">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20D3778E" w14:textId="77777777" w:rsidR="003A3DCF" w:rsidRDefault="003A3DCF" w:rsidP="00647F12">
            <w:pPr>
              <w:pStyle w:val="TAC"/>
              <w:rPr>
                <w:lang w:eastAsia="zh-CN"/>
              </w:rPr>
            </w:pPr>
          </w:p>
        </w:tc>
      </w:tr>
      <w:tr w:rsidR="003A3DCF" w14:paraId="5D23BF3F" w14:textId="77777777" w:rsidTr="007E003F">
        <w:trPr>
          <w:trHeight w:val="187"/>
          <w:jc w:val="center"/>
        </w:trPr>
        <w:tc>
          <w:tcPr>
            <w:tcW w:w="2536" w:type="dxa"/>
            <w:vMerge/>
            <w:tcBorders>
              <w:left w:val="single" w:sz="4" w:space="0" w:color="auto"/>
              <w:bottom w:val="single" w:sz="4" w:space="0" w:color="auto"/>
              <w:right w:val="single" w:sz="4" w:space="0" w:color="auto"/>
            </w:tcBorders>
            <w:shd w:val="clear" w:color="auto" w:fill="auto"/>
            <w:vAlign w:val="center"/>
          </w:tcPr>
          <w:p w14:paraId="307E4A9F" w14:textId="77777777" w:rsidR="003A3DCF" w:rsidRDefault="003A3DCF" w:rsidP="00647F12">
            <w:pPr>
              <w:pStyle w:val="TAC"/>
              <w:rPr>
                <w:rFonts w:cs="Arial"/>
                <w:szCs w:val="18"/>
              </w:rPr>
            </w:pPr>
          </w:p>
        </w:tc>
        <w:tc>
          <w:tcPr>
            <w:tcW w:w="2705" w:type="dxa"/>
            <w:vMerge/>
            <w:tcBorders>
              <w:left w:val="single" w:sz="4" w:space="0" w:color="auto"/>
              <w:bottom w:val="single" w:sz="4" w:space="0" w:color="auto"/>
              <w:right w:val="single" w:sz="4" w:space="0" w:color="auto"/>
            </w:tcBorders>
            <w:shd w:val="clear" w:color="auto" w:fill="auto"/>
            <w:vAlign w:val="center"/>
          </w:tcPr>
          <w:p w14:paraId="78018E66" w14:textId="77777777" w:rsidR="003A3DCF" w:rsidRDefault="003A3DCF" w:rsidP="00647F12">
            <w:pPr>
              <w:pStyle w:val="TAC"/>
              <w:rPr>
                <w:rFonts w:cs="Arial"/>
                <w:szCs w:val="18"/>
              </w:rPr>
            </w:pPr>
          </w:p>
        </w:tc>
        <w:tc>
          <w:tcPr>
            <w:tcW w:w="1052" w:type="dxa"/>
            <w:tcBorders>
              <w:left w:val="single" w:sz="4" w:space="0" w:color="auto"/>
              <w:right w:val="single" w:sz="4" w:space="0" w:color="auto"/>
            </w:tcBorders>
            <w:vAlign w:val="center"/>
          </w:tcPr>
          <w:p w14:paraId="6EC0DAAF" w14:textId="77777777" w:rsidR="003A3DCF" w:rsidRDefault="003A3DCF" w:rsidP="00647F12">
            <w:pPr>
              <w:pStyle w:val="TAC"/>
              <w:rPr>
                <w:lang w:eastAsia="zh-CN"/>
              </w:rPr>
            </w:pPr>
            <w:r>
              <w:rPr>
                <w:rFonts w:hint="eastAsia"/>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79260AF" w14:textId="77777777" w:rsidR="003A3DCF" w:rsidRDefault="003A3DCF" w:rsidP="00647F12">
            <w:pPr>
              <w:pStyle w:val="TAC"/>
            </w:pPr>
            <w:r>
              <w:rPr>
                <w:lang w:val="en-US" w:bidi="ar"/>
              </w:rPr>
              <w:t>CA_n257L</w:t>
            </w:r>
          </w:p>
        </w:tc>
        <w:tc>
          <w:tcPr>
            <w:tcW w:w="1864" w:type="dxa"/>
            <w:vMerge/>
            <w:tcBorders>
              <w:left w:val="single" w:sz="4" w:space="0" w:color="auto"/>
              <w:bottom w:val="single" w:sz="4" w:space="0" w:color="auto"/>
              <w:right w:val="single" w:sz="4" w:space="0" w:color="auto"/>
            </w:tcBorders>
            <w:shd w:val="clear" w:color="auto" w:fill="auto"/>
            <w:vAlign w:val="center"/>
          </w:tcPr>
          <w:p w14:paraId="4594162E" w14:textId="77777777" w:rsidR="003A3DCF" w:rsidRDefault="003A3DCF" w:rsidP="00647F12">
            <w:pPr>
              <w:pStyle w:val="TAC"/>
              <w:rPr>
                <w:lang w:eastAsia="zh-CN"/>
              </w:rPr>
            </w:pPr>
          </w:p>
        </w:tc>
      </w:tr>
      <w:tr w:rsidR="003A3DCF" w14:paraId="6EC27947" w14:textId="77777777" w:rsidTr="007E003F">
        <w:trPr>
          <w:trHeight w:val="187"/>
          <w:jc w:val="center"/>
        </w:trPr>
        <w:tc>
          <w:tcPr>
            <w:tcW w:w="2536" w:type="dxa"/>
            <w:vMerge w:val="restart"/>
            <w:tcBorders>
              <w:top w:val="single" w:sz="4" w:space="0" w:color="auto"/>
              <w:left w:val="single" w:sz="4" w:space="0" w:color="auto"/>
              <w:right w:val="single" w:sz="4" w:space="0" w:color="auto"/>
            </w:tcBorders>
            <w:shd w:val="clear" w:color="auto" w:fill="auto"/>
            <w:vAlign w:val="center"/>
          </w:tcPr>
          <w:p w14:paraId="3F6CBA3D" w14:textId="77777777" w:rsidR="003A3DCF" w:rsidRDefault="003A3DCF" w:rsidP="00647F12">
            <w:pPr>
              <w:pStyle w:val="TAC"/>
              <w:rPr>
                <w:rFonts w:cs="Arial"/>
                <w:szCs w:val="18"/>
              </w:rPr>
            </w:pPr>
            <w:r>
              <w:t>CA_n1A-n78A-n257</w:t>
            </w:r>
            <w:r>
              <w:rPr>
                <w:rFonts w:hint="eastAsia"/>
                <w:lang w:eastAsia="zh-CN"/>
              </w:rPr>
              <w:t>M</w:t>
            </w:r>
          </w:p>
        </w:tc>
        <w:tc>
          <w:tcPr>
            <w:tcW w:w="2705" w:type="dxa"/>
            <w:vMerge w:val="restart"/>
            <w:tcBorders>
              <w:top w:val="single" w:sz="4" w:space="0" w:color="auto"/>
              <w:left w:val="single" w:sz="4" w:space="0" w:color="auto"/>
              <w:right w:val="single" w:sz="4" w:space="0" w:color="auto"/>
            </w:tcBorders>
            <w:shd w:val="clear" w:color="auto" w:fill="auto"/>
            <w:vAlign w:val="center"/>
          </w:tcPr>
          <w:p w14:paraId="493194A5" w14:textId="77777777" w:rsidR="003A3DCF" w:rsidRDefault="003A3DCF" w:rsidP="00647F12">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0E2059A8" w14:textId="77777777" w:rsidR="003A3DCF" w:rsidRDefault="003A3DCF" w:rsidP="00647F12">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A1C4219" w14:textId="77777777" w:rsidR="003A3DCF" w:rsidRDefault="003A3DCF" w:rsidP="00647F12">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7920782B" w14:textId="77777777" w:rsidR="003A3DCF" w:rsidRDefault="003A3DCF" w:rsidP="00647F12">
            <w:pPr>
              <w:pStyle w:val="TAC"/>
              <w:rPr>
                <w:lang w:eastAsia="zh-CN"/>
              </w:rPr>
            </w:pPr>
            <w:r>
              <w:rPr>
                <w:lang w:eastAsia="zh-CN"/>
              </w:rPr>
              <w:t>0</w:t>
            </w:r>
          </w:p>
          <w:p w14:paraId="6DAF0793" w14:textId="77777777" w:rsidR="003A3DCF" w:rsidRDefault="003A3DCF" w:rsidP="00647F12">
            <w:pPr>
              <w:pStyle w:val="TAC"/>
              <w:rPr>
                <w:lang w:eastAsia="zh-CN"/>
              </w:rPr>
            </w:pPr>
          </w:p>
        </w:tc>
      </w:tr>
      <w:tr w:rsidR="003A3DCF" w14:paraId="1019AF74" w14:textId="77777777" w:rsidTr="007E003F">
        <w:trPr>
          <w:trHeight w:val="187"/>
          <w:jc w:val="center"/>
        </w:trPr>
        <w:tc>
          <w:tcPr>
            <w:tcW w:w="2536" w:type="dxa"/>
            <w:vMerge/>
            <w:tcBorders>
              <w:left w:val="single" w:sz="4" w:space="0" w:color="auto"/>
              <w:right w:val="single" w:sz="4" w:space="0" w:color="auto"/>
            </w:tcBorders>
            <w:shd w:val="clear" w:color="auto" w:fill="auto"/>
            <w:vAlign w:val="center"/>
          </w:tcPr>
          <w:p w14:paraId="35B381C5" w14:textId="77777777" w:rsidR="003A3DCF" w:rsidRDefault="003A3DCF" w:rsidP="00647F12">
            <w:pPr>
              <w:pStyle w:val="TAC"/>
              <w:rPr>
                <w:rFonts w:cs="Arial"/>
                <w:szCs w:val="18"/>
              </w:rPr>
            </w:pPr>
          </w:p>
        </w:tc>
        <w:tc>
          <w:tcPr>
            <w:tcW w:w="2705" w:type="dxa"/>
            <w:vMerge/>
            <w:tcBorders>
              <w:left w:val="single" w:sz="4" w:space="0" w:color="auto"/>
              <w:right w:val="single" w:sz="4" w:space="0" w:color="auto"/>
            </w:tcBorders>
            <w:shd w:val="clear" w:color="auto" w:fill="auto"/>
            <w:vAlign w:val="center"/>
          </w:tcPr>
          <w:p w14:paraId="4286287A" w14:textId="77777777" w:rsidR="003A3DCF" w:rsidRDefault="003A3DCF" w:rsidP="00647F12">
            <w:pPr>
              <w:pStyle w:val="TAC"/>
              <w:rPr>
                <w:rFonts w:cs="Arial"/>
                <w:szCs w:val="18"/>
              </w:rPr>
            </w:pPr>
          </w:p>
        </w:tc>
        <w:tc>
          <w:tcPr>
            <w:tcW w:w="1052" w:type="dxa"/>
            <w:tcBorders>
              <w:left w:val="single" w:sz="4" w:space="0" w:color="auto"/>
              <w:right w:val="single" w:sz="4" w:space="0" w:color="auto"/>
            </w:tcBorders>
            <w:vAlign w:val="center"/>
          </w:tcPr>
          <w:p w14:paraId="2FCB95DB" w14:textId="77777777" w:rsidR="003A3DCF" w:rsidRDefault="003A3DCF" w:rsidP="00647F12">
            <w:pPr>
              <w:pStyle w:val="TAC"/>
              <w:rPr>
                <w:lang w:eastAsia="zh-CN"/>
              </w:rPr>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040BB9D" w14:textId="77777777" w:rsidR="003A3DCF" w:rsidRDefault="003A3DCF" w:rsidP="00647F12">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3E6A53B2" w14:textId="77777777" w:rsidR="003A3DCF" w:rsidRDefault="003A3DCF" w:rsidP="00647F12">
            <w:pPr>
              <w:pStyle w:val="TAC"/>
              <w:rPr>
                <w:lang w:eastAsia="zh-CN"/>
              </w:rPr>
            </w:pPr>
          </w:p>
        </w:tc>
      </w:tr>
      <w:tr w:rsidR="003A3DCF" w14:paraId="0B6E4DDD" w14:textId="77777777" w:rsidTr="007E003F">
        <w:trPr>
          <w:trHeight w:val="187"/>
          <w:jc w:val="center"/>
        </w:trPr>
        <w:tc>
          <w:tcPr>
            <w:tcW w:w="2536" w:type="dxa"/>
            <w:vMerge/>
            <w:tcBorders>
              <w:left w:val="single" w:sz="4" w:space="0" w:color="auto"/>
              <w:bottom w:val="single" w:sz="4" w:space="0" w:color="auto"/>
              <w:right w:val="single" w:sz="4" w:space="0" w:color="auto"/>
            </w:tcBorders>
            <w:shd w:val="clear" w:color="auto" w:fill="auto"/>
            <w:vAlign w:val="center"/>
          </w:tcPr>
          <w:p w14:paraId="446CBC2C" w14:textId="77777777" w:rsidR="003A3DCF" w:rsidRDefault="003A3DCF" w:rsidP="00647F12">
            <w:pPr>
              <w:pStyle w:val="TAC"/>
              <w:rPr>
                <w:rFonts w:cs="Arial"/>
                <w:szCs w:val="18"/>
              </w:rPr>
            </w:pPr>
          </w:p>
        </w:tc>
        <w:tc>
          <w:tcPr>
            <w:tcW w:w="2705" w:type="dxa"/>
            <w:vMerge/>
            <w:tcBorders>
              <w:left w:val="single" w:sz="4" w:space="0" w:color="auto"/>
              <w:bottom w:val="single" w:sz="4" w:space="0" w:color="auto"/>
              <w:right w:val="single" w:sz="4" w:space="0" w:color="auto"/>
            </w:tcBorders>
            <w:shd w:val="clear" w:color="auto" w:fill="auto"/>
            <w:vAlign w:val="center"/>
          </w:tcPr>
          <w:p w14:paraId="1A7BC552" w14:textId="77777777" w:rsidR="003A3DCF" w:rsidRDefault="003A3DCF" w:rsidP="00647F12">
            <w:pPr>
              <w:pStyle w:val="TAC"/>
              <w:rPr>
                <w:rFonts w:cs="Arial"/>
                <w:szCs w:val="18"/>
              </w:rPr>
            </w:pPr>
          </w:p>
        </w:tc>
        <w:tc>
          <w:tcPr>
            <w:tcW w:w="1052" w:type="dxa"/>
            <w:tcBorders>
              <w:left w:val="single" w:sz="4" w:space="0" w:color="auto"/>
              <w:right w:val="single" w:sz="4" w:space="0" w:color="auto"/>
            </w:tcBorders>
            <w:vAlign w:val="center"/>
          </w:tcPr>
          <w:p w14:paraId="194D8C65" w14:textId="77777777" w:rsidR="003A3DCF" w:rsidRDefault="003A3DCF" w:rsidP="00647F12">
            <w:pPr>
              <w:pStyle w:val="TAC"/>
              <w:rPr>
                <w:lang w:eastAsia="zh-CN"/>
              </w:rPr>
            </w:pPr>
            <w:r>
              <w:rPr>
                <w:rFonts w:hint="eastAsia"/>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0FBB9C" w14:textId="77777777" w:rsidR="003A3DCF" w:rsidRDefault="003A3DCF" w:rsidP="00647F12">
            <w:pPr>
              <w:pStyle w:val="TAC"/>
            </w:pPr>
            <w:r>
              <w:rPr>
                <w:lang w:val="en-US" w:bidi="ar"/>
              </w:rPr>
              <w:t>CA_n257M</w:t>
            </w:r>
          </w:p>
        </w:tc>
        <w:tc>
          <w:tcPr>
            <w:tcW w:w="1864" w:type="dxa"/>
            <w:vMerge/>
            <w:tcBorders>
              <w:left w:val="single" w:sz="4" w:space="0" w:color="auto"/>
              <w:bottom w:val="single" w:sz="4" w:space="0" w:color="auto"/>
              <w:right w:val="single" w:sz="4" w:space="0" w:color="auto"/>
            </w:tcBorders>
            <w:shd w:val="clear" w:color="auto" w:fill="auto"/>
            <w:vAlign w:val="center"/>
          </w:tcPr>
          <w:p w14:paraId="299D1D00" w14:textId="77777777" w:rsidR="003A3DCF" w:rsidRDefault="003A3DCF" w:rsidP="00647F12">
            <w:pPr>
              <w:pStyle w:val="TAC"/>
              <w:rPr>
                <w:lang w:eastAsia="zh-CN"/>
              </w:rPr>
            </w:pPr>
          </w:p>
        </w:tc>
      </w:tr>
      <w:tr w:rsidR="003A3DCF" w14:paraId="08EA33FF"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1ADC7FE" w14:textId="77777777" w:rsidR="003A3DCF" w:rsidRDefault="003A3DCF" w:rsidP="00647F12">
            <w:pPr>
              <w:pStyle w:val="TAC"/>
            </w:pPr>
            <w:r>
              <w:rPr>
                <w:rFonts w:cs="Arial"/>
                <w:szCs w:val="18"/>
              </w:rPr>
              <w:t>CA_n1A-n78A-n258A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2DE114D" w14:textId="77777777" w:rsidR="003A3DCF" w:rsidRDefault="003A3DCF" w:rsidP="00647F12">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3C4A6906" w14:textId="77777777" w:rsidR="003A3DCF" w:rsidRDefault="003A3DCF" w:rsidP="00647F12">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DABF1E9"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86C2C3F" w14:textId="77777777" w:rsidR="003A3DCF" w:rsidRDefault="003A3DCF" w:rsidP="00647F12">
            <w:pPr>
              <w:pStyle w:val="TAC"/>
              <w:rPr>
                <w:lang w:eastAsia="zh-CN"/>
              </w:rPr>
            </w:pPr>
            <w:r>
              <w:rPr>
                <w:lang w:eastAsia="zh-CN"/>
              </w:rPr>
              <w:t>0</w:t>
            </w:r>
          </w:p>
        </w:tc>
      </w:tr>
      <w:tr w:rsidR="003A3DCF" w14:paraId="2BFBE218"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BD97F93"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1FFFE40" w14:textId="77777777" w:rsidR="003A3DCF"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54C99A8A" w14:textId="77777777" w:rsidR="003A3DCF" w:rsidRDefault="003A3DCF" w:rsidP="00647F12">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53A904D" w14:textId="77777777" w:rsidR="003A3DCF" w:rsidRDefault="003A3DCF" w:rsidP="00647F12">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42BEC798" w14:textId="77777777" w:rsidR="003A3DCF" w:rsidRDefault="003A3DCF" w:rsidP="00647F12">
            <w:pPr>
              <w:pStyle w:val="TAC"/>
              <w:rPr>
                <w:lang w:eastAsia="zh-CN"/>
              </w:rPr>
            </w:pPr>
          </w:p>
        </w:tc>
      </w:tr>
      <w:tr w:rsidR="003A3DCF" w14:paraId="3B82DB0F"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91D7E51"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B83F431" w14:textId="77777777" w:rsidR="003A3DCF"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103BE4EE" w14:textId="77777777" w:rsidR="003A3DCF" w:rsidRDefault="003A3DCF" w:rsidP="00647F12">
            <w:pPr>
              <w:pStyle w:val="TAC"/>
            </w:pPr>
            <w:r>
              <w:rPr>
                <w:lang w:eastAsia="zh-CN"/>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CA2BF1" w14:textId="77777777" w:rsidR="003A3DCF" w:rsidRDefault="003A3DCF" w:rsidP="00647F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B04A035" w14:textId="77777777" w:rsidR="003A3DCF" w:rsidRDefault="003A3DCF" w:rsidP="00647F12">
            <w:pPr>
              <w:pStyle w:val="TAC"/>
              <w:rPr>
                <w:lang w:eastAsia="zh-CN"/>
              </w:rPr>
            </w:pPr>
          </w:p>
        </w:tc>
      </w:tr>
      <w:tr w:rsidR="003A3DCF" w14:paraId="3ABEDC89"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61AA511" w14:textId="77777777" w:rsidR="003A3DCF" w:rsidRDefault="003A3DCF" w:rsidP="00647F12">
            <w:pPr>
              <w:pStyle w:val="TAC"/>
            </w:pPr>
            <w:r>
              <w:rPr>
                <w:rFonts w:cs="Arial"/>
                <w:color w:val="000000"/>
                <w:szCs w:val="18"/>
              </w:rPr>
              <w:t>CA_n1A-n78A-n258D</w:t>
            </w:r>
          </w:p>
        </w:tc>
        <w:tc>
          <w:tcPr>
            <w:tcW w:w="2705" w:type="dxa"/>
            <w:tcBorders>
              <w:top w:val="nil"/>
              <w:left w:val="single" w:sz="4" w:space="0" w:color="auto"/>
              <w:bottom w:val="nil"/>
              <w:right w:val="single" w:sz="4" w:space="0" w:color="auto"/>
            </w:tcBorders>
            <w:shd w:val="clear" w:color="auto" w:fill="auto"/>
            <w:vAlign w:val="center"/>
          </w:tcPr>
          <w:p w14:paraId="673B561D" w14:textId="77777777" w:rsidR="003A3DCF" w:rsidRDefault="003A3DCF" w:rsidP="00647F12">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6A6387AD" w14:textId="77777777" w:rsidR="003A3DCF" w:rsidRDefault="003A3DCF" w:rsidP="00647F12">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758DC55" w14:textId="77777777" w:rsidR="003A3DCF" w:rsidRDefault="003A3DCF" w:rsidP="00647F12">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7094C3E" w14:textId="77777777" w:rsidR="003A3DCF" w:rsidRDefault="003A3DCF" w:rsidP="00647F12">
            <w:pPr>
              <w:pStyle w:val="TAC"/>
              <w:rPr>
                <w:lang w:eastAsia="zh-CN"/>
              </w:rPr>
            </w:pPr>
            <w:r>
              <w:rPr>
                <w:lang w:eastAsia="zh-CN"/>
              </w:rPr>
              <w:t>0</w:t>
            </w:r>
          </w:p>
        </w:tc>
      </w:tr>
      <w:tr w:rsidR="003A3DCF" w14:paraId="7FF0DE4E"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71F50E8"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176FA5A8" w14:textId="77777777" w:rsidR="003A3DCF"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3132DB8C" w14:textId="77777777" w:rsidR="003A3DCF" w:rsidRDefault="003A3DCF" w:rsidP="00647F12">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71D6893" w14:textId="77777777" w:rsidR="003A3DCF" w:rsidRDefault="003A3DCF" w:rsidP="00647F12">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0E41734C" w14:textId="77777777" w:rsidR="003A3DCF" w:rsidRDefault="003A3DCF" w:rsidP="00647F12">
            <w:pPr>
              <w:pStyle w:val="TAC"/>
              <w:rPr>
                <w:lang w:eastAsia="zh-CN"/>
              </w:rPr>
            </w:pPr>
          </w:p>
        </w:tc>
      </w:tr>
      <w:tr w:rsidR="003A3DCF" w14:paraId="4017B03A"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68D6346"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92667E6" w14:textId="77777777" w:rsidR="003A3DCF"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216C9283" w14:textId="77777777" w:rsidR="003A3DCF" w:rsidRDefault="003A3DCF" w:rsidP="00647F12">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D3D68A8" w14:textId="77777777" w:rsidR="003A3DCF" w:rsidRDefault="003A3DCF" w:rsidP="00647F12">
            <w:pPr>
              <w:pStyle w:val="TAC"/>
            </w:pPr>
            <w:r>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17E4D04C" w14:textId="77777777" w:rsidR="003A3DCF" w:rsidRDefault="003A3DCF" w:rsidP="00647F12">
            <w:pPr>
              <w:pStyle w:val="TAC"/>
              <w:rPr>
                <w:lang w:eastAsia="zh-CN"/>
              </w:rPr>
            </w:pPr>
          </w:p>
        </w:tc>
      </w:tr>
      <w:tr w:rsidR="003A3DCF" w14:paraId="2435CC3D"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7D078E2" w14:textId="77777777" w:rsidR="003A3DCF" w:rsidRDefault="003A3DCF" w:rsidP="00647F12">
            <w:pPr>
              <w:pStyle w:val="TAC"/>
            </w:pPr>
            <w:r>
              <w:rPr>
                <w:rFonts w:cs="Arial"/>
                <w:color w:val="000000"/>
                <w:szCs w:val="18"/>
              </w:rPr>
              <w:t>CA_n1A-n78A-n258E</w:t>
            </w:r>
          </w:p>
        </w:tc>
        <w:tc>
          <w:tcPr>
            <w:tcW w:w="2705" w:type="dxa"/>
            <w:tcBorders>
              <w:top w:val="nil"/>
              <w:left w:val="single" w:sz="4" w:space="0" w:color="auto"/>
              <w:bottom w:val="nil"/>
              <w:right w:val="single" w:sz="4" w:space="0" w:color="auto"/>
            </w:tcBorders>
            <w:shd w:val="clear" w:color="auto" w:fill="auto"/>
            <w:vAlign w:val="center"/>
          </w:tcPr>
          <w:p w14:paraId="43BA71CF" w14:textId="77777777" w:rsidR="003A3DCF" w:rsidRDefault="003A3DCF" w:rsidP="00647F12">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62ACE7C4" w14:textId="77777777" w:rsidR="003A3DCF" w:rsidRDefault="003A3DCF" w:rsidP="00647F12">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4434AE" w14:textId="77777777" w:rsidR="003A3DCF" w:rsidRDefault="003A3DCF" w:rsidP="00647F12">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9A5AEF5" w14:textId="77777777" w:rsidR="003A3DCF" w:rsidRDefault="003A3DCF" w:rsidP="00647F12">
            <w:pPr>
              <w:pStyle w:val="TAC"/>
              <w:rPr>
                <w:lang w:eastAsia="zh-CN"/>
              </w:rPr>
            </w:pPr>
            <w:r>
              <w:rPr>
                <w:lang w:eastAsia="zh-CN"/>
              </w:rPr>
              <w:t>0</w:t>
            </w:r>
          </w:p>
        </w:tc>
      </w:tr>
      <w:tr w:rsidR="003A3DCF" w14:paraId="72B10C18"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EE914D4"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ED0EC99" w14:textId="77777777" w:rsidR="003A3DCF"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00116C6C" w14:textId="77777777" w:rsidR="003A3DCF" w:rsidRDefault="003A3DCF" w:rsidP="00647F12">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7791F9C" w14:textId="77777777" w:rsidR="003A3DCF" w:rsidRDefault="003A3DCF" w:rsidP="00647F12">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3CBE7C3D" w14:textId="77777777" w:rsidR="003A3DCF" w:rsidRDefault="003A3DCF" w:rsidP="00647F12">
            <w:pPr>
              <w:pStyle w:val="TAC"/>
              <w:rPr>
                <w:lang w:eastAsia="zh-CN"/>
              </w:rPr>
            </w:pPr>
          </w:p>
        </w:tc>
      </w:tr>
      <w:tr w:rsidR="003A3DCF" w14:paraId="6CC6952D"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D29F00E"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CEAFBF7" w14:textId="77777777" w:rsidR="003A3DCF"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7DD0F304" w14:textId="77777777" w:rsidR="003A3DCF" w:rsidRDefault="003A3DCF" w:rsidP="00647F12">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407DACF" w14:textId="77777777" w:rsidR="003A3DCF" w:rsidRDefault="003A3DCF" w:rsidP="00647F12">
            <w:pPr>
              <w:pStyle w:val="TAC"/>
            </w:pPr>
            <w:r>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4C6228DD" w14:textId="77777777" w:rsidR="003A3DCF" w:rsidRDefault="003A3DCF" w:rsidP="00647F12">
            <w:pPr>
              <w:pStyle w:val="TAC"/>
              <w:rPr>
                <w:lang w:eastAsia="zh-CN"/>
              </w:rPr>
            </w:pPr>
          </w:p>
        </w:tc>
      </w:tr>
      <w:tr w:rsidR="003A3DCF" w14:paraId="44574E24"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955D8F5" w14:textId="77777777" w:rsidR="003A3DCF" w:rsidRDefault="003A3DCF" w:rsidP="00647F12">
            <w:pPr>
              <w:pStyle w:val="TAC"/>
            </w:pPr>
            <w:r>
              <w:rPr>
                <w:rFonts w:cs="Arial"/>
                <w:color w:val="000000"/>
                <w:szCs w:val="18"/>
              </w:rPr>
              <w:t>CA_n1A-n78A-n258F</w:t>
            </w:r>
          </w:p>
        </w:tc>
        <w:tc>
          <w:tcPr>
            <w:tcW w:w="2705" w:type="dxa"/>
            <w:tcBorders>
              <w:top w:val="nil"/>
              <w:left w:val="single" w:sz="4" w:space="0" w:color="auto"/>
              <w:bottom w:val="nil"/>
              <w:right w:val="single" w:sz="4" w:space="0" w:color="auto"/>
            </w:tcBorders>
            <w:shd w:val="clear" w:color="auto" w:fill="auto"/>
            <w:vAlign w:val="center"/>
          </w:tcPr>
          <w:p w14:paraId="0D71015A" w14:textId="77777777" w:rsidR="003A3DCF" w:rsidRDefault="003A3DCF" w:rsidP="00647F12">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434DA513" w14:textId="77777777" w:rsidR="003A3DCF" w:rsidRDefault="003A3DCF" w:rsidP="00647F12">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C29967" w14:textId="77777777" w:rsidR="003A3DCF" w:rsidRDefault="003A3DCF" w:rsidP="00647F12">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883D38C" w14:textId="77777777" w:rsidR="003A3DCF" w:rsidRDefault="003A3DCF" w:rsidP="00647F12">
            <w:pPr>
              <w:pStyle w:val="TAC"/>
              <w:rPr>
                <w:lang w:eastAsia="zh-CN"/>
              </w:rPr>
            </w:pPr>
            <w:r>
              <w:rPr>
                <w:lang w:eastAsia="zh-CN"/>
              </w:rPr>
              <w:t>0</w:t>
            </w:r>
          </w:p>
        </w:tc>
      </w:tr>
      <w:tr w:rsidR="003A3DCF" w14:paraId="03962EF8"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45DA254"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772955E4" w14:textId="77777777" w:rsidR="003A3DCF"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07D102D1" w14:textId="77777777" w:rsidR="003A3DCF" w:rsidRDefault="003A3DCF" w:rsidP="00647F12">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865D07B" w14:textId="77777777" w:rsidR="003A3DCF" w:rsidRDefault="003A3DCF" w:rsidP="00647F12">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74FC069A" w14:textId="77777777" w:rsidR="003A3DCF" w:rsidRDefault="003A3DCF" w:rsidP="00647F12">
            <w:pPr>
              <w:pStyle w:val="TAC"/>
              <w:rPr>
                <w:lang w:eastAsia="zh-CN"/>
              </w:rPr>
            </w:pPr>
          </w:p>
        </w:tc>
      </w:tr>
      <w:tr w:rsidR="003A3DCF" w14:paraId="74A27952"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3949EA9"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7978692" w14:textId="77777777" w:rsidR="003A3DCF"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3B126C53" w14:textId="77777777" w:rsidR="003A3DCF" w:rsidRDefault="003A3DCF" w:rsidP="00647F12">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CD28B76" w14:textId="77777777" w:rsidR="003A3DCF" w:rsidRDefault="003A3DCF" w:rsidP="00647F12">
            <w:pPr>
              <w:pStyle w:val="TAC"/>
            </w:pPr>
            <w:r>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3D0981" w14:textId="77777777" w:rsidR="003A3DCF" w:rsidRDefault="003A3DCF" w:rsidP="00647F12">
            <w:pPr>
              <w:pStyle w:val="TAC"/>
              <w:rPr>
                <w:lang w:eastAsia="zh-CN"/>
              </w:rPr>
            </w:pPr>
          </w:p>
        </w:tc>
      </w:tr>
      <w:tr w:rsidR="003A3DCF" w14:paraId="2FEBB7C7"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815285E" w14:textId="77777777" w:rsidR="003A3DCF" w:rsidRDefault="003A3DCF" w:rsidP="00647F12">
            <w:pPr>
              <w:pStyle w:val="TAC"/>
            </w:pPr>
            <w:r>
              <w:rPr>
                <w:rFonts w:cs="Arial"/>
                <w:color w:val="000000"/>
                <w:szCs w:val="18"/>
              </w:rPr>
              <w:t>CA_n1A-n78A-n258G</w:t>
            </w:r>
          </w:p>
        </w:tc>
        <w:tc>
          <w:tcPr>
            <w:tcW w:w="2705" w:type="dxa"/>
            <w:tcBorders>
              <w:top w:val="nil"/>
              <w:left w:val="single" w:sz="4" w:space="0" w:color="auto"/>
              <w:bottom w:val="nil"/>
              <w:right w:val="single" w:sz="4" w:space="0" w:color="auto"/>
            </w:tcBorders>
            <w:shd w:val="clear" w:color="auto" w:fill="auto"/>
            <w:vAlign w:val="center"/>
          </w:tcPr>
          <w:p w14:paraId="7EBA4F13" w14:textId="77777777" w:rsidR="003A3DCF" w:rsidRDefault="003A3DCF" w:rsidP="00647F12">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4C787D32" w14:textId="77777777" w:rsidR="003A3DCF" w:rsidRDefault="003A3DCF" w:rsidP="00647F12">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567B337" w14:textId="77777777" w:rsidR="003A3DCF" w:rsidRDefault="003A3DCF" w:rsidP="00647F12">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6532CD5" w14:textId="77777777" w:rsidR="003A3DCF" w:rsidRDefault="003A3DCF" w:rsidP="00647F12">
            <w:pPr>
              <w:pStyle w:val="TAC"/>
              <w:rPr>
                <w:lang w:eastAsia="zh-CN"/>
              </w:rPr>
            </w:pPr>
            <w:r>
              <w:rPr>
                <w:lang w:eastAsia="zh-CN"/>
              </w:rPr>
              <w:t>0</w:t>
            </w:r>
          </w:p>
        </w:tc>
      </w:tr>
      <w:tr w:rsidR="003A3DCF" w14:paraId="2B13866B"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0F62351"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7DB57B9E" w14:textId="77777777" w:rsidR="003A3DCF"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36544826" w14:textId="77777777" w:rsidR="003A3DCF" w:rsidRDefault="003A3DCF" w:rsidP="00647F12">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A60A076" w14:textId="77777777" w:rsidR="003A3DCF" w:rsidRDefault="003A3DCF" w:rsidP="00647F12">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47F8B3B8" w14:textId="77777777" w:rsidR="003A3DCF" w:rsidRDefault="003A3DCF" w:rsidP="00647F12">
            <w:pPr>
              <w:pStyle w:val="TAC"/>
              <w:rPr>
                <w:lang w:eastAsia="zh-CN"/>
              </w:rPr>
            </w:pPr>
          </w:p>
        </w:tc>
      </w:tr>
      <w:tr w:rsidR="003A3DCF" w14:paraId="4B72FEBB"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71871EB"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FD6FCF0" w14:textId="77777777" w:rsidR="003A3DCF"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25B288B6" w14:textId="77777777" w:rsidR="003A3DCF" w:rsidRDefault="003A3DCF" w:rsidP="00647F12">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D337BF8" w14:textId="77777777" w:rsidR="003A3DCF" w:rsidRDefault="003A3DCF" w:rsidP="00647F12">
            <w:pPr>
              <w:pStyle w:val="TAC"/>
            </w:pPr>
            <w:r>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B27A85E" w14:textId="77777777" w:rsidR="003A3DCF" w:rsidRDefault="003A3DCF" w:rsidP="00647F12">
            <w:pPr>
              <w:pStyle w:val="TAC"/>
              <w:rPr>
                <w:lang w:eastAsia="zh-CN"/>
              </w:rPr>
            </w:pPr>
          </w:p>
        </w:tc>
      </w:tr>
      <w:tr w:rsidR="003A3DCF" w14:paraId="2B475DDB"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5A32AF2" w14:textId="77777777" w:rsidR="003A3DCF" w:rsidRDefault="003A3DCF" w:rsidP="00647F12">
            <w:pPr>
              <w:pStyle w:val="TAC"/>
            </w:pPr>
            <w:r>
              <w:rPr>
                <w:rFonts w:cs="Arial"/>
                <w:color w:val="000000"/>
                <w:szCs w:val="18"/>
              </w:rPr>
              <w:t>CA_n1A-n78A-n258H</w:t>
            </w:r>
          </w:p>
        </w:tc>
        <w:tc>
          <w:tcPr>
            <w:tcW w:w="2705" w:type="dxa"/>
            <w:tcBorders>
              <w:top w:val="nil"/>
              <w:left w:val="single" w:sz="4" w:space="0" w:color="auto"/>
              <w:bottom w:val="nil"/>
              <w:right w:val="single" w:sz="4" w:space="0" w:color="auto"/>
            </w:tcBorders>
            <w:shd w:val="clear" w:color="auto" w:fill="auto"/>
            <w:vAlign w:val="center"/>
          </w:tcPr>
          <w:p w14:paraId="2FB345AE" w14:textId="77777777" w:rsidR="003A3DCF" w:rsidRDefault="003A3DCF" w:rsidP="00647F12">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0B84EDCB" w14:textId="77777777" w:rsidR="003A3DCF" w:rsidRDefault="003A3DCF" w:rsidP="00647F12">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A34676" w14:textId="77777777" w:rsidR="003A3DCF" w:rsidRDefault="003A3DCF" w:rsidP="00647F12">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3D2DBCE" w14:textId="77777777" w:rsidR="003A3DCF" w:rsidRDefault="003A3DCF" w:rsidP="00647F12">
            <w:pPr>
              <w:pStyle w:val="TAC"/>
              <w:rPr>
                <w:lang w:eastAsia="zh-CN"/>
              </w:rPr>
            </w:pPr>
            <w:r>
              <w:rPr>
                <w:lang w:eastAsia="zh-CN"/>
              </w:rPr>
              <w:t>0</w:t>
            </w:r>
          </w:p>
        </w:tc>
      </w:tr>
      <w:tr w:rsidR="003A3DCF" w14:paraId="3C311610"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BE8633D"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4D33FC57" w14:textId="77777777" w:rsidR="003A3DCF"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5E648612" w14:textId="77777777" w:rsidR="003A3DCF" w:rsidRDefault="003A3DCF" w:rsidP="00647F12">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785307" w14:textId="77777777" w:rsidR="003A3DCF" w:rsidRDefault="003A3DCF" w:rsidP="00647F12">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1016225D" w14:textId="77777777" w:rsidR="003A3DCF" w:rsidRDefault="003A3DCF" w:rsidP="00647F12">
            <w:pPr>
              <w:pStyle w:val="TAC"/>
              <w:rPr>
                <w:lang w:eastAsia="zh-CN"/>
              </w:rPr>
            </w:pPr>
          </w:p>
        </w:tc>
      </w:tr>
      <w:tr w:rsidR="003A3DCF" w14:paraId="760B66A7"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2283A34"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C4DC74B" w14:textId="77777777" w:rsidR="003A3DCF"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6EE33906" w14:textId="77777777" w:rsidR="003A3DCF" w:rsidRDefault="003A3DCF" w:rsidP="00647F12">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0F7E89" w14:textId="77777777" w:rsidR="003A3DCF" w:rsidRDefault="003A3DCF" w:rsidP="00647F12">
            <w:pPr>
              <w:pStyle w:val="TAC"/>
            </w:pPr>
            <w:r>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3762236" w14:textId="77777777" w:rsidR="003A3DCF" w:rsidRDefault="003A3DCF" w:rsidP="00647F12">
            <w:pPr>
              <w:pStyle w:val="TAC"/>
              <w:rPr>
                <w:lang w:eastAsia="zh-CN"/>
              </w:rPr>
            </w:pPr>
          </w:p>
        </w:tc>
      </w:tr>
      <w:tr w:rsidR="003A3DCF" w14:paraId="5D12C61C"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E6E0A3B" w14:textId="77777777" w:rsidR="003A3DCF" w:rsidRDefault="003A3DCF" w:rsidP="00647F12">
            <w:pPr>
              <w:pStyle w:val="TAC"/>
            </w:pPr>
            <w:r>
              <w:rPr>
                <w:rFonts w:cs="Arial"/>
                <w:color w:val="000000"/>
                <w:szCs w:val="18"/>
              </w:rPr>
              <w:lastRenderedPageBreak/>
              <w:t>CA_n1A-n78A-n258I</w:t>
            </w:r>
          </w:p>
        </w:tc>
        <w:tc>
          <w:tcPr>
            <w:tcW w:w="2705" w:type="dxa"/>
            <w:tcBorders>
              <w:top w:val="nil"/>
              <w:left w:val="single" w:sz="4" w:space="0" w:color="auto"/>
              <w:bottom w:val="nil"/>
              <w:right w:val="single" w:sz="4" w:space="0" w:color="auto"/>
            </w:tcBorders>
            <w:shd w:val="clear" w:color="auto" w:fill="auto"/>
            <w:vAlign w:val="center"/>
          </w:tcPr>
          <w:p w14:paraId="4E8B531F" w14:textId="77777777" w:rsidR="003A3DCF" w:rsidRDefault="003A3DCF" w:rsidP="00647F12">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5200B65C" w14:textId="77777777" w:rsidR="003A3DCF" w:rsidRDefault="003A3DCF" w:rsidP="00647F12">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60C90F" w14:textId="77777777" w:rsidR="003A3DCF" w:rsidRDefault="003A3DCF" w:rsidP="00647F12">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C0DEB90" w14:textId="77777777" w:rsidR="003A3DCF" w:rsidRDefault="003A3DCF" w:rsidP="00647F12">
            <w:pPr>
              <w:pStyle w:val="TAC"/>
              <w:rPr>
                <w:lang w:eastAsia="zh-CN"/>
              </w:rPr>
            </w:pPr>
            <w:r>
              <w:rPr>
                <w:lang w:eastAsia="zh-CN"/>
              </w:rPr>
              <w:t>0</w:t>
            </w:r>
          </w:p>
        </w:tc>
      </w:tr>
      <w:tr w:rsidR="003A3DCF" w14:paraId="4DAF6092"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446FD62"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27370F2" w14:textId="77777777" w:rsidR="003A3DCF"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41C0AD4F" w14:textId="77777777" w:rsidR="003A3DCF" w:rsidRDefault="003A3DCF" w:rsidP="00647F12">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7C58EC9" w14:textId="77777777" w:rsidR="003A3DCF" w:rsidRDefault="003A3DCF" w:rsidP="00647F12">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11037BC1" w14:textId="77777777" w:rsidR="003A3DCF" w:rsidRDefault="003A3DCF" w:rsidP="00647F12">
            <w:pPr>
              <w:pStyle w:val="TAC"/>
              <w:rPr>
                <w:lang w:eastAsia="zh-CN"/>
              </w:rPr>
            </w:pPr>
          </w:p>
        </w:tc>
      </w:tr>
      <w:tr w:rsidR="003A3DCF" w14:paraId="3DB38A10"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C18A97D"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92B0231" w14:textId="77777777" w:rsidR="003A3DCF"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41FFED37" w14:textId="77777777" w:rsidR="003A3DCF" w:rsidRDefault="003A3DCF" w:rsidP="00647F12">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23C218A" w14:textId="77777777" w:rsidR="003A3DCF" w:rsidRDefault="003A3DCF" w:rsidP="00647F12">
            <w:pPr>
              <w:pStyle w:val="TAC"/>
            </w:pPr>
            <w:r>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7DF5458" w14:textId="77777777" w:rsidR="003A3DCF" w:rsidRDefault="003A3DCF" w:rsidP="00647F12">
            <w:pPr>
              <w:pStyle w:val="TAC"/>
              <w:rPr>
                <w:lang w:eastAsia="zh-CN"/>
              </w:rPr>
            </w:pPr>
          </w:p>
        </w:tc>
      </w:tr>
      <w:tr w:rsidR="003A3DCF" w14:paraId="2C1189BD"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BC45657" w14:textId="77777777" w:rsidR="003A3DCF" w:rsidRDefault="003A3DCF" w:rsidP="00647F12">
            <w:pPr>
              <w:pStyle w:val="TAC"/>
            </w:pPr>
            <w:r>
              <w:rPr>
                <w:rFonts w:cs="Arial"/>
                <w:color w:val="000000"/>
                <w:szCs w:val="18"/>
              </w:rPr>
              <w:t>CA_n1A-n78A-n258J</w:t>
            </w:r>
          </w:p>
        </w:tc>
        <w:tc>
          <w:tcPr>
            <w:tcW w:w="2705" w:type="dxa"/>
            <w:tcBorders>
              <w:top w:val="nil"/>
              <w:left w:val="single" w:sz="4" w:space="0" w:color="auto"/>
              <w:bottom w:val="nil"/>
              <w:right w:val="single" w:sz="4" w:space="0" w:color="auto"/>
            </w:tcBorders>
            <w:shd w:val="clear" w:color="auto" w:fill="auto"/>
            <w:vAlign w:val="center"/>
          </w:tcPr>
          <w:p w14:paraId="263108DF" w14:textId="77777777" w:rsidR="003A3DCF" w:rsidRDefault="003A3DCF" w:rsidP="00647F12">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422E0E81" w14:textId="77777777" w:rsidR="003A3DCF" w:rsidRDefault="003A3DCF" w:rsidP="00647F12">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BEF4D3E" w14:textId="77777777" w:rsidR="003A3DCF" w:rsidRDefault="003A3DCF" w:rsidP="00647F12">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6733052" w14:textId="77777777" w:rsidR="003A3DCF" w:rsidRDefault="003A3DCF" w:rsidP="00647F12">
            <w:pPr>
              <w:pStyle w:val="TAC"/>
              <w:rPr>
                <w:lang w:eastAsia="zh-CN"/>
              </w:rPr>
            </w:pPr>
            <w:r>
              <w:rPr>
                <w:lang w:eastAsia="zh-CN"/>
              </w:rPr>
              <w:t>0</w:t>
            </w:r>
          </w:p>
        </w:tc>
      </w:tr>
      <w:tr w:rsidR="003A3DCF" w14:paraId="49720E73"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7DDEA3B"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576FB9B7" w14:textId="77777777" w:rsidR="003A3DCF"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74348AFA" w14:textId="77777777" w:rsidR="003A3DCF" w:rsidRDefault="003A3DCF" w:rsidP="00647F12">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C48F6F" w14:textId="77777777" w:rsidR="003A3DCF" w:rsidRDefault="003A3DCF" w:rsidP="00647F12">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75BF5D7A" w14:textId="77777777" w:rsidR="003A3DCF" w:rsidRDefault="003A3DCF" w:rsidP="00647F12">
            <w:pPr>
              <w:pStyle w:val="TAC"/>
              <w:rPr>
                <w:lang w:eastAsia="zh-CN"/>
              </w:rPr>
            </w:pPr>
          </w:p>
        </w:tc>
      </w:tr>
      <w:tr w:rsidR="003A3DCF" w14:paraId="434B5DE3"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7A138CE"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F0D074F" w14:textId="77777777" w:rsidR="003A3DCF"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71DE3EAF" w14:textId="77777777" w:rsidR="003A3DCF" w:rsidRDefault="003A3DCF" w:rsidP="00647F12">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617A95F" w14:textId="77777777" w:rsidR="003A3DCF" w:rsidRDefault="003A3DCF" w:rsidP="00647F12">
            <w:pPr>
              <w:pStyle w:val="TAC"/>
            </w:pPr>
            <w:r>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4C98DA3" w14:textId="77777777" w:rsidR="003A3DCF" w:rsidRDefault="003A3DCF" w:rsidP="00647F12">
            <w:pPr>
              <w:pStyle w:val="TAC"/>
              <w:rPr>
                <w:lang w:eastAsia="zh-CN"/>
              </w:rPr>
            </w:pPr>
          </w:p>
        </w:tc>
      </w:tr>
      <w:tr w:rsidR="003A3DCF" w14:paraId="08908321"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D5DA5BB" w14:textId="77777777" w:rsidR="003A3DCF" w:rsidRDefault="003A3DCF" w:rsidP="00647F12">
            <w:pPr>
              <w:pStyle w:val="TAC"/>
            </w:pPr>
            <w:r>
              <w:rPr>
                <w:rFonts w:cs="Arial"/>
                <w:color w:val="000000"/>
                <w:szCs w:val="18"/>
              </w:rPr>
              <w:t>CA_n1A-n78A-n258K</w:t>
            </w:r>
          </w:p>
        </w:tc>
        <w:tc>
          <w:tcPr>
            <w:tcW w:w="2705" w:type="dxa"/>
            <w:tcBorders>
              <w:top w:val="nil"/>
              <w:left w:val="single" w:sz="4" w:space="0" w:color="auto"/>
              <w:bottom w:val="nil"/>
              <w:right w:val="single" w:sz="4" w:space="0" w:color="auto"/>
            </w:tcBorders>
            <w:shd w:val="clear" w:color="auto" w:fill="auto"/>
            <w:vAlign w:val="center"/>
          </w:tcPr>
          <w:p w14:paraId="4CABCFB9" w14:textId="77777777" w:rsidR="003A3DCF" w:rsidRDefault="003A3DCF" w:rsidP="00647F12">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764CCF69" w14:textId="77777777" w:rsidR="003A3DCF" w:rsidRDefault="003A3DCF" w:rsidP="00647F12">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BBDDBDD" w14:textId="77777777" w:rsidR="003A3DCF" w:rsidRDefault="003A3DCF" w:rsidP="00647F12">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DA89CB4" w14:textId="77777777" w:rsidR="003A3DCF" w:rsidRDefault="003A3DCF" w:rsidP="00647F12">
            <w:pPr>
              <w:pStyle w:val="TAC"/>
              <w:rPr>
                <w:lang w:eastAsia="zh-CN"/>
              </w:rPr>
            </w:pPr>
            <w:r>
              <w:rPr>
                <w:lang w:eastAsia="zh-CN"/>
              </w:rPr>
              <w:t>0</w:t>
            </w:r>
          </w:p>
        </w:tc>
      </w:tr>
      <w:tr w:rsidR="003A3DCF" w14:paraId="072D6D0B"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B034562"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37898383" w14:textId="77777777" w:rsidR="003A3DCF"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31871A4C" w14:textId="77777777" w:rsidR="003A3DCF" w:rsidRDefault="003A3DCF" w:rsidP="00647F12">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708AA0E" w14:textId="77777777" w:rsidR="003A3DCF" w:rsidRDefault="003A3DCF" w:rsidP="00647F12">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1270A9C4" w14:textId="77777777" w:rsidR="003A3DCF" w:rsidRDefault="003A3DCF" w:rsidP="00647F12">
            <w:pPr>
              <w:pStyle w:val="TAC"/>
              <w:rPr>
                <w:lang w:eastAsia="zh-CN"/>
              </w:rPr>
            </w:pPr>
          </w:p>
        </w:tc>
      </w:tr>
      <w:tr w:rsidR="003A3DCF" w14:paraId="63B6923F"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4BCF23F"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FA63E05" w14:textId="77777777" w:rsidR="003A3DCF"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77A60547" w14:textId="77777777" w:rsidR="003A3DCF" w:rsidRDefault="003A3DCF" w:rsidP="00647F12">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7256F3A" w14:textId="77777777" w:rsidR="003A3DCF" w:rsidRDefault="003A3DCF" w:rsidP="00647F12">
            <w:pPr>
              <w:pStyle w:val="TAC"/>
            </w:pPr>
            <w:r>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3228D66B" w14:textId="77777777" w:rsidR="003A3DCF" w:rsidRDefault="003A3DCF" w:rsidP="00647F12">
            <w:pPr>
              <w:pStyle w:val="TAC"/>
              <w:rPr>
                <w:lang w:eastAsia="zh-CN"/>
              </w:rPr>
            </w:pPr>
          </w:p>
        </w:tc>
      </w:tr>
      <w:tr w:rsidR="003A3DCF" w14:paraId="072B7BF4"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E1570BF" w14:textId="77777777" w:rsidR="003A3DCF" w:rsidRDefault="003A3DCF" w:rsidP="00647F12">
            <w:pPr>
              <w:pStyle w:val="TAC"/>
            </w:pPr>
            <w:r>
              <w:rPr>
                <w:rFonts w:cs="Arial"/>
                <w:color w:val="000000"/>
                <w:szCs w:val="18"/>
              </w:rPr>
              <w:t>CA_n1A-n78A-n258L</w:t>
            </w:r>
          </w:p>
        </w:tc>
        <w:tc>
          <w:tcPr>
            <w:tcW w:w="2705" w:type="dxa"/>
            <w:tcBorders>
              <w:top w:val="nil"/>
              <w:left w:val="single" w:sz="4" w:space="0" w:color="auto"/>
              <w:bottom w:val="nil"/>
              <w:right w:val="single" w:sz="4" w:space="0" w:color="auto"/>
            </w:tcBorders>
            <w:shd w:val="clear" w:color="auto" w:fill="auto"/>
            <w:vAlign w:val="center"/>
          </w:tcPr>
          <w:p w14:paraId="479344E0" w14:textId="77777777" w:rsidR="003A3DCF" w:rsidRDefault="003A3DCF" w:rsidP="00647F12">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77C61805" w14:textId="77777777" w:rsidR="003A3DCF" w:rsidRDefault="003A3DCF" w:rsidP="00647F12">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945F12" w14:textId="77777777" w:rsidR="003A3DCF" w:rsidRDefault="003A3DCF" w:rsidP="00647F12">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80FF4B5" w14:textId="77777777" w:rsidR="003A3DCF" w:rsidRDefault="003A3DCF" w:rsidP="00647F12">
            <w:pPr>
              <w:pStyle w:val="TAC"/>
              <w:rPr>
                <w:lang w:eastAsia="zh-CN"/>
              </w:rPr>
            </w:pPr>
            <w:r>
              <w:rPr>
                <w:lang w:eastAsia="zh-CN"/>
              </w:rPr>
              <w:t>0</w:t>
            </w:r>
          </w:p>
        </w:tc>
      </w:tr>
      <w:tr w:rsidR="003A3DCF" w14:paraId="6FB3E6BC"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A3EFBF6"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4D54C84F" w14:textId="77777777" w:rsidR="003A3DCF"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48956487" w14:textId="77777777" w:rsidR="003A3DCF" w:rsidRDefault="003A3DCF" w:rsidP="00647F12">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63E631D" w14:textId="77777777" w:rsidR="003A3DCF" w:rsidRDefault="003A3DCF" w:rsidP="00647F12">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426D21BB" w14:textId="77777777" w:rsidR="003A3DCF" w:rsidRDefault="003A3DCF" w:rsidP="00647F12">
            <w:pPr>
              <w:pStyle w:val="TAC"/>
              <w:rPr>
                <w:lang w:eastAsia="zh-CN"/>
              </w:rPr>
            </w:pPr>
          </w:p>
        </w:tc>
      </w:tr>
      <w:tr w:rsidR="003A3DCF" w14:paraId="2B0E035E"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3A7B866"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45A15DE" w14:textId="77777777" w:rsidR="003A3DCF"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7F05C64D" w14:textId="77777777" w:rsidR="003A3DCF" w:rsidRDefault="003A3DCF" w:rsidP="00647F12">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B958451" w14:textId="77777777" w:rsidR="003A3DCF" w:rsidRDefault="003A3DCF" w:rsidP="00647F12">
            <w:pPr>
              <w:pStyle w:val="TAC"/>
            </w:pPr>
            <w:r>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5201D325" w14:textId="77777777" w:rsidR="003A3DCF" w:rsidRDefault="003A3DCF" w:rsidP="00647F12">
            <w:pPr>
              <w:pStyle w:val="TAC"/>
              <w:rPr>
                <w:lang w:eastAsia="zh-CN"/>
              </w:rPr>
            </w:pPr>
          </w:p>
        </w:tc>
      </w:tr>
      <w:tr w:rsidR="003A3DCF" w14:paraId="54EF68E5"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3A3E738" w14:textId="77777777" w:rsidR="003A3DCF" w:rsidRDefault="003A3DCF" w:rsidP="00647F12">
            <w:pPr>
              <w:pStyle w:val="TAC"/>
            </w:pPr>
            <w:r>
              <w:rPr>
                <w:rFonts w:cs="Arial"/>
                <w:color w:val="000000"/>
                <w:szCs w:val="18"/>
              </w:rPr>
              <w:t>CA_n1A-n78A-n258M</w:t>
            </w:r>
          </w:p>
        </w:tc>
        <w:tc>
          <w:tcPr>
            <w:tcW w:w="2705" w:type="dxa"/>
            <w:tcBorders>
              <w:top w:val="nil"/>
              <w:left w:val="single" w:sz="4" w:space="0" w:color="auto"/>
              <w:bottom w:val="nil"/>
              <w:right w:val="single" w:sz="4" w:space="0" w:color="auto"/>
            </w:tcBorders>
            <w:shd w:val="clear" w:color="auto" w:fill="auto"/>
            <w:vAlign w:val="center"/>
          </w:tcPr>
          <w:p w14:paraId="51EA206A" w14:textId="77777777" w:rsidR="003A3DCF" w:rsidRDefault="003A3DCF" w:rsidP="00647F12">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1DEA70E1" w14:textId="77777777" w:rsidR="003A3DCF" w:rsidRDefault="003A3DCF" w:rsidP="00647F12">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5F93092" w14:textId="77777777" w:rsidR="003A3DCF" w:rsidRDefault="003A3DCF" w:rsidP="00647F12">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3C919CC" w14:textId="77777777" w:rsidR="003A3DCF" w:rsidRDefault="003A3DCF" w:rsidP="00647F12">
            <w:pPr>
              <w:pStyle w:val="TAC"/>
              <w:rPr>
                <w:lang w:eastAsia="zh-CN"/>
              </w:rPr>
            </w:pPr>
            <w:r>
              <w:rPr>
                <w:lang w:eastAsia="zh-CN"/>
              </w:rPr>
              <w:t>0</w:t>
            </w:r>
          </w:p>
        </w:tc>
      </w:tr>
      <w:tr w:rsidR="003A3DCF" w14:paraId="5D361E65"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F980576"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6166BC5" w14:textId="77777777" w:rsidR="003A3DCF"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25310743" w14:textId="77777777" w:rsidR="003A3DCF" w:rsidRDefault="003A3DCF" w:rsidP="00647F12">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F04CA3" w14:textId="77777777" w:rsidR="003A3DCF" w:rsidRDefault="003A3DCF" w:rsidP="00647F12">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71B8E500" w14:textId="77777777" w:rsidR="003A3DCF" w:rsidRDefault="003A3DCF" w:rsidP="00647F12">
            <w:pPr>
              <w:pStyle w:val="TAC"/>
              <w:rPr>
                <w:lang w:eastAsia="zh-CN"/>
              </w:rPr>
            </w:pPr>
          </w:p>
        </w:tc>
      </w:tr>
      <w:tr w:rsidR="003A3DCF" w14:paraId="55931A90"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038EA07"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276C026" w14:textId="77777777" w:rsidR="003A3DCF"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40B62EB9" w14:textId="77777777" w:rsidR="003A3DCF" w:rsidRDefault="003A3DCF" w:rsidP="00647F12">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2B4AEC" w14:textId="77777777" w:rsidR="003A3DCF" w:rsidRDefault="003A3DCF" w:rsidP="00647F12">
            <w:pPr>
              <w:pStyle w:val="TAC"/>
            </w:pPr>
            <w:r>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FE5FFCD" w14:textId="77777777" w:rsidR="003A3DCF" w:rsidRDefault="003A3DCF" w:rsidP="00647F12">
            <w:pPr>
              <w:pStyle w:val="TAC"/>
              <w:rPr>
                <w:lang w:eastAsia="zh-CN"/>
              </w:rPr>
            </w:pPr>
          </w:p>
        </w:tc>
      </w:tr>
      <w:tr w:rsidR="003A3DCF" w14:paraId="33DE55FD"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76EDDE8" w14:textId="77777777" w:rsidR="003A3DCF" w:rsidRDefault="003A3DCF" w:rsidP="00647F12">
            <w:pPr>
              <w:pStyle w:val="TAC"/>
            </w:pPr>
            <w:r>
              <w:rPr>
                <w:lang w:eastAsia="zh-CN"/>
              </w:rPr>
              <w:t>CA_n1A-n79A-n257A</w:t>
            </w:r>
          </w:p>
        </w:tc>
        <w:tc>
          <w:tcPr>
            <w:tcW w:w="2705" w:type="dxa"/>
            <w:tcBorders>
              <w:top w:val="nil"/>
              <w:left w:val="single" w:sz="4" w:space="0" w:color="auto"/>
              <w:bottom w:val="nil"/>
              <w:right w:val="single" w:sz="4" w:space="0" w:color="auto"/>
            </w:tcBorders>
            <w:shd w:val="clear" w:color="auto" w:fill="auto"/>
            <w:vAlign w:val="center"/>
          </w:tcPr>
          <w:p w14:paraId="4343CDB8" w14:textId="77777777" w:rsidR="003A3DCF" w:rsidRDefault="003A3DCF" w:rsidP="00647F12">
            <w:pPr>
              <w:pStyle w:val="TAL"/>
              <w:jc w:val="center"/>
              <w:rPr>
                <w:lang w:eastAsia="zh-CN"/>
              </w:rPr>
            </w:pPr>
            <w:r>
              <w:rPr>
                <w:lang w:eastAsia="zh-CN"/>
              </w:rPr>
              <w:t>CA_n1A-n79A</w:t>
            </w:r>
          </w:p>
          <w:p w14:paraId="1B37EDC7" w14:textId="77777777" w:rsidR="003A3DCF" w:rsidRDefault="003A3DCF" w:rsidP="00647F12">
            <w:pPr>
              <w:pStyle w:val="TAL"/>
              <w:jc w:val="center"/>
              <w:rPr>
                <w:lang w:eastAsia="zh-CN"/>
              </w:rPr>
            </w:pPr>
            <w:r>
              <w:rPr>
                <w:lang w:eastAsia="zh-CN"/>
              </w:rPr>
              <w:t>CA_n1A-n257A</w:t>
            </w:r>
          </w:p>
          <w:p w14:paraId="4BA9AE47" w14:textId="77777777" w:rsidR="003A3DCF" w:rsidRDefault="003A3DCF" w:rsidP="00647F12">
            <w:pPr>
              <w:pStyle w:val="TAC"/>
              <w:rPr>
                <w:rFonts w:cs="Arial"/>
                <w:lang w:eastAsia="zh-CN"/>
              </w:rPr>
            </w:pPr>
            <w:r>
              <w:rPr>
                <w:lang w:eastAsia="zh-CN"/>
              </w:rPr>
              <w:t>CA_n79A-n257A</w:t>
            </w:r>
          </w:p>
        </w:tc>
        <w:tc>
          <w:tcPr>
            <w:tcW w:w="1052" w:type="dxa"/>
            <w:tcBorders>
              <w:left w:val="single" w:sz="4" w:space="0" w:color="auto"/>
              <w:right w:val="single" w:sz="4" w:space="0" w:color="auto"/>
            </w:tcBorders>
            <w:vAlign w:val="center"/>
          </w:tcPr>
          <w:p w14:paraId="478FC278" w14:textId="77777777" w:rsidR="003A3DCF" w:rsidRDefault="003A3DCF" w:rsidP="00647F12">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2445EA" w14:textId="77777777" w:rsidR="003A3DCF" w:rsidRDefault="003A3DCF" w:rsidP="00647F12">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79B176C" w14:textId="77777777" w:rsidR="003A3DCF" w:rsidRDefault="003A3DCF" w:rsidP="00647F12">
            <w:pPr>
              <w:pStyle w:val="TAC"/>
              <w:rPr>
                <w:lang w:eastAsia="zh-CN"/>
              </w:rPr>
            </w:pPr>
            <w:r>
              <w:rPr>
                <w:lang w:eastAsia="zh-CN"/>
              </w:rPr>
              <w:t>0</w:t>
            </w:r>
          </w:p>
        </w:tc>
      </w:tr>
      <w:tr w:rsidR="003A3DCF" w14:paraId="2FC87144"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39596E2"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4CCA6359" w14:textId="77777777" w:rsidR="003A3DCF"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0B5221EE" w14:textId="77777777" w:rsidR="003A3DCF" w:rsidRDefault="003A3DCF" w:rsidP="00647F12">
            <w:pPr>
              <w:pStyle w:val="TAC"/>
            </w:pPr>
            <w:r>
              <w:rPr>
                <w:lang w:eastAsia="zh-CN"/>
              </w:rPr>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8EC5DB5" w14:textId="77777777" w:rsidR="003A3DCF" w:rsidRDefault="003A3DCF" w:rsidP="00647F12">
            <w:pPr>
              <w:pStyle w:val="TAC"/>
            </w:pPr>
            <w:r>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4ED3D613" w14:textId="77777777" w:rsidR="003A3DCF" w:rsidRDefault="003A3DCF" w:rsidP="00647F12">
            <w:pPr>
              <w:pStyle w:val="TAC"/>
              <w:rPr>
                <w:lang w:eastAsia="zh-CN"/>
              </w:rPr>
            </w:pPr>
          </w:p>
        </w:tc>
      </w:tr>
      <w:tr w:rsidR="003A3DCF" w14:paraId="0A47ABE3"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7AE19CA"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D203D4A" w14:textId="77777777" w:rsidR="003A3DCF"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48DC10BB" w14:textId="77777777" w:rsidR="003A3DCF" w:rsidRDefault="003A3DCF" w:rsidP="00647F12">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D7AAF66" w14:textId="77777777" w:rsidR="003A3DCF" w:rsidRDefault="003A3DCF" w:rsidP="00647F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6A7B140" w14:textId="77777777" w:rsidR="003A3DCF" w:rsidRDefault="003A3DCF" w:rsidP="00647F12">
            <w:pPr>
              <w:pStyle w:val="TAC"/>
              <w:rPr>
                <w:lang w:eastAsia="zh-CN"/>
              </w:rPr>
            </w:pPr>
          </w:p>
        </w:tc>
      </w:tr>
      <w:tr w:rsidR="003A3DCF" w14:paraId="7E8A1A18"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A99C973" w14:textId="77777777" w:rsidR="003A3DCF" w:rsidRDefault="003A3DCF" w:rsidP="00647F12">
            <w:pPr>
              <w:pStyle w:val="TAC"/>
            </w:pPr>
            <w:r>
              <w:rPr>
                <w:lang w:eastAsia="zh-CN"/>
              </w:rPr>
              <w:t>CA_n1A-n79A-n257G</w:t>
            </w:r>
          </w:p>
        </w:tc>
        <w:tc>
          <w:tcPr>
            <w:tcW w:w="2705" w:type="dxa"/>
            <w:tcBorders>
              <w:top w:val="nil"/>
              <w:left w:val="single" w:sz="4" w:space="0" w:color="auto"/>
              <w:bottom w:val="nil"/>
              <w:right w:val="single" w:sz="4" w:space="0" w:color="auto"/>
            </w:tcBorders>
            <w:shd w:val="clear" w:color="auto" w:fill="auto"/>
            <w:vAlign w:val="center"/>
          </w:tcPr>
          <w:p w14:paraId="78D24480" w14:textId="77777777" w:rsidR="003A3DCF" w:rsidRDefault="003A3DCF" w:rsidP="00647F12">
            <w:pPr>
              <w:pStyle w:val="TAL"/>
              <w:jc w:val="center"/>
              <w:rPr>
                <w:lang w:eastAsia="zh-CN"/>
              </w:rPr>
            </w:pPr>
            <w:r>
              <w:rPr>
                <w:lang w:eastAsia="zh-CN"/>
              </w:rPr>
              <w:t>CA_n257G</w:t>
            </w:r>
          </w:p>
          <w:p w14:paraId="359AC8EE" w14:textId="77777777" w:rsidR="003A3DCF" w:rsidRDefault="003A3DCF" w:rsidP="00647F12">
            <w:pPr>
              <w:pStyle w:val="TAL"/>
              <w:jc w:val="center"/>
              <w:rPr>
                <w:lang w:eastAsia="zh-CN"/>
              </w:rPr>
            </w:pPr>
            <w:r>
              <w:rPr>
                <w:lang w:eastAsia="zh-CN"/>
              </w:rPr>
              <w:t>CA_n1A-n79A</w:t>
            </w:r>
          </w:p>
          <w:p w14:paraId="0E1B11A1" w14:textId="77777777" w:rsidR="003A3DCF" w:rsidRDefault="003A3DCF" w:rsidP="00647F12">
            <w:pPr>
              <w:pStyle w:val="TAL"/>
              <w:jc w:val="center"/>
              <w:rPr>
                <w:lang w:eastAsia="zh-CN"/>
              </w:rPr>
            </w:pPr>
            <w:r>
              <w:rPr>
                <w:lang w:eastAsia="zh-CN"/>
              </w:rPr>
              <w:t>CA_n1A-n257A</w:t>
            </w:r>
          </w:p>
          <w:p w14:paraId="3F8005AF" w14:textId="77777777" w:rsidR="003A3DCF" w:rsidRDefault="003A3DCF" w:rsidP="00647F12">
            <w:pPr>
              <w:pStyle w:val="TAL"/>
              <w:jc w:val="center"/>
              <w:rPr>
                <w:lang w:eastAsia="zh-CN"/>
              </w:rPr>
            </w:pPr>
            <w:r>
              <w:rPr>
                <w:lang w:eastAsia="zh-CN"/>
              </w:rPr>
              <w:t>CA_n1A-n257G</w:t>
            </w:r>
          </w:p>
          <w:p w14:paraId="2D66ED42" w14:textId="77777777" w:rsidR="003A3DCF" w:rsidRDefault="003A3DCF" w:rsidP="00647F12">
            <w:pPr>
              <w:pStyle w:val="TAL"/>
              <w:jc w:val="center"/>
              <w:rPr>
                <w:lang w:eastAsia="zh-CN"/>
              </w:rPr>
            </w:pPr>
            <w:r>
              <w:rPr>
                <w:lang w:eastAsia="zh-CN"/>
              </w:rPr>
              <w:t>CA_n79A-n257A</w:t>
            </w:r>
          </w:p>
          <w:p w14:paraId="60A8B8EB" w14:textId="77777777" w:rsidR="003A3DCF" w:rsidRDefault="003A3DCF" w:rsidP="00647F12">
            <w:pPr>
              <w:pStyle w:val="TAC"/>
              <w:rPr>
                <w:rFonts w:cs="Arial"/>
                <w:lang w:eastAsia="zh-CN"/>
              </w:rPr>
            </w:pPr>
            <w:r>
              <w:rPr>
                <w:lang w:eastAsia="zh-CN"/>
              </w:rPr>
              <w:t>CA_n79A-n257G</w:t>
            </w:r>
          </w:p>
        </w:tc>
        <w:tc>
          <w:tcPr>
            <w:tcW w:w="1052" w:type="dxa"/>
            <w:tcBorders>
              <w:left w:val="single" w:sz="4" w:space="0" w:color="auto"/>
              <w:right w:val="single" w:sz="4" w:space="0" w:color="auto"/>
            </w:tcBorders>
            <w:vAlign w:val="center"/>
          </w:tcPr>
          <w:p w14:paraId="43CAF533" w14:textId="77777777" w:rsidR="003A3DCF" w:rsidRDefault="003A3DCF" w:rsidP="00647F12">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C2D7998" w14:textId="77777777" w:rsidR="003A3DCF" w:rsidRDefault="003A3DCF" w:rsidP="00647F12">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79EB4C7" w14:textId="77777777" w:rsidR="003A3DCF" w:rsidRDefault="003A3DCF" w:rsidP="00647F12">
            <w:pPr>
              <w:pStyle w:val="TAC"/>
              <w:rPr>
                <w:lang w:eastAsia="zh-CN"/>
              </w:rPr>
            </w:pPr>
            <w:r>
              <w:rPr>
                <w:lang w:eastAsia="zh-CN"/>
              </w:rPr>
              <w:t>0</w:t>
            </w:r>
          </w:p>
        </w:tc>
      </w:tr>
      <w:tr w:rsidR="003A3DCF" w14:paraId="267CE77B"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31808D3"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1C17551B" w14:textId="77777777" w:rsidR="003A3DCF"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4628A71A" w14:textId="77777777" w:rsidR="003A3DCF" w:rsidRDefault="003A3DCF" w:rsidP="00647F12">
            <w:pPr>
              <w:pStyle w:val="TAC"/>
            </w:pPr>
            <w:r>
              <w:rPr>
                <w:lang w:eastAsia="zh-CN"/>
              </w:rPr>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9F766D" w14:textId="77777777" w:rsidR="003A3DCF" w:rsidRDefault="003A3DCF" w:rsidP="00647F12">
            <w:pPr>
              <w:pStyle w:val="TAC"/>
            </w:pPr>
            <w:r>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208EEF3E" w14:textId="77777777" w:rsidR="003A3DCF" w:rsidRDefault="003A3DCF" w:rsidP="00647F12">
            <w:pPr>
              <w:pStyle w:val="TAC"/>
              <w:rPr>
                <w:lang w:eastAsia="zh-CN"/>
              </w:rPr>
            </w:pPr>
          </w:p>
        </w:tc>
      </w:tr>
      <w:tr w:rsidR="003A3DCF" w14:paraId="29249F96"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0C917E0"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DA5BD12" w14:textId="77777777" w:rsidR="003A3DCF"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3A534D6E" w14:textId="77777777" w:rsidR="003A3DCF" w:rsidRDefault="003A3DCF" w:rsidP="00647F12">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CE5266" w14:textId="77777777" w:rsidR="003A3DCF" w:rsidRDefault="003A3DCF" w:rsidP="00647F12">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E3BD9F1" w14:textId="77777777" w:rsidR="003A3DCF" w:rsidRDefault="003A3DCF" w:rsidP="00647F12">
            <w:pPr>
              <w:pStyle w:val="TAC"/>
              <w:rPr>
                <w:lang w:eastAsia="zh-CN"/>
              </w:rPr>
            </w:pPr>
          </w:p>
        </w:tc>
      </w:tr>
      <w:tr w:rsidR="003A3DCF" w14:paraId="3DDD1C0B"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D0AF755" w14:textId="77777777" w:rsidR="003A3DCF" w:rsidRDefault="003A3DCF" w:rsidP="00647F12">
            <w:pPr>
              <w:pStyle w:val="TAC"/>
            </w:pPr>
            <w:r>
              <w:rPr>
                <w:lang w:eastAsia="zh-CN"/>
              </w:rPr>
              <w:t>CA_n1A-n79A-n257H</w:t>
            </w:r>
          </w:p>
        </w:tc>
        <w:tc>
          <w:tcPr>
            <w:tcW w:w="2705" w:type="dxa"/>
            <w:tcBorders>
              <w:top w:val="nil"/>
              <w:left w:val="single" w:sz="4" w:space="0" w:color="auto"/>
              <w:bottom w:val="nil"/>
              <w:right w:val="single" w:sz="4" w:space="0" w:color="auto"/>
            </w:tcBorders>
            <w:shd w:val="clear" w:color="auto" w:fill="auto"/>
            <w:vAlign w:val="center"/>
          </w:tcPr>
          <w:p w14:paraId="28BF80C6" w14:textId="77777777" w:rsidR="003A3DCF" w:rsidRDefault="003A3DCF" w:rsidP="00647F12">
            <w:pPr>
              <w:pStyle w:val="TAC"/>
              <w:rPr>
                <w:lang w:eastAsia="zh-CN"/>
              </w:rPr>
            </w:pPr>
            <w:r>
              <w:rPr>
                <w:lang w:eastAsia="zh-CN"/>
              </w:rPr>
              <w:t>CA_n257G</w:t>
            </w:r>
          </w:p>
          <w:p w14:paraId="55BC005F" w14:textId="77777777" w:rsidR="003A3DCF" w:rsidRDefault="003A3DCF" w:rsidP="00647F12">
            <w:pPr>
              <w:pStyle w:val="TAL"/>
              <w:jc w:val="center"/>
              <w:rPr>
                <w:lang w:eastAsia="zh-CN"/>
              </w:rPr>
            </w:pPr>
            <w:r>
              <w:rPr>
                <w:lang w:eastAsia="zh-CN"/>
              </w:rPr>
              <w:t>CA_n257H</w:t>
            </w:r>
          </w:p>
          <w:p w14:paraId="2867318D" w14:textId="77777777" w:rsidR="003A3DCF" w:rsidRDefault="003A3DCF" w:rsidP="00647F12">
            <w:pPr>
              <w:pStyle w:val="TAL"/>
              <w:jc w:val="center"/>
              <w:rPr>
                <w:lang w:eastAsia="zh-CN"/>
              </w:rPr>
            </w:pPr>
            <w:r>
              <w:rPr>
                <w:lang w:eastAsia="zh-CN"/>
              </w:rPr>
              <w:t>CA_n1A-n79A</w:t>
            </w:r>
          </w:p>
          <w:p w14:paraId="19E4BD6D" w14:textId="77777777" w:rsidR="003A3DCF" w:rsidRDefault="003A3DCF" w:rsidP="00647F12">
            <w:pPr>
              <w:pStyle w:val="TAL"/>
              <w:jc w:val="center"/>
              <w:rPr>
                <w:lang w:eastAsia="zh-CN"/>
              </w:rPr>
            </w:pPr>
            <w:r>
              <w:rPr>
                <w:lang w:eastAsia="zh-CN"/>
              </w:rPr>
              <w:t>CA_n1A-n257A</w:t>
            </w:r>
          </w:p>
          <w:p w14:paraId="7743B1D8" w14:textId="77777777" w:rsidR="003A3DCF" w:rsidRDefault="003A3DCF" w:rsidP="00647F12">
            <w:pPr>
              <w:pStyle w:val="TAL"/>
              <w:jc w:val="center"/>
              <w:rPr>
                <w:lang w:eastAsia="zh-CN"/>
              </w:rPr>
            </w:pPr>
            <w:r>
              <w:rPr>
                <w:lang w:eastAsia="zh-CN"/>
              </w:rPr>
              <w:t>CA_n1A-n257G</w:t>
            </w:r>
          </w:p>
          <w:p w14:paraId="7B0AB4F5" w14:textId="77777777" w:rsidR="003A3DCF" w:rsidRDefault="003A3DCF" w:rsidP="00647F12">
            <w:pPr>
              <w:pStyle w:val="TAL"/>
              <w:jc w:val="center"/>
              <w:rPr>
                <w:lang w:eastAsia="zh-CN"/>
              </w:rPr>
            </w:pPr>
            <w:r>
              <w:rPr>
                <w:lang w:eastAsia="zh-CN"/>
              </w:rPr>
              <w:t>CA_n1A-n257H</w:t>
            </w:r>
          </w:p>
          <w:p w14:paraId="64CD2731" w14:textId="77777777" w:rsidR="003A3DCF" w:rsidRDefault="003A3DCF" w:rsidP="00647F12">
            <w:pPr>
              <w:pStyle w:val="TAL"/>
              <w:jc w:val="center"/>
              <w:rPr>
                <w:lang w:eastAsia="zh-CN"/>
              </w:rPr>
            </w:pPr>
            <w:r>
              <w:rPr>
                <w:lang w:eastAsia="zh-CN"/>
              </w:rPr>
              <w:t>CA_n79A-n257A</w:t>
            </w:r>
          </w:p>
          <w:p w14:paraId="2D657D4F" w14:textId="77777777" w:rsidR="003A3DCF" w:rsidRDefault="003A3DCF" w:rsidP="00647F12">
            <w:pPr>
              <w:pStyle w:val="TAL"/>
              <w:jc w:val="center"/>
              <w:rPr>
                <w:lang w:eastAsia="zh-CN"/>
              </w:rPr>
            </w:pPr>
            <w:r>
              <w:rPr>
                <w:lang w:eastAsia="zh-CN"/>
              </w:rPr>
              <w:t>CA_n79A-n257G</w:t>
            </w:r>
          </w:p>
          <w:p w14:paraId="298518DE" w14:textId="77777777" w:rsidR="003A3DCF" w:rsidRDefault="003A3DCF" w:rsidP="00647F12">
            <w:pPr>
              <w:pStyle w:val="TAC"/>
              <w:rPr>
                <w:rFonts w:cs="Arial"/>
                <w:lang w:eastAsia="zh-CN"/>
              </w:rPr>
            </w:pPr>
            <w:r>
              <w:rPr>
                <w:lang w:eastAsia="zh-CN"/>
              </w:rPr>
              <w:t>CA_n79A-n257H</w:t>
            </w:r>
          </w:p>
        </w:tc>
        <w:tc>
          <w:tcPr>
            <w:tcW w:w="1052" w:type="dxa"/>
            <w:tcBorders>
              <w:left w:val="single" w:sz="4" w:space="0" w:color="auto"/>
              <w:right w:val="single" w:sz="4" w:space="0" w:color="auto"/>
            </w:tcBorders>
            <w:vAlign w:val="center"/>
          </w:tcPr>
          <w:p w14:paraId="7217B5F7" w14:textId="77777777" w:rsidR="003A3DCF" w:rsidRDefault="003A3DCF" w:rsidP="00647F12">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2ACC336" w14:textId="77777777" w:rsidR="003A3DCF" w:rsidRDefault="003A3DCF" w:rsidP="00647F12">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8C9B979" w14:textId="77777777" w:rsidR="003A3DCF" w:rsidRDefault="003A3DCF" w:rsidP="00647F12">
            <w:pPr>
              <w:pStyle w:val="TAC"/>
              <w:rPr>
                <w:lang w:eastAsia="zh-CN"/>
              </w:rPr>
            </w:pPr>
            <w:r>
              <w:rPr>
                <w:lang w:eastAsia="zh-CN"/>
              </w:rPr>
              <w:t>0</w:t>
            </w:r>
          </w:p>
        </w:tc>
      </w:tr>
      <w:tr w:rsidR="003A3DCF" w14:paraId="2A9AA162"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689979A"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4789E555" w14:textId="77777777" w:rsidR="003A3DCF"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102FC76C" w14:textId="77777777" w:rsidR="003A3DCF" w:rsidRDefault="003A3DCF" w:rsidP="00647F12">
            <w:pPr>
              <w:pStyle w:val="TAC"/>
            </w:pPr>
            <w:r>
              <w:rPr>
                <w:lang w:eastAsia="zh-CN"/>
              </w:rPr>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023009" w14:textId="77777777" w:rsidR="003A3DCF" w:rsidRDefault="003A3DCF" w:rsidP="00647F12">
            <w:pPr>
              <w:pStyle w:val="TAC"/>
            </w:pPr>
            <w:r>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32F98CC8" w14:textId="77777777" w:rsidR="003A3DCF" w:rsidRDefault="003A3DCF" w:rsidP="00647F12">
            <w:pPr>
              <w:pStyle w:val="TAC"/>
              <w:rPr>
                <w:lang w:eastAsia="zh-CN"/>
              </w:rPr>
            </w:pPr>
          </w:p>
        </w:tc>
      </w:tr>
      <w:tr w:rsidR="003A3DCF" w14:paraId="3B80E79E"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92E0672"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5B9EEB9" w14:textId="77777777" w:rsidR="003A3DCF" w:rsidRDefault="003A3DCF" w:rsidP="00647F12">
            <w:pPr>
              <w:pStyle w:val="TAC"/>
            </w:pPr>
          </w:p>
        </w:tc>
        <w:tc>
          <w:tcPr>
            <w:tcW w:w="1052" w:type="dxa"/>
            <w:tcBorders>
              <w:left w:val="single" w:sz="4" w:space="0" w:color="auto"/>
              <w:right w:val="single" w:sz="4" w:space="0" w:color="auto"/>
            </w:tcBorders>
            <w:vAlign w:val="center"/>
          </w:tcPr>
          <w:p w14:paraId="0908089A" w14:textId="77777777" w:rsidR="003A3DCF" w:rsidRDefault="003A3DCF" w:rsidP="00647F12">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3EA3CF" w14:textId="77777777" w:rsidR="003A3DCF" w:rsidRDefault="003A3DCF" w:rsidP="00647F12">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21F07F4" w14:textId="77777777" w:rsidR="003A3DCF" w:rsidRDefault="003A3DCF" w:rsidP="00647F12">
            <w:pPr>
              <w:pStyle w:val="TAC"/>
            </w:pPr>
          </w:p>
        </w:tc>
      </w:tr>
      <w:tr w:rsidR="003A3DCF" w14:paraId="220EA0B2"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B427948" w14:textId="77777777" w:rsidR="003A3DCF" w:rsidRDefault="003A3DCF" w:rsidP="00647F12">
            <w:pPr>
              <w:pStyle w:val="TAC"/>
            </w:pPr>
            <w:r>
              <w:rPr>
                <w:lang w:eastAsia="zh-CN"/>
              </w:rPr>
              <w:lastRenderedPageBreak/>
              <w:t>CA_n1A-n79A-n257I</w:t>
            </w:r>
          </w:p>
        </w:tc>
        <w:tc>
          <w:tcPr>
            <w:tcW w:w="2705" w:type="dxa"/>
            <w:tcBorders>
              <w:top w:val="nil"/>
              <w:left w:val="single" w:sz="4" w:space="0" w:color="auto"/>
              <w:bottom w:val="nil"/>
              <w:right w:val="single" w:sz="4" w:space="0" w:color="auto"/>
            </w:tcBorders>
            <w:shd w:val="clear" w:color="auto" w:fill="auto"/>
            <w:vAlign w:val="center"/>
          </w:tcPr>
          <w:p w14:paraId="203393AD" w14:textId="77777777" w:rsidR="003A3DCF" w:rsidRDefault="003A3DCF" w:rsidP="00647F12">
            <w:pPr>
              <w:pStyle w:val="TAC"/>
              <w:rPr>
                <w:lang w:eastAsia="zh-CN"/>
              </w:rPr>
            </w:pPr>
            <w:r>
              <w:rPr>
                <w:lang w:eastAsia="zh-CN"/>
              </w:rPr>
              <w:t>CA_n257G</w:t>
            </w:r>
          </w:p>
          <w:p w14:paraId="75B5297D" w14:textId="77777777" w:rsidR="003A3DCF" w:rsidRDefault="003A3DCF" w:rsidP="00647F12">
            <w:pPr>
              <w:pStyle w:val="TAC"/>
              <w:rPr>
                <w:lang w:eastAsia="zh-CN"/>
              </w:rPr>
            </w:pPr>
            <w:r>
              <w:rPr>
                <w:lang w:eastAsia="zh-CN"/>
              </w:rPr>
              <w:t>CA_n257H</w:t>
            </w:r>
          </w:p>
          <w:p w14:paraId="420591DA" w14:textId="77777777" w:rsidR="003A3DCF" w:rsidRDefault="003A3DCF" w:rsidP="00647F12">
            <w:pPr>
              <w:pStyle w:val="TAC"/>
              <w:rPr>
                <w:lang w:eastAsia="zh-CN"/>
              </w:rPr>
            </w:pPr>
            <w:r>
              <w:rPr>
                <w:lang w:eastAsia="zh-CN"/>
              </w:rPr>
              <w:t>CA_n257I</w:t>
            </w:r>
          </w:p>
          <w:p w14:paraId="6AB93255" w14:textId="77777777" w:rsidR="003A3DCF" w:rsidRDefault="003A3DCF" w:rsidP="00647F12">
            <w:pPr>
              <w:pStyle w:val="TAC"/>
              <w:rPr>
                <w:lang w:eastAsia="zh-CN"/>
              </w:rPr>
            </w:pPr>
            <w:r>
              <w:rPr>
                <w:lang w:eastAsia="zh-CN"/>
              </w:rPr>
              <w:t>CA_n1A-n79A</w:t>
            </w:r>
          </w:p>
          <w:p w14:paraId="5DCCD46C" w14:textId="77777777" w:rsidR="003A3DCF" w:rsidRDefault="003A3DCF" w:rsidP="00647F12">
            <w:pPr>
              <w:pStyle w:val="TAC"/>
              <w:rPr>
                <w:lang w:eastAsia="zh-CN"/>
              </w:rPr>
            </w:pPr>
            <w:r>
              <w:rPr>
                <w:lang w:eastAsia="zh-CN"/>
              </w:rPr>
              <w:t>CA_n1A-n257A</w:t>
            </w:r>
          </w:p>
          <w:p w14:paraId="15FE2281" w14:textId="77777777" w:rsidR="003A3DCF" w:rsidRDefault="003A3DCF" w:rsidP="00647F12">
            <w:pPr>
              <w:pStyle w:val="TAC"/>
              <w:rPr>
                <w:lang w:eastAsia="zh-CN"/>
              </w:rPr>
            </w:pPr>
            <w:r>
              <w:rPr>
                <w:lang w:eastAsia="zh-CN"/>
              </w:rPr>
              <w:t>CA_n1A-n257G</w:t>
            </w:r>
          </w:p>
          <w:p w14:paraId="517E7E96" w14:textId="77777777" w:rsidR="003A3DCF" w:rsidRDefault="003A3DCF" w:rsidP="00647F12">
            <w:pPr>
              <w:pStyle w:val="TAC"/>
              <w:rPr>
                <w:lang w:eastAsia="zh-CN"/>
              </w:rPr>
            </w:pPr>
            <w:r>
              <w:rPr>
                <w:lang w:eastAsia="zh-CN"/>
              </w:rPr>
              <w:t>CA_n1A-n257H</w:t>
            </w:r>
          </w:p>
          <w:p w14:paraId="7CCB2485" w14:textId="77777777" w:rsidR="003A3DCF" w:rsidRDefault="003A3DCF" w:rsidP="00647F12">
            <w:pPr>
              <w:pStyle w:val="TAC"/>
              <w:rPr>
                <w:lang w:eastAsia="zh-CN"/>
              </w:rPr>
            </w:pPr>
            <w:r>
              <w:rPr>
                <w:lang w:eastAsia="zh-CN"/>
              </w:rPr>
              <w:t>CA_n1A-n257I</w:t>
            </w:r>
          </w:p>
          <w:p w14:paraId="1844EEF7" w14:textId="77777777" w:rsidR="003A3DCF" w:rsidRDefault="003A3DCF" w:rsidP="00647F12">
            <w:pPr>
              <w:pStyle w:val="TAC"/>
              <w:rPr>
                <w:lang w:eastAsia="zh-CN"/>
              </w:rPr>
            </w:pPr>
            <w:r>
              <w:rPr>
                <w:lang w:eastAsia="zh-CN"/>
              </w:rPr>
              <w:t>CA_n79A-n257A</w:t>
            </w:r>
          </w:p>
          <w:p w14:paraId="27903BE5" w14:textId="77777777" w:rsidR="003A3DCF" w:rsidRDefault="003A3DCF" w:rsidP="00647F12">
            <w:pPr>
              <w:pStyle w:val="TAC"/>
              <w:rPr>
                <w:lang w:eastAsia="zh-CN"/>
              </w:rPr>
            </w:pPr>
            <w:r>
              <w:rPr>
                <w:lang w:eastAsia="zh-CN"/>
              </w:rPr>
              <w:t>CA_n79A-n257G</w:t>
            </w:r>
          </w:p>
          <w:p w14:paraId="63568293" w14:textId="77777777" w:rsidR="003A3DCF" w:rsidRDefault="003A3DCF" w:rsidP="00647F12">
            <w:pPr>
              <w:pStyle w:val="TAC"/>
              <w:rPr>
                <w:lang w:eastAsia="zh-CN"/>
              </w:rPr>
            </w:pPr>
            <w:r>
              <w:rPr>
                <w:lang w:eastAsia="zh-CN"/>
              </w:rPr>
              <w:t>CA_n79A-n257H</w:t>
            </w:r>
          </w:p>
          <w:p w14:paraId="08DC3F10" w14:textId="77777777" w:rsidR="003A3DCF" w:rsidRDefault="003A3DCF" w:rsidP="00647F12">
            <w:pPr>
              <w:pStyle w:val="TAC"/>
              <w:rPr>
                <w:rFonts w:cs="Arial"/>
                <w:lang w:eastAsia="zh-CN"/>
              </w:rPr>
            </w:pPr>
            <w:r>
              <w:rPr>
                <w:lang w:eastAsia="zh-CN"/>
              </w:rPr>
              <w:t>CA_n79A-n257I</w:t>
            </w:r>
          </w:p>
        </w:tc>
        <w:tc>
          <w:tcPr>
            <w:tcW w:w="1052" w:type="dxa"/>
            <w:tcBorders>
              <w:left w:val="single" w:sz="4" w:space="0" w:color="auto"/>
              <w:right w:val="single" w:sz="4" w:space="0" w:color="auto"/>
            </w:tcBorders>
            <w:vAlign w:val="center"/>
          </w:tcPr>
          <w:p w14:paraId="046BED62" w14:textId="77777777" w:rsidR="003A3DCF" w:rsidRDefault="003A3DCF" w:rsidP="00647F12">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B7E6E4B" w14:textId="77777777" w:rsidR="003A3DCF" w:rsidRDefault="003A3DCF" w:rsidP="00647F12">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C59F4BB" w14:textId="77777777" w:rsidR="003A3DCF" w:rsidRDefault="003A3DCF" w:rsidP="00647F12">
            <w:pPr>
              <w:pStyle w:val="TAC"/>
              <w:rPr>
                <w:lang w:eastAsia="zh-CN"/>
              </w:rPr>
            </w:pPr>
            <w:r>
              <w:rPr>
                <w:lang w:eastAsia="zh-CN"/>
              </w:rPr>
              <w:t>0</w:t>
            </w:r>
          </w:p>
        </w:tc>
      </w:tr>
      <w:tr w:rsidR="003A3DCF" w14:paraId="65DCC51B"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637A2C2"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3F6BBB00" w14:textId="77777777" w:rsidR="003A3DCF"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22F1D6A1" w14:textId="77777777" w:rsidR="003A3DCF" w:rsidRDefault="003A3DCF" w:rsidP="00647F12">
            <w:pPr>
              <w:pStyle w:val="TAC"/>
            </w:pPr>
            <w:r>
              <w:rPr>
                <w:lang w:eastAsia="zh-CN"/>
              </w:rPr>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C399FC" w14:textId="77777777" w:rsidR="003A3DCF" w:rsidRDefault="003A3DCF" w:rsidP="00647F12">
            <w:pPr>
              <w:pStyle w:val="TAC"/>
            </w:pPr>
            <w:r>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14F71491" w14:textId="77777777" w:rsidR="003A3DCF" w:rsidRDefault="003A3DCF" w:rsidP="00647F12">
            <w:pPr>
              <w:pStyle w:val="TAC"/>
              <w:rPr>
                <w:lang w:eastAsia="zh-CN"/>
              </w:rPr>
            </w:pPr>
          </w:p>
        </w:tc>
      </w:tr>
      <w:tr w:rsidR="003A3DCF" w14:paraId="34E50522"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182931E"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952DED5" w14:textId="77777777" w:rsidR="003A3DCF"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2B3B71AA" w14:textId="77777777" w:rsidR="003A3DCF" w:rsidRDefault="003A3DCF" w:rsidP="00647F12">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28449E5" w14:textId="77777777" w:rsidR="003A3DCF" w:rsidRDefault="003A3DCF" w:rsidP="00647F12">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813A670" w14:textId="77777777" w:rsidR="003A3DCF" w:rsidRDefault="003A3DCF" w:rsidP="00647F12">
            <w:pPr>
              <w:pStyle w:val="TAC"/>
              <w:rPr>
                <w:lang w:eastAsia="zh-CN"/>
              </w:rPr>
            </w:pPr>
          </w:p>
        </w:tc>
      </w:tr>
      <w:tr w:rsidR="003A3DCF" w14:paraId="075582F9" w14:textId="77777777" w:rsidTr="007E003F">
        <w:trPr>
          <w:trHeight w:val="187"/>
          <w:jc w:val="center"/>
        </w:trPr>
        <w:tc>
          <w:tcPr>
            <w:tcW w:w="2536" w:type="dxa"/>
            <w:tcBorders>
              <w:left w:val="single" w:sz="4" w:space="0" w:color="auto"/>
              <w:bottom w:val="nil"/>
              <w:right w:val="single" w:sz="4" w:space="0" w:color="auto"/>
            </w:tcBorders>
            <w:shd w:val="clear" w:color="auto" w:fill="auto"/>
            <w:vAlign w:val="center"/>
          </w:tcPr>
          <w:p w14:paraId="5102B926" w14:textId="77777777" w:rsidR="003A3DCF" w:rsidRDefault="003A3DCF" w:rsidP="00647F12">
            <w:pPr>
              <w:pStyle w:val="TAC"/>
            </w:pPr>
            <w:r>
              <w:t>CA_n2A-n5A-n260A</w:t>
            </w:r>
          </w:p>
        </w:tc>
        <w:tc>
          <w:tcPr>
            <w:tcW w:w="2705" w:type="dxa"/>
            <w:tcBorders>
              <w:left w:val="single" w:sz="4" w:space="0" w:color="auto"/>
              <w:bottom w:val="nil"/>
              <w:right w:val="single" w:sz="4" w:space="0" w:color="auto"/>
            </w:tcBorders>
            <w:shd w:val="clear" w:color="auto" w:fill="auto"/>
            <w:vAlign w:val="center"/>
          </w:tcPr>
          <w:p w14:paraId="7085D1CD" w14:textId="77777777" w:rsidR="003A3DCF" w:rsidRDefault="003A3DCF" w:rsidP="00647F12">
            <w:pPr>
              <w:pStyle w:val="TAC"/>
            </w:pPr>
            <w:r>
              <w:t>CA_n2A-n5A</w:t>
            </w:r>
          </w:p>
          <w:p w14:paraId="58CE8DFF" w14:textId="77777777" w:rsidR="003A3DCF" w:rsidRDefault="003A3DCF" w:rsidP="00647F12">
            <w:pPr>
              <w:pStyle w:val="TAC"/>
            </w:pPr>
            <w:r>
              <w:t>CA_n2A-n260A</w:t>
            </w:r>
          </w:p>
          <w:p w14:paraId="072A5877" w14:textId="77777777" w:rsidR="003A3DCF" w:rsidRDefault="003A3DCF" w:rsidP="00647F12">
            <w:pPr>
              <w:pStyle w:val="TAC"/>
            </w:pPr>
            <w:r>
              <w:t>CA_n5A-n260A</w:t>
            </w:r>
          </w:p>
        </w:tc>
        <w:tc>
          <w:tcPr>
            <w:tcW w:w="1052" w:type="dxa"/>
            <w:tcBorders>
              <w:left w:val="single" w:sz="4" w:space="0" w:color="auto"/>
              <w:right w:val="single" w:sz="4" w:space="0" w:color="auto"/>
            </w:tcBorders>
            <w:vAlign w:val="center"/>
          </w:tcPr>
          <w:p w14:paraId="7E908520" w14:textId="77777777" w:rsidR="003A3DCF" w:rsidRDefault="003A3DCF" w:rsidP="00647F12">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5009CD" w14:textId="77777777" w:rsidR="003A3DCF" w:rsidRDefault="003A3DCF" w:rsidP="00647F12">
            <w:pPr>
              <w:pStyle w:val="TAC"/>
            </w:pPr>
            <w:r>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5E94A39C" w14:textId="77777777" w:rsidR="003A3DCF" w:rsidRDefault="003A3DCF" w:rsidP="00647F12">
            <w:pPr>
              <w:pStyle w:val="TAC"/>
            </w:pPr>
            <w:r>
              <w:rPr>
                <w:rFonts w:hint="eastAsia"/>
              </w:rPr>
              <w:t>0</w:t>
            </w:r>
          </w:p>
        </w:tc>
      </w:tr>
      <w:tr w:rsidR="003A3DCF" w14:paraId="38F5D22D"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68E4220"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4A8BC441" w14:textId="77777777" w:rsidR="003A3DCF" w:rsidRDefault="003A3DCF" w:rsidP="00647F12">
            <w:pPr>
              <w:pStyle w:val="TAC"/>
            </w:pPr>
          </w:p>
        </w:tc>
        <w:tc>
          <w:tcPr>
            <w:tcW w:w="1052" w:type="dxa"/>
            <w:tcBorders>
              <w:left w:val="single" w:sz="4" w:space="0" w:color="auto"/>
              <w:right w:val="single" w:sz="4" w:space="0" w:color="auto"/>
            </w:tcBorders>
            <w:vAlign w:val="center"/>
          </w:tcPr>
          <w:p w14:paraId="6EF4CA8D" w14:textId="77777777" w:rsidR="003A3DCF" w:rsidRDefault="003A3DCF" w:rsidP="00647F12">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00B745D" w14:textId="77777777" w:rsidR="003A3DCF" w:rsidRDefault="003A3DCF" w:rsidP="00647F12">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27BF86B" w14:textId="77777777" w:rsidR="003A3DCF" w:rsidRDefault="003A3DCF" w:rsidP="00647F12">
            <w:pPr>
              <w:pStyle w:val="TAC"/>
            </w:pPr>
          </w:p>
        </w:tc>
      </w:tr>
      <w:tr w:rsidR="003A3DCF" w14:paraId="45405075"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98CCFC1"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A0AFCED" w14:textId="77777777" w:rsidR="003A3DCF" w:rsidRDefault="003A3DCF" w:rsidP="00647F12">
            <w:pPr>
              <w:pStyle w:val="TAC"/>
            </w:pPr>
          </w:p>
        </w:tc>
        <w:tc>
          <w:tcPr>
            <w:tcW w:w="1052" w:type="dxa"/>
            <w:tcBorders>
              <w:left w:val="single" w:sz="4" w:space="0" w:color="auto"/>
              <w:right w:val="single" w:sz="4" w:space="0" w:color="auto"/>
            </w:tcBorders>
            <w:vAlign w:val="center"/>
          </w:tcPr>
          <w:p w14:paraId="5295D375"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8DE14A8" w14:textId="77777777" w:rsidR="003A3DCF" w:rsidRDefault="003A3DCF" w:rsidP="00647F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ACB531C" w14:textId="77777777" w:rsidR="003A3DCF" w:rsidRDefault="003A3DCF" w:rsidP="00647F12">
            <w:pPr>
              <w:pStyle w:val="TAC"/>
            </w:pPr>
          </w:p>
        </w:tc>
      </w:tr>
      <w:tr w:rsidR="003A3DCF" w14:paraId="23A1EFC3"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F5B78F0" w14:textId="77777777" w:rsidR="003A3DCF" w:rsidRDefault="003A3DCF" w:rsidP="00647F12">
            <w:pPr>
              <w:pStyle w:val="TAC"/>
            </w:pPr>
            <w:r>
              <w:t>CA_n2A-n5A-n260G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33B6044" w14:textId="77777777" w:rsidR="003A3DCF" w:rsidRDefault="003A3DCF" w:rsidP="00647F12">
            <w:pPr>
              <w:pStyle w:val="TAC"/>
            </w:pPr>
            <w:r>
              <w:t>CA_n2A-n5A</w:t>
            </w:r>
          </w:p>
          <w:p w14:paraId="17E8B259" w14:textId="77777777" w:rsidR="003A3DCF" w:rsidRDefault="003A3DCF" w:rsidP="00647F12">
            <w:pPr>
              <w:pStyle w:val="TAC"/>
            </w:pPr>
            <w:r>
              <w:t>CA_n2A-n260A</w:t>
            </w:r>
          </w:p>
          <w:p w14:paraId="550EC92A" w14:textId="77777777" w:rsidR="003A3DCF" w:rsidRDefault="003A3DCF" w:rsidP="00647F12">
            <w:pPr>
              <w:pStyle w:val="TAC"/>
            </w:pPr>
            <w:r>
              <w:t>CA_n5A-n260A</w:t>
            </w:r>
          </w:p>
          <w:p w14:paraId="33483004" w14:textId="77777777" w:rsidR="003A3DCF" w:rsidRDefault="003A3DCF" w:rsidP="00647F12">
            <w:pPr>
              <w:pStyle w:val="TAC"/>
            </w:pPr>
            <w:r>
              <w:t>CA_n2A-n260G</w:t>
            </w:r>
          </w:p>
          <w:p w14:paraId="7366E889" w14:textId="77777777" w:rsidR="003A3DCF" w:rsidRDefault="003A3DCF" w:rsidP="00647F12">
            <w:pPr>
              <w:pStyle w:val="TAC"/>
            </w:pPr>
            <w:r>
              <w:t>CA_n5A-n260G</w:t>
            </w:r>
          </w:p>
        </w:tc>
        <w:tc>
          <w:tcPr>
            <w:tcW w:w="1052" w:type="dxa"/>
            <w:tcBorders>
              <w:left w:val="single" w:sz="4" w:space="0" w:color="auto"/>
              <w:right w:val="single" w:sz="4" w:space="0" w:color="auto"/>
            </w:tcBorders>
            <w:vAlign w:val="center"/>
          </w:tcPr>
          <w:p w14:paraId="4DF3BCDD" w14:textId="77777777" w:rsidR="003A3DCF" w:rsidRDefault="003A3DCF" w:rsidP="00647F12">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AA1561C"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A713242" w14:textId="77777777" w:rsidR="003A3DCF" w:rsidRDefault="003A3DCF" w:rsidP="00647F12">
            <w:pPr>
              <w:pStyle w:val="TAC"/>
            </w:pPr>
            <w:r>
              <w:rPr>
                <w:rFonts w:hint="eastAsia"/>
              </w:rPr>
              <w:t>0</w:t>
            </w:r>
          </w:p>
        </w:tc>
      </w:tr>
      <w:tr w:rsidR="003A3DCF" w14:paraId="25290C08"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677C0E4"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B2FB563" w14:textId="77777777" w:rsidR="003A3DCF" w:rsidRDefault="003A3DCF" w:rsidP="00647F12">
            <w:pPr>
              <w:pStyle w:val="TAC"/>
            </w:pPr>
          </w:p>
        </w:tc>
        <w:tc>
          <w:tcPr>
            <w:tcW w:w="1052" w:type="dxa"/>
            <w:tcBorders>
              <w:left w:val="single" w:sz="4" w:space="0" w:color="auto"/>
              <w:right w:val="single" w:sz="4" w:space="0" w:color="auto"/>
            </w:tcBorders>
            <w:vAlign w:val="center"/>
          </w:tcPr>
          <w:p w14:paraId="404E402D" w14:textId="77777777" w:rsidR="003A3DCF" w:rsidRDefault="003A3DCF" w:rsidP="00647F12">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500D471" w14:textId="77777777" w:rsidR="003A3DCF" w:rsidRDefault="003A3DCF" w:rsidP="00647F12">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BE2C193" w14:textId="77777777" w:rsidR="003A3DCF" w:rsidRDefault="003A3DCF" w:rsidP="00647F12">
            <w:pPr>
              <w:pStyle w:val="TAC"/>
            </w:pPr>
          </w:p>
        </w:tc>
      </w:tr>
      <w:tr w:rsidR="003A3DCF" w14:paraId="108658E0"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2BF4A67"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F960D6F" w14:textId="77777777" w:rsidR="003A3DCF" w:rsidRDefault="003A3DCF" w:rsidP="00647F12">
            <w:pPr>
              <w:pStyle w:val="TAC"/>
            </w:pPr>
          </w:p>
        </w:tc>
        <w:tc>
          <w:tcPr>
            <w:tcW w:w="1052" w:type="dxa"/>
            <w:tcBorders>
              <w:left w:val="single" w:sz="4" w:space="0" w:color="auto"/>
              <w:right w:val="single" w:sz="4" w:space="0" w:color="auto"/>
            </w:tcBorders>
            <w:vAlign w:val="center"/>
          </w:tcPr>
          <w:p w14:paraId="6A8E481E"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F719D35" w14:textId="77777777" w:rsidR="003A3DCF" w:rsidRDefault="003A3DCF" w:rsidP="00647F12">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4A8F32F" w14:textId="77777777" w:rsidR="003A3DCF" w:rsidRDefault="003A3DCF" w:rsidP="00647F12">
            <w:pPr>
              <w:pStyle w:val="TAC"/>
            </w:pPr>
          </w:p>
        </w:tc>
      </w:tr>
      <w:tr w:rsidR="003A3DCF" w14:paraId="1E2A13CD"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D0C342A" w14:textId="77777777" w:rsidR="003A3DCF" w:rsidRDefault="003A3DCF" w:rsidP="00647F12">
            <w:pPr>
              <w:pStyle w:val="TAC"/>
            </w:pPr>
            <w:r>
              <w:t>CA_n2A-n5A-n260H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839D7DF" w14:textId="77777777" w:rsidR="003A3DCF" w:rsidRDefault="003A3DCF" w:rsidP="00647F12">
            <w:pPr>
              <w:pStyle w:val="TAC"/>
            </w:pPr>
            <w:r>
              <w:t>CA_n2A-n5A</w:t>
            </w:r>
          </w:p>
          <w:p w14:paraId="4E1B4AB8" w14:textId="77777777" w:rsidR="003A3DCF" w:rsidRDefault="003A3DCF" w:rsidP="00647F12">
            <w:pPr>
              <w:pStyle w:val="TAC"/>
            </w:pPr>
            <w:r>
              <w:t>CA_n2A-n260A</w:t>
            </w:r>
          </w:p>
          <w:p w14:paraId="080E6457" w14:textId="77777777" w:rsidR="003A3DCF" w:rsidRDefault="003A3DCF" w:rsidP="00647F12">
            <w:pPr>
              <w:pStyle w:val="TAC"/>
            </w:pPr>
            <w:r>
              <w:t>CA_n5A-n260A</w:t>
            </w:r>
          </w:p>
          <w:p w14:paraId="2B2C1BDF" w14:textId="77777777" w:rsidR="003A3DCF" w:rsidRDefault="003A3DCF" w:rsidP="00647F12">
            <w:pPr>
              <w:pStyle w:val="TAC"/>
            </w:pPr>
            <w:r>
              <w:t>CA_n2A-n260G</w:t>
            </w:r>
          </w:p>
          <w:p w14:paraId="563611AD" w14:textId="77777777" w:rsidR="003A3DCF" w:rsidRDefault="003A3DCF" w:rsidP="00647F12">
            <w:pPr>
              <w:pStyle w:val="TAC"/>
            </w:pPr>
            <w:r>
              <w:t>CA_n5A-n260G</w:t>
            </w:r>
          </w:p>
          <w:p w14:paraId="7351079D" w14:textId="77777777" w:rsidR="003A3DCF" w:rsidRDefault="003A3DCF" w:rsidP="00647F12">
            <w:pPr>
              <w:pStyle w:val="TAC"/>
            </w:pPr>
            <w:r>
              <w:t>CA_n2A-n260H</w:t>
            </w:r>
          </w:p>
          <w:p w14:paraId="069E1636" w14:textId="77777777" w:rsidR="003A3DCF" w:rsidRDefault="003A3DCF" w:rsidP="00647F12">
            <w:pPr>
              <w:pStyle w:val="TAC"/>
            </w:pPr>
            <w:r>
              <w:t>CA_n5A-n260H</w:t>
            </w:r>
          </w:p>
        </w:tc>
        <w:tc>
          <w:tcPr>
            <w:tcW w:w="1052" w:type="dxa"/>
            <w:tcBorders>
              <w:left w:val="single" w:sz="4" w:space="0" w:color="auto"/>
              <w:right w:val="single" w:sz="4" w:space="0" w:color="auto"/>
            </w:tcBorders>
            <w:vAlign w:val="center"/>
          </w:tcPr>
          <w:p w14:paraId="79C6D8F9" w14:textId="77777777" w:rsidR="003A3DCF" w:rsidRDefault="003A3DCF" w:rsidP="00647F12">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C7ED3F9"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896D9B1" w14:textId="77777777" w:rsidR="003A3DCF" w:rsidRDefault="003A3DCF" w:rsidP="00647F12">
            <w:pPr>
              <w:pStyle w:val="TAC"/>
            </w:pPr>
            <w:r>
              <w:t>0</w:t>
            </w:r>
          </w:p>
        </w:tc>
      </w:tr>
      <w:tr w:rsidR="003A3DCF" w14:paraId="41C17407"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F46514D"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57A9C8CB" w14:textId="77777777" w:rsidR="003A3DCF" w:rsidRDefault="003A3DCF" w:rsidP="00647F12">
            <w:pPr>
              <w:pStyle w:val="TAC"/>
            </w:pPr>
          </w:p>
        </w:tc>
        <w:tc>
          <w:tcPr>
            <w:tcW w:w="1052" w:type="dxa"/>
            <w:tcBorders>
              <w:left w:val="single" w:sz="4" w:space="0" w:color="auto"/>
              <w:right w:val="single" w:sz="4" w:space="0" w:color="auto"/>
            </w:tcBorders>
            <w:vAlign w:val="center"/>
          </w:tcPr>
          <w:p w14:paraId="2788FB13" w14:textId="77777777" w:rsidR="003A3DCF" w:rsidRDefault="003A3DCF" w:rsidP="00647F12">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D14CDE3" w14:textId="77777777" w:rsidR="003A3DCF" w:rsidRDefault="003A3DCF" w:rsidP="00647F12">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22B49F8" w14:textId="77777777" w:rsidR="003A3DCF" w:rsidRDefault="003A3DCF" w:rsidP="00647F12">
            <w:pPr>
              <w:pStyle w:val="TAC"/>
            </w:pPr>
          </w:p>
        </w:tc>
      </w:tr>
      <w:tr w:rsidR="003A3DCF" w14:paraId="39CF9662"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58D0E94"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F751C07" w14:textId="77777777" w:rsidR="003A3DCF" w:rsidRDefault="003A3DCF" w:rsidP="00647F12">
            <w:pPr>
              <w:pStyle w:val="TAC"/>
            </w:pPr>
          </w:p>
        </w:tc>
        <w:tc>
          <w:tcPr>
            <w:tcW w:w="1052" w:type="dxa"/>
            <w:tcBorders>
              <w:left w:val="single" w:sz="4" w:space="0" w:color="auto"/>
              <w:right w:val="single" w:sz="4" w:space="0" w:color="auto"/>
            </w:tcBorders>
            <w:vAlign w:val="center"/>
          </w:tcPr>
          <w:p w14:paraId="4AC137B2"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828AF1" w14:textId="77777777" w:rsidR="003A3DCF" w:rsidRDefault="003A3DCF" w:rsidP="00647F12">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819333E" w14:textId="77777777" w:rsidR="003A3DCF" w:rsidRDefault="003A3DCF" w:rsidP="00647F12">
            <w:pPr>
              <w:pStyle w:val="TAC"/>
            </w:pPr>
          </w:p>
        </w:tc>
      </w:tr>
      <w:tr w:rsidR="003A3DCF" w14:paraId="288EEFE5"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BC904AA" w14:textId="77777777" w:rsidR="003A3DCF" w:rsidRDefault="003A3DCF" w:rsidP="00647F12">
            <w:pPr>
              <w:pStyle w:val="TAC"/>
            </w:pPr>
            <w:r>
              <w:t>CA_n2A-n5A-n260I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9C4F083" w14:textId="77777777" w:rsidR="003A3DCF" w:rsidRDefault="003A3DCF" w:rsidP="00647F12">
            <w:pPr>
              <w:pStyle w:val="TAC"/>
            </w:pPr>
            <w:r>
              <w:t>CA_n2A-n5A</w:t>
            </w:r>
          </w:p>
          <w:p w14:paraId="334B83B8" w14:textId="77777777" w:rsidR="003A3DCF" w:rsidRDefault="003A3DCF" w:rsidP="00647F12">
            <w:pPr>
              <w:pStyle w:val="TAC"/>
            </w:pPr>
            <w:r>
              <w:t>CA_n2A-n260A</w:t>
            </w:r>
          </w:p>
          <w:p w14:paraId="7308F12C" w14:textId="77777777" w:rsidR="003A3DCF" w:rsidRDefault="003A3DCF" w:rsidP="00647F12">
            <w:pPr>
              <w:pStyle w:val="TAC"/>
            </w:pPr>
            <w:r>
              <w:t>CA_n5A-n260A</w:t>
            </w:r>
          </w:p>
          <w:p w14:paraId="39192231" w14:textId="77777777" w:rsidR="003A3DCF" w:rsidRDefault="003A3DCF" w:rsidP="00647F12">
            <w:pPr>
              <w:pStyle w:val="TAC"/>
            </w:pPr>
            <w:r>
              <w:t>CA_n2A-n260G</w:t>
            </w:r>
          </w:p>
          <w:p w14:paraId="1441795C" w14:textId="77777777" w:rsidR="003A3DCF" w:rsidRDefault="003A3DCF" w:rsidP="00647F12">
            <w:pPr>
              <w:pStyle w:val="TAC"/>
            </w:pPr>
            <w:r>
              <w:t>CA_n5A-n260G</w:t>
            </w:r>
          </w:p>
          <w:p w14:paraId="2ED983CF" w14:textId="77777777" w:rsidR="003A3DCF" w:rsidRDefault="003A3DCF" w:rsidP="00647F12">
            <w:pPr>
              <w:pStyle w:val="TAC"/>
            </w:pPr>
            <w:r>
              <w:t>CA_n2A-n260H</w:t>
            </w:r>
          </w:p>
          <w:p w14:paraId="69A25751" w14:textId="77777777" w:rsidR="003A3DCF" w:rsidRDefault="003A3DCF" w:rsidP="00647F12">
            <w:pPr>
              <w:pStyle w:val="TAC"/>
            </w:pPr>
            <w:r>
              <w:t>CA_n5A-n260H</w:t>
            </w:r>
          </w:p>
          <w:p w14:paraId="13FCA455" w14:textId="77777777" w:rsidR="003A3DCF" w:rsidRDefault="003A3DCF" w:rsidP="00647F12">
            <w:pPr>
              <w:pStyle w:val="TAC"/>
            </w:pPr>
            <w:r>
              <w:t>CA_n2A-n260I</w:t>
            </w:r>
          </w:p>
          <w:p w14:paraId="5E39058D" w14:textId="77777777" w:rsidR="003A3DCF" w:rsidRDefault="003A3DCF" w:rsidP="00647F12">
            <w:pPr>
              <w:pStyle w:val="TAC"/>
            </w:pPr>
            <w:r>
              <w:t>CA_n5A-n260I</w:t>
            </w:r>
          </w:p>
        </w:tc>
        <w:tc>
          <w:tcPr>
            <w:tcW w:w="1052" w:type="dxa"/>
            <w:tcBorders>
              <w:left w:val="single" w:sz="4" w:space="0" w:color="auto"/>
              <w:right w:val="single" w:sz="4" w:space="0" w:color="auto"/>
            </w:tcBorders>
            <w:vAlign w:val="center"/>
          </w:tcPr>
          <w:p w14:paraId="4C96E6A9" w14:textId="77777777" w:rsidR="003A3DCF" w:rsidRDefault="003A3DCF" w:rsidP="00647F12">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41BC593"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8776C9F" w14:textId="77777777" w:rsidR="003A3DCF" w:rsidRDefault="003A3DCF" w:rsidP="00647F12">
            <w:pPr>
              <w:pStyle w:val="TAC"/>
            </w:pPr>
            <w:r>
              <w:rPr>
                <w:rFonts w:hint="eastAsia"/>
              </w:rPr>
              <w:t>0</w:t>
            </w:r>
          </w:p>
        </w:tc>
      </w:tr>
      <w:tr w:rsidR="003A3DCF" w14:paraId="37660543"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E95FFC2"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B81679B" w14:textId="77777777" w:rsidR="003A3DCF" w:rsidRDefault="003A3DCF" w:rsidP="00647F12">
            <w:pPr>
              <w:pStyle w:val="TAC"/>
            </w:pPr>
          </w:p>
        </w:tc>
        <w:tc>
          <w:tcPr>
            <w:tcW w:w="1052" w:type="dxa"/>
            <w:tcBorders>
              <w:left w:val="single" w:sz="4" w:space="0" w:color="auto"/>
              <w:right w:val="single" w:sz="4" w:space="0" w:color="auto"/>
            </w:tcBorders>
            <w:vAlign w:val="center"/>
          </w:tcPr>
          <w:p w14:paraId="1E706CA5" w14:textId="77777777" w:rsidR="003A3DCF" w:rsidRDefault="003A3DCF" w:rsidP="00647F12">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A04A66B" w14:textId="77777777" w:rsidR="003A3DCF" w:rsidRDefault="003A3DCF" w:rsidP="00647F12">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F7144B6" w14:textId="77777777" w:rsidR="003A3DCF" w:rsidRDefault="003A3DCF" w:rsidP="00647F12">
            <w:pPr>
              <w:pStyle w:val="TAC"/>
            </w:pPr>
          </w:p>
        </w:tc>
      </w:tr>
      <w:tr w:rsidR="003A3DCF" w14:paraId="4F00F3B6"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FE49AA7"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00DE52A" w14:textId="77777777" w:rsidR="003A3DCF" w:rsidRDefault="003A3DCF" w:rsidP="00647F12">
            <w:pPr>
              <w:pStyle w:val="TAC"/>
            </w:pPr>
          </w:p>
        </w:tc>
        <w:tc>
          <w:tcPr>
            <w:tcW w:w="1052" w:type="dxa"/>
            <w:tcBorders>
              <w:left w:val="single" w:sz="4" w:space="0" w:color="auto"/>
              <w:right w:val="single" w:sz="4" w:space="0" w:color="auto"/>
            </w:tcBorders>
            <w:vAlign w:val="center"/>
          </w:tcPr>
          <w:p w14:paraId="101D56B3"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93CDB8" w14:textId="77777777" w:rsidR="003A3DCF" w:rsidRDefault="003A3DCF" w:rsidP="00647F12">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147EAA1" w14:textId="77777777" w:rsidR="003A3DCF" w:rsidRDefault="003A3DCF" w:rsidP="00647F12">
            <w:pPr>
              <w:pStyle w:val="TAC"/>
            </w:pPr>
          </w:p>
        </w:tc>
      </w:tr>
      <w:tr w:rsidR="003A3DCF" w14:paraId="7757255B"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292630F" w14:textId="77777777" w:rsidR="003A3DCF" w:rsidRDefault="003A3DCF" w:rsidP="00647F12">
            <w:pPr>
              <w:pStyle w:val="TAC"/>
            </w:pPr>
            <w:r>
              <w:t>CA_n2A-n5A-n260J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74EF1D66" w14:textId="77777777" w:rsidR="003A3DCF" w:rsidRDefault="003A3DCF" w:rsidP="00647F12">
            <w:pPr>
              <w:pStyle w:val="TAC"/>
            </w:pPr>
            <w:r>
              <w:t>CA_n2A-n5A</w:t>
            </w:r>
          </w:p>
          <w:p w14:paraId="1447C213" w14:textId="77777777" w:rsidR="003A3DCF" w:rsidRDefault="003A3DCF" w:rsidP="00647F12">
            <w:pPr>
              <w:pStyle w:val="TAC"/>
            </w:pPr>
            <w:r>
              <w:t>CA_n2A-n260A</w:t>
            </w:r>
          </w:p>
          <w:p w14:paraId="1FED1BA9" w14:textId="77777777" w:rsidR="003A3DCF" w:rsidRDefault="003A3DCF" w:rsidP="00647F12">
            <w:pPr>
              <w:pStyle w:val="TAC"/>
            </w:pPr>
            <w:r>
              <w:t>CA_n5A-n260A</w:t>
            </w:r>
          </w:p>
          <w:p w14:paraId="664AE42E" w14:textId="77777777" w:rsidR="003A3DCF" w:rsidRDefault="003A3DCF" w:rsidP="00647F12">
            <w:pPr>
              <w:pStyle w:val="TAC"/>
            </w:pPr>
            <w:r>
              <w:t>CA_n2A-n260G</w:t>
            </w:r>
          </w:p>
          <w:p w14:paraId="6220A4FB" w14:textId="77777777" w:rsidR="003A3DCF" w:rsidRDefault="003A3DCF" w:rsidP="00647F12">
            <w:pPr>
              <w:pStyle w:val="TAC"/>
            </w:pPr>
            <w:r>
              <w:t>CA_n5A-n260G</w:t>
            </w:r>
          </w:p>
          <w:p w14:paraId="19661D15" w14:textId="77777777" w:rsidR="003A3DCF" w:rsidRDefault="003A3DCF" w:rsidP="00647F12">
            <w:pPr>
              <w:pStyle w:val="TAC"/>
            </w:pPr>
            <w:r>
              <w:t>CA_n2A-n260H</w:t>
            </w:r>
          </w:p>
          <w:p w14:paraId="7D7677AE" w14:textId="77777777" w:rsidR="003A3DCF" w:rsidRDefault="003A3DCF" w:rsidP="00647F12">
            <w:pPr>
              <w:pStyle w:val="TAC"/>
            </w:pPr>
            <w:r>
              <w:t>CA_n5A-n260H</w:t>
            </w:r>
          </w:p>
          <w:p w14:paraId="44DA523C" w14:textId="77777777" w:rsidR="003A3DCF" w:rsidRDefault="003A3DCF" w:rsidP="00647F12">
            <w:pPr>
              <w:pStyle w:val="TAC"/>
            </w:pPr>
            <w:r>
              <w:t>CA_n2A-n260I</w:t>
            </w:r>
          </w:p>
          <w:p w14:paraId="0691A3BD" w14:textId="77777777" w:rsidR="003A3DCF" w:rsidRDefault="003A3DCF" w:rsidP="00647F12">
            <w:pPr>
              <w:pStyle w:val="TAC"/>
            </w:pPr>
            <w:r>
              <w:t>CA_n5A-n260I</w:t>
            </w:r>
          </w:p>
          <w:p w14:paraId="1C433845" w14:textId="77777777" w:rsidR="003A3DCF" w:rsidRDefault="003A3DCF" w:rsidP="00647F12">
            <w:pPr>
              <w:pStyle w:val="TAC"/>
            </w:pPr>
            <w:r>
              <w:t>CA_n2A-n260J</w:t>
            </w:r>
          </w:p>
          <w:p w14:paraId="59D261CB" w14:textId="77777777" w:rsidR="003A3DCF" w:rsidRDefault="003A3DCF" w:rsidP="00647F12">
            <w:pPr>
              <w:pStyle w:val="TAC"/>
            </w:pPr>
            <w:r>
              <w:t>CA_n5A-n260J</w:t>
            </w:r>
          </w:p>
        </w:tc>
        <w:tc>
          <w:tcPr>
            <w:tcW w:w="1052" w:type="dxa"/>
            <w:tcBorders>
              <w:left w:val="single" w:sz="4" w:space="0" w:color="auto"/>
              <w:right w:val="single" w:sz="4" w:space="0" w:color="auto"/>
            </w:tcBorders>
            <w:vAlign w:val="center"/>
          </w:tcPr>
          <w:p w14:paraId="76FE8175" w14:textId="77777777" w:rsidR="003A3DCF" w:rsidRDefault="003A3DCF" w:rsidP="00647F12">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CB9681B"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FDB9E5E" w14:textId="77777777" w:rsidR="003A3DCF" w:rsidRDefault="003A3DCF" w:rsidP="00647F12">
            <w:pPr>
              <w:pStyle w:val="TAC"/>
            </w:pPr>
            <w:r>
              <w:rPr>
                <w:rFonts w:hint="eastAsia"/>
              </w:rPr>
              <w:t>0</w:t>
            </w:r>
          </w:p>
        </w:tc>
      </w:tr>
      <w:tr w:rsidR="003A3DCF" w14:paraId="10AEB115"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5411083"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C23668E" w14:textId="77777777" w:rsidR="003A3DCF" w:rsidRDefault="003A3DCF" w:rsidP="00647F12">
            <w:pPr>
              <w:pStyle w:val="TAC"/>
            </w:pPr>
          </w:p>
        </w:tc>
        <w:tc>
          <w:tcPr>
            <w:tcW w:w="1052" w:type="dxa"/>
            <w:tcBorders>
              <w:left w:val="single" w:sz="4" w:space="0" w:color="auto"/>
              <w:right w:val="single" w:sz="4" w:space="0" w:color="auto"/>
            </w:tcBorders>
            <w:vAlign w:val="center"/>
          </w:tcPr>
          <w:p w14:paraId="45221DD1" w14:textId="77777777" w:rsidR="003A3DCF" w:rsidRDefault="003A3DCF" w:rsidP="00647F12">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8DEB8A9" w14:textId="77777777" w:rsidR="003A3DCF" w:rsidRDefault="003A3DCF" w:rsidP="00647F12">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35F0E27" w14:textId="77777777" w:rsidR="003A3DCF" w:rsidRDefault="003A3DCF" w:rsidP="00647F12">
            <w:pPr>
              <w:pStyle w:val="TAC"/>
            </w:pPr>
          </w:p>
        </w:tc>
      </w:tr>
      <w:tr w:rsidR="003A3DCF" w14:paraId="0E2F54F6"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8CC2DFA"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C0C7DE6" w14:textId="77777777" w:rsidR="003A3DCF" w:rsidRDefault="003A3DCF" w:rsidP="00647F12">
            <w:pPr>
              <w:pStyle w:val="TAC"/>
            </w:pPr>
          </w:p>
        </w:tc>
        <w:tc>
          <w:tcPr>
            <w:tcW w:w="1052" w:type="dxa"/>
            <w:tcBorders>
              <w:left w:val="single" w:sz="4" w:space="0" w:color="auto"/>
              <w:right w:val="single" w:sz="4" w:space="0" w:color="auto"/>
            </w:tcBorders>
            <w:vAlign w:val="center"/>
          </w:tcPr>
          <w:p w14:paraId="3646D598"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7CF791" w14:textId="77777777" w:rsidR="003A3DCF" w:rsidRDefault="003A3DCF" w:rsidP="00647F12">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3325D3B" w14:textId="77777777" w:rsidR="003A3DCF" w:rsidRDefault="003A3DCF" w:rsidP="00647F12">
            <w:pPr>
              <w:pStyle w:val="TAC"/>
            </w:pPr>
          </w:p>
        </w:tc>
      </w:tr>
      <w:tr w:rsidR="003A3DCF" w14:paraId="445C42D8"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8DB2181" w14:textId="77777777" w:rsidR="003A3DCF" w:rsidRDefault="003A3DCF" w:rsidP="00647F12">
            <w:pPr>
              <w:pStyle w:val="TAC"/>
            </w:pPr>
            <w:r>
              <w:t>CA_n2A-n5A-n260K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19A13E4A" w14:textId="77777777" w:rsidR="003A3DCF" w:rsidRDefault="003A3DCF" w:rsidP="00647F12">
            <w:pPr>
              <w:pStyle w:val="TAC"/>
            </w:pPr>
            <w:r>
              <w:t>CA_n2A-n5A</w:t>
            </w:r>
          </w:p>
          <w:p w14:paraId="59DF49FD" w14:textId="77777777" w:rsidR="003A3DCF" w:rsidRDefault="003A3DCF" w:rsidP="00647F12">
            <w:pPr>
              <w:pStyle w:val="TAC"/>
            </w:pPr>
            <w:r>
              <w:t>CA_n2A-n260A</w:t>
            </w:r>
          </w:p>
          <w:p w14:paraId="66265616" w14:textId="77777777" w:rsidR="003A3DCF" w:rsidRDefault="003A3DCF" w:rsidP="00647F12">
            <w:pPr>
              <w:pStyle w:val="TAC"/>
            </w:pPr>
            <w:r>
              <w:t>CA_n5A-n260A</w:t>
            </w:r>
          </w:p>
          <w:p w14:paraId="67C16866" w14:textId="77777777" w:rsidR="003A3DCF" w:rsidRDefault="003A3DCF" w:rsidP="00647F12">
            <w:pPr>
              <w:pStyle w:val="TAC"/>
            </w:pPr>
            <w:r>
              <w:t>CA_n2A-n260G</w:t>
            </w:r>
          </w:p>
          <w:p w14:paraId="01CF0C2A" w14:textId="77777777" w:rsidR="003A3DCF" w:rsidRDefault="003A3DCF" w:rsidP="00647F12">
            <w:pPr>
              <w:pStyle w:val="TAC"/>
            </w:pPr>
            <w:r>
              <w:t>CA_n5A-n260G</w:t>
            </w:r>
          </w:p>
          <w:p w14:paraId="7F126B70" w14:textId="77777777" w:rsidR="003A3DCF" w:rsidRDefault="003A3DCF" w:rsidP="00647F12">
            <w:pPr>
              <w:pStyle w:val="TAC"/>
            </w:pPr>
            <w:r>
              <w:t>CA_n2A-n260H</w:t>
            </w:r>
          </w:p>
          <w:p w14:paraId="00B0B323" w14:textId="77777777" w:rsidR="003A3DCF" w:rsidRDefault="003A3DCF" w:rsidP="00647F12">
            <w:pPr>
              <w:pStyle w:val="TAC"/>
            </w:pPr>
            <w:r>
              <w:t>CA_n5A-n260H</w:t>
            </w:r>
          </w:p>
          <w:p w14:paraId="15D4EB1B" w14:textId="77777777" w:rsidR="003A3DCF" w:rsidRDefault="003A3DCF" w:rsidP="00647F12">
            <w:pPr>
              <w:pStyle w:val="TAC"/>
            </w:pPr>
            <w:r>
              <w:t>CA_n2A-n260I</w:t>
            </w:r>
          </w:p>
          <w:p w14:paraId="244C36CA" w14:textId="77777777" w:rsidR="003A3DCF" w:rsidRDefault="003A3DCF" w:rsidP="00647F12">
            <w:pPr>
              <w:pStyle w:val="TAC"/>
            </w:pPr>
            <w:r>
              <w:t>CA_n5A-n260I</w:t>
            </w:r>
          </w:p>
          <w:p w14:paraId="1ADEA968" w14:textId="77777777" w:rsidR="003A3DCF" w:rsidRDefault="003A3DCF" w:rsidP="00647F12">
            <w:pPr>
              <w:pStyle w:val="TAC"/>
            </w:pPr>
            <w:r>
              <w:t>CA_n2A-n260J</w:t>
            </w:r>
          </w:p>
          <w:p w14:paraId="6B15B795" w14:textId="77777777" w:rsidR="003A3DCF" w:rsidRDefault="003A3DCF" w:rsidP="00647F12">
            <w:pPr>
              <w:pStyle w:val="TAC"/>
            </w:pPr>
            <w:r>
              <w:t>CA_n5A-n260J</w:t>
            </w:r>
          </w:p>
          <w:p w14:paraId="3B30CB8C" w14:textId="77777777" w:rsidR="003A3DCF" w:rsidRDefault="003A3DCF" w:rsidP="00647F12">
            <w:pPr>
              <w:pStyle w:val="TAC"/>
            </w:pPr>
            <w:r>
              <w:t>CA_n2A-n260K</w:t>
            </w:r>
          </w:p>
          <w:p w14:paraId="59FD9831" w14:textId="77777777" w:rsidR="003A3DCF" w:rsidRDefault="003A3DCF" w:rsidP="00647F12">
            <w:pPr>
              <w:pStyle w:val="TAC"/>
            </w:pPr>
            <w:r>
              <w:t>CA_n5A-n260K</w:t>
            </w:r>
          </w:p>
        </w:tc>
        <w:tc>
          <w:tcPr>
            <w:tcW w:w="1052" w:type="dxa"/>
            <w:tcBorders>
              <w:left w:val="single" w:sz="4" w:space="0" w:color="auto"/>
              <w:right w:val="single" w:sz="4" w:space="0" w:color="auto"/>
            </w:tcBorders>
            <w:vAlign w:val="center"/>
          </w:tcPr>
          <w:p w14:paraId="70C483F0" w14:textId="77777777" w:rsidR="003A3DCF" w:rsidRDefault="003A3DCF" w:rsidP="00647F12">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067CDB"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9F0C257" w14:textId="77777777" w:rsidR="003A3DCF" w:rsidRDefault="003A3DCF" w:rsidP="00647F12">
            <w:pPr>
              <w:pStyle w:val="TAC"/>
            </w:pPr>
            <w:r>
              <w:rPr>
                <w:rFonts w:hint="eastAsia"/>
              </w:rPr>
              <w:t>0</w:t>
            </w:r>
          </w:p>
        </w:tc>
      </w:tr>
      <w:tr w:rsidR="003A3DCF" w14:paraId="1B3851A0"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27D3E00"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39C03E32" w14:textId="77777777" w:rsidR="003A3DCF" w:rsidRDefault="003A3DCF" w:rsidP="00647F12">
            <w:pPr>
              <w:pStyle w:val="TAC"/>
            </w:pPr>
          </w:p>
        </w:tc>
        <w:tc>
          <w:tcPr>
            <w:tcW w:w="1052" w:type="dxa"/>
            <w:tcBorders>
              <w:left w:val="single" w:sz="4" w:space="0" w:color="auto"/>
              <w:right w:val="single" w:sz="4" w:space="0" w:color="auto"/>
            </w:tcBorders>
            <w:vAlign w:val="center"/>
          </w:tcPr>
          <w:p w14:paraId="1F1EE6D9" w14:textId="77777777" w:rsidR="003A3DCF" w:rsidRDefault="003A3DCF" w:rsidP="00647F12">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F8ACEC5" w14:textId="77777777" w:rsidR="003A3DCF" w:rsidRDefault="003A3DCF" w:rsidP="00647F12">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B2B67C3" w14:textId="77777777" w:rsidR="003A3DCF" w:rsidRDefault="003A3DCF" w:rsidP="00647F12">
            <w:pPr>
              <w:pStyle w:val="TAC"/>
            </w:pPr>
          </w:p>
        </w:tc>
      </w:tr>
      <w:tr w:rsidR="003A3DCF" w14:paraId="7A31536A"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AA019ED"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B0F78C8" w14:textId="77777777" w:rsidR="003A3DCF" w:rsidRDefault="003A3DCF" w:rsidP="00647F12">
            <w:pPr>
              <w:pStyle w:val="TAC"/>
            </w:pPr>
          </w:p>
        </w:tc>
        <w:tc>
          <w:tcPr>
            <w:tcW w:w="1052" w:type="dxa"/>
            <w:tcBorders>
              <w:left w:val="single" w:sz="4" w:space="0" w:color="auto"/>
              <w:right w:val="single" w:sz="4" w:space="0" w:color="auto"/>
            </w:tcBorders>
            <w:vAlign w:val="center"/>
          </w:tcPr>
          <w:p w14:paraId="2B9968C6"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7553EC9" w14:textId="77777777" w:rsidR="003A3DCF" w:rsidRDefault="003A3DCF" w:rsidP="00647F12">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C566A1A" w14:textId="77777777" w:rsidR="003A3DCF" w:rsidRDefault="003A3DCF" w:rsidP="00647F12">
            <w:pPr>
              <w:pStyle w:val="TAC"/>
            </w:pPr>
          </w:p>
        </w:tc>
      </w:tr>
      <w:tr w:rsidR="003A3DCF" w14:paraId="5B696168"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159FFE5" w14:textId="77777777" w:rsidR="003A3DCF" w:rsidRDefault="003A3DCF" w:rsidP="00647F12">
            <w:pPr>
              <w:pStyle w:val="TAC"/>
            </w:pPr>
            <w:r>
              <w:t>CA_n2A-n5A-n260L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04BACDBC" w14:textId="77777777" w:rsidR="003A3DCF" w:rsidRDefault="003A3DCF" w:rsidP="00647F12">
            <w:pPr>
              <w:pStyle w:val="TAC"/>
            </w:pPr>
            <w:r>
              <w:t>CA_n2A-5A</w:t>
            </w:r>
          </w:p>
          <w:p w14:paraId="0D735B19" w14:textId="77777777" w:rsidR="003A3DCF" w:rsidRDefault="003A3DCF" w:rsidP="00647F12">
            <w:pPr>
              <w:pStyle w:val="TAC"/>
            </w:pPr>
            <w:r>
              <w:t>CA_n2A-n260A</w:t>
            </w:r>
          </w:p>
          <w:p w14:paraId="1D7A9198" w14:textId="77777777" w:rsidR="003A3DCF" w:rsidRDefault="003A3DCF" w:rsidP="00647F12">
            <w:pPr>
              <w:pStyle w:val="TAC"/>
            </w:pPr>
            <w:r>
              <w:t>CA_n5A-n260A</w:t>
            </w:r>
          </w:p>
          <w:p w14:paraId="023040F3" w14:textId="77777777" w:rsidR="003A3DCF" w:rsidRDefault="003A3DCF" w:rsidP="00647F12">
            <w:pPr>
              <w:pStyle w:val="TAC"/>
            </w:pPr>
            <w:r>
              <w:t>CA_n2A-n260G</w:t>
            </w:r>
          </w:p>
          <w:p w14:paraId="10385DC2" w14:textId="77777777" w:rsidR="003A3DCF" w:rsidRDefault="003A3DCF" w:rsidP="00647F12">
            <w:pPr>
              <w:pStyle w:val="TAC"/>
            </w:pPr>
            <w:r>
              <w:t>CA_n5A-n260G</w:t>
            </w:r>
          </w:p>
          <w:p w14:paraId="5D7186C9" w14:textId="77777777" w:rsidR="003A3DCF" w:rsidRDefault="003A3DCF" w:rsidP="00647F12">
            <w:pPr>
              <w:pStyle w:val="TAC"/>
            </w:pPr>
            <w:r>
              <w:t>CA_n2A-n260H</w:t>
            </w:r>
          </w:p>
          <w:p w14:paraId="674CBD69" w14:textId="77777777" w:rsidR="003A3DCF" w:rsidRDefault="003A3DCF" w:rsidP="00647F12">
            <w:pPr>
              <w:pStyle w:val="TAC"/>
            </w:pPr>
            <w:r>
              <w:t>CA_n5A-n260H</w:t>
            </w:r>
          </w:p>
          <w:p w14:paraId="060B50AC" w14:textId="77777777" w:rsidR="003A3DCF" w:rsidRDefault="003A3DCF" w:rsidP="00647F12">
            <w:pPr>
              <w:pStyle w:val="TAC"/>
            </w:pPr>
            <w:r>
              <w:t>CA_n2A-n260I</w:t>
            </w:r>
          </w:p>
          <w:p w14:paraId="7B227CB2" w14:textId="77777777" w:rsidR="003A3DCF" w:rsidRDefault="003A3DCF" w:rsidP="00647F12">
            <w:pPr>
              <w:pStyle w:val="TAC"/>
            </w:pPr>
            <w:r>
              <w:t>CA_n5A-n260I</w:t>
            </w:r>
          </w:p>
          <w:p w14:paraId="7516AAED" w14:textId="77777777" w:rsidR="003A3DCF" w:rsidRDefault="003A3DCF" w:rsidP="00647F12">
            <w:pPr>
              <w:pStyle w:val="TAC"/>
            </w:pPr>
            <w:r>
              <w:t>CA_n2A-n260J</w:t>
            </w:r>
          </w:p>
          <w:p w14:paraId="01A84674" w14:textId="77777777" w:rsidR="003A3DCF" w:rsidRDefault="003A3DCF" w:rsidP="00647F12">
            <w:pPr>
              <w:pStyle w:val="TAC"/>
            </w:pPr>
            <w:r>
              <w:t>CA_n5A-n260J</w:t>
            </w:r>
          </w:p>
          <w:p w14:paraId="2FA38976" w14:textId="77777777" w:rsidR="003A3DCF" w:rsidRDefault="003A3DCF" w:rsidP="00647F12">
            <w:pPr>
              <w:pStyle w:val="TAC"/>
            </w:pPr>
            <w:r>
              <w:t>CA_n2A-n260K</w:t>
            </w:r>
          </w:p>
          <w:p w14:paraId="2FDD4BFC" w14:textId="77777777" w:rsidR="003A3DCF" w:rsidRDefault="003A3DCF" w:rsidP="00647F12">
            <w:pPr>
              <w:pStyle w:val="TAC"/>
            </w:pPr>
            <w:r>
              <w:t>CA_n5A-n260K</w:t>
            </w:r>
          </w:p>
          <w:p w14:paraId="57B8D8E7" w14:textId="77777777" w:rsidR="003A3DCF" w:rsidRDefault="003A3DCF" w:rsidP="00647F12">
            <w:pPr>
              <w:pStyle w:val="TAC"/>
            </w:pPr>
            <w:r>
              <w:t>CA_n2A-n260L</w:t>
            </w:r>
          </w:p>
          <w:p w14:paraId="6965E9A6" w14:textId="77777777" w:rsidR="003A3DCF" w:rsidRDefault="003A3DCF" w:rsidP="00647F12">
            <w:pPr>
              <w:pStyle w:val="TAC"/>
            </w:pPr>
            <w:r>
              <w:t>CA_n5A-n260L</w:t>
            </w:r>
          </w:p>
        </w:tc>
        <w:tc>
          <w:tcPr>
            <w:tcW w:w="1052" w:type="dxa"/>
            <w:tcBorders>
              <w:left w:val="single" w:sz="4" w:space="0" w:color="auto"/>
              <w:right w:val="single" w:sz="4" w:space="0" w:color="auto"/>
            </w:tcBorders>
            <w:vAlign w:val="center"/>
          </w:tcPr>
          <w:p w14:paraId="05C171A8" w14:textId="77777777" w:rsidR="003A3DCF" w:rsidRDefault="003A3DCF" w:rsidP="00647F12">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931E02B"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971BCEB" w14:textId="77777777" w:rsidR="003A3DCF" w:rsidRDefault="003A3DCF" w:rsidP="00647F12">
            <w:pPr>
              <w:pStyle w:val="TAC"/>
            </w:pPr>
            <w:r>
              <w:rPr>
                <w:rFonts w:hint="eastAsia"/>
              </w:rPr>
              <w:t>0</w:t>
            </w:r>
          </w:p>
        </w:tc>
      </w:tr>
      <w:tr w:rsidR="003A3DCF" w14:paraId="19BD5B73"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4CAAB0B"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1E10C427" w14:textId="77777777" w:rsidR="003A3DCF" w:rsidRDefault="003A3DCF" w:rsidP="00647F12">
            <w:pPr>
              <w:pStyle w:val="TAC"/>
            </w:pPr>
          </w:p>
        </w:tc>
        <w:tc>
          <w:tcPr>
            <w:tcW w:w="1052" w:type="dxa"/>
            <w:tcBorders>
              <w:left w:val="single" w:sz="4" w:space="0" w:color="auto"/>
              <w:right w:val="single" w:sz="4" w:space="0" w:color="auto"/>
            </w:tcBorders>
            <w:vAlign w:val="center"/>
          </w:tcPr>
          <w:p w14:paraId="0441C917" w14:textId="77777777" w:rsidR="003A3DCF" w:rsidRDefault="003A3DCF" w:rsidP="00647F12">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ACC1E51" w14:textId="77777777" w:rsidR="003A3DCF" w:rsidRDefault="003A3DCF" w:rsidP="00647F12">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3B3F4A6" w14:textId="77777777" w:rsidR="003A3DCF" w:rsidRDefault="003A3DCF" w:rsidP="00647F12">
            <w:pPr>
              <w:pStyle w:val="TAC"/>
            </w:pPr>
          </w:p>
        </w:tc>
      </w:tr>
      <w:tr w:rsidR="003A3DCF" w14:paraId="221D444D"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06A07C6"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EB8E4DC" w14:textId="77777777" w:rsidR="003A3DCF" w:rsidRDefault="003A3DCF" w:rsidP="00647F12">
            <w:pPr>
              <w:pStyle w:val="TAC"/>
            </w:pPr>
          </w:p>
        </w:tc>
        <w:tc>
          <w:tcPr>
            <w:tcW w:w="1052" w:type="dxa"/>
            <w:tcBorders>
              <w:left w:val="single" w:sz="4" w:space="0" w:color="auto"/>
              <w:right w:val="single" w:sz="4" w:space="0" w:color="auto"/>
            </w:tcBorders>
            <w:vAlign w:val="center"/>
          </w:tcPr>
          <w:p w14:paraId="2630B306"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50C49F" w14:textId="77777777" w:rsidR="003A3DCF" w:rsidRDefault="003A3DCF" w:rsidP="00647F12">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693E0A0" w14:textId="77777777" w:rsidR="003A3DCF" w:rsidRDefault="003A3DCF" w:rsidP="00647F12">
            <w:pPr>
              <w:pStyle w:val="TAC"/>
            </w:pPr>
          </w:p>
        </w:tc>
      </w:tr>
      <w:tr w:rsidR="003A3DCF" w14:paraId="6D651371"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7D20048" w14:textId="77777777" w:rsidR="003A3DCF" w:rsidRDefault="003A3DCF" w:rsidP="00647F12">
            <w:pPr>
              <w:pStyle w:val="TAC"/>
            </w:pPr>
            <w:r>
              <w:lastRenderedPageBreak/>
              <w:t>CA_n2A-n5A-n260M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2E61C0D8" w14:textId="77777777" w:rsidR="003A3DCF" w:rsidRDefault="003A3DCF" w:rsidP="00647F12">
            <w:pPr>
              <w:pStyle w:val="TAC"/>
            </w:pPr>
            <w:r>
              <w:t>CA_n2A-n5A</w:t>
            </w:r>
          </w:p>
          <w:p w14:paraId="772FED84" w14:textId="77777777" w:rsidR="003A3DCF" w:rsidRDefault="003A3DCF" w:rsidP="00647F12">
            <w:pPr>
              <w:pStyle w:val="TAC"/>
            </w:pPr>
            <w:r>
              <w:t>CA_n2A-n260A</w:t>
            </w:r>
          </w:p>
          <w:p w14:paraId="04B7D2FF" w14:textId="77777777" w:rsidR="003A3DCF" w:rsidRDefault="003A3DCF" w:rsidP="00647F12">
            <w:pPr>
              <w:pStyle w:val="TAC"/>
            </w:pPr>
            <w:r>
              <w:t>CA_n5A-n260A</w:t>
            </w:r>
          </w:p>
          <w:p w14:paraId="1B2645CC" w14:textId="77777777" w:rsidR="003A3DCF" w:rsidRDefault="003A3DCF" w:rsidP="00647F12">
            <w:pPr>
              <w:pStyle w:val="TAC"/>
            </w:pPr>
            <w:r>
              <w:t>CA_n2A-n260G</w:t>
            </w:r>
          </w:p>
          <w:p w14:paraId="26506FB0" w14:textId="77777777" w:rsidR="003A3DCF" w:rsidRDefault="003A3DCF" w:rsidP="00647F12">
            <w:pPr>
              <w:pStyle w:val="TAC"/>
            </w:pPr>
            <w:r>
              <w:t>CA_n5A-n260G</w:t>
            </w:r>
          </w:p>
          <w:p w14:paraId="76D97ED6" w14:textId="77777777" w:rsidR="003A3DCF" w:rsidRDefault="003A3DCF" w:rsidP="00647F12">
            <w:pPr>
              <w:pStyle w:val="TAC"/>
            </w:pPr>
            <w:r>
              <w:t>CA_n2A-n260H</w:t>
            </w:r>
          </w:p>
          <w:p w14:paraId="10E3D806" w14:textId="77777777" w:rsidR="003A3DCF" w:rsidRDefault="003A3DCF" w:rsidP="00647F12">
            <w:pPr>
              <w:pStyle w:val="TAC"/>
            </w:pPr>
            <w:r>
              <w:t>CA_n5A-n260H</w:t>
            </w:r>
          </w:p>
          <w:p w14:paraId="0FE31076" w14:textId="77777777" w:rsidR="003A3DCF" w:rsidRDefault="003A3DCF" w:rsidP="00647F12">
            <w:pPr>
              <w:pStyle w:val="TAC"/>
            </w:pPr>
            <w:r>
              <w:t>CA_n2A-n260I</w:t>
            </w:r>
          </w:p>
          <w:p w14:paraId="14FB2DC6" w14:textId="77777777" w:rsidR="003A3DCF" w:rsidRDefault="003A3DCF" w:rsidP="00647F12">
            <w:pPr>
              <w:pStyle w:val="TAC"/>
            </w:pPr>
            <w:r>
              <w:t>CA_n5A-n260I</w:t>
            </w:r>
          </w:p>
          <w:p w14:paraId="0317D389" w14:textId="77777777" w:rsidR="003A3DCF" w:rsidRDefault="003A3DCF" w:rsidP="00647F12">
            <w:pPr>
              <w:pStyle w:val="TAC"/>
            </w:pPr>
            <w:r>
              <w:t>CA_n2A-n260J</w:t>
            </w:r>
          </w:p>
          <w:p w14:paraId="441AD0A3" w14:textId="77777777" w:rsidR="003A3DCF" w:rsidRDefault="003A3DCF" w:rsidP="00647F12">
            <w:pPr>
              <w:pStyle w:val="TAC"/>
            </w:pPr>
            <w:r>
              <w:t>CA_n5A-n260J</w:t>
            </w:r>
          </w:p>
          <w:p w14:paraId="53C2DAF4" w14:textId="77777777" w:rsidR="003A3DCF" w:rsidRDefault="003A3DCF" w:rsidP="00647F12">
            <w:pPr>
              <w:pStyle w:val="TAC"/>
            </w:pPr>
            <w:r>
              <w:t>CA_n2A-n260K</w:t>
            </w:r>
          </w:p>
          <w:p w14:paraId="75569608" w14:textId="77777777" w:rsidR="003A3DCF" w:rsidRDefault="003A3DCF" w:rsidP="00647F12">
            <w:pPr>
              <w:pStyle w:val="TAC"/>
            </w:pPr>
            <w:r>
              <w:t>CA_n5A-n260K</w:t>
            </w:r>
          </w:p>
          <w:p w14:paraId="15C6B77B" w14:textId="77777777" w:rsidR="003A3DCF" w:rsidRDefault="003A3DCF" w:rsidP="00647F12">
            <w:pPr>
              <w:pStyle w:val="TAC"/>
            </w:pPr>
            <w:r>
              <w:t>CA_n2A-n260L</w:t>
            </w:r>
          </w:p>
          <w:p w14:paraId="0379A5DB" w14:textId="77777777" w:rsidR="003A3DCF" w:rsidRDefault="003A3DCF" w:rsidP="00647F12">
            <w:pPr>
              <w:pStyle w:val="TAC"/>
            </w:pPr>
            <w:r>
              <w:t>CA_n5A-n260L</w:t>
            </w:r>
          </w:p>
          <w:p w14:paraId="6CDC7090" w14:textId="77777777" w:rsidR="003A3DCF" w:rsidRDefault="003A3DCF" w:rsidP="00647F12">
            <w:pPr>
              <w:pStyle w:val="TAC"/>
            </w:pPr>
            <w:r>
              <w:t>CA_n2A-n260M</w:t>
            </w:r>
          </w:p>
          <w:p w14:paraId="5FD73261" w14:textId="77777777" w:rsidR="003A3DCF" w:rsidRDefault="003A3DCF" w:rsidP="00647F12">
            <w:pPr>
              <w:pStyle w:val="TAC"/>
            </w:pPr>
            <w:r>
              <w:t>CA_n5A-n260M</w:t>
            </w:r>
          </w:p>
        </w:tc>
        <w:tc>
          <w:tcPr>
            <w:tcW w:w="1052" w:type="dxa"/>
            <w:tcBorders>
              <w:left w:val="single" w:sz="4" w:space="0" w:color="auto"/>
              <w:right w:val="single" w:sz="4" w:space="0" w:color="auto"/>
            </w:tcBorders>
            <w:vAlign w:val="center"/>
          </w:tcPr>
          <w:p w14:paraId="5DB4ACFF" w14:textId="77777777" w:rsidR="003A3DCF" w:rsidRDefault="003A3DCF" w:rsidP="00647F12">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75D92D7"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BD74B00" w14:textId="77777777" w:rsidR="003A3DCF" w:rsidRDefault="003A3DCF" w:rsidP="00647F12">
            <w:pPr>
              <w:pStyle w:val="TAC"/>
            </w:pPr>
            <w:r>
              <w:rPr>
                <w:rFonts w:hint="eastAsia"/>
              </w:rPr>
              <w:t>0</w:t>
            </w:r>
          </w:p>
        </w:tc>
      </w:tr>
      <w:tr w:rsidR="003A3DCF" w14:paraId="29FFC8DC"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9A7CB16"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152700B5" w14:textId="77777777" w:rsidR="003A3DCF" w:rsidRDefault="003A3DCF" w:rsidP="00647F12">
            <w:pPr>
              <w:pStyle w:val="TAC"/>
            </w:pPr>
          </w:p>
        </w:tc>
        <w:tc>
          <w:tcPr>
            <w:tcW w:w="1052" w:type="dxa"/>
            <w:tcBorders>
              <w:left w:val="single" w:sz="4" w:space="0" w:color="auto"/>
              <w:right w:val="single" w:sz="4" w:space="0" w:color="auto"/>
            </w:tcBorders>
            <w:vAlign w:val="center"/>
          </w:tcPr>
          <w:p w14:paraId="1452E0F2" w14:textId="77777777" w:rsidR="003A3DCF" w:rsidRDefault="003A3DCF" w:rsidP="00647F12">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A8C5870" w14:textId="77777777" w:rsidR="003A3DCF" w:rsidRDefault="003A3DCF" w:rsidP="00647F12">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529A731" w14:textId="77777777" w:rsidR="003A3DCF" w:rsidRDefault="003A3DCF" w:rsidP="00647F12">
            <w:pPr>
              <w:pStyle w:val="TAC"/>
            </w:pPr>
          </w:p>
        </w:tc>
      </w:tr>
      <w:tr w:rsidR="003A3DCF" w14:paraId="0CE2AB7D"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4C97364"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F5CAA81" w14:textId="77777777" w:rsidR="003A3DCF" w:rsidRDefault="003A3DCF" w:rsidP="00647F12">
            <w:pPr>
              <w:pStyle w:val="TAC"/>
            </w:pPr>
          </w:p>
        </w:tc>
        <w:tc>
          <w:tcPr>
            <w:tcW w:w="1052" w:type="dxa"/>
            <w:tcBorders>
              <w:left w:val="single" w:sz="4" w:space="0" w:color="auto"/>
              <w:right w:val="single" w:sz="4" w:space="0" w:color="auto"/>
            </w:tcBorders>
            <w:vAlign w:val="center"/>
          </w:tcPr>
          <w:p w14:paraId="3105F546"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C9F532C" w14:textId="77777777" w:rsidR="003A3DCF" w:rsidRDefault="003A3DCF" w:rsidP="00647F12">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746A989" w14:textId="77777777" w:rsidR="003A3DCF" w:rsidRDefault="003A3DCF" w:rsidP="00647F12">
            <w:pPr>
              <w:pStyle w:val="TAC"/>
            </w:pPr>
          </w:p>
        </w:tc>
      </w:tr>
      <w:tr w:rsidR="003A3DCF" w14:paraId="25829CA1"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ED98F28" w14:textId="77777777" w:rsidR="003A3DCF" w:rsidRDefault="003A3DCF" w:rsidP="00647F12">
            <w:pPr>
              <w:pStyle w:val="TAC"/>
            </w:pPr>
            <w:r w:rsidRPr="00264B39">
              <w:rPr>
                <w:rFonts w:cs="Arial"/>
                <w:color w:val="000000"/>
                <w:szCs w:val="18"/>
                <w:lang w:val="en-US" w:eastAsia="zh-CN" w:bidi="ar"/>
              </w:rPr>
              <w:t>CA_n2A-n5A-n261A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B55ECF1" w14:textId="77777777" w:rsidR="003A3DCF" w:rsidRPr="00264B39" w:rsidRDefault="003A3DCF" w:rsidP="00647F12">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CA_n2A-n5</w:t>
            </w:r>
            <w:r>
              <w:rPr>
                <w:rFonts w:ascii="Arial" w:hAnsi="Arial" w:cs="Arial"/>
                <w:color w:val="000000"/>
                <w:sz w:val="18"/>
                <w:szCs w:val="18"/>
                <w:lang w:val="en-US" w:eastAsia="zh-CN" w:bidi="ar"/>
              </w:rPr>
              <w:t>A</w:t>
            </w:r>
          </w:p>
          <w:p w14:paraId="1A6F9353" w14:textId="77777777" w:rsidR="003A3DCF" w:rsidRPr="00264B39" w:rsidRDefault="003A3DCF" w:rsidP="00647F12">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14:paraId="45738C5A" w14:textId="77777777" w:rsidR="003A3DCF" w:rsidRDefault="003A3DCF" w:rsidP="00647F12">
            <w:pPr>
              <w:pStyle w:val="TAC"/>
            </w:pPr>
            <w:r w:rsidRPr="00264B39">
              <w:rPr>
                <w:rFonts w:cs="Arial"/>
                <w:color w:val="000000"/>
                <w:szCs w:val="18"/>
                <w:lang w:val="en-US" w:eastAsia="zh-CN" w:bidi="ar"/>
              </w:rPr>
              <w:t>CA_n5A-n261A</w:t>
            </w:r>
          </w:p>
        </w:tc>
        <w:tc>
          <w:tcPr>
            <w:tcW w:w="1052" w:type="dxa"/>
            <w:tcBorders>
              <w:left w:val="single" w:sz="4" w:space="0" w:color="auto"/>
              <w:right w:val="single" w:sz="4" w:space="0" w:color="auto"/>
            </w:tcBorders>
            <w:vAlign w:val="center"/>
          </w:tcPr>
          <w:p w14:paraId="7CDC312F" w14:textId="77777777" w:rsidR="003A3DCF" w:rsidRDefault="003A3DCF" w:rsidP="00647F12">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657C5C5" w14:textId="77777777" w:rsidR="003A3DCF" w:rsidRDefault="003A3DCF" w:rsidP="00647F12">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04AED69" w14:textId="77777777" w:rsidR="003A3DCF" w:rsidRDefault="003A3DCF" w:rsidP="00647F12">
            <w:pPr>
              <w:pStyle w:val="TAC"/>
              <w:rPr>
                <w:lang w:eastAsia="zh-CN"/>
              </w:rPr>
            </w:pPr>
            <w:r>
              <w:rPr>
                <w:rFonts w:hint="eastAsia"/>
                <w:lang w:eastAsia="zh-CN"/>
              </w:rPr>
              <w:t>0</w:t>
            </w:r>
          </w:p>
        </w:tc>
      </w:tr>
      <w:tr w:rsidR="003A3DCF" w14:paraId="71D2F916"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EBF8AE8"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3540A586" w14:textId="77777777" w:rsidR="003A3DCF" w:rsidRDefault="003A3DCF" w:rsidP="00647F12">
            <w:pPr>
              <w:pStyle w:val="TAC"/>
            </w:pPr>
          </w:p>
        </w:tc>
        <w:tc>
          <w:tcPr>
            <w:tcW w:w="1052" w:type="dxa"/>
            <w:tcBorders>
              <w:left w:val="single" w:sz="4" w:space="0" w:color="auto"/>
              <w:right w:val="single" w:sz="4" w:space="0" w:color="auto"/>
            </w:tcBorders>
            <w:vAlign w:val="center"/>
          </w:tcPr>
          <w:p w14:paraId="0C1AC4D9" w14:textId="77777777" w:rsidR="003A3DCF" w:rsidRDefault="003A3DCF" w:rsidP="00647F12">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9FE7106" w14:textId="77777777" w:rsidR="003A3DCF" w:rsidRDefault="003A3DCF" w:rsidP="00647F12">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142FC3A" w14:textId="77777777" w:rsidR="003A3DCF" w:rsidRDefault="003A3DCF" w:rsidP="00647F12">
            <w:pPr>
              <w:pStyle w:val="TAC"/>
            </w:pPr>
          </w:p>
        </w:tc>
      </w:tr>
      <w:tr w:rsidR="003A3DCF" w14:paraId="04D7D788"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5AAADCA"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FD9EE55" w14:textId="77777777" w:rsidR="003A3DCF" w:rsidRDefault="003A3DCF" w:rsidP="00647F12">
            <w:pPr>
              <w:pStyle w:val="TAC"/>
            </w:pPr>
          </w:p>
        </w:tc>
        <w:tc>
          <w:tcPr>
            <w:tcW w:w="1052" w:type="dxa"/>
            <w:tcBorders>
              <w:left w:val="single" w:sz="4" w:space="0" w:color="auto"/>
              <w:right w:val="single" w:sz="4" w:space="0" w:color="auto"/>
            </w:tcBorders>
            <w:vAlign w:val="center"/>
          </w:tcPr>
          <w:p w14:paraId="26990574" w14:textId="77777777" w:rsidR="003A3DCF" w:rsidRDefault="003A3DCF" w:rsidP="00647F12">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72ED0F" w14:textId="77777777" w:rsidR="003A3DCF" w:rsidRDefault="003A3DCF" w:rsidP="00647F12">
            <w:pPr>
              <w:pStyle w:val="TAC"/>
              <w:rPr>
                <w:lang w:val="en-US" w:bidi="ar"/>
              </w:rPr>
            </w:pPr>
            <w:r w:rsidRPr="00264B39">
              <w:rPr>
                <w:rFonts w:cs="Arial"/>
                <w:szCs w:val="18"/>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EFD41F2" w14:textId="77777777" w:rsidR="003A3DCF" w:rsidRDefault="003A3DCF" w:rsidP="00647F12">
            <w:pPr>
              <w:pStyle w:val="TAC"/>
            </w:pPr>
          </w:p>
        </w:tc>
      </w:tr>
      <w:tr w:rsidR="003A3DCF" w14:paraId="64F225FC"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7741E32" w14:textId="77777777" w:rsidR="003A3DCF" w:rsidRDefault="003A3DCF" w:rsidP="00647F12">
            <w:pPr>
              <w:pStyle w:val="TAC"/>
            </w:pPr>
            <w:r w:rsidRPr="00264B39">
              <w:rPr>
                <w:rFonts w:cs="Arial"/>
                <w:szCs w:val="18"/>
              </w:rPr>
              <w:t>CA_n2A-n5A-n26</w:t>
            </w:r>
            <w:r w:rsidRPr="00264B39">
              <w:rPr>
                <w:rFonts w:cs="Arial"/>
                <w:szCs w:val="18"/>
                <w:lang w:val="en-US"/>
              </w:rPr>
              <w:t>1</w:t>
            </w:r>
            <w:r>
              <w:rPr>
                <w:rFonts w:cs="Arial"/>
                <w:szCs w:val="18"/>
              </w:rP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CB7614B" w14:textId="77777777" w:rsidR="003A3DCF" w:rsidRPr="00264B39" w:rsidRDefault="003A3DCF" w:rsidP="00647F12">
            <w:pPr>
              <w:pStyle w:val="TAC"/>
              <w:rPr>
                <w:rFonts w:cs="Arial"/>
                <w:szCs w:val="18"/>
              </w:rPr>
            </w:pPr>
            <w:r w:rsidRPr="00264B39">
              <w:rPr>
                <w:rFonts w:cs="Arial"/>
                <w:szCs w:val="18"/>
              </w:rPr>
              <w:t>CA_n2A-n5A</w:t>
            </w:r>
          </w:p>
          <w:p w14:paraId="521C611F"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CA_n2A-n261A</w:t>
            </w:r>
          </w:p>
          <w:p w14:paraId="25C6CB3D"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CA_n2A-n261G</w:t>
            </w:r>
          </w:p>
          <w:p w14:paraId="566FA8FE" w14:textId="77777777" w:rsidR="003A3DCF" w:rsidRPr="00264B39" w:rsidRDefault="003A3DCF" w:rsidP="00647F12">
            <w:pPr>
              <w:pStyle w:val="TAL"/>
              <w:jc w:val="center"/>
              <w:rPr>
                <w:rFonts w:cs="Arial"/>
                <w:szCs w:val="18"/>
                <w:lang w:eastAsia="zh-CN"/>
              </w:rPr>
            </w:pPr>
            <w:r w:rsidRPr="00264B39">
              <w:rPr>
                <w:rFonts w:cs="Arial"/>
                <w:szCs w:val="18"/>
                <w:lang w:eastAsia="zh-CN"/>
              </w:rPr>
              <w:t>CA_n5A-n261A</w:t>
            </w:r>
          </w:p>
          <w:p w14:paraId="14B2FD34" w14:textId="77777777" w:rsidR="003A3DCF" w:rsidRDefault="003A3DCF" w:rsidP="00647F12">
            <w:pPr>
              <w:pStyle w:val="TAC"/>
            </w:pPr>
            <w:r w:rsidRPr="00264B39">
              <w:rPr>
                <w:rFonts w:cs="Arial"/>
                <w:szCs w:val="18"/>
                <w:lang w:eastAsia="zh-CN"/>
              </w:rPr>
              <w:t>CA_n5A-n261G</w:t>
            </w:r>
          </w:p>
        </w:tc>
        <w:tc>
          <w:tcPr>
            <w:tcW w:w="1052" w:type="dxa"/>
            <w:tcBorders>
              <w:left w:val="single" w:sz="4" w:space="0" w:color="auto"/>
              <w:right w:val="single" w:sz="4" w:space="0" w:color="auto"/>
            </w:tcBorders>
            <w:vAlign w:val="center"/>
          </w:tcPr>
          <w:p w14:paraId="31A88111" w14:textId="77777777" w:rsidR="003A3DCF" w:rsidRDefault="003A3DCF" w:rsidP="00647F12">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6C4677" w14:textId="77777777" w:rsidR="003A3DCF" w:rsidRDefault="003A3DCF" w:rsidP="00647F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CD7FC2D" w14:textId="77777777" w:rsidR="003A3DCF" w:rsidRDefault="003A3DCF" w:rsidP="00647F12">
            <w:pPr>
              <w:pStyle w:val="TAC"/>
              <w:rPr>
                <w:lang w:eastAsia="zh-CN"/>
              </w:rPr>
            </w:pPr>
            <w:r>
              <w:rPr>
                <w:rFonts w:hint="eastAsia"/>
                <w:lang w:eastAsia="zh-CN"/>
              </w:rPr>
              <w:t>0</w:t>
            </w:r>
          </w:p>
        </w:tc>
      </w:tr>
      <w:tr w:rsidR="003A3DCF" w14:paraId="5BC194A3"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8A81402"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31453F0" w14:textId="77777777" w:rsidR="003A3DCF" w:rsidRDefault="003A3DCF" w:rsidP="00647F12">
            <w:pPr>
              <w:pStyle w:val="TAC"/>
            </w:pPr>
          </w:p>
        </w:tc>
        <w:tc>
          <w:tcPr>
            <w:tcW w:w="1052" w:type="dxa"/>
            <w:tcBorders>
              <w:left w:val="single" w:sz="4" w:space="0" w:color="auto"/>
              <w:right w:val="single" w:sz="4" w:space="0" w:color="auto"/>
            </w:tcBorders>
            <w:vAlign w:val="center"/>
          </w:tcPr>
          <w:p w14:paraId="5DE4F567" w14:textId="77777777" w:rsidR="003A3DCF" w:rsidRDefault="003A3DCF" w:rsidP="00647F12">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3A75ABE" w14:textId="77777777" w:rsidR="003A3DCF" w:rsidRDefault="003A3DCF" w:rsidP="00647F12">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650FB33" w14:textId="77777777" w:rsidR="003A3DCF" w:rsidRDefault="003A3DCF" w:rsidP="00647F12">
            <w:pPr>
              <w:pStyle w:val="TAC"/>
            </w:pPr>
          </w:p>
        </w:tc>
      </w:tr>
      <w:tr w:rsidR="003A3DCF" w14:paraId="4FB28353"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C702B80"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64191C2" w14:textId="77777777" w:rsidR="003A3DCF" w:rsidRDefault="003A3DCF" w:rsidP="00647F12">
            <w:pPr>
              <w:pStyle w:val="TAC"/>
            </w:pPr>
          </w:p>
        </w:tc>
        <w:tc>
          <w:tcPr>
            <w:tcW w:w="1052" w:type="dxa"/>
            <w:tcBorders>
              <w:left w:val="single" w:sz="4" w:space="0" w:color="auto"/>
              <w:right w:val="single" w:sz="4" w:space="0" w:color="auto"/>
            </w:tcBorders>
            <w:vAlign w:val="center"/>
          </w:tcPr>
          <w:p w14:paraId="7C81AB85" w14:textId="77777777" w:rsidR="003A3DCF" w:rsidRDefault="003A3DCF" w:rsidP="00647F12">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59E0AAD" w14:textId="77777777" w:rsidR="003A3DCF" w:rsidRDefault="003A3DCF" w:rsidP="00647F12">
            <w:pPr>
              <w:pStyle w:val="TAC"/>
              <w:rPr>
                <w:lang w:val="en-US" w:bidi="ar"/>
              </w:rPr>
            </w:pPr>
            <w:r w:rsidRPr="00264B39">
              <w:rPr>
                <w:rFonts w:cs="Arial"/>
                <w:szCs w:val="18"/>
                <w:lang w:val="en-US" w:bidi="ar"/>
              </w:rPr>
              <w:t>CA_n261</w:t>
            </w:r>
            <w:r>
              <w:rPr>
                <w:rFonts w:cs="Arial"/>
                <w:szCs w:val="18"/>
                <w:lang w:val="en-US" w:bidi="ar"/>
              </w:rPr>
              <w:t>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B0C3DFA" w14:textId="77777777" w:rsidR="003A3DCF" w:rsidRDefault="003A3DCF" w:rsidP="00647F12">
            <w:pPr>
              <w:pStyle w:val="TAC"/>
            </w:pPr>
          </w:p>
        </w:tc>
      </w:tr>
      <w:tr w:rsidR="003A3DCF" w14:paraId="083DE599"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E64E963" w14:textId="77777777" w:rsidR="003A3DCF" w:rsidRDefault="003A3DCF" w:rsidP="00647F12">
            <w:pPr>
              <w:pStyle w:val="TAC"/>
            </w:pPr>
            <w:r w:rsidRPr="00264B39">
              <w:rPr>
                <w:rFonts w:cs="Arial"/>
                <w:szCs w:val="18"/>
              </w:rPr>
              <w:t>CA_n2A-n5A-n26</w:t>
            </w:r>
            <w:r w:rsidRPr="00264B39">
              <w:rPr>
                <w:rFonts w:cs="Arial"/>
                <w:szCs w:val="18"/>
                <w:lang w:val="en-US"/>
              </w:rPr>
              <w:t>1</w:t>
            </w:r>
            <w:r>
              <w:rPr>
                <w:rFonts w:cs="Arial"/>
                <w:szCs w:val="18"/>
              </w:rP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505A3376" w14:textId="77777777" w:rsidR="003A3DCF" w:rsidRPr="00264B39" w:rsidRDefault="003A3DCF" w:rsidP="00647F12">
            <w:pPr>
              <w:pStyle w:val="TAC"/>
              <w:rPr>
                <w:rFonts w:cs="Arial"/>
                <w:szCs w:val="18"/>
              </w:rPr>
            </w:pPr>
            <w:r w:rsidRPr="00264B39">
              <w:rPr>
                <w:rFonts w:cs="Arial"/>
                <w:szCs w:val="18"/>
              </w:rPr>
              <w:t>CA_n2A-n5A</w:t>
            </w:r>
          </w:p>
          <w:p w14:paraId="2F750E0F"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CA_n2A-n261A</w:t>
            </w:r>
          </w:p>
          <w:p w14:paraId="38A92746"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CA_n2A-n261G</w:t>
            </w:r>
          </w:p>
          <w:p w14:paraId="4C546964"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CA_n2A-n261H</w:t>
            </w:r>
          </w:p>
          <w:p w14:paraId="5D5C0DAC" w14:textId="77777777" w:rsidR="003A3DCF" w:rsidRPr="00264B39" w:rsidRDefault="003A3DCF" w:rsidP="00647F12">
            <w:pPr>
              <w:pStyle w:val="TAL"/>
              <w:jc w:val="center"/>
              <w:rPr>
                <w:rFonts w:cs="Arial"/>
                <w:szCs w:val="18"/>
                <w:lang w:eastAsia="zh-CN"/>
              </w:rPr>
            </w:pPr>
            <w:r w:rsidRPr="00264B39">
              <w:rPr>
                <w:rFonts w:cs="Arial"/>
                <w:szCs w:val="18"/>
                <w:lang w:eastAsia="zh-CN"/>
              </w:rPr>
              <w:t>CA_n5A-n261A</w:t>
            </w:r>
          </w:p>
          <w:p w14:paraId="2F85725A" w14:textId="77777777" w:rsidR="003A3DCF" w:rsidRPr="00264B39" w:rsidRDefault="003A3DCF" w:rsidP="00647F12">
            <w:pPr>
              <w:pStyle w:val="TAL"/>
              <w:jc w:val="center"/>
              <w:rPr>
                <w:rFonts w:cs="Arial"/>
                <w:szCs w:val="18"/>
                <w:lang w:eastAsia="zh-CN"/>
              </w:rPr>
            </w:pPr>
            <w:r w:rsidRPr="00264B39">
              <w:rPr>
                <w:rFonts w:cs="Arial"/>
                <w:szCs w:val="18"/>
                <w:lang w:eastAsia="zh-CN"/>
              </w:rPr>
              <w:t>CA_n5A-n261G</w:t>
            </w:r>
          </w:p>
          <w:p w14:paraId="2D80ABA1" w14:textId="77777777" w:rsidR="003A3DCF" w:rsidRDefault="003A3DCF" w:rsidP="00647F12">
            <w:pPr>
              <w:pStyle w:val="TAC"/>
            </w:pPr>
            <w:r w:rsidRPr="00264B39">
              <w:rPr>
                <w:rFonts w:cs="Arial"/>
                <w:szCs w:val="18"/>
                <w:lang w:eastAsia="zh-CN"/>
              </w:rPr>
              <w:t>CA_n5A-n261H</w:t>
            </w:r>
          </w:p>
        </w:tc>
        <w:tc>
          <w:tcPr>
            <w:tcW w:w="1052" w:type="dxa"/>
            <w:tcBorders>
              <w:left w:val="single" w:sz="4" w:space="0" w:color="auto"/>
              <w:right w:val="single" w:sz="4" w:space="0" w:color="auto"/>
            </w:tcBorders>
            <w:vAlign w:val="center"/>
          </w:tcPr>
          <w:p w14:paraId="3C451D86" w14:textId="77777777" w:rsidR="003A3DCF" w:rsidRDefault="003A3DCF" w:rsidP="00647F12">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8A75F2" w14:textId="77777777" w:rsidR="003A3DCF" w:rsidRDefault="003A3DCF" w:rsidP="00647F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4DB9DB4" w14:textId="77777777" w:rsidR="003A3DCF" w:rsidRDefault="003A3DCF" w:rsidP="00647F12">
            <w:pPr>
              <w:pStyle w:val="TAC"/>
              <w:rPr>
                <w:lang w:eastAsia="zh-CN"/>
              </w:rPr>
            </w:pPr>
            <w:r>
              <w:rPr>
                <w:rFonts w:hint="eastAsia"/>
                <w:lang w:eastAsia="zh-CN"/>
              </w:rPr>
              <w:t>0</w:t>
            </w:r>
          </w:p>
        </w:tc>
      </w:tr>
      <w:tr w:rsidR="003A3DCF" w14:paraId="44964D51"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99DE4F0"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4964BA88" w14:textId="77777777" w:rsidR="003A3DCF" w:rsidRDefault="003A3DCF" w:rsidP="00647F12">
            <w:pPr>
              <w:pStyle w:val="TAC"/>
            </w:pPr>
          </w:p>
        </w:tc>
        <w:tc>
          <w:tcPr>
            <w:tcW w:w="1052" w:type="dxa"/>
            <w:tcBorders>
              <w:left w:val="single" w:sz="4" w:space="0" w:color="auto"/>
              <w:right w:val="single" w:sz="4" w:space="0" w:color="auto"/>
            </w:tcBorders>
            <w:vAlign w:val="center"/>
          </w:tcPr>
          <w:p w14:paraId="3854CA19" w14:textId="77777777" w:rsidR="003A3DCF" w:rsidRDefault="003A3DCF" w:rsidP="00647F12">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7DA00FE" w14:textId="77777777" w:rsidR="003A3DCF" w:rsidRDefault="003A3DCF" w:rsidP="00647F12">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164D6EE" w14:textId="77777777" w:rsidR="003A3DCF" w:rsidRDefault="003A3DCF" w:rsidP="00647F12">
            <w:pPr>
              <w:pStyle w:val="TAC"/>
            </w:pPr>
          </w:p>
        </w:tc>
      </w:tr>
      <w:tr w:rsidR="003A3DCF" w14:paraId="0015EE4A"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520E2C8"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9A901FF" w14:textId="77777777" w:rsidR="003A3DCF" w:rsidRDefault="003A3DCF" w:rsidP="00647F12">
            <w:pPr>
              <w:pStyle w:val="TAC"/>
            </w:pPr>
          </w:p>
        </w:tc>
        <w:tc>
          <w:tcPr>
            <w:tcW w:w="1052" w:type="dxa"/>
            <w:tcBorders>
              <w:left w:val="single" w:sz="4" w:space="0" w:color="auto"/>
              <w:right w:val="single" w:sz="4" w:space="0" w:color="auto"/>
            </w:tcBorders>
            <w:vAlign w:val="center"/>
          </w:tcPr>
          <w:p w14:paraId="13BE90B2" w14:textId="77777777" w:rsidR="003A3DCF" w:rsidRDefault="003A3DCF" w:rsidP="00647F12">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0C1B636" w14:textId="77777777" w:rsidR="003A3DCF" w:rsidRDefault="003A3DCF" w:rsidP="00647F12">
            <w:pPr>
              <w:pStyle w:val="TAC"/>
              <w:rPr>
                <w:lang w:val="en-US" w:bidi="ar"/>
              </w:rPr>
            </w:pPr>
            <w:r w:rsidRPr="00264B39">
              <w:rPr>
                <w:rFonts w:cs="Arial"/>
                <w:szCs w:val="18"/>
                <w:lang w:val="en-US" w:bidi="ar"/>
              </w:rPr>
              <w:t>CA_n261</w:t>
            </w:r>
            <w:r>
              <w:rPr>
                <w:rFonts w:cs="Arial"/>
                <w:szCs w:val="18"/>
                <w:lang w:val="en-US" w:bidi="ar"/>
              </w:rPr>
              <w:t>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277FC46" w14:textId="77777777" w:rsidR="003A3DCF" w:rsidRDefault="003A3DCF" w:rsidP="00647F12">
            <w:pPr>
              <w:pStyle w:val="TAC"/>
            </w:pPr>
          </w:p>
        </w:tc>
      </w:tr>
      <w:tr w:rsidR="003A3DCF" w14:paraId="498DCA10"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4632CE0" w14:textId="77777777" w:rsidR="003A3DCF" w:rsidRDefault="003A3DCF" w:rsidP="00647F12">
            <w:pPr>
              <w:pStyle w:val="TAC"/>
            </w:pPr>
            <w:r w:rsidRPr="00264B39">
              <w:rPr>
                <w:rFonts w:cs="Arial"/>
                <w:szCs w:val="18"/>
              </w:rPr>
              <w:lastRenderedPageBreak/>
              <w:t>CA_n2A-n5A-n26</w:t>
            </w:r>
            <w:r w:rsidRPr="00264B39">
              <w:rPr>
                <w:rFonts w:cs="Arial"/>
                <w:szCs w:val="18"/>
                <w:lang w:val="en-US"/>
              </w:rPr>
              <w:t>1</w:t>
            </w:r>
            <w:r w:rsidRPr="00264B39">
              <w:rPr>
                <w:rFonts w:cs="Arial"/>
                <w:szCs w:val="18"/>
              </w:rP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BBD7CB8" w14:textId="77777777" w:rsidR="003A3DCF" w:rsidRPr="00264B39" w:rsidRDefault="003A3DCF" w:rsidP="00647F12">
            <w:pPr>
              <w:pStyle w:val="TAC"/>
              <w:rPr>
                <w:rFonts w:cs="Arial"/>
                <w:szCs w:val="18"/>
              </w:rPr>
            </w:pPr>
            <w:r w:rsidRPr="00264B39">
              <w:rPr>
                <w:rFonts w:cs="Arial"/>
                <w:szCs w:val="18"/>
              </w:rPr>
              <w:t>CA_n2A-n5A</w:t>
            </w:r>
          </w:p>
          <w:p w14:paraId="3F66832C"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CA_n2A-n261A</w:t>
            </w:r>
          </w:p>
          <w:p w14:paraId="5AC31124"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CA_n2A-n261G</w:t>
            </w:r>
          </w:p>
          <w:p w14:paraId="087569F9"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CA_n2A-n261H</w:t>
            </w:r>
          </w:p>
          <w:p w14:paraId="1B6F2B68"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CA_n2A-n261I</w:t>
            </w:r>
          </w:p>
          <w:p w14:paraId="12E1063B" w14:textId="77777777" w:rsidR="003A3DCF" w:rsidRPr="00264B39" w:rsidRDefault="003A3DCF" w:rsidP="00647F12">
            <w:pPr>
              <w:pStyle w:val="TAL"/>
              <w:jc w:val="center"/>
              <w:rPr>
                <w:rFonts w:cs="Arial"/>
                <w:szCs w:val="18"/>
                <w:lang w:eastAsia="zh-CN"/>
              </w:rPr>
            </w:pPr>
            <w:r w:rsidRPr="00264B39">
              <w:rPr>
                <w:rFonts w:cs="Arial"/>
                <w:szCs w:val="18"/>
                <w:lang w:eastAsia="zh-CN"/>
              </w:rPr>
              <w:t>CA_n5A-n261A</w:t>
            </w:r>
          </w:p>
          <w:p w14:paraId="5DB8C9EB" w14:textId="77777777" w:rsidR="003A3DCF" w:rsidRPr="00264B39" w:rsidRDefault="003A3DCF" w:rsidP="00647F12">
            <w:pPr>
              <w:pStyle w:val="TAL"/>
              <w:jc w:val="center"/>
              <w:rPr>
                <w:rFonts w:cs="Arial"/>
                <w:szCs w:val="18"/>
                <w:lang w:eastAsia="zh-CN"/>
              </w:rPr>
            </w:pPr>
            <w:r w:rsidRPr="00264B39">
              <w:rPr>
                <w:rFonts w:cs="Arial"/>
                <w:szCs w:val="18"/>
                <w:lang w:eastAsia="zh-CN"/>
              </w:rPr>
              <w:t>CA_n5A-n261G</w:t>
            </w:r>
          </w:p>
          <w:p w14:paraId="152716F6" w14:textId="77777777" w:rsidR="003A3DCF" w:rsidRPr="00264B39" w:rsidRDefault="003A3DCF" w:rsidP="00647F12">
            <w:pPr>
              <w:pStyle w:val="TAL"/>
              <w:jc w:val="center"/>
              <w:rPr>
                <w:rFonts w:cs="Arial"/>
                <w:szCs w:val="18"/>
                <w:lang w:eastAsia="zh-CN"/>
              </w:rPr>
            </w:pPr>
            <w:r w:rsidRPr="00264B39">
              <w:rPr>
                <w:rFonts w:cs="Arial"/>
                <w:szCs w:val="18"/>
                <w:lang w:eastAsia="zh-CN"/>
              </w:rPr>
              <w:t>CA_n5A-n261H</w:t>
            </w:r>
          </w:p>
          <w:p w14:paraId="17A8A600" w14:textId="77777777" w:rsidR="003A3DCF" w:rsidRDefault="003A3DCF" w:rsidP="00647F12">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3BF4FE2E" w14:textId="77777777" w:rsidR="003A3DCF" w:rsidRDefault="003A3DCF" w:rsidP="00647F12">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0C7FCAF" w14:textId="77777777" w:rsidR="003A3DCF" w:rsidRDefault="003A3DCF" w:rsidP="00647F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3359479" w14:textId="77777777" w:rsidR="003A3DCF" w:rsidRDefault="003A3DCF" w:rsidP="00647F12">
            <w:pPr>
              <w:pStyle w:val="TAC"/>
              <w:rPr>
                <w:lang w:eastAsia="zh-CN"/>
              </w:rPr>
            </w:pPr>
            <w:r>
              <w:rPr>
                <w:rFonts w:hint="eastAsia"/>
                <w:lang w:eastAsia="zh-CN"/>
              </w:rPr>
              <w:t>0</w:t>
            </w:r>
          </w:p>
        </w:tc>
      </w:tr>
      <w:tr w:rsidR="003A3DCF" w14:paraId="19975855"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F8D9510"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559C6B11" w14:textId="77777777" w:rsidR="003A3DCF" w:rsidRDefault="003A3DCF" w:rsidP="00647F12">
            <w:pPr>
              <w:pStyle w:val="TAC"/>
            </w:pPr>
          </w:p>
        </w:tc>
        <w:tc>
          <w:tcPr>
            <w:tcW w:w="1052" w:type="dxa"/>
            <w:tcBorders>
              <w:left w:val="single" w:sz="4" w:space="0" w:color="auto"/>
              <w:right w:val="single" w:sz="4" w:space="0" w:color="auto"/>
            </w:tcBorders>
            <w:vAlign w:val="center"/>
          </w:tcPr>
          <w:p w14:paraId="6CC4465C" w14:textId="77777777" w:rsidR="003A3DCF" w:rsidRDefault="003A3DCF" w:rsidP="00647F12">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0CC39CC" w14:textId="77777777" w:rsidR="003A3DCF" w:rsidRDefault="003A3DCF" w:rsidP="00647F12">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5D2230B" w14:textId="77777777" w:rsidR="003A3DCF" w:rsidRDefault="003A3DCF" w:rsidP="00647F12">
            <w:pPr>
              <w:pStyle w:val="TAC"/>
            </w:pPr>
          </w:p>
        </w:tc>
      </w:tr>
      <w:tr w:rsidR="003A3DCF" w14:paraId="075B4E01"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E2467C1"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5AD3DC4" w14:textId="77777777" w:rsidR="003A3DCF" w:rsidRDefault="003A3DCF" w:rsidP="00647F12">
            <w:pPr>
              <w:pStyle w:val="TAC"/>
            </w:pPr>
          </w:p>
        </w:tc>
        <w:tc>
          <w:tcPr>
            <w:tcW w:w="1052" w:type="dxa"/>
            <w:tcBorders>
              <w:left w:val="single" w:sz="4" w:space="0" w:color="auto"/>
              <w:right w:val="single" w:sz="4" w:space="0" w:color="auto"/>
            </w:tcBorders>
            <w:vAlign w:val="center"/>
          </w:tcPr>
          <w:p w14:paraId="52275C32" w14:textId="77777777" w:rsidR="003A3DCF" w:rsidRDefault="003A3DCF" w:rsidP="00647F12">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B08DBC1" w14:textId="77777777" w:rsidR="003A3DCF" w:rsidRDefault="003A3DCF" w:rsidP="00647F12">
            <w:pPr>
              <w:pStyle w:val="TAC"/>
              <w:rPr>
                <w:lang w:val="en-US" w:bidi="ar"/>
              </w:rPr>
            </w:pPr>
            <w:r w:rsidRPr="00264B39">
              <w:rPr>
                <w:rFonts w:cs="Arial"/>
                <w:szCs w:val="18"/>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DE3630A" w14:textId="77777777" w:rsidR="003A3DCF" w:rsidRDefault="003A3DCF" w:rsidP="00647F12">
            <w:pPr>
              <w:pStyle w:val="TAC"/>
            </w:pPr>
          </w:p>
        </w:tc>
      </w:tr>
      <w:tr w:rsidR="003A3DCF" w14:paraId="4A200A3B"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4CC27E5" w14:textId="77777777" w:rsidR="003A3DCF" w:rsidRDefault="003A3DCF" w:rsidP="00647F12">
            <w:pPr>
              <w:pStyle w:val="TAC"/>
            </w:pPr>
            <w:r w:rsidRPr="00264B39">
              <w:rPr>
                <w:rFonts w:cs="Arial"/>
                <w:szCs w:val="18"/>
              </w:rPr>
              <w:t>CA_n2A-n5A-n261J</w:t>
            </w:r>
          </w:p>
        </w:tc>
        <w:tc>
          <w:tcPr>
            <w:tcW w:w="2705" w:type="dxa"/>
            <w:tcBorders>
              <w:top w:val="single" w:sz="4" w:space="0" w:color="auto"/>
              <w:left w:val="single" w:sz="4" w:space="0" w:color="auto"/>
              <w:bottom w:val="nil"/>
              <w:right w:val="single" w:sz="4" w:space="0" w:color="auto"/>
            </w:tcBorders>
            <w:shd w:val="clear" w:color="auto" w:fill="auto"/>
            <w:vAlign w:val="center"/>
          </w:tcPr>
          <w:p w14:paraId="37236A7D" w14:textId="77777777" w:rsidR="003A3DCF" w:rsidRPr="00264B39" w:rsidRDefault="003A3DCF" w:rsidP="00647F12">
            <w:pPr>
              <w:pStyle w:val="TAC"/>
              <w:rPr>
                <w:rFonts w:cs="Arial"/>
                <w:szCs w:val="18"/>
              </w:rPr>
            </w:pPr>
            <w:r w:rsidRPr="00264B39">
              <w:rPr>
                <w:rFonts w:cs="Arial"/>
                <w:szCs w:val="18"/>
              </w:rPr>
              <w:t>CA_n2A-n5A</w:t>
            </w:r>
          </w:p>
          <w:p w14:paraId="64B8FF45"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CA_n2A-n261A</w:t>
            </w:r>
          </w:p>
          <w:p w14:paraId="2825ED4F"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CA_n2A-n261G</w:t>
            </w:r>
          </w:p>
          <w:p w14:paraId="520DB11C"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CA_n2A-n261H</w:t>
            </w:r>
          </w:p>
          <w:p w14:paraId="72506EF6"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CA_n2A-n261I</w:t>
            </w:r>
          </w:p>
          <w:p w14:paraId="12BDD3DF" w14:textId="77777777" w:rsidR="003A3DCF" w:rsidRPr="00264B39" w:rsidRDefault="003A3DCF" w:rsidP="00647F12">
            <w:pPr>
              <w:pStyle w:val="TAL"/>
              <w:jc w:val="center"/>
              <w:rPr>
                <w:rFonts w:cs="Arial"/>
                <w:szCs w:val="18"/>
                <w:lang w:eastAsia="zh-CN"/>
              </w:rPr>
            </w:pPr>
            <w:r w:rsidRPr="00264B39">
              <w:rPr>
                <w:rFonts w:cs="Arial"/>
                <w:szCs w:val="18"/>
                <w:lang w:eastAsia="zh-CN"/>
              </w:rPr>
              <w:t>CA_n5A-n261A</w:t>
            </w:r>
          </w:p>
          <w:p w14:paraId="1775D945" w14:textId="77777777" w:rsidR="003A3DCF" w:rsidRPr="00264B39" w:rsidRDefault="003A3DCF" w:rsidP="00647F12">
            <w:pPr>
              <w:pStyle w:val="TAL"/>
              <w:jc w:val="center"/>
              <w:rPr>
                <w:rFonts w:cs="Arial"/>
                <w:szCs w:val="18"/>
                <w:lang w:eastAsia="zh-CN"/>
              </w:rPr>
            </w:pPr>
            <w:r w:rsidRPr="00264B39">
              <w:rPr>
                <w:rFonts w:cs="Arial"/>
                <w:szCs w:val="18"/>
                <w:lang w:eastAsia="zh-CN"/>
              </w:rPr>
              <w:t>CA_n5A-n261G</w:t>
            </w:r>
          </w:p>
          <w:p w14:paraId="1F1CFBF1" w14:textId="77777777" w:rsidR="003A3DCF" w:rsidRPr="00264B39" w:rsidRDefault="003A3DCF" w:rsidP="00647F12">
            <w:pPr>
              <w:pStyle w:val="TAL"/>
              <w:jc w:val="center"/>
              <w:rPr>
                <w:rFonts w:cs="Arial"/>
                <w:szCs w:val="18"/>
                <w:lang w:eastAsia="zh-CN"/>
              </w:rPr>
            </w:pPr>
            <w:r w:rsidRPr="00264B39">
              <w:rPr>
                <w:rFonts w:cs="Arial"/>
                <w:szCs w:val="18"/>
                <w:lang w:eastAsia="zh-CN"/>
              </w:rPr>
              <w:t>CA_n5A-n261H</w:t>
            </w:r>
          </w:p>
          <w:p w14:paraId="35FA1828" w14:textId="77777777" w:rsidR="003A3DCF" w:rsidRDefault="003A3DCF" w:rsidP="00647F12">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567D7492" w14:textId="77777777" w:rsidR="003A3DCF" w:rsidRDefault="003A3DCF" w:rsidP="00647F12">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5EDEE2A" w14:textId="77777777" w:rsidR="003A3DCF" w:rsidRDefault="003A3DCF" w:rsidP="00647F12">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3D69507" w14:textId="77777777" w:rsidR="003A3DCF" w:rsidRDefault="003A3DCF" w:rsidP="00647F12">
            <w:pPr>
              <w:pStyle w:val="TAC"/>
              <w:rPr>
                <w:lang w:eastAsia="zh-CN"/>
              </w:rPr>
            </w:pPr>
            <w:r>
              <w:rPr>
                <w:rFonts w:hint="eastAsia"/>
                <w:lang w:eastAsia="zh-CN"/>
              </w:rPr>
              <w:t>0</w:t>
            </w:r>
          </w:p>
        </w:tc>
      </w:tr>
      <w:tr w:rsidR="003A3DCF" w14:paraId="7E819A55"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A35475C"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78FF6AA9" w14:textId="77777777" w:rsidR="003A3DCF" w:rsidRDefault="003A3DCF" w:rsidP="00647F12">
            <w:pPr>
              <w:pStyle w:val="TAC"/>
            </w:pPr>
          </w:p>
        </w:tc>
        <w:tc>
          <w:tcPr>
            <w:tcW w:w="1052" w:type="dxa"/>
            <w:tcBorders>
              <w:left w:val="single" w:sz="4" w:space="0" w:color="auto"/>
              <w:right w:val="single" w:sz="4" w:space="0" w:color="auto"/>
            </w:tcBorders>
            <w:vAlign w:val="center"/>
          </w:tcPr>
          <w:p w14:paraId="79ABD837" w14:textId="77777777" w:rsidR="003A3DCF" w:rsidRDefault="003A3DCF" w:rsidP="00647F12">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92BBE0" w14:textId="77777777" w:rsidR="003A3DCF" w:rsidRDefault="003A3DCF" w:rsidP="00647F12">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83E70FE" w14:textId="77777777" w:rsidR="003A3DCF" w:rsidRDefault="003A3DCF" w:rsidP="00647F12">
            <w:pPr>
              <w:pStyle w:val="TAC"/>
            </w:pPr>
          </w:p>
        </w:tc>
      </w:tr>
      <w:tr w:rsidR="003A3DCF" w14:paraId="78A59CC7"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D0ABBD2"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FD43464" w14:textId="77777777" w:rsidR="003A3DCF" w:rsidRDefault="003A3DCF" w:rsidP="00647F12">
            <w:pPr>
              <w:pStyle w:val="TAC"/>
            </w:pPr>
          </w:p>
        </w:tc>
        <w:tc>
          <w:tcPr>
            <w:tcW w:w="1052" w:type="dxa"/>
            <w:tcBorders>
              <w:left w:val="single" w:sz="4" w:space="0" w:color="auto"/>
              <w:right w:val="single" w:sz="4" w:space="0" w:color="auto"/>
            </w:tcBorders>
            <w:vAlign w:val="center"/>
          </w:tcPr>
          <w:p w14:paraId="7AEAB6A4" w14:textId="77777777" w:rsidR="003A3DCF" w:rsidRDefault="003A3DCF" w:rsidP="00647F12">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96DBB60" w14:textId="77777777" w:rsidR="003A3DCF" w:rsidRDefault="003A3DCF" w:rsidP="00647F12">
            <w:pPr>
              <w:pStyle w:val="TAC"/>
              <w:rPr>
                <w:lang w:val="en-US" w:bidi="ar"/>
              </w:rPr>
            </w:pPr>
            <w:r w:rsidRPr="00264B39">
              <w:rPr>
                <w:rFonts w:cs="Arial"/>
                <w:szCs w:val="18"/>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21BA06DA" w14:textId="77777777" w:rsidR="003A3DCF" w:rsidRDefault="003A3DCF" w:rsidP="00647F12">
            <w:pPr>
              <w:pStyle w:val="TAC"/>
            </w:pPr>
          </w:p>
        </w:tc>
      </w:tr>
      <w:tr w:rsidR="003A3DCF" w14:paraId="22496411"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47C785B" w14:textId="77777777" w:rsidR="003A3DCF" w:rsidRDefault="003A3DCF" w:rsidP="00647F12">
            <w:pPr>
              <w:pStyle w:val="TAC"/>
            </w:pPr>
            <w:r w:rsidRPr="00264B39">
              <w:rPr>
                <w:rFonts w:cs="Arial"/>
                <w:szCs w:val="18"/>
              </w:rPr>
              <w:t>CA_n2A-n5A-n261K</w:t>
            </w:r>
          </w:p>
        </w:tc>
        <w:tc>
          <w:tcPr>
            <w:tcW w:w="2705" w:type="dxa"/>
            <w:tcBorders>
              <w:top w:val="single" w:sz="4" w:space="0" w:color="auto"/>
              <w:left w:val="single" w:sz="4" w:space="0" w:color="auto"/>
              <w:bottom w:val="nil"/>
              <w:right w:val="single" w:sz="4" w:space="0" w:color="auto"/>
            </w:tcBorders>
            <w:shd w:val="clear" w:color="auto" w:fill="auto"/>
            <w:vAlign w:val="center"/>
          </w:tcPr>
          <w:p w14:paraId="3621EA7D" w14:textId="77777777" w:rsidR="003A3DCF" w:rsidRPr="00264B39" w:rsidRDefault="003A3DCF" w:rsidP="00647F12">
            <w:pPr>
              <w:pStyle w:val="TAC"/>
              <w:rPr>
                <w:rFonts w:cs="Arial"/>
                <w:szCs w:val="18"/>
              </w:rPr>
            </w:pPr>
            <w:r w:rsidRPr="00264B39">
              <w:rPr>
                <w:rFonts w:cs="Arial"/>
                <w:szCs w:val="18"/>
              </w:rPr>
              <w:t>CA_n2A-n5A</w:t>
            </w:r>
          </w:p>
          <w:p w14:paraId="4E2D966D"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CA_n2A-n261A</w:t>
            </w:r>
          </w:p>
          <w:p w14:paraId="45F0A558"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CA_n2A-n261G</w:t>
            </w:r>
          </w:p>
          <w:p w14:paraId="3C040154"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CA_n2A-n261H</w:t>
            </w:r>
          </w:p>
          <w:p w14:paraId="00B3BDA0"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CA_n2A-n261I</w:t>
            </w:r>
          </w:p>
          <w:p w14:paraId="0A7E48E4" w14:textId="77777777" w:rsidR="003A3DCF" w:rsidRPr="00264B39" w:rsidRDefault="003A3DCF" w:rsidP="00647F12">
            <w:pPr>
              <w:pStyle w:val="TAL"/>
              <w:jc w:val="center"/>
              <w:rPr>
                <w:rFonts w:cs="Arial"/>
                <w:szCs w:val="18"/>
                <w:lang w:eastAsia="zh-CN"/>
              </w:rPr>
            </w:pPr>
            <w:r w:rsidRPr="00264B39">
              <w:rPr>
                <w:rFonts w:cs="Arial"/>
                <w:szCs w:val="18"/>
                <w:lang w:eastAsia="zh-CN"/>
              </w:rPr>
              <w:t>CA_n5A-n261A</w:t>
            </w:r>
          </w:p>
          <w:p w14:paraId="29BF1B49" w14:textId="77777777" w:rsidR="003A3DCF" w:rsidRPr="00264B39" w:rsidRDefault="003A3DCF" w:rsidP="00647F12">
            <w:pPr>
              <w:pStyle w:val="TAL"/>
              <w:jc w:val="center"/>
              <w:rPr>
                <w:rFonts w:cs="Arial"/>
                <w:szCs w:val="18"/>
                <w:lang w:eastAsia="zh-CN"/>
              </w:rPr>
            </w:pPr>
            <w:r w:rsidRPr="00264B39">
              <w:rPr>
                <w:rFonts w:cs="Arial"/>
                <w:szCs w:val="18"/>
                <w:lang w:eastAsia="zh-CN"/>
              </w:rPr>
              <w:t>CA_n5A-n261G</w:t>
            </w:r>
          </w:p>
          <w:p w14:paraId="2386974D" w14:textId="77777777" w:rsidR="003A3DCF" w:rsidRPr="00264B39" w:rsidRDefault="003A3DCF" w:rsidP="00647F12">
            <w:pPr>
              <w:pStyle w:val="TAL"/>
              <w:jc w:val="center"/>
              <w:rPr>
                <w:rFonts w:cs="Arial"/>
                <w:szCs w:val="18"/>
                <w:lang w:eastAsia="zh-CN"/>
              </w:rPr>
            </w:pPr>
            <w:r w:rsidRPr="00264B39">
              <w:rPr>
                <w:rFonts w:cs="Arial"/>
                <w:szCs w:val="18"/>
                <w:lang w:eastAsia="zh-CN"/>
              </w:rPr>
              <w:t>CA_n5A-n261H</w:t>
            </w:r>
          </w:p>
          <w:p w14:paraId="7D6723A6" w14:textId="77777777" w:rsidR="003A3DCF" w:rsidRDefault="003A3DCF" w:rsidP="00647F12">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78CF821D" w14:textId="77777777" w:rsidR="003A3DCF" w:rsidRDefault="003A3DCF" w:rsidP="00647F12">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BBF7CDC" w14:textId="77777777" w:rsidR="003A3DCF" w:rsidRDefault="003A3DCF" w:rsidP="00647F12">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C25D42C" w14:textId="77777777" w:rsidR="003A3DCF" w:rsidRDefault="003A3DCF" w:rsidP="00647F12">
            <w:pPr>
              <w:pStyle w:val="TAC"/>
              <w:rPr>
                <w:lang w:eastAsia="zh-CN"/>
              </w:rPr>
            </w:pPr>
            <w:r>
              <w:rPr>
                <w:rFonts w:hint="eastAsia"/>
                <w:lang w:eastAsia="zh-CN"/>
              </w:rPr>
              <w:t>0</w:t>
            </w:r>
          </w:p>
        </w:tc>
      </w:tr>
      <w:tr w:rsidR="003A3DCF" w14:paraId="0B6A7F4A"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490AFF9"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DBBCE74" w14:textId="77777777" w:rsidR="003A3DCF" w:rsidRDefault="003A3DCF" w:rsidP="00647F12">
            <w:pPr>
              <w:pStyle w:val="TAC"/>
            </w:pPr>
          </w:p>
        </w:tc>
        <w:tc>
          <w:tcPr>
            <w:tcW w:w="1052" w:type="dxa"/>
            <w:tcBorders>
              <w:left w:val="single" w:sz="4" w:space="0" w:color="auto"/>
              <w:right w:val="single" w:sz="4" w:space="0" w:color="auto"/>
            </w:tcBorders>
            <w:vAlign w:val="center"/>
          </w:tcPr>
          <w:p w14:paraId="58EC20AA" w14:textId="77777777" w:rsidR="003A3DCF" w:rsidRDefault="003A3DCF" w:rsidP="00647F12">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5AE0294" w14:textId="77777777" w:rsidR="003A3DCF" w:rsidRDefault="003A3DCF" w:rsidP="00647F12">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FA5EC64" w14:textId="77777777" w:rsidR="003A3DCF" w:rsidRDefault="003A3DCF" w:rsidP="00647F12">
            <w:pPr>
              <w:pStyle w:val="TAC"/>
            </w:pPr>
          </w:p>
        </w:tc>
      </w:tr>
      <w:tr w:rsidR="003A3DCF" w14:paraId="6BE81785"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FA1EDE3"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22FD330" w14:textId="77777777" w:rsidR="003A3DCF" w:rsidRDefault="003A3DCF" w:rsidP="00647F12">
            <w:pPr>
              <w:pStyle w:val="TAC"/>
            </w:pPr>
          </w:p>
        </w:tc>
        <w:tc>
          <w:tcPr>
            <w:tcW w:w="1052" w:type="dxa"/>
            <w:tcBorders>
              <w:left w:val="single" w:sz="4" w:space="0" w:color="auto"/>
              <w:right w:val="single" w:sz="4" w:space="0" w:color="auto"/>
            </w:tcBorders>
            <w:vAlign w:val="center"/>
          </w:tcPr>
          <w:p w14:paraId="0FC5BB59" w14:textId="77777777" w:rsidR="003A3DCF" w:rsidRDefault="003A3DCF" w:rsidP="00647F12">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B0EFD1" w14:textId="77777777" w:rsidR="003A3DCF" w:rsidRDefault="003A3DCF" w:rsidP="00647F12">
            <w:pPr>
              <w:pStyle w:val="TAC"/>
              <w:rPr>
                <w:lang w:val="en-US" w:bidi="ar"/>
              </w:rPr>
            </w:pPr>
            <w:r w:rsidRPr="00264B39">
              <w:rPr>
                <w:rFonts w:cs="Arial"/>
                <w:szCs w:val="18"/>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31ECFE64" w14:textId="77777777" w:rsidR="003A3DCF" w:rsidRDefault="003A3DCF" w:rsidP="00647F12">
            <w:pPr>
              <w:pStyle w:val="TAC"/>
            </w:pPr>
          </w:p>
        </w:tc>
      </w:tr>
      <w:tr w:rsidR="003A3DCF" w14:paraId="0DDA4921"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1DB3750" w14:textId="77777777" w:rsidR="003A3DCF" w:rsidRDefault="003A3DCF" w:rsidP="00647F12">
            <w:pPr>
              <w:pStyle w:val="TAC"/>
            </w:pPr>
            <w:r w:rsidRPr="00264B39">
              <w:rPr>
                <w:rFonts w:cs="Arial"/>
                <w:szCs w:val="18"/>
              </w:rPr>
              <w:t>CA_n2A-n5A-n261L</w:t>
            </w:r>
          </w:p>
        </w:tc>
        <w:tc>
          <w:tcPr>
            <w:tcW w:w="2705" w:type="dxa"/>
            <w:tcBorders>
              <w:top w:val="single" w:sz="4" w:space="0" w:color="auto"/>
              <w:left w:val="single" w:sz="4" w:space="0" w:color="auto"/>
              <w:bottom w:val="nil"/>
              <w:right w:val="single" w:sz="4" w:space="0" w:color="auto"/>
            </w:tcBorders>
            <w:shd w:val="clear" w:color="auto" w:fill="auto"/>
            <w:vAlign w:val="center"/>
          </w:tcPr>
          <w:p w14:paraId="11E5C46B" w14:textId="77777777" w:rsidR="003A3DCF" w:rsidRPr="00264B39" w:rsidRDefault="003A3DCF" w:rsidP="00647F12">
            <w:pPr>
              <w:pStyle w:val="TAC"/>
              <w:rPr>
                <w:rFonts w:cs="Arial"/>
                <w:szCs w:val="18"/>
              </w:rPr>
            </w:pPr>
            <w:r w:rsidRPr="00264B39">
              <w:rPr>
                <w:rFonts w:cs="Arial"/>
                <w:szCs w:val="18"/>
              </w:rPr>
              <w:t>CA_n2A-n5A</w:t>
            </w:r>
          </w:p>
          <w:p w14:paraId="36ACF3DF"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CA_n2A-n261A</w:t>
            </w:r>
          </w:p>
          <w:p w14:paraId="241471ED"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CA_n2A-n261G</w:t>
            </w:r>
          </w:p>
          <w:p w14:paraId="3F63689D"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CA_n2A-n261H</w:t>
            </w:r>
          </w:p>
          <w:p w14:paraId="63B12EDE"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CA_n2A-n261I</w:t>
            </w:r>
          </w:p>
          <w:p w14:paraId="1F5FE0B4" w14:textId="77777777" w:rsidR="003A3DCF" w:rsidRPr="00264B39" w:rsidRDefault="003A3DCF" w:rsidP="00647F12">
            <w:pPr>
              <w:pStyle w:val="TAL"/>
              <w:jc w:val="center"/>
              <w:rPr>
                <w:rFonts w:cs="Arial"/>
                <w:szCs w:val="18"/>
                <w:lang w:eastAsia="zh-CN"/>
              </w:rPr>
            </w:pPr>
            <w:r w:rsidRPr="00264B39">
              <w:rPr>
                <w:rFonts w:cs="Arial"/>
                <w:szCs w:val="18"/>
                <w:lang w:eastAsia="zh-CN"/>
              </w:rPr>
              <w:t>CA_n5A-n261A</w:t>
            </w:r>
          </w:p>
          <w:p w14:paraId="3C3C1C01" w14:textId="77777777" w:rsidR="003A3DCF" w:rsidRPr="00264B39" w:rsidRDefault="003A3DCF" w:rsidP="00647F12">
            <w:pPr>
              <w:pStyle w:val="TAL"/>
              <w:jc w:val="center"/>
              <w:rPr>
                <w:rFonts w:cs="Arial"/>
                <w:szCs w:val="18"/>
                <w:lang w:eastAsia="zh-CN"/>
              </w:rPr>
            </w:pPr>
            <w:r w:rsidRPr="00264B39">
              <w:rPr>
                <w:rFonts w:cs="Arial"/>
                <w:szCs w:val="18"/>
                <w:lang w:eastAsia="zh-CN"/>
              </w:rPr>
              <w:t>CA_n5A-n261G</w:t>
            </w:r>
          </w:p>
          <w:p w14:paraId="690B1832" w14:textId="77777777" w:rsidR="003A3DCF" w:rsidRPr="00264B39" w:rsidRDefault="003A3DCF" w:rsidP="00647F12">
            <w:pPr>
              <w:pStyle w:val="TAL"/>
              <w:jc w:val="center"/>
              <w:rPr>
                <w:rFonts w:cs="Arial"/>
                <w:szCs w:val="18"/>
                <w:lang w:eastAsia="zh-CN"/>
              </w:rPr>
            </w:pPr>
            <w:r w:rsidRPr="00264B39">
              <w:rPr>
                <w:rFonts w:cs="Arial"/>
                <w:szCs w:val="18"/>
                <w:lang w:eastAsia="zh-CN"/>
              </w:rPr>
              <w:t>CA_n5A-n261H</w:t>
            </w:r>
          </w:p>
          <w:p w14:paraId="69AC1B17" w14:textId="77777777" w:rsidR="003A3DCF" w:rsidRDefault="003A3DCF" w:rsidP="00647F12">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0A9834E6" w14:textId="77777777" w:rsidR="003A3DCF" w:rsidRDefault="003A3DCF" w:rsidP="00647F12">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32127B" w14:textId="77777777" w:rsidR="003A3DCF" w:rsidRDefault="003A3DCF" w:rsidP="00647F12">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7FBB1A0" w14:textId="77777777" w:rsidR="003A3DCF" w:rsidRDefault="003A3DCF" w:rsidP="00647F12">
            <w:pPr>
              <w:pStyle w:val="TAC"/>
              <w:rPr>
                <w:lang w:eastAsia="zh-CN"/>
              </w:rPr>
            </w:pPr>
            <w:r>
              <w:rPr>
                <w:rFonts w:hint="eastAsia"/>
                <w:lang w:eastAsia="zh-CN"/>
              </w:rPr>
              <w:t>0</w:t>
            </w:r>
          </w:p>
        </w:tc>
      </w:tr>
      <w:tr w:rsidR="003A3DCF" w14:paraId="31148610"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A34302A"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F285F14" w14:textId="77777777" w:rsidR="003A3DCF" w:rsidRDefault="003A3DCF" w:rsidP="00647F12">
            <w:pPr>
              <w:pStyle w:val="TAC"/>
            </w:pPr>
          </w:p>
        </w:tc>
        <w:tc>
          <w:tcPr>
            <w:tcW w:w="1052" w:type="dxa"/>
            <w:tcBorders>
              <w:left w:val="single" w:sz="4" w:space="0" w:color="auto"/>
              <w:right w:val="single" w:sz="4" w:space="0" w:color="auto"/>
            </w:tcBorders>
            <w:vAlign w:val="center"/>
          </w:tcPr>
          <w:p w14:paraId="1AD42F00" w14:textId="77777777" w:rsidR="003A3DCF" w:rsidRDefault="003A3DCF" w:rsidP="00647F12">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91BD755" w14:textId="77777777" w:rsidR="003A3DCF" w:rsidRDefault="003A3DCF" w:rsidP="00647F12">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C20CAE5" w14:textId="77777777" w:rsidR="003A3DCF" w:rsidRDefault="003A3DCF" w:rsidP="00647F12">
            <w:pPr>
              <w:pStyle w:val="TAC"/>
            </w:pPr>
          </w:p>
        </w:tc>
      </w:tr>
      <w:tr w:rsidR="003A3DCF" w14:paraId="18097FBD"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B67E99A"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C79B852" w14:textId="77777777" w:rsidR="003A3DCF" w:rsidRDefault="003A3DCF" w:rsidP="00647F12">
            <w:pPr>
              <w:pStyle w:val="TAC"/>
            </w:pPr>
          </w:p>
        </w:tc>
        <w:tc>
          <w:tcPr>
            <w:tcW w:w="1052" w:type="dxa"/>
            <w:tcBorders>
              <w:left w:val="single" w:sz="4" w:space="0" w:color="auto"/>
              <w:right w:val="single" w:sz="4" w:space="0" w:color="auto"/>
            </w:tcBorders>
            <w:vAlign w:val="center"/>
          </w:tcPr>
          <w:p w14:paraId="44A119E6" w14:textId="77777777" w:rsidR="003A3DCF" w:rsidRDefault="003A3DCF" w:rsidP="00647F12">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6B6CE9" w14:textId="77777777" w:rsidR="003A3DCF" w:rsidRDefault="003A3DCF" w:rsidP="00647F12">
            <w:pPr>
              <w:pStyle w:val="TAC"/>
              <w:rPr>
                <w:lang w:val="en-US" w:bidi="ar"/>
              </w:rPr>
            </w:pPr>
            <w:r w:rsidRPr="00264B39">
              <w:rPr>
                <w:rFonts w:cs="Arial"/>
                <w:szCs w:val="18"/>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B3E171C" w14:textId="77777777" w:rsidR="003A3DCF" w:rsidRDefault="003A3DCF" w:rsidP="00647F12">
            <w:pPr>
              <w:pStyle w:val="TAC"/>
            </w:pPr>
          </w:p>
        </w:tc>
      </w:tr>
      <w:tr w:rsidR="003A3DCF" w14:paraId="43FAF619"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F764529" w14:textId="77777777" w:rsidR="003A3DCF" w:rsidRDefault="003A3DCF" w:rsidP="00647F12">
            <w:pPr>
              <w:pStyle w:val="TAC"/>
            </w:pPr>
            <w:r w:rsidRPr="00264B39">
              <w:rPr>
                <w:rFonts w:cs="Arial"/>
                <w:szCs w:val="18"/>
              </w:rPr>
              <w:lastRenderedPageBreak/>
              <w:t>CA_n2A-n5A-n261M</w:t>
            </w:r>
          </w:p>
        </w:tc>
        <w:tc>
          <w:tcPr>
            <w:tcW w:w="2705" w:type="dxa"/>
            <w:tcBorders>
              <w:top w:val="single" w:sz="4" w:space="0" w:color="auto"/>
              <w:left w:val="single" w:sz="4" w:space="0" w:color="auto"/>
              <w:bottom w:val="nil"/>
              <w:right w:val="single" w:sz="4" w:space="0" w:color="auto"/>
            </w:tcBorders>
            <w:shd w:val="clear" w:color="auto" w:fill="auto"/>
            <w:vAlign w:val="center"/>
          </w:tcPr>
          <w:p w14:paraId="37480505" w14:textId="77777777" w:rsidR="003A3DCF" w:rsidRPr="00264B39" w:rsidRDefault="003A3DCF" w:rsidP="00647F12">
            <w:pPr>
              <w:pStyle w:val="TAC"/>
              <w:rPr>
                <w:rFonts w:cs="Arial"/>
                <w:szCs w:val="18"/>
              </w:rPr>
            </w:pPr>
            <w:r w:rsidRPr="00264B39">
              <w:rPr>
                <w:rFonts w:cs="Arial"/>
                <w:szCs w:val="18"/>
              </w:rPr>
              <w:t>CA_n2A-n5A</w:t>
            </w:r>
          </w:p>
          <w:p w14:paraId="60F56376"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CA_n2A-n261A</w:t>
            </w:r>
          </w:p>
          <w:p w14:paraId="40F58D1E"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CA_n2A-n261G</w:t>
            </w:r>
          </w:p>
          <w:p w14:paraId="27339D47"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CA_n2A-n261H</w:t>
            </w:r>
          </w:p>
          <w:p w14:paraId="02257D6B"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CA_n2A-n261I</w:t>
            </w:r>
          </w:p>
          <w:p w14:paraId="7349366D" w14:textId="77777777" w:rsidR="003A3DCF" w:rsidRPr="00264B39" w:rsidRDefault="003A3DCF" w:rsidP="00647F12">
            <w:pPr>
              <w:pStyle w:val="TAL"/>
              <w:jc w:val="center"/>
              <w:rPr>
                <w:rFonts w:cs="Arial"/>
                <w:szCs w:val="18"/>
                <w:lang w:eastAsia="zh-CN"/>
              </w:rPr>
            </w:pPr>
            <w:r w:rsidRPr="00264B39">
              <w:rPr>
                <w:rFonts w:cs="Arial"/>
                <w:szCs w:val="18"/>
                <w:lang w:eastAsia="zh-CN"/>
              </w:rPr>
              <w:t>CA_n5A-n261A</w:t>
            </w:r>
          </w:p>
          <w:p w14:paraId="5AB9FB85" w14:textId="77777777" w:rsidR="003A3DCF" w:rsidRPr="00264B39" w:rsidRDefault="003A3DCF" w:rsidP="00647F12">
            <w:pPr>
              <w:pStyle w:val="TAL"/>
              <w:jc w:val="center"/>
              <w:rPr>
                <w:rFonts w:cs="Arial"/>
                <w:szCs w:val="18"/>
                <w:lang w:eastAsia="zh-CN"/>
              </w:rPr>
            </w:pPr>
            <w:r w:rsidRPr="00264B39">
              <w:rPr>
                <w:rFonts w:cs="Arial"/>
                <w:szCs w:val="18"/>
                <w:lang w:eastAsia="zh-CN"/>
              </w:rPr>
              <w:t>CA_n5A-n261G</w:t>
            </w:r>
          </w:p>
          <w:p w14:paraId="2BF2FAE7" w14:textId="77777777" w:rsidR="003A3DCF" w:rsidRPr="00264B39" w:rsidRDefault="003A3DCF" w:rsidP="00647F12">
            <w:pPr>
              <w:pStyle w:val="TAL"/>
              <w:jc w:val="center"/>
              <w:rPr>
                <w:rFonts w:cs="Arial"/>
                <w:szCs w:val="18"/>
                <w:lang w:eastAsia="zh-CN"/>
              </w:rPr>
            </w:pPr>
            <w:r w:rsidRPr="00264B39">
              <w:rPr>
                <w:rFonts w:cs="Arial"/>
                <w:szCs w:val="18"/>
                <w:lang w:eastAsia="zh-CN"/>
              </w:rPr>
              <w:t>CA_n5A-n261H</w:t>
            </w:r>
          </w:p>
          <w:p w14:paraId="239044BD" w14:textId="77777777" w:rsidR="003A3DCF" w:rsidRDefault="003A3DCF" w:rsidP="00647F12">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70A9D1D0" w14:textId="77777777" w:rsidR="003A3DCF" w:rsidRDefault="003A3DCF" w:rsidP="00647F12">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DE2F985" w14:textId="77777777" w:rsidR="003A3DCF" w:rsidRDefault="003A3DCF" w:rsidP="00647F12">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78B3EF4" w14:textId="77777777" w:rsidR="003A3DCF" w:rsidRDefault="003A3DCF" w:rsidP="00647F12">
            <w:pPr>
              <w:pStyle w:val="TAC"/>
              <w:rPr>
                <w:lang w:eastAsia="zh-CN"/>
              </w:rPr>
            </w:pPr>
            <w:r>
              <w:rPr>
                <w:rFonts w:hint="eastAsia"/>
                <w:lang w:eastAsia="zh-CN"/>
              </w:rPr>
              <w:t>0</w:t>
            </w:r>
          </w:p>
        </w:tc>
      </w:tr>
      <w:tr w:rsidR="003A3DCF" w14:paraId="35B3BFD8"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DC006A9"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1ACC3240" w14:textId="77777777" w:rsidR="003A3DCF" w:rsidRDefault="003A3DCF" w:rsidP="00647F12">
            <w:pPr>
              <w:pStyle w:val="TAC"/>
            </w:pPr>
          </w:p>
        </w:tc>
        <w:tc>
          <w:tcPr>
            <w:tcW w:w="1052" w:type="dxa"/>
            <w:tcBorders>
              <w:left w:val="single" w:sz="4" w:space="0" w:color="auto"/>
              <w:right w:val="single" w:sz="4" w:space="0" w:color="auto"/>
            </w:tcBorders>
            <w:vAlign w:val="center"/>
          </w:tcPr>
          <w:p w14:paraId="26B08536" w14:textId="77777777" w:rsidR="003A3DCF" w:rsidRDefault="003A3DCF" w:rsidP="00647F12">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CF338CA" w14:textId="77777777" w:rsidR="003A3DCF" w:rsidRDefault="003A3DCF" w:rsidP="00647F12">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9D684DB" w14:textId="77777777" w:rsidR="003A3DCF" w:rsidRDefault="003A3DCF" w:rsidP="00647F12">
            <w:pPr>
              <w:pStyle w:val="TAC"/>
            </w:pPr>
          </w:p>
        </w:tc>
      </w:tr>
      <w:tr w:rsidR="003A3DCF" w14:paraId="21F77C17"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BD385BA"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CBE1C9F" w14:textId="77777777" w:rsidR="003A3DCF" w:rsidRDefault="003A3DCF" w:rsidP="00647F12">
            <w:pPr>
              <w:pStyle w:val="TAC"/>
            </w:pPr>
          </w:p>
        </w:tc>
        <w:tc>
          <w:tcPr>
            <w:tcW w:w="1052" w:type="dxa"/>
            <w:tcBorders>
              <w:left w:val="single" w:sz="4" w:space="0" w:color="auto"/>
              <w:right w:val="single" w:sz="4" w:space="0" w:color="auto"/>
            </w:tcBorders>
            <w:vAlign w:val="center"/>
          </w:tcPr>
          <w:p w14:paraId="745CB063" w14:textId="77777777" w:rsidR="003A3DCF" w:rsidRDefault="003A3DCF" w:rsidP="00647F12">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2E7C1C0" w14:textId="77777777" w:rsidR="003A3DCF" w:rsidRDefault="003A3DCF" w:rsidP="00647F12">
            <w:pPr>
              <w:pStyle w:val="TAC"/>
              <w:rPr>
                <w:lang w:val="en-US" w:bidi="ar"/>
              </w:rPr>
            </w:pPr>
            <w:r w:rsidRPr="00264B39">
              <w:rPr>
                <w:rFonts w:cs="Arial"/>
                <w:szCs w:val="18"/>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300098ED" w14:textId="77777777" w:rsidR="003A3DCF" w:rsidRDefault="003A3DCF" w:rsidP="00647F12">
            <w:pPr>
              <w:pStyle w:val="TAC"/>
            </w:pPr>
          </w:p>
        </w:tc>
      </w:tr>
      <w:tr w:rsidR="003A3DCF" w14:paraId="7F16110B"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E60367A" w14:textId="77777777" w:rsidR="003A3DCF" w:rsidRDefault="003A3DCF" w:rsidP="00647F12">
            <w:pPr>
              <w:pStyle w:val="TAC"/>
            </w:pPr>
            <w:r w:rsidRPr="00264B39">
              <w:rPr>
                <w:rFonts w:cs="Arial"/>
                <w:szCs w:val="18"/>
              </w:rPr>
              <w:t>CA_n2A-n5A-n261(</w:t>
            </w:r>
            <w:r w:rsidRPr="00264B39">
              <w:rPr>
                <w:rFonts w:cs="Arial"/>
                <w:szCs w:val="18"/>
                <w:lang w:val="en-US"/>
              </w:rPr>
              <w:t>2G)</w:t>
            </w:r>
          </w:p>
        </w:tc>
        <w:tc>
          <w:tcPr>
            <w:tcW w:w="2705" w:type="dxa"/>
            <w:tcBorders>
              <w:top w:val="single" w:sz="4" w:space="0" w:color="auto"/>
              <w:left w:val="single" w:sz="4" w:space="0" w:color="auto"/>
              <w:bottom w:val="nil"/>
              <w:right w:val="single" w:sz="4" w:space="0" w:color="auto"/>
            </w:tcBorders>
            <w:shd w:val="clear" w:color="auto" w:fill="auto"/>
            <w:vAlign w:val="center"/>
          </w:tcPr>
          <w:p w14:paraId="3C16C208" w14:textId="77777777" w:rsidR="003A3DCF" w:rsidRPr="00264B39" w:rsidRDefault="003A3DCF" w:rsidP="00647F12">
            <w:pPr>
              <w:pStyle w:val="TAC"/>
              <w:rPr>
                <w:rFonts w:cs="Arial"/>
                <w:szCs w:val="18"/>
              </w:rPr>
            </w:pPr>
            <w:r w:rsidRPr="00264B39">
              <w:rPr>
                <w:rFonts w:cs="Arial"/>
                <w:szCs w:val="18"/>
              </w:rPr>
              <w:t>CA_n2A-n5A</w:t>
            </w:r>
          </w:p>
          <w:p w14:paraId="501E9355"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CA_n2A-n261A</w:t>
            </w:r>
          </w:p>
          <w:p w14:paraId="40070955"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CA_n2A-n261G</w:t>
            </w:r>
          </w:p>
          <w:p w14:paraId="68FDD978" w14:textId="77777777" w:rsidR="003A3DCF" w:rsidRPr="00264B39" w:rsidRDefault="003A3DCF" w:rsidP="00647F12">
            <w:pPr>
              <w:pStyle w:val="TAL"/>
              <w:jc w:val="center"/>
              <w:rPr>
                <w:rFonts w:cs="Arial"/>
                <w:szCs w:val="18"/>
                <w:lang w:eastAsia="zh-CN"/>
              </w:rPr>
            </w:pPr>
            <w:r w:rsidRPr="00264B39">
              <w:rPr>
                <w:rFonts w:cs="Arial"/>
                <w:szCs w:val="18"/>
                <w:lang w:eastAsia="zh-CN"/>
              </w:rPr>
              <w:t>CA_n5A-n261A</w:t>
            </w:r>
          </w:p>
          <w:p w14:paraId="6D8CB765" w14:textId="77777777" w:rsidR="003A3DCF" w:rsidRDefault="003A3DCF" w:rsidP="00647F12">
            <w:pPr>
              <w:pStyle w:val="TAC"/>
            </w:pPr>
            <w:r w:rsidRPr="00264B39">
              <w:rPr>
                <w:rFonts w:cs="Arial"/>
                <w:szCs w:val="18"/>
                <w:lang w:eastAsia="zh-CN"/>
              </w:rPr>
              <w:t>CA_n5A-n261G</w:t>
            </w:r>
          </w:p>
        </w:tc>
        <w:tc>
          <w:tcPr>
            <w:tcW w:w="1052" w:type="dxa"/>
            <w:tcBorders>
              <w:left w:val="single" w:sz="4" w:space="0" w:color="auto"/>
              <w:right w:val="single" w:sz="4" w:space="0" w:color="auto"/>
            </w:tcBorders>
            <w:vAlign w:val="center"/>
          </w:tcPr>
          <w:p w14:paraId="4A647F9F" w14:textId="77777777" w:rsidR="003A3DCF" w:rsidRDefault="003A3DCF" w:rsidP="00647F12">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80E030" w14:textId="77777777" w:rsidR="003A3DCF" w:rsidRDefault="003A3DCF" w:rsidP="00647F12">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7255AB8" w14:textId="77777777" w:rsidR="003A3DCF" w:rsidRDefault="003A3DCF" w:rsidP="00647F12">
            <w:pPr>
              <w:pStyle w:val="TAC"/>
              <w:rPr>
                <w:lang w:eastAsia="zh-CN"/>
              </w:rPr>
            </w:pPr>
            <w:r>
              <w:rPr>
                <w:rFonts w:hint="eastAsia"/>
                <w:lang w:eastAsia="zh-CN"/>
              </w:rPr>
              <w:t>0</w:t>
            </w:r>
          </w:p>
        </w:tc>
      </w:tr>
      <w:tr w:rsidR="003A3DCF" w14:paraId="72149B39"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C98C8C9"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5C5B8F2D" w14:textId="77777777" w:rsidR="003A3DCF" w:rsidRDefault="003A3DCF" w:rsidP="00647F12">
            <w:pPr>
              <w:pStyle w:val="TAC"/>
            </w:pPr>
          </w:p>
        </w:tc>
        <w:tc>
          <w:tcPr>
            <w:tcW w:w="1052" w:type="dxa"/>
            <w:tcBorders>
              <w:left w:val="single" w:sz="4" w:space="0" w:color="auto"/>
              <w:right w:val="single" w:sz="4" w:space="0" w:color="auto"/>
            </w:tcBorders>
            <w:vAlign w:val="center"/>
          </w:tcPr>
          <w:p w14:paraId="3F90881D" w14:textId="77777777" w:rsidR="003A3DCF" w:rsidRDefault="003A3DCF" w:rsidP="00647F12">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6C2A76A" w14:textId="77777777" w:rsidR="003A3DCF" w:rsidRDefault="003A3DCF" w:rsidP="00647F12">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49D500C" w14:textId="77777777" w:rsidR="003A3DCF" w:rsidRDefault="003A3DCF" w:rsidP="00647F12">
            <w:pPr>
              <w:pStyle w:val="TAC"/>
            </w:pPr>
          </w:p>
        </w:tc>
      </w:tr>
      <w:tr w:rsidR="003A3DCF" w14:paraId="6874BA5B"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B93C2C2"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EA3596E" w14:textId="77777777" w:rsidR="003A3DCF" w:rsidRDefault="003A3DCF" w:rsidP="00647F12">
            <w:pPr>
              <w:pStyle w:val="TAC"/>
            </w:pPr>
          </w:p>
        </w:tc>
        <w:tc>
          <w:tcPr>
            <w:tcW w:w="1052" w:type="dxa"/>
            <w:tcBorders>
              <w:left w:val="single" w:sz="4" w:space="0" w:color="auto"/>
              <w:right w:val="single" w:sz="4" w:space="0" w:color="auto"/>
            </w:tcBorders>
            <w:vAlign w:val="center"/>
          </w:tcPr>
          <w:p w14:paraId="2BAA9958" w14:textId="77777777" w:rsidR="003A3DCF" w:rsidRDefault="003A3DCF" w:rsidP="00647F12">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AC98A47" w14:textId="77777777" w:rsidR="003A3DCF" w:rsidRDefault="003A3DCF" w:rsidP="00647F12">
            <w:pPr>
              <w:pStyle w:val="TAC"/>
              <w:rPr>
                <w:lang w:val="en-US" w:bidi="ar"/>
              </w:rPr>
            </w:pPr>
            <w:r w:rsidRPr="00264B39">
              <w:rPr>
                <w:rFonts w:cs="Arial"/>
                <w:szCs w:val="18"/>
                <w:lang w:val="en-US" w:bidi="ar"/>
              </w:rPr>
              <w:t>CA_n261(2G)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0CAA04F" w14:textId="77777777" w:rsidR="003A3DCF" w:rsidRDefault="003A3DCF" w:rsidP="00647F12">
            <w:pPr>
              <w:pStyle w:val="TAC"/>
            </w:pPr>
          </w:p>
        </w:tc>
      </w:tr>
      <w:tr w:rsidR="003A3DCF" w14:paraId="63F9D06E"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11E3615" w14:textId="77777777" w:rsidR="003A3DCF" w:rsidRDefault="003A3DCF" w:rsidP="00647F12">
            <w:pPr>
              <w:pStyle w:val="TAC"/>
            </w:pPr>
            <w:r w:rsidRPr="00264B39">
              <w:rPr>
                <w:rFonts w:cs="Arial"/>
                <w:szCs w:val="18"/>
              </w:rPr>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5F0DBB96" w14:textId="77777777" w:rsidR="003A3DCF" w:rsidRPr="00264B39" w:rsidRDefault="003A3DCF" w:rsidP="00647F12">
            <w:pPr>
              <w:pStyle w:val="TAC"/>
              <w:rPr>
                <w:rFonts w:cs="Arial"/>
                <w:szCs w:val="18"/>
              </w:rPr>
            </w:pPr>
            <w:r w:rsidRPr="00264B39">
              <w:rPr>
                <w:rFonts w:cs="Arial"/>
                <w:szCs w:val="18"/>
              </w:rPr>
              <w:t>CA_n2A-n5A</w:t>
            </w:r>
          </w:p>
          <w:p w14:paraId="2CE26247"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CA_n2A-n261A</w:t>
            </w:r>
          </w:p>
          <w:p w14:paraId="03E11025"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CA_n2A-n261G</w:t>
            </w:r>
          </w:p>
          <w:p w14:paraId="6C350074"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CA_n2A-n261H</w:t>
            </w:r>
          </w:p>
          <w:p w14:paraId="485F5801" w14:textId="77777777" w:rsidR="003A3DCF" w:rsidRPr="00264B39" w:rsidRDefault="003A3DCF" w:rsidP="00647F12">
            <w:pPr>
              <w:pStyle w:val="TAL"/>
              <w:jc w:val="center"/>
              <w:rPr>
                <w:rFonts w:cs="Arial"/>
                <w:szCs w:val="18"/>
                <w:lang w:eastAsia="zh-CN"/>
              </w:rPr>
            </w:pPr>
            <w:r w:rsidRPr="00264B39">
              <w:rPr>
                <w:rFonts w:cs="Arial"/>
                <w:szCs w:val="18"/>
                <w:lang w:eastAsia="zh-CN"/>
              </w:rPr>
              <w:t>CA_n5A-n261A</w:t>
            </w:r>
          </w:p>
          <w:p w14:paraId="0CBFED91" w14:textId="77777777" w:rsidR="003A3DCF" w:rsidRPr="00264B39" w:rsidRDefault="003A3DCF" w:rsidP="00647F12">
            <w:pPr>
              <w:pStyle w:val="TAL"/>
              <w:jc w:val="center"/>
              <w:rPr>
                <w:rFonts w:cs="Arial"/>
                <w:szCs w:val="18"/>
                <w:lang w:eastAsia="zh-CN"/>
              </w:rPr>
            </w:pPr>
            <w:r w:rsidRPr="00264B39">
              <w:rPr>
                <w:rFonts w:cs="Arial"/>
                <w:szCs w:val="18"/>
                <w:lang w:eastAsia="zh-CN"/>
              </w:rPr>
              <w:t>CA_n5A-n261G</w:t>
            </w:r>
          </w:p>
          <w:p w14:paraId="3A0986ED" w14:textId="77777777" w:rsidR="003A3DCF" w:rsidRDefault="003A3DCF" w:rsidP="00647F12">
            <w:pPr>
              <w:pStyle w:val="TAC"/>
            </w:pPr>
            <w:r w:rsidRPr="00264B39">
              <w:rPr>
                <w:rFonts w:cs="Arial"/>
                <w:szCs w:val="18"/>
                <w:lang w:eastAsia="zh-CN"/>
              </w:rPr>
              <w:t>CA_n5A-n261H</w:t>
            </w:r>
          </w:p>
        </w:tc>
        <w:tc>
          <w:tcPr>
            <w:tcW w:w="1052" w:type="dxa"/>
            <w:tcBorders>
              <w:left w:val="single" w:sz="4" w:space="0" w:color="auto"/>
              <w:right w:val="single" w:sz="4" w:space="0" w:color="auto"/>
            </w:tcBorders>
            <w:vAlign w:val="center"/>
          </w:tcPr>
          <w:p w14:paraId="1A8A153B" w14:textId="77777777" w:rsidR="003A3DCF" w:rsidRDefault="003A3DCF" w:rsidP="00647F12">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5D37D3" w14:textId="77777777" w:rsidR="003A3DCF" w:rsidRDefault="003A3DCF" w:rsidP="00647F12">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93366C2" w14:textId="77777777" w:rsidR="003A3DCF" w:rsidRDefault="003A3DCF" w:rsidP="00647F12">
            <w:pPr>
              <w:pStyle w:val="TAC"/>
              <w:rPr>
                <w:lang w:eastAsia="zh-CN"/>
              </w:rPr>
            </w:pPr>
            <w:r>
              <w:rPr>
                <w:rFonts w:hint="eastAsia"/>
                <w:lang w:eastAsia="zh-CN"/>
              </w:rPr>
              <w:t>0</w:t>
            </w:r>
          </w:p>
        </w:tc>
      </w:tr>
      <w:tr w:rsidR="003A3DCF" w14:paraId="1ED7901F"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1BDEF65"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E95AA97" w14:textId="77777777" w:rsidR="003A3DCF" w:rsidRDefault="003A3DCF" w:rsidP="00647F12">
            <w:pPr>
              <w:pStyle w:val="TAC"/>
            </w:pPr>
          </w:p>
        </w:tc>
        <w:tc>
          <w:tcPr>
            <w:tcW w:w="1052" w:type="dxa"/>
            <w:tcBorders>
              <w:left w:val="single" w:sz="4" w:space="0" w:color="auto"/>
              <w:right w:val="single" w:sz="4" w:space="0" w:color="auto"/>
            </w:tcBorders>
            <w:vAlign w:val="center"/>
          </w:tcPr>
          <w:p w14:paraId="7EBE45D6" w14:textId="77777777" w:rsidR="003A3DCF" w:rsidRDefault="003A3DCF" w:rsidP="00647F12">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8A118F" w14:textId="77777777" w:rsidR="003A3DCF" w:rsidRDefault="003A3DCF" w:rsidP="00647F12">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FD08DAB" w14:textId="77777777" w:rsidR="003A3DCF" w:rsidRDefault="003A3DCF" w:rsidP="00647F12">
            <w:pPr>
              <w:pStyle w:val="TAC"/>
            </w:pPr>
          </w:p>
        </w:tc>
      </w:tr>
      <w:tr w:rsidR="003A3DCF" w14:paraId="616E1A43"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EC0B52D"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1F356DD" w14:textId="77777777" w:rsidR="003A3DCF" w:rsidRDefault="003A3DCF" w:rsidP="00647F12">
            <w:pPr>
              <w:pStyle w:val="TAC"/>
            </w:pPr>
          </w:p>
        </w:tc>
        <w:tc>
          <w:tcPr>
            <w:tcW w:w="1052" w:type="dxa"/>
            <w:tcBorders>
              <w:left w:val="single" w:sz="4" w:space="0" w:color="auto"/>
              <w:right w:val="single" w:sz="4" w:space="0" w:color="auto"/>
            </w:tcBorders>
            <w:vAlign w:val="center"/>
          </w:tcPr>
          <w:p w14:paraId="7F583C1D" w14:textId="77777777" w:rsidR="003A3DCF" w:rsidRDefault="003A3DCF" w:rsidP="00647F12">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70730F3" w14:textId="77777777" w:rsidR="003A3DCF" w:rsidRDefault="003A3DCF" w:rsidP="00647F12">
            <w:pPr>
              <w:pStyle w:val="TAC"/>
              <w:rPr>
                <w:lang w:val="en-US" w:bidi="ar"/>
              </w:rPr>
            </w:pPr>
            <w:r w:rsidRPr="00264B39">
              <w:rPr>
                <w:rFonts w:cs="Arial"/>
                <w:szCs w:val="18"/>
                <w:lang w:val="en-US" w:bidi="ar"/>
              </w:rPr>
              <w:t>CA_n261(G-H)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9EDC366" w14:textId="77777777" w:rsidR="003A3DCF" w:rsidRDefault="003A3DCF" w:rsidP="00647F12">
            <w:pPr>
              <w:pStyle w:val="TAC"/>
            </w:pPr>
          </w:p>
        </w:tc>
      </w:tr>
      <w:tr w:rsidR="003A3DCF" w14:paraId="628CCC4E"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7F25FFE" w14:textId="77777777" w:rsidR="003A3DCF" w:rsidRDefault="003A3DCF" w:rsidP="00647F12">
            <w:pPr>
              <w:pStyle w:val="TAC"/>
            </w:pPr>
            <w:r w:rsidRPr="00264B39">
              <w:rPr>
                <w:rFonts w:cs="Arial"/>
                <w:szCs w:val="18"/>
                <w:lang w:eastAsia="zh-CN"/>
              </w:rPr>
              <w:t>CA_n2A-n5A-n261(A-G-H)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8598372" w14:textId="77777777" w:rsidR="003A3DCF" w:rsidRPr="00264B39" w:rsidRDefault="003A3DCF" w:rsidP="00647F12">
            <w:pPr>
              <w:pStyle w:val="TAC"/>
              <w:rPr>
                <w:rFonts w:cs="Arial"/>
                <w:szCs w:val="18"/>
              </w:rPr>
            </w:pPr>
            <w:r w:rsidRPr="00264B39">
              <w:rPr>
                <w:rFonts w:cs="Arial"/>
                <w:szCs w:val="18"/>
              </w:rPr>
              <w:t>CA_n2A-n5A</w:t>
            </w:r>
          </w:p>
          <w:p w14:paraId="6D145CAA"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CA_n2A-n261A</w:t>
            </w:r>
          </w:p>
          <w:p w14:paraId="4133E510"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CA_n2A-n261G</w:t>
            </w:r>
          </w:p>
          <w:p w14:paraId="7EE761AA"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CA_n2A-n261H</w:t>
            </w:r>
          </w:p>
          <w:p w14:paraId="0D9AA235" w14:textId="77777777" w:rsidR="003A3DCF" w:rsidRPr="00264B39" w:rsidRDefault="003A3DCF" w:rsidP="00647F12">
            <w:pPr>
              <w:pStyle w:val="TAL"/>
              <w:jc w:val="center"/>
              <w:rPr>
                <w:rFonts w:cs="Arial"/>
                <w:szCs w:val="18"/>
                <w:lang w:eastAsia="zh-CN"/>
              </w:rPr>
            </w:pPr>
            <w:r w:rsidRPr="00264B39">
              <w:rPr>
                <w:rFonts w:cs="Arial"/>
                <w:szCs w:val="18"/>
                <w:lang w:eastAsia="zh-CN"/>
              </w:rPr>
              <w:t>CA_n5A-n261A</w:t>
            </w:r>
          </w:p>
          <w:p w14:paraId="004D9104" w14:textId="77777777" w:rsidR="003A3DCF" w:rsidRPr="00264B39" w:rsidRDefault="003A3DCF" w:rsidP="00647F12">
            <w:pPr>
              <w:pStyle w:val="TAL"/>
              <w:jc w:val="center"/>
              <w:rPr>
                <w:rFonts w:cs="Arial"/>
                <w:szCs w:val="18"/>
                <w:lang w:eastAsia="zh-CN"/>
              </w:rPr>
            </w:pPr>
            <w:r w:rsidRPr="00264B39">
              <w:rPr>
                <w:rFonts w:cs="Arial"/>
                <w:szCs w:val="18"/>
                <w:lang w:eastAsia="zh-CN"/>
              </w:rPr>
              <w:t>CA_n5A-n261G</w:t>
            </w:r>
          </w:p>
          <w:p w14:paraId="3AC0FE0D" w14:textId="77777777" w:rsidR="003A3DCF" w:rsidRDefault="003A3DCF" w:rsidP="00647F12">
            <w:pPr>
              <w:pStyle w:val="TAC"/>
            </w:pPr>
            <w:r w:rsidRPr="00264B39">
              <w:rPr>
                <w:rFonts w:cs="Arial"/>
                <w:szCs w:val="18"/>
                <w:lang w:eastAsia="zh-CN"/>
              </w:rPr>
              <w:t>CA_n5A-n261H</w:t>
            </w:r>
          </w:p>
        </w:tc>
        <w:tc>
          <w:tcPr>
            <w:tcW w:w="1052" w:type="dxa"/>
            <w:tcBorders>
              <w:left w:val="single" w:sz="4" w:space="0" w:color="auto"/>
              <w:right w:val="single" w:sz="4" w:space="0" w:color="auto"/>
            </w:tcBorders>
            <w:vAlign w:val="center"/>
          </w:tcPr>
          <w:p w14:paraId="18DF0A06" w14:textId="77777777" w:rsidR="003A3DCF" w:rsidRDefault="003A3DCF" w:rsidP="00647F12">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F904D1D" w14:textId="77777777" w:rsidR="003A3DCF" w:rsidRDefault="003A3DCF" w:rsidP="00647F12">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DEB2F93" w14:textId="77777777" w:rsidR="003A3DCF" w:rsidRDefault="003A3DCF" w:rsidP="00647F12">
            <w:pPr>
              <w:pStyle w:val="TAC"/>
              <w:rPr>
                <w:lang w:eastAsia="zh-CN"/>
              </w:rPr>
            </w:pPr>
            <w:r>
              <w:rPr>
                <w:rFonts w:hint="eastAsia"/>
                <w:lang w:eastAsia="zh-CN"/>
              </w:rPr>
              <w:t>0</w:t>
            </w:r>
          </w:p>
        </w:tc>
      </w:tr>
      <w:tr w:rsidR="003A3DCF" w14:paraId="5C0B300C"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E86A520"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1E799FD5" w14:textId="77777777" w:rsidR="003A3DCF" w:rsidRDefault="003A3DCF" w:rsidP="00647F12">
            <w:pPr>
              <w:pStyle w:val="TAC"/>
            </w:pPr>
          </w:p>
        </w:tc>
        <w:tc>
          <w:tcPr>
            <w:tcW w:w="1052" w:type="dxa"/>
            <w:tcBorders>
              <w:left w:val="single" w:sz="4" w:space="0" w:color="auto"/>
              <w:right w:val="single" w:sz="4" w:space="0" w:color="auto"/>
            </w:tcBorders>
            <w:vAlign w:val="center"/>
          </w:tcPr>
          <w:p w14:paraId="3AF574BD" w14:textId="77777777" w:rsidR="003A3DCF" w:rsidRDefault="003A3DCF" w:rsidP="00647F12">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58C3FA3" w14:textId="77777777" w:rsidR="003A3DCF" w:rsidRDefault="003A3DCF" w:rsidP="00647F12">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0724D46" w14:textId="77777777" w:rsidR="003A3DCF" w:rsidRDefault="003A3DCF" w:rsidP="00647F12">
            <w:pPr>
              <w:pStyle w:val="TAC"/>
            </w:pPr>
          </w:p>
        </w:tc>
      </w:tr>
      <w:tr w:rsidR="003A3DCF" w14:paraId="29B1005A"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43F3059"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72EA710" w14:textId="77777777" w:rsidR="003A3DCF" w:rsidRDefault="003A3DCF" w:rsidP="00647F12">
            <w:pPr>
              <w:pStyle w:val="TAC"/>
            </w:pPr>
          </w:p>
        </w:tc>
        <w:tc>
          <w:tcPr>
            <w:tcW w:w="1052" w:type="dxa"/>
            <w:tcBorders>
              <w:left w:val="single" w:sz="4" w:space="0" w:color="auto"/>
              <w:right w:val="single" w:sz="4" w:space="0" w:color="auto"/>
            </w:tcBorders>
            <w:vAlign w:val="center"/>
          </w:tcPr>
          <w:p w14:paraId="53CBFDC2" w14:textId="77777777" w:rsidR="003A3DCF" w:rsidRDefault="003A3DCF" w:rsidP="00647F12">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3D2D983" w14:textId="77777777" w:rsidR="003A3DCF" w:rsidRDefault="003A3DCF" w:rsidP="00647F12">
            <w:pPr>
              <w:pStyle w:val="TAC"/>
              <w:rPr>
                <w:lang w:val="en-US" w:bidi="ar"/>
              </w:rPr>
            </w:pPr>
            <w:r w:rsidRPr="00264B39">
              <w:rPr>
                <w:rFonts w:cs="Arial"/>
                <w:szCs w:val="18"/>
                <w:lang w:val="en-US" w:bidi="ar"/>
              </w:rPr>
              <w:t>CA_n261(A-G-H)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AEF4EDB" w14:textId="77777777" w:rsidR="003A3DCF" w:rsidRDefault="003A3DCF" w:rsidP="00647F12">
            <w:pPr>
              <w:pStyle w:val="TAC"/>
            </w:pPr>
          </w:p>
        </w:tc>
      </w:tr>
      <w:tr w:rsidR="003A3DCF" w14:paraId="0110B818"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667398A" w14:textId="77777777" w:rsidR="003A3DCF" w:rsidRDefault="003A3DCF" w:rsidP="00647F12">
            <w:pPr>
              <w:pStyle w:val="TAC"/>
            </w:pPr>
            <w:r w:rsidRPr="00264B39">
              <w:rPr>
                <w:rFonts w:cs="Arial"/>
                <w:szCs w:val="18"/>
                <w:lang w:eastAsia="zh-CN"/>
              </w:rPr>
              <w:t>CA_n2A-n5A-n261(G-I)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117297E" w14:textId="77777777" w:rsidR="003A3DCF" w:rsidRPr="00264B39" w:rsidRDefault="003A3DCF" w:rsidP="00647F12">
            <w:pPr>
              <w:pStyle w:val="TAC"/>
              <w:rPr>
                <w:rFonts w:cs="Arial"/>
                <w:szCs w:val="18"/>
              </w:rPr>
            </w:pPr>
            <w:r w:rsidRPr="00264B39">
              <w:rPr>
                <w:rFonts w:cs="Arial"/>
                <w:szCs w:val="18"/>
              </w:rPr>
              <w:t>CA_n2A-n5A</w:t>
            </w:r>
          </w:p>
          <w:p w14:paraId="309F8FC1"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CA_n2A-n261A</w:t>
            </w:r>
          </w:p>
          <w:p w14:paraId="745AB5CD"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CA_n2A-n261G</w:t>
            </w:r>
          </w:p>
          <w:p w14:paraId="56FD7FBE"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CA_n2A-n261H</w:t>
            </w:r>
          </w:p>
          <w:p w14:paraId="561A890B"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CA_n2A-n261I</w:t>
            </w:r>
          </w:p>
          <w:p w14:paraId="53084FD9" w14:textId="77777777" w:rsidR="003A3DCF" w:rsidRPr="00264B39" w:rsidRDefault="003A3DCF" w:rsidP="00647F12">
            <w:pPr>
              <w:pStyle w:val="TAL"/>
              <w:jc w:val="center"/>
              <w:rPr>
                <w:rFonts w:cs="Arial"/>
                <w:szCs w:val="18"/>
                <w:lang w:eastAsia="zh-CN"/>
              </w:rPr>
            </w:pPr>
            <w:r w:rsidRPr="00264B39">
              <w:rPr>
                <w:rFonts w:cs="Arial"/>
                <w:szCs w:val="18"/>
                <w:lang w:eastAsia="zh-CN"/>
              </w:rPr>
              <w:t>CA_n5A-n261A</w:t>
            </w:r>
          </w:p>
          <w:p w14:paraId="00EC2468" w14:textId="77777777" w:rsidR="003A3DCF" w:rsidRPr="00264B39" w:rsidRDefault="003A3DCF" w:rsidP="00647F12">
            <w:pPr>
              <w:pStyle w:val="TAL"/>
              <w:jc w:val="center"/>
              <w:rPr>
                <w:rFonts w:cs="Arial"/>
                <w:szCs w:val="18"/>
                <w:lang w:eastAsia="zh-CN"/>
              </w:rPr>
            </w:pPr>
            <w:r w:rsidRPr="00264B39">
              <w:rPr>
                <w:rFonts w:cs="Arial"/>
                <w:szCs w:val="18"/>
                <w:lang w:eastAsia="zh-CN"/>
              </w:rPr>
              <w:t>CA_n5A-n261G</w:t>
            </w:r>
          </w:p>
          <w:p w14:paraId="7E3D64D2" w14:textId="77777777" w:rsidR="003A3DCF" w:rsidRPr="00264B39" w:rsidRDefault="003A3DCF" w:rsidP="00647F12">
            <w:pPr>
              <w:pStyle w:val="TAL"/>
              <w:jc w:val="center"/>
              <w:rPr>
                <w:rFonts w:cs="Arial"/>
                <w:szCs w:val="18"/>
                <w:lang w:eastAsia="zh-CN"/>
              </w:rPr>
            </w:pPr>
            <w:r w:rsidRPr="00264B39">
              <w:rPr>
                <w:rFonts w:cs="Arial"/>
                <w:szCs w:val="18"/>
                <w:lang w:eastAsia="zh-CN"/>
              </w:rPr>
              <w:t>CA_n5A-n261H</w:t>
            </w:r>
          </w:p>
          <w:p w14:paraId="1451D197" w14:textId="77777777" w:rsidR="003A3DCF" w:rsidRDefault="003A3DCF" w:rsidP="00647F12">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21E25244" w14:textId="77777777" w:rsidR="003A3DCF" w:rsidRDefault="003A3DCF" w:rsidP="00647F12">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7ACE54" w14:textId="77777777" w:rsidR="003A3DCF" w:rsidRDefault="003A3DCF" w:rsidP="00647F12">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C4A14E7" w14:textId="77777777" w:rsidR="003A3DCF" w:rsidRDefault="003A3DCF" w:rsidP="00647F12">
            <w:pPr>
              <w:pStyle w:val="TAC"/>
              <w:rPr>
                <w:lang w:eastAsia="zh-CN"/>
              </w:rPr>
            </w:pPr>
            <w:r>
              <w:rPr>
                <w:rFonts w:hint="eastAsia"/>
                <w:lang w:eastAsia="zh-CN"/>
              </w:rPr>
              <w:t>0</w:t>
            </w:r>
          </w:p>
        </w:tc>
      </w:tr>
      <w:tr w:rsidR="003A3DCF" w14:paraId="45AB0267"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973107C"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4E4C65D9" w14:textId="77777777" w:rsidR="003A3DCF" w:rsidRDefault="003A3DCF" w:rsidP="00647F12">
            <w:pPr>
              <w:pStyle w:val="TAC"/>
            </w:pPr>
          </w:p>
        </w:tc>
        <w:tc>
          <w:tcPr>
            <w:tcW w:w="1052" w:type="dxa"/>
            <w:tcBorders>
              <w:left w:val="single" w:sz="4" w:space="0" w:color="auto"/>
              <w:right w:val="single" w:sz="4" w:space="0" w:color="auto"/>
            </w:tcBorders>
            <w:vAlign w:val="center"/>
          </w:tcPr>
          <w:p w14:paraId="63EC2480" w14:textId="77777777" w:rsidR="003A3DCF" w:rsidRDefault="003A3DCF" w:rsidP="00647F12">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5412733" w14:textId="77777777" w:rsidR="003A3DCF" w:rsidRDefault="003A3DCF" w:rsidP="00647F12">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F89D486" w14:textId="77777777" w:rsidR="003A3DCF" w:rsidRDefault="003A3DCF" w:rsidP="00647F12">
            <w:pPr>
              <w:pStyle w:val="TAC"/>
            </w:pPr>
          </w:p>
        </w:tc>
      </w:tr>
      <w:tr w:rsidR="003A3DCF" w14:paraId="46D8E7FB"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C880E92"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AA3D91F" w14:textId="77777777" w:rsidR="003A3DCF" w:rsidRDefault="003A3DCF" w:rsidP="00647F12">
            <w:pPr>
              <w:pStyle w:val="TAC"/>
            </w:pPr>
          </w:p>
        </w:tc>
        <w:tc>
          <w:tcPr>
            <w:tcW w:w="1052" w:type="dxa"/>
            <w:tcBorders>
              <w:left w:val="single" w:sz="4" w:space="0" w:color="auto"/>
              <w:right w:val="single" w:sz="4" w:space="0" w:color="auto"/>
            </w:tcBorders>
            <w:vAlign w:val="center"/>
          </w:tcPr>
          <w:p w14:paraId="1ACD4B30" w14:textId="77777777" w:rsidR="003A3DCF" w:rsidRDefault="003A3DCF" w:rsidP="00647F12">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CA2A82" w14:textId="77777777" w:rsidR="003A3DCF" w:rsidRDefault="003A3DCF" w:rsidP="00647F12">
            <w:pPr>
              <w:pStyle w:val="TAC"/>
              <w:rPr>
                <w:lang w:val="en-US" w:bidi="ar"/>
              </w:rPr>
            </w:pPr>
            <w:r w:rsidRPr="00264B39">
              <w:rPr>
                <w:rFonts w:cs="Arial"/>
                <w:szCs w:val="18"/>
                <w:lang w:val="en-US" w:bidi="ar"/>
              </w:rPr>
              <w:t>CA_n261(G-I)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6CD8E4C" w14:textId="77777777" w:rsidR="003A3DCF" w:rsidRDefault="003A3DCF" w:rsidP="00647F12">
            <w:pPr>
              <w:pStyle w:val="TAC"/>
            </w:pPr>
          </w:p>
        </w:tc>
      </w:tr>
      <w:tr w:rsidR="003A3DCF" w14:paraId="65A8C683"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A485118" w14:textId="77777777" w:rsidR="003A3DCF" w:rsidRDefault="003A3DCF" w:rsidP="00647F12">
            <w:pPr>
              <w:pStyle w:val="TAC"/>
            </w:pPr>
            <w:r w:rsidRPr="00264B39">
              <w:rPr>
                <w:rFonts w:cs="Arial"/>
                <w:szCs w:val="18"/>
                <w:lang w:eastAsia="zh-CN"/>
              </w:rPr>
              <w:t>CA_n2A-n5A-n261(2H)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35BAF15" w14:textId="77777777" w:rsidR="003A3DCF" w:rsidRPr="00264B39" w:rsidRDefault="003A3DCF" w:rsidP="00647F12">
            <w:pPr>
              <w:pStyle w:val="TAC"/>
              <w:rPr>
                <w:rFonts w:cs="Arial"/>
                <w:szCs w:val="18"/>
              </w:rPr>
            </w:pPr>
            <w:r w:rsidRPr="00264B39">
              <w:rPr>
                <w:rFonts w:cs="Arial"/>
                <w:szCs w:val="18"/>
              </w:rPr>
              <w:t>CA_n2A-n5A</w:t>
            </w:r>
          </w:p>
          <w:p w14:paraId="3F58764C"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CA_n2A-n261A</w:t>
            </w:r>
          </w:p>
          <w:p w14:paraId="3FBF07E4"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CA_n2A-n261G</w:t>
            </w:r>
          </w:p>
          <w:p w14:paraId="1E9E9E35"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CA_n2A-n261H</w:t>
            </w:r>
          </w:p>
          <w:p w14:paraId="46280BB4" w14:textId="77777777" w:rsidR="003A3DCF" w:rsidRPr="00264B39" w:rsidRDefault="003A3DCF" w:rsidP="00647F12">
            <w:pPr>
              <w:pStyle w:val="TAL"/>
              <w:jc w:val="center"/>
              <w:rPr>
                <w:rFonts w:cs="Arial"/>
                <w:szCs w:val="18"/>
                <w:lang w:eastAsia="zh-CN"/>
              </w:rPr>
            </w:pPr>
            <w:r w:rsidRPr="00264B39">
              <w:rPr>
                <w:rFonts w:cs="Arial"/>
                <w:szCs w:val="18"/>
                <w:lang w:eastAsia="zh-CN"/>
              </w:rPr>
              <w:t>CA_n5A-n261A</w:t>
            </w:r>
          </w:p>
          <w:p w14:paraId="0955D7EE" w14:textId="77777777" w:rsidR="003A3DCF" w:rsidRPr="00264B39" w:rsidRDefault="003A3DCF" w:rsidP="00647F12">
            <w:pPr>
              <w:pStyle w:val="TAL"/>
              <w:jc w:val="center"/>
              <w:rPr>
                <w:rFonts w:cs="Arial"/>
                <w:szCs w:val="18"/>
                <w:lang w:eastAsia="zh-CN"/>
              </w:rPr>
            </w:pPr>
            <w:r w:rsidRPr="00264B39">
              <w:rPr>
                <w:rFonts w:cs="Arial"/>
                <w:szCs w:val="18"/>
                <w:lang w:eastAsia="zh-CN"/>
              </w:rPr>
              <w:t>CA_n5A-n261G</w:t>
            </w:r>
          </w:p>
          <w:p w14:paraId="3D496947" w14:textId="77777777" w:rsidR="003A3DCF" w:rsidRDefault="003A3DCF" w:rsidP="00647F12">
            <w:pPr>
              <w:pStyle w:val="TAC"/>
            </w:pPr>
            <w:r w:rsidRPr="00264B39">
              <w:rPr>
                <w:rFonts w:cs="Arial"/>
                <w:szCs w:val="18"/>
                <w:lang w:eastAsia="zh-CN"/>
              </w:rPr>
              <w:t>CA_n5A-n261H</w:t>
            </w:r>
          </w:p>
        </w:tc>
        <w:tc>
          <w:tcPr>
            <w:tcW w:w="1052" w:type="dxa"/>
            <w:tcBorders>
              <w:left w:val="single" w:sz="4" w:space="0" w:color="auto"/>
              <w:right w:val="single" w:sz="4" w:space="0" w:color="auto"/>
            </w:tcBorders>
            <w:vAlign w:val="center"/>
          </w:tcPr>
          <w:p w14:paraId="44589BE3" w14:textId="77777777" w:rsidR="003A3DCF" w:rsidRDefault="003A3DCF" w:rsidP="00647F12">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613E2A" w14:textId="77777777" w:rsidR="003A3DCF" w:rsidRDefault="003A3DCF" w:rsidP="00647F12">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B9A9DE9" w14:textId="77777777" w:rsidR="003A3DCF" w:rsidRDefault="003A3DCF" w:rsidP="00647F12">
            <w:pPr>
              <w:pStyle w:val="TAC"/>
              <w:rPr>
                <w:lang w:eastAsia="zh-CN"/>
              </w:rPr>
            </w:pPr>
            <w:r>
              <w:rPr>
                <w:rFonts w:hint="eastAsia"/>
                <w:lang w:eastAsia="zh-CN"/>
              </w:rPr>
              <w:t>0</w:t>
            </w:r>
          </w:p>
        </w:tc>
      </w:tr>
      <w:tr w:rsidR="003A3DCF" w14:paraId="096C74E2"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6D48BC0"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7301F766" w14:textId="77777777" w:rsidR="003A3DCF" w:rsidRDefault="003A3DCF" w:rsidP="00647F12">
            <w:pPr>
              <w:pStyle w:val="TAC"/>
            </w:pPr>
          </w:p>
        </w:tc>
        <w:tc>
          <w:tcPr>
            <w:tcW w:w="1052" w:type="dxa"/>
            <w:tcBorders>
              <w:left w:val="single" w:sz="4" w:space="0" w:color="auto"/>
              <w:right w:val="single" w:sz="4" w:space="0" w:color="auto"/>
            </w:tcBorders>
            <w:vAlign w:val="center"/>
          </w:tcPr>
          <w:p w14:paraId="2D7CFC2B" w14:textId="77777777" w:rsidR="003A3DCF" w:rsidRDefault="003A3DCF" w:rsidP="00647F12">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EE2B7B1" w14:textId="77777777" w:rsidR="003A3DCF" w:rsidRDefault="003A3DCF" w:rsidP="00647F12">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AADD25F" w14:textId="77777777" w:rsidR="003A3DCF" w:rsidRDefault="003A3DCF" w:rsidP="00647F12">
            <w:pPr>
              <w:pStyle w:val="TAC"/>
            </w:pPr>
          </w:p>
        </w:tc>
      </w:tr>
      <w:tr w:rsidR="003A3DCF" w14:paraId="05360F24"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0CCCAEF"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B91FB94" w14:textId="77777777" w:rsidR="003A3DCF" w:rsidRDefault="003A3DCF" w:rsidP="00647F12">
            <w:pPr>
              <w:pStyle w:val="TAC"/>
            </w:pPr>
          </w:p>
        </w:tc>
        <w:tc>
          <w:tcPr>
            <w:tcW w:w="1052" w:type="dxa"/>
            <w:tcBorders>
              <w:left w:val="single" w:sz="4" w:space="0" w:color="auto"/>
              <w:right w:val="single" w:sz="4" w:space="0" w:color="auto"/>
            </w:tcBorders>
            <w:vAlign w:val="center"/>
          </w:tcPr>
          <w:p w14:paraId="5A6D44EA" w14:textId="77777777" w:rsidR="003A3DCF" w:rsidRDefault="003A3DCF" w:rsidP="00647F12">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CF9B16E" w14:textId="77777777" w:rsidR="003A3DCF" w:rsidRDefault="003A3DCF" w:rsidP="00647F12">
            <w:pPr>
              <w:pStyle w:val="TAC"/>
              <w:rPr>
                <w:lang w:val="en-US" w:bidi="ar"/>
              </w:rPr>
            </w:pPr>
            <w:r w:rsidRPr="00264B39">
              <w:rPr>
                <w:rFonts w:cs="Arial"/>
                <w:szCs w:val="18"/>
                <w:lang w:val="en-US" w:bidi="ar"/>
              </w:rPr>
              <w:t>CA_n261(2H)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2189C6F" w14:textId="77777777" w:rsidR="003A3DCF" w:rsidRDefault="003A3DCF" w:rsidP="00647F12">
            <w:pPr>
              <w:pStyle w:val="TAC"/>
            </w:pPr>
          </w:p>
        </w:tc>
      </w:tr>
      <w:tr w:rsidR="003A3DCF" w14:paraId="128ED9F1"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5EF9021" w14:textId="77777777" w:rsidR="003A3DCF" w:rsidRDefault="003A3DCF" w:rsidP="00647F12">
            <w:pPr>
              <w:pStyle w:val="TAC"/>
            </w:pPr>
            <w:r w:rsidRPr="00264B39">
              <w:rPr>
                <w:rFonts w:cs="Arial"/>
                <w:szCs w:val="18"/>
                <w:lang w:eastAsia="zh-CN"/>
              </w:rPr>
              <w:t>CA_n2A-n5A-n261(A-G-I)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279075D" w14:textId="77777777" w:rsidR="003A3DCF" w:rsidRPr="00264B39" w:rsidRDefault="003A3DCF" w:rsidP="00647F12">
            <w:pPr>
              <w:pStyle w:val="TAC"/>
              <w:rPr>
                <w:rFonts w:cs="Arial"/>
                <w:szCs w:val="18"/>
              </w:rPr>
            </w:pPr>
            <w:r w:rsidRPr="00264B39">
              <w:rPr>
                <w:rFonts w:cs="Arial"/>
                <w:szCs w:val="18"/>
              </w:rPr>
              <w:t>CA_n2A-n5A</w:t>
            </w:r>
          </w:p>
          <w:p w14:paraId="081C4D03"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CA_n2A-n261A</w:t>
            </w:r>
          </w:p>
          <w:p w14:paraId="40C330F3"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CA_n2A-n261G</w:t>
            </w:r>
          </w:p>
          <w:p w14:paraId="1B39B159"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CA_n2A-n261H</w:t>
            </w:r>
          </w:p>
          <w:p w14:paraId="0F55595C"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CA_n2A-n261I</w:t>
            </w:r>
          </w:p>
          <w:p w14:paraId="5851D079" w14:textId="77777777" w:rsidR="003A3DCF" w:rsidRPr="00264B39" w:rsidRDefault="003A3DCF" w:rsidP="00647F12">
            <w:pPr>
              <w:pStyle w:val="TAL"/>
              <w:jc w:val="center"/>
              <w:rPr>
                <w:rFonts w:cs="Arial"/>
                <w:szCs w:val="18"/>
                <w:lang w:eastAsia="zh-CN"/>
              </w:rPr>
            </w:pPr>
            <w:r w:rsidRPr="00264B39">
              <w:rPr>
                <w:rFonts w:cs="Arial"/>
                <w:szCs w:val="18"/>
                <w:lang w:eastAsia="zh-CN"/>
              </w:rPr>
              <w:t>CA_n5A-n261A</w:t>
            </w:r>
          </w:p>
          <w:p w14:paraId="55B798AF" w14:textId="77777777" w:rsidR="003A3DCF" w:rsidRPr="00264B39" w:rsidRDefault="003A3DCF" w:rsidP="00647F12">
            <w:pPr>
              <w:pStyle w:val="TAL"/>
              <w:jc w:val="center"/>
              <w:rPr>
                <w:rFonts w:cs="Arial"/>
                <w:szCs w:val="18"/>
                <w:lang w:eastAsia="zh-CN"/>
              </w:rPr>
            </w:pPr>
            <w:r w:rsidRPr="00264B39">
              <w:rPr>
                <w:rFonts w:cs="Arial"/>
                <w:szCs w:val="18"/>
                <w:lang w:eastAsia="zh-CN"/>
              </w:rPr>
              <w:t>CA_n5A-n261G</w:t>
            </w:r>
          </w:p>
          <w:p w14:paraId="7F694C89" w14:textId="77777777" w:rsidR="003A3DCF" w:rsidRPr="00264B39" w:rsidRDefault="003A3DCF" w:rsidP="00647F12">
            <w:pPr>
              <w:pStyle w:val="TAL"/>
              <w:jc w:val="center"/>
              <w:rPr>
                <w:rFonts w:cs="Arial"/>
                <w:szCs w:val="18"/>
                <w:lang w:eastAsia="zh-CN"/>
              </w:rPr>
            </w:pPr>
            <w:r w:rsidRPr="00264B39">
              <w:rPr>
                <w:rFonts w:cs="Arial"/>
                <w:szCs w:val="18"/>
                <w:lang w:eastAsia="zh-CN"/>
              </w:rPr>
              <w:t>CA_n5A-n261H</w:t>
            </w:r>
          </w:p>
          <w:p w14:paraId="05AA113E" w14:textId="77777777" w:rsidR="003A3DCF" w:rsidRDefault="003A3DCF" w:rsidP="00647F12">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68643988" w14:textId="77777777" w:rsidR="003A3DCF" w:rsidRDefault="003A3DCF" w:rsidP="00647F12">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8001795" w14:textId="77777777" w:rsidR="003A3DCF" w:rsidRDefault="003A3DCF" w:rsidP="00647F12">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6958EA9" w14:textId="77777777" w:rsidR="003A3DCF" w:rsidRDefault="003A3DCF" w:rsidP="00647F12">
            <w:pPr>
              <w:pStyle w:val="TAC"/>
              <w:rPr>
                <w:lang w:eastAsia="zh-CN"/>
              </w:rPr>
            </w:pPr>
            <w:r>
              <w:rPr>
                <w:rFonts w:hint="eastAsia"/>
                <w:lang w:eastAsia="zh-CN"/>
              </w:rPr>
              <w:t>0</w:t>
            </w:r>
          </w:p>
        </w:tc>
      </w:tr>
      <w:tr w:rsidR="003A3DCF" w14:paraId="662047E7"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D4B9F49"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92A77DB" w14:textId="77777777" w:rsidR="003A3DCF" w:rsidRDefault="003A3DCF" w:rsidP="00647F12">
            <w:pPr>
              <w:pStyle w:val="TAC"/>
            </w:pPr>
          </w:p>
        </w:tc>
        <w:tc>
          <w:tcPr>
            <w:tcW w:w="1052" w:type="dxa"/>
            <w:tcBorders>
              <w:left w:val="single" w:sz="4" w:space="0" w:color="auto"/>
              <w:right w:val="single" w:sz="4" w:space="0" w:color="auto"/>
            </w:tcBorders>
            <w:vAlign w:val="center"/>
          </w:tcPr>
          <w:p w14:paraId="5D44D935" w14:textId="77777777" w:rsidR="003A3DCF" w:rsidRDefault="003A3DCF" w:rsidP="00647F12">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4DBF7D" w14:textId="77777777" w:rsidR="003A3DCF" w:rsidRDefault="003A3DCF" w:rsidP="00647F12">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2B7F435" w14:textId="77777777" w:rsidR="003A3DCF" w:rsidRDefault="003A3DCF" w:rsidP="00647F12">
            <w:pPr>
              <w:pStyle w:val="TAC"/>
            </w:pPr>
          </w:p>
        </w:tc>
      </w:tr>
      <w:tr w:rsidR="003A3DCF" w14:paraId="5983675E"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F736107"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85E40E8" w14:textId="77777777" w:rsidR="003A3DCF" w:rsidRDefault="003A3DCF" w:rsidP="00647F12">
            <w:pPr>
              <w:pStyle w:val="TAC"/>
            </w:pPr>
          </w:p>
        </w:tc>
        <w:tc>
          <w:tcPr>
            <w:tcW w:w="1052" w:type="dxa"/>
            <w:tcBorders>
              <w:left w:val="single" w:sz="4" w:space="0" w:color="auto"/>
              <w:right w:val="single" w:sz="4" w:space="0" w:color="auto"/>
            </w:tcBorders>
            <w:vAlign w:val="center"/>
          </w:tcPr>
          <w:p w14:paraId="22ECC565" w14:textId="77777777" w:rsidR="003A3DCF" w:rsidRDefault="003A3DCF" w:rsidP="00647F12">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05D879C" w14:textId="77777777" w:rsidR="003A3DCF" w:rsidRDefault="003A3DCF" w:rsidP="00647F12">
            <w:pPr>
              <w:pStyle w:val="TAC"/>
              <w:rPr>
                <w:lang w:val="en-US" w:bidi="ar"/>
              </w:rPr>
            </w:pPr>
            <w:r w:rsidRPr="00264B39">
              <w:rPr>
                <w:rFonts w:cs="Arial"/>
                <w:szCs w:val="18"/>
                <w:lang w:val="en-US" w:bidi="ar"/>
              </w:rPr>
              <w:t>CA_n261(A-G-I)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F28564B" w14:textId="77777777" w:rsidR="003A3DCF" w:rsidRDefault="003A3DCF" w:rsidP="00647F12">
            <w:pPr>
              <w:pStyle w:val="TAC"/>
            </w:pPr>
          </w:p>
        </w:tc>
      </w:tr>
      <w:tr w:rsidR="003A3DCF" w14:paraId="203FD25C"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1215F1C" w14:textId="77777777" w:rsidR="003A3DCF" w:rsidRDefault="003A3DCF" w:rsidP="00647F12">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n5A-n261(H-I)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84A8679" w14:textId="77777777" w:rsidR="003A3DCF" w:rsidRPr="00264B39" w:rsidRDefault="003A3DCF" w:rsidP="00647F12">
            <w:pPr>
              <w:pStyle w:val="TAC"/>
              <w:rPr>
                <w:rFonts w:cs="Arial"/>
                <w:szCs w:val="18"/>
              </w:rPr>
            </w:pPr>
            <w:r w:rsidRPr="00264B39">
              <w:rPr>
                <w:rFonts w:cs="Arial"/>
                <w:szCs w:val="18"/>
              </w:rPr>
              <w:t>CA_n2A-n5A</w:t>
            </w:r>
          </w:p>
          <w:p w14:paraId="7E158680"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CA_n2A-n261A</w:t>
            </w:r>
          </w:p>
          <w:p w14:paraId="1AD5E5B2"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CA_n2A-n261G</w:t>
            </w:r>
          </w:p>
          <w:p w14:paraId="1AD9A79F"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CA_n2A-n261H</w:t>
            </w:r>
          </w:p>
          <w:p w14:paraId="2B003CF4"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CA_n2A-n261I</w:t>
            </w:r>
          </w:p>
          <w:p w14:paraId="432F2D57" w14:textId="77777777" w:rsidR="003A3DCF" w:rsidRPr="00264B39" w:rsidRDefault="003A3DCF" w:rsidP="00647F12">
            <w:pPr>
              <w:pStyle w:val="TAL"/>
              <w:jc w:val="center"/>
              <w:rPr>
                <w:rFonts w:cs="Arial"/>
                <w:szCs w:val="18"/>
                <w:lang w:eastAsia="zh-CN"/>
              </w:rPr>
            </w:pPr>
            <w:r w:rsidRPr="00264B39">
              <w:rPr>
                <w:rFonts w:cs="Arial"/>
                <w:szCs w:val="18"/>
                <w:lang w:eastAsia="zh-CN"/>
              </w:rPr>
              <w:t>CA_n5A-n261A</w:t>
            </w:r>
          </w:p>
          <w:p w14:paraId="03EB2E23" w14:textId="77777777" w:rsidR="003A3DCF" w:rsidRPr="00264B39" w:rsidRDefault="003A3DCF" w:rsidP="00647F12">
            <w:pPr>
              <w:pStyle w:val="TAL"/>
              <w:jc w:val="center"/>
              <w:rPr>
                <w:rFonts w:cs="Arial"/>
                <w:szCs w:val="18"/>
                <w:lang w:eastAsia="zh-CN"/>
              </w:rPr>
            </w:pPr>
            <w:r w:rsidRPr="00264B39">
              <w:rPr>
                <w:rFonts w:cs="Arial"/>
                <w:szCs w:val="18"/>
                <w:lang w:eastAsia="zh-CN"/>
              </w:rPr>
              <w:t>CA_n5A-n261G</w:t>
            </w:r>
          </w:p>
          <w:p w14:paraId="7055ABC9" w14:textId="77777777" w:rsidR="003A3DCF" w:rsidRPr="00264B39" w:rsidRDefault="003A3DCF" w:rsidP="00647F12">
            <w:pPr>
              <w:pStyle w:val="TAL"/>
              <w:jc w:val="center"/>
              <w:rPr>
                <w:rFonts w:cs="Arial"/>
                <w:szCs w:val="18"/>
                <w:lang w:eastAsia="zh-CN"/>
              </w:rPr>
            </w:pPr>
            <w:r w:rsidRPr="00264B39">
              <w:rPr>
                <w:rFonts w:cs="Arial"/>
                <w:szCs w:val="18"/>
                <w:lang w:eastAsia="zh-CN"/>
              </w:rPr>
              <w:t>CA_n5A-n261H</w:t>
            </w:r>
          </w:p>
          <w:p w14:paraId="21AC2B44" w14:textId="77777777" w:rsidR="003A3DCF" w:rsidRDefault="003A3DCF" w:rsidP="00647F12">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6504A33F" w14:textId="77777777" w:rsidR="003A3DCF" w:rsidRDefault="003A3DCF" w:rsidP="00647F12">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F79607" w14:textId="77777777" w:rsidR="003A3DCF" w:rsidRDefault="003A3DCF" w:rsidP="00647F12">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E438B32" w14:textId="77777777" w:rsidR="003A3DCF" w:rsidRDefault="003A3DCF" w:rsidP="00647F12">
            <w:pPr>
              <w:pStyle w:val="TAC"/>
              <w:rPr>
                <w:lang w:eastAsia="zh-CN"/>
              </w:rPr>
            </w:pPr>
            <w:r>
              <w:rPr>
                <w:rFonts w:hint="eastAsia"/>
                <w:lang w:eastAsia="zh-CN"/>
              </w:rPr>
              <w:t>0</w:t>
            </w:r>
          </w:p>
        </w:tc>
      </w:tr>
      <w:tr w:rsidR="003A3DCF" w14:paraId="613E4DC4"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B75DB0E"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3617471" w14:textId="77777777" w:rsidR="003A3DCF" w:rsidRDefault="003A3DCF" w:rsidP="00647F12">
            <w:pPr>
              <w:pStyle w:val="TAC"/>
            </w:pPr>
          </w:p>
        </w:tc>
        <w:tc>
          <w:tcPr>
            <w:tcW w:w="1052" w:type="dxa"/>
            <w:tcBorders>
              <w:left w:val="single" w:sz="4" w:space="0" w:color="auto"/>
              <w:right w:val="single" w:sz="4" w:space="0" w:color="auto"/>
            </w:tcBorders>
            <w:vAlign w:val="center"/>
          </w:tcPr>
          <w:p w14:paraId="4CBCCA0C" w14:textId="77777777" w:rsidR="003A3DCF" w:rsidRDefault="003A3DCF" w:rsidP="00647F12">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A014A4" w14:textId="77777777" w:rsidR="003A3DCF" w:rsidRDefault="003A3DCF" w:rsidP="00647F12">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54488BA" w14:textId="77777777" w:rsidR="003A3DCF" w:rsidRDefault="003A3DCF" w:rsidP="00647F12">
            <w:pPr>
              <w:pStyle w:val="TAC"/>
            </w:pPr>
          </w:p>
        </w:tc>
      </w:tr>
      <w:tr w:rsidR="003A3DCF" w14:paraId="237D7970"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E3A49DF"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D30B88C" w14:textId="77777777" w:rsidR="003A3DCF" w:rsidRDefault="003A3DCF" w:rsidP="00647F12">
            <w:pPr>
              <w:pStyle w:val="TAC"/>
            </w:pPr>
          </w:p>
        </w:tc>
        <w:tc>
          <w:tcPr>
            <w:tcW w:w="1052" w:type="dxa"/>
            <w:tcBorders>
              <w:left w:val="single" w:sz="4" w:space="0" w:color="auto"/>
              <w:right w:val="single" w:sz="4" w:space="0" w:color="auto"/>
            </w:tcBorders>
            <w:vAlign w:val="center"/>
          </w:tcPr>
          <w:p w14:paraId="21247FBE" w14:textId="77777777" w:rsidR="003A3DCF" w:rsidRDefault="003A3DCF" w:rsidP="00647F12">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0456E4C" w14:textId="77777777" w:rsidR="003A3DCF" w:rsidRDefault="003A3DCF" w:rsidP="00647F12">
            <w:pPr>
              <w:pStyle w:val="TAC"/>
              <w:rPr>
                <w:lang w:val="en-US" w:bidi="ar"/>
              </w:rPr>
            </w:pPr>
            <w:r w:rsidRPr="00264B39">
              <w:rPr>
                <w:rFonts w:cs="Arial"/>
                <w:szCs w:val="18"/>
                <w:lang w:val="en-US" w:bidi="ar"/>
              </w:rPr>
              <w:t>CA_n261(H-I)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2A51E05" w14:textId="77777777" w:rsidR="003A3DCF" w:rsidRDefault="003A3DCF" w:rsidP="00647F12">
            <w:pPr>
              <w:pStyle w:val="TAC"/>
            </w:pPr>
          </w:p>
        </w:tc>
      </w:tr>
      <w:tr w:rsidR="003A3DCF" w14:paraId="40041A9A"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FA88C70" w14:textId="77777777" w:rsidR="003A3DCF" w:rsidRDefault="003A3DCF" w:rsidP="00647F12">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20207ADB" w14:textId="77777777" w:rsidR="003A3DCF" w:rsidRPr="00264B39" w:rsidRDefault="003A3DCF" w:rsidP="00647F12">
            <w:pPr>
              <w:pStyle w:val="TAC"/>
              <w:rPr>
                <w:rFonts w:cs="Arial"/>
                <w:szCs w:val="18"/>
              </w:rPr>
            </w:pPr>
            <w:r w:rsidRPr="00264B39">
              <w:rPr>
                <w:rFonts w:cs="Arial"/>
                <w:szCs w:val="18"/>
              </w:rPr>
              <w:t>CA_n2A-n5A</w:t>
            </w:r>
          </w:p>
          <w:p w14:paraId="1915F90E"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CA_n2A-n261A</w:t>
            </w:r>
          </w:p>
          <w:p w14:paraId="7B004B39"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CA_n2A-n261G</w:t>
            </w:r>
          </w:p>
          <w:p w14:paraId="5552D24D" w14:textId="77777777" w:rsidR="003A3DCF" w:rsidRPr="00264B39" w:rsidRDefault="003A3DCF" w:rsidP="00647F12">
            <w:pPr>
              <w:pStyle w:val="TAL"/>
              <w:jc w:val="center"/>
              <w:rPr>
                <w:rFonts w:cs="Arial"/>
                <w:szCs w:val="18"/>
                <w:lang w:eastAsia="zh-CN"/>
              </w:rPr>
            </w:pPr>
            <w:r w:rsidRPr="00264B39">
              <w:rPr>
                <w:rFonts w:cs="Arial"/>
                <w:szCs w:val="18"/>
                <w:lang w:eastAsia="zh-CN"/>
              </w:rPr>
              <w:t>CA_n5A-n261A</w:t>
            </w:r>
          </w:p>
          <w:p w14:paraId="655AB2E8" w14:textId="77777777" w:rsidR="003A3DCF" w:rsidRDefault="003A3DCF" w:rsidP="00647F12">
            <w:pPr>
              <w:pStyle w:val="TAL"/>
              <w:jc w:val="center"/>
            </w:pPr>
            <w:r w:rsidRPr="00264B39">
              <w:rPr>
                <w:rFonts w:cs="Arial"/>
                <w:szCs w:val="18"/>
                <w:lang w:eastAsia="zh-CN"/>
              </w:rPr>
              <w:t>CA_n5A-n261G</w:t>
            </w:r>
          </w:p>
        </w:tc>
        <w:tc>
          <w:tcPr>
            <w:tcW w:w="1052" w:type="dxa"/>
            <w:tcBorders>
              <w:left w:val="single" w:sz="4" w:space="0" w:color="auto"/>
              <w:right w:val="single" w:sz="4" w:space="0" w:color="auto"/>
            </w:tcBorders>
            <w:vAlign w:val="center"/>
          </w:tcPr>
          <w:p w14:paraId="638E4D70" w14:textId="77777777" w:rsidR="003A3DCF" w:rsidRDefault="003A3DCF" w:rsidP="00647F12">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3DB5C0" w14:textId="77777777" w:rsidR="003A3DCF" w:rsidRDefault="003A3DCF" w:rsidP="00647F12">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B726E74" w14:textId="77777777" w:rsidR="003A3DCF" w:rsidRDefault="003A3DCF" w:rsidP="00647F12">
            <w:pPr>
              <w:pStyle w:val="TAC"/>
              <w:rPr>
                <w:lang w:eastAsia="zh-CN"/>
              </w:rPr>
            </w:pPr>
            <w:r>
              <w:rPr>
                <w:rFonts w:hint="eastAsia"/>
                <w:lang w:eastAsia="zh-CN"/>
              </w:rPr>
              <w:t>0</w:t>
            </w:r>
          </w:p>
        </w:tc>
      </w:tr>
      <w:tr w:rsidR="003A3DCF" w14:paraId="408763A9"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87D6434"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7D7A0C0F" w14:textId="77777777" w:rsidR="003A3DCF" w:rsidRDefault="003A3DCF" w:rsidP="00647F12">
            <w:pPr>
              <w:pStyle w:val="TAC"/>
            </w:pPr>
          </w:p>
        </w:tc>
        <w:tc>
          <w:tcPr>
            <w:tcW w:w="1052" w:type="dxa"/>
            <w:tcBorders>
              <w:left w:val="single" w:sz="4" w:space="0" w:color="auto"/>
              <w:right w:val="single" w:sz="4" w:space="0" w:color="auto"/>
            </w:tcBorders>
            <w:vAlign w:val="center"/>
          </w:tcPr>
          <w:p w14:paraId="4E2D8E50" w14:textId="77777777" w:rsidR="003A3DCF" w:rsidRDefault="003A3DCF" w:rsidP="00647F12">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B97E6F" w14:textId="77777777" w:rsidR="003A3DCF" w:rsidRDefault="003A3DCF" w:rsidP="00647F12">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B344D55" w14:textId="77777777" w:rsidR="003A3DCF" w:rsidRDefault="003A3DCF" w:rsidP="00647F12">
            <w:pPr>
              <w:pStyle w:val="TAC"/>
            </w:pPr>
          </w:p>
        </w:tc>
      </w:tr>
      <w:tr w:rsidR="003A3DCF" w14:paraId="34C44D66"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5072390"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DEC04A3" w14:textId="77777777" w:rsidR="003A3DCF" w:rsidRDefault="003A3DCF" w:rsidP="00647F12">
            <w:pPr>
              <w:pStyle w:val="TAC"/>
            </w:pPr>
          </w:p>
        </w:tc>
        <w:tc>
          <w:tcPr>
            <w:tcW w:w="1052" w:type="dxa"/>
            <w:tcBorders>
              <w:left w:val="single" w:sz="4" w:space="0" w:color="auto"/>
              <w:right w:val="single" w:sz="4" w:space="0" w:color="auto"/>
            </w:tcBorders>
            <w:vAlign w:val="center"/>
          </w:tcPr>
          <w:p w14:paraId="027A92F9" w14:textId="77777777" w:rsidR="003A3DCF" w:rsidRDefault="003A3DCF" w:rsidP="00647F12">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364FEF3" w14:textId="77777777" w:rsidR="003A3DCF" w:rsidRDefault="003A3DCF" w:rsidP="00647F12">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95755D" w14:textId="77777777" w:rsidR="003A3DCF" w:rsidRDefault="003A3DCF" w:rsidP="00647F12">
            <w:pPr>
              <w:pStyle w:val="TAC"/>
            </w:pPr>
          </w:p>
        </w:tc>
      </w:tr>
      <w:tr w:rsidR="003A3DCF" w14:paraId="2BD0644C"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9DA0902" w14:textId="77777777" w:rsidR="003A3DCF" w:rsidRDefault="003A3DCF" w:rsidP="00647F12">
            <w:pPr>
              <w:pStyle w:val="TAC"/>
            </w:pPr>
            <w:r w:rsidRPr="00264B39">
              <w:rPr>
                <w:rFonts w:cs="Arial"/>
                <w:szCs w:val="18"/>
                <w:lang w:eastAsia="zh-CN"/>
              </w:rPr>
              <w:lastRenderedPageBreak/>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H</w:t>
            </w:r>
            <w:r w:rsidRPr="00264B39">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6C989273" w14:textId="77777777" w:rsidR="003A3DCF" w:rsidRPr="00264B39" w:rsidRDefault="003A3DCF" w:rsidP="00647F12">
            <w:pPr>
              <w:pStyle w:val="TAC"/>
              <w:rPr>
                <w:rFonts w:cs="Arial"/>
                <w:szCs w:val="18"/>
              </w:rPr>
            </w:pPr>
            <w:r w:rsidRPr="00264B39">
              <w:rPr>
                <w:rFonts w:cs="Arial"/>
                <w:szCs w:val="18"/>
              </w:rPr>
              <w:t>CA_n2A-n5A</w:t>
            </w:r>
          </w:p>
          <w:p w14:paraId="3437483B"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CA_n2A-n261A</w:t>
            </w:r>
          </w:p>
          <w:p w14:paraId="47DABC0D"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CA_n2A-n261G</w:t>
            </w:r>
          </w:p>
          <w:p w14:paraId="2D6D168A"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CA_n2A-n261H</w:t>
            </w:r>
          </w:p>
          <w:p w14:paraId="4D06817A" w14:textId="77777777" w:rsidR="003A3DCF" w:rsidRPr="00264B39" w:rsidRDefault="003A3DCF" w:rsidP="00647F12">
            <w:pPr>
              <w:pStyle w:val="TAL"/>
              <w:jc w:val="center"/>
              <w:rPr>
                <w:rFonts w:cs="Arial"/>
                <w:szCs w:val="18"/>
                <w:lang w:eastAsia="zh-CN"/>
              </w:rPr>
            </w:pPr>
            <w:r w:rsidRPr="00264B39">
              <w:rPr>
                <w:rFonts w:cs="Arial"/>
                <w:szCs w:val="18"/>
                <w:lang w:eastAsia="zh-CN"/>
              </w:rPr>
              <w:t>CA_n5A-n261A</w:t>
            </w:r>
          </w:p>
          <w:p w14:paraId="0DA1FAE4" w14:textId="77777777" w:rsidR="003A3DCF" w:rsidRPr="00264B39" w:rsidRDefault="003A3DCF" w:rsidP="00647F12">
            <w:pPr>
              <w:pStyle w:val="TAL"/>
              <w:jc w:val="center"/>
              <w:rPr>
                <w:rFonts w:cs="Arial"/>
                <w:szCs w:val="18"/>
                <w:lang w:eastAsia="zh-CN"/>
              </w:rPr>
            </w:pPr>
            <w:r w:rsidRPr="00264B39">
              <w:rPr>
                <w:rFonts w:cs="Arial"/>
                <w:szCs w:val="18"/>
                <w:lang w:eastAsia="zh-CN"/>
              </w:rPr>
              <w:t>CA_n5A-n261G</w:t>
            </w:r>
          </w:p>
          <w:p w14:paraId="1A22C0F1" w14:textId="77777777" w:rsidR="003A3DCF" w:rsidRDefault="003A3DCF" w:rsidP="00647F12">
            <w:pPr>
              <w:pStyle w:val="TAL"/>
              <w:jc w:val="center"/>
            </w:pPr>
            <w:r w:rsidRPr="00264B39">
              <w:rPr>
                <w:rFonts w:cs="Arial"/>
                <w:szCs w:val="18"/>
                <w:lang w:eastAsia="zh-CN"/>
              </w:rPr>
              <w:t>CA_n5A-n261H</w:t>
            </w:r>
          </w:p>
        </w:tc>
        <w:tc>
          <w:tcPr>
            <w:tcW w:w="1052" w:type="dxa"/>
            <w:tcBorders>
              <w:left w:val="single" w:sz="4" w:space="0" w:color="auto"/>
              <w:right w:val="single" w:sz="4" w:space="0" w:color="auto"/>
            </w:tcBorders>
            <w:vAlign w:val="center"/>
          </w:tcPr>
          <w:p w14:paraId="4250954C" w14:textId="77777777" w:rsidR="003A3DCF" w:rsidRDefault="003A3DCF" w:rsidP="00647F12">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7C63D8" w14:textId="77777777" w:rsidR="003A3DCF" w:rsidRDefault="003A3DCF" w:rsidP="00647F12">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70F2A23" w14:textId="77777777" w:rsidR="003A3DCF" w:rsidRDefault="003A3DCF" w:rsidP="00647F12">
            <w:pPr>
              <w:pStyle w:val="TAC"/>
              <w:rPr>
                <w:lang w:eastAsia="zh-CN"/>
              </w:rPr>
            </w:pPr>
            <w:r>
              <w:rPr>
                <w:rFonts w:hint="eastAsia"/>
                <w:lang w:eastAsia="zh-CN"/>
              </w:rPr>
              <w:t>0</w:t>
            </w:r>
          </w:p>
        </w:tc>
      </w:tr>
      <w:tr w:rsidR="003A3DCF" w14:paraId="7460E423"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4A47A71"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4FA4226" w14:textId="77777777" w:rsidR="003A3DCF" w:rsidRDefault="003A3DCF" w:rsidP="00647F12">
            <w:pPr>
              <w:pStyle w:val="TAC"/>
            </w:pPr>
          </w:p>
        </w:tc>
        <w:tc>
          <w:tcPr>
            <w:tcW w:w="1052" w:type="dxa"/>
            <w:tcBorders>
              <w:left w:val="single" w:sz="4" w:space="0" w:color="auto"/>
              <w:right w:val="single" w:sz="4" w:space="0" w:color="auto"/>
            </w:tcBorders>
            <w:vAlign w:val="center"/>
          </w:tcPr>
          <w:p w14:paraId="6FC8AACE" w14:textId="77777777" w:rsidR="003A3DCF" w:rsidRDefault="003A3DCF" w:rsidP="00647F12">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4D9C79" w14:textId="77777777" w:rsidR="003A3DCF" w:rsidRDefault="003A3DCF" w:rsidP="00647F12">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C787658" w14:textId="77777777" w:rsidR="003A3DCF" w:rsidRDefault="003A3DCF" w:rsidP="00647F12">
            <w:pPr>
              <w:pStyle w:val="TAC"/>
            </w:pPr>
          </w:p>
        </w:tc>
      </w:tr>
      <w:tr w:rsidR="003A3DCF" w14:paraId="6C87194C"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41CF698"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62D0401" w14:textId="77777777" w:rsidR="003A3DCF" w:rsidRDefault="003A3DCF" w:rsidP="00647F12">
            <w:pPr>
              <w:pStyle w:val="TAC"/>
            </w:pPr>
          </w:p>
        </w:tc>
        <w:tc>
          <w:tcPr>
            <w:tcW w:w="1052" w:type="dxa"/>
            <w:tcBorders>
              <w:left w:val="single" w:sz="4" w:space="0" w:color="auto"/>
              <w:right w:val="single" w:sz="4" w:space="0" w:color="auto"/>
            </w:tcBorders>
            <w:vAlign w:val="center"/>
          </w:tcPr>
          <w:p w14:paraId="27FF6B96" w14:textId="77777777" w:rsidR="003A3DCF" w:rsidRDefault="003A3DCF" w:rsidP="00647F12">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CF2F70" w14:textId="77777777" w:rsidR="003A3DCF" w:rsidRDefault="003A3DCF" w:rsidP="00647F12">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035B9C48" w14:textId="77777777" w:rsidR="003A3DCF" w:rsidRDefault="003A3DCF" w:rsidP="00647F12">
            <w:pPr>
              <w:pStyle w:val="TAC"/>
            </w:pPr>
          </w:p>
        </w:tc>
      </w:tr>
      <w:tr w:rsidR="003A3DCF" w14:paraId="16741FF5"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5E259B8" w14:textId="77777777" w:rsidR="003A3DCF" w:rsidRDefault="003A3DCF" w:rsidP="00647F12">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798AAE8" w14:textId="77777777" w:rsidR="003A3DCF" w:rsidRPr="00264B39" w:rsidRDefault="003A3DCF" w:rsidP="00647F12">
            <w:pPr>
              <w:pStyle w:val="TAC"/>
              <w:rPr>
                <w:rFonts w:cs="Arial"/>
                <w:szCs w:val="18"/>
              </w:rPr>
            </w:pPr>
            <w:r w:rsidRPr="00264B39">
              <w:rPr>
                <w:rFonts w:cs="Arial"/>
                <w:szCs w:val="18"/>
              </w:rPr>
              <w:t>CA_n2A-n5A</w:t>
            </w:r>
          </w:p>
          <w:p w14:paraId="26E14F90"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CA_n2A-n261A</w:t>
            </w:r>
          </w:p>
          <w:p w14:paraId="2CB61384"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CA_n2A-n261G</w:t>
            </w:r>
          </w:p>
          <w:p w14:paraId="60177E60"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CA_n2A-n261H</w:t>
            </w:r>
          </w:p>
          <w:p w14:paraId="00581766"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CA_n2A-n261I</w:t>
            </w:r>
          </w:p>
          <w:p w14:paraId="4E865475" w14:textId="77777777" w:rsidR="003A3DCF" w:rsidRPr="00264B39" w:rsidRDefault="003A3DCF" w:rsidP="00647F12">
            <w:pPr>
              <w:pStyle w:val="TAL"/>
              <w:jc w:val="center"/>
              <w:rPr>
                <w:rFonts w:cs="Arial"/>
                <w:szCs w:val="18"/>
                <w:lang w:eastAsia="zh-CN"/>
              </w:rPr>
            </w:pPr>
            <w:r w:rsidRPr="00264B39">
              <w:rPr>
                <w:rFonts w:cs="Arial"/>
                <w:szCs w:val="18"/>
                <w:lang w:eastAsia="zh-CN"/>
              </w:rPr>
              <w:t>CA_n5A-n261A</w:t>
            </w:r>
          </w:p>
          <w:p w14:paraId="1262F363" w14:textId="77777777" w:rsidR="003A3DCF" w:rsidRPr="00264B39" w:rsidRDefault="003A3DCF" w:rsidP="00647F12">
            <w:pPr>
              <w:pStyle w:val="TAL"/>
              <w:jc w:val="center"/>
              <w:rPr>
                <w:rFonts w:cs="Arial"/>
                <w:szCs w:val="18"/>
                <w:lang w:eastAsia="zh-CN"/>
              </w:rPr>
            </w:pPr>
            <w:r w:rsidRPr="00264B39">
              <w:rPr>
                <w:rFonts w:cs="Arial"/>
                <w:szCs w:val="18"/>
                <w:lang w:eastAsia="zh-CN"/>
              </w:rPr>
              <w:t>CA_n5A-n261G</w:t>
            </w:r>
          </w:p>
          <w:p w14:paraId="791FC785" w14:textId="77777777" w:rsidR="003A3DCF" w:rsidRPr="00264B39" w:rsidRDefault="003A3DCF" w:rsidP="00647F12">
            <w:pPr>
              <w:pStyle w:val="TAL"/>
              <w:jc w:val="center"/>
              <w:rPr>
                <w:rFonts w:cs="Arial"/>
                <w:szCs w:val="18"/>
                <w:lang w:eastAsia="zh-CN"/>
              </w:rPr>
            </w:pPr>
            <w:r w:rsidRPr="00264B39">
              <w:rPr>
                <w:rFonts w:cs="Arial"/>
                <w:szCs w:val="18"/>
                <w:lang w:eastAsia="zh-CN"/>
              </w:rPr>
              <w:t>CA_n5A-n261H</w:t>
            </w:r>
          </w:p>
          <w:p w14:paraId="5336401D" w14:textId="77777777" w:rsidR="003A3DCF" w:rsidRDefault="003A3DCF" w:rsidP="00647F12">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634669AE" w14:textId="77777777" w:rsidR="003A3DCF" w:rsidRDefault="003A3DCF" w:rsidP="00647F12">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F512D8D" w14:textId="77777777" w:rsidR="003A3DCF" w:rsidRDefault="003A3DCF" w:rsidP="00647F12">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84D3EF0" w14:textId="77777777" w:rsidR="003A3DCF" w:rsidRDefault="003A3DCF" w:rsidP="00647F12">
            <w:pPr>
              <w:pStyle w:val="TAC"/>
              <w:rPr>
                <w:lang w:eastAsia="zh-CN"/>
              </w:rPr>
            </w:pPr>
            <w:r>
              <w:rPr>
                <w:rFonts w:hint="eastAsia"/>
                <w:lang w:eastAsia="zh-CN"/>
              </w:rPr>
              <w:t>0</w:t>
            </w:r>
          </w:p>
        </w:tc>
      </w:tr>
      <w:tr w:rsidR="003A3DCF" w14:paraId="548D26CF"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FFAB844"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507C06BB" w14:textId="77777777" w:rsidR="003A3DCF" w:rsidRDefault="003A3DCF" w:rsidP="00647F12">
            <w:pPr>
              <w:pStyle w:val="TAC"/>
            </w:pPr>
          </w:p>
        </w:tc>
        <w:tc>
          <w:tcPr>
            <w:tcW w:w="1052" w:type="dxa"/>
            <w:tcBorders>
              <w:left w:val="single" w:sz="4" w:space="0" w:color="auto"/>
              <w:right w:val="single" w:sz="4" w:space="0" w:color="auto"/>
            </w:tcBorders>
            <w:vAlign w:val="center"/>
          </w:tcPr>
          <w:p w14:paraId="411B21DB" w14:textId="77777777" w:rsidR="003A3DCF" w:rsidRDefault="003A3DCF" w:rsidP="00647F12">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8EE93F1" w14:textId="77777777" w:rsidR="003A3DCF" w:rsidRDefault="003A3DCF" w:rsidP="00647F12">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3AE6609" w14:textId="77777777" w:rsidR="003A3DCF" w:rsidRDefault="003A3DCF" w:rsidP="00647F12">
            <w:pPr>
              <w:pStyle w:val="TAC"/>
            </w:pPr>
          </w:p>
        </w:tc>
      </w:tr>
      <w:tr w:rsidR="003A3DCF" w14:paraId="02E417A9"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616AE3D"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F27283C" w14:textId="77777777" w:rsidR="003A3DCF" w:rsidRDefault="003A3DCF" w:rsidP="00647F12">
            <w:pPr>
              <w:pStyle w:val="TAC"/>
            </w:pPr>
          </w:p>
        </w:tc>
        <w:tc>
          <w:tcPr>
            <w:tcW w:w="1052" w:type="dxa"/>
            <w:tcBorders>
              <w:left w:val="single" w:sz="4" w:space="0" w:color="auto"/>
              <w:right w:val="single" w:sz="4" w:space="0" w:color="auto"/>
            </w:tcBorders>
            <w:vAlign w:val="center"/>
          </w:tcPr>
          <w:p w14:paraId="4C3F69FA" w14:textId="77777777" w:rsidR="003A3DCF" w:rsidRDefault="003A3DCF" w:rsidP="00647F12">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7D1701E" w14:textId="77777777" w:rsidR="003A3DCF" w:rsidRDefault="003A3DCF" w:rsidP="00647F12">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8C6EFA2" w14:textId="77777777" w:rsidR="003A3DCF" w:rsidRDefault="003A3DCF" w:rsidP="00647F12">
            <w:pPr>
              <w:pStyle w:val="TAC"/>
            </w:pPr>
          </w:p>
        </w:tc>
      </w:tr>
      <w:tr w:rsidR="003A3DCF" w14:paraId="4A299C61"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36C60FA" w14:textId="77777777" w:rsidR="003A3DCF" w:rsidRDefault="003A3DCF" w:rsidP="00647F12">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6FD0FB3C" w14:textId="77777777" w:rsidR="003A3DCF" w:rsidRPr="00264B39" w:rsidRDefault="003A3DCF" w:rsidP="00647F12">
            <w:pPr>
              <w:pStyle w:val="TAC"/>
              <w:rPr>
                <w:rFonts w:cs="Arial"/>
                <w:szCs w:val="18"/>
              </w:rPr>
            </w:pPr>
            <w:r w:rsidRPr="00264B39">
              <w:rPr>
                <w:rFonts w:cs="Arial"/>
                <w:szCs w:val="18"/>
              </w:rPr>
              <w:t>CA_n2A-n5A</w:t>
            </w:r>
          </w:p>
          <w:p w14:paraId="3F432845"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CA_n2A-n261A</w:t>
            </w:r>
          </w:p>
          <w:p w14:paraId="0E6CB6F6" w14:textId="77777777" w:rsidR="003A3DCF" w:rsidRDefault="003A3DCF" w:rsidP="00647F12">
            <w:pPr>
              <w:pStyle w:val="TAL"/>
              <w:jc w:val="center"/>
            </w:pPr>
            <w:r w:rsidRPr="00264B39">
              <w:rPr>
                <w:rFonts w:cs="Arial"/>
                <w:szCs w:val="18"/>
                <w:lang w:eastAsia="zh-CN"/>
              </w:rPr>
              <w:t>CA_n5A-n261A</w:t>
            </w:r>
          </w:p>
        </w:tc>
        <w:tc>
          <w:tcPr>
            <w:tcW w:w="1052" w:type="dxa"/>
            <w:tcBorders>
              <w:left w:val="single" w:sz="4" w:space="0" w:color="auto"/>
              <w:right w:val="single" w:sz="4" w:space="0" w:color="auto"/>
            </w:tcBorders>
            <w:vAlign w:val="center"/>
          </w:tcPr>
          <w:p w14:paraId="7BB3B150" w14:textId="77777777" w:rsidR="003A3DCF" w:rsidRDefault="003A3DCF" w:rsidP="00647F12">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7A641E0" w14:textId="77777777" w:rsidR="003A3DCF" w:rsidRDefault="003A3DCF" w:rsidP="00647F12">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039F2F0" w14:textId="77777777" w:rsidR="003A3DCF" w:rsidRDefault="003A3DCF" w:rsidP="00647F12">
            <w:pPr>
              <w:pStyle w:val="TAC"/>
              <w:rPr>
                <w:lang w:eastAsia="zh-CN"/>
              </w:rPr>
            </w:pPr>
            <w:r>
              <w:rPr>
                <w:rFonts w:hint="eastAsia"/>
                <w:lang w:eastAsia="zh-CN"/>
              </w:rPr>
              <w:t>0</w:t>
            </w:r>
          </w:p>
        </w:tc>
      </w:tr>
      <w:tr w:rsidR="003A3DCF" w14:paraId="64F9839A"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961221C"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5E667179" w14:textId="77777777" w:rsidR="003A3DCF" w:rsidRDefault="003A3DCF" w:rsidP="00647F12">
            <w:pPr>
              <w:pStyle w:val="TAC"/>
            </w:pPr>
          </w:p>
        </w:tc>
        <w:tc>
          <w:tcPr>
            <w:tcW w:w="1052" w:type="dxa"/>
            <w:tcBorders>
              <w:left w:val="single" w:sz="4" w:space="0" w:color="auto"/>
              <w:right w:val="single" w:sz="4" w:space="0" w:color="auto"/>
            </w:tcBorders>
            <w:vAlign w:val="center"/>
          </w:tcPr>
          <w:p w14:paraId="1B1C1EFA" w14:textId="77777777" w:rsidR="003A3DCF" w:rsidRDefault="003A3DCF" w:rsidP="00647F12">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DD2581" w14:textId="77777777" w:rsidR="003A3DCF" w:rsidRDefault="003A3DCF" w:rsidP="00647F12">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EF480AE" w14:textId="77777777" w:rsidR="003A3DCF" w:rsidRDefault="003A3DCF" w:rsidP="00647F12">
            <w:pPr>
              <w:pStyle w:val="TAC"/>
            </w:pPr>
          </w:p>
        </w:tc>
      </w:tr>
      <w:tr w:rsidR="003A3DCF" w14:paraId="6BF02D01"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33A9677"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9AB462D" w14:textId="77777777" w:rsidR="003A3DCF" w:rsidRDefault="003A3DCF" w:rsidP="00647F12">
            <w:pPr>
              <w:pStyle w:val="TAC"/>
            </w:pPr>
          </w:p>
        </w:tc>
        <w:tc>
          <w:tcPr>
            <w:tcW w:w="1052" w:type="dxa"/>
            <w:tcBorders>
              <w:left w:val="single" w:sz="4" w:space="0" w:color="auto"/>
              <w:right w:val="single" w:sz="4" w:space="0" w:color="auto"/>
            </w:tcBorders>
            <w:vAlign w:val="center"/>
          </w:tcPr>
          <w:p w14:paraId="0AAFD1E4" w14:textId="77777777" w:rsidR="003A3DCF" w:rsidRDefault="003A3DCF" w:rsidP="00647F12">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13CB62" w14:textId="77777777" w:rsidR="003A3DCF" w:rsidRDefault="003A3DCF" w:rsidP="00647F12">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106E20E2" w14:textId="77777777" w:rsidR="003A3DCF" w:rsidRDefault="003A3DCF" w:rsidP="00647F12">
            <w:pPr>
              <w:pStyle w:val="TAC"/>
            </w:pPr>
          </w:p>
        </w:tc>
      </w:tr>
      <w:tr w:rsidR="003A3DCF" w14:paraId="17BB13E6"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7FB7453" w14:textId="77777777" w:rsidR="003A3DCF" w:rsidRDefault="003A3DCF" w:rsidP="00647F12">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3A</w:t>
            </w:r>
            <w:r w:rsidRPr="00264B39">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04AA82D3" w14:textId="77777777" w:rsidR="003A3DCF" w:rsidRPr="00264B39" w:rsidRDefault="003A3DCF" w:rsidP="00647F12">
            <w:pPr>
              <w:pStyle w:val="TAC"/>
              <w:rPr>
                <w:rFonts w:cs="Arial"/>
                <w:szCs w:val="18"/>
              </w:rPr>
            </w:pPr>
            <w:r w:rsidRPr="00264B39">
              <w:rPr>
                <w:rFonts w:cs="Arial"/>
                <w:szCs w:val="18"/>
              </w:rPr>
              <w:t>CA_n2A-n5A</w:t>
            </w:r>
          </w:p>
          <w:p w14:paraId="1C699712"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CA_n2A-n261A</w:t>
            </w:r>
          </w:p>
          <w:p w14:paraId="19D54CC8" w14:textId="77777777" w:rsidR="003A3DCF" w:rsidRDefault="003A3DCF" w:rsidP="00647F12">
            <w:pPr>
              <w:pStyle w:val="TAL"/>
              <w:jc w:val="center"/>
            </w:pPr>
            <w:r w:rsidRPr="00264B39">
              <w:rPr>
                <w:rFonts w:cs="Arial"/>
                <w:szCs w:val="18"/>
                <w:lang w:eastAsia="zh-CN"/>
              </w:rPr>
              <w:t>CA_n5A-n261A</w:t>
            </w:r>
          </w:p>
        </w:tc>
        <w:tc>
          <w:tcPr>
            <w:tcW w:w="1052" w:type="dxa"/>
            <w:tcBorders>
              <w:left w:val="single" w:sz="4" w:space="0" w:color="auto"/>
              <w:right w:val="single" w:sz="4" w:space="0" w:color="auto"/>
            </w:tcBorders>
            <w:vAlign w:val="center"/>
          </w:tcPr>
          <w:p w14:paraId="26EF53D3" w14:textId="77777777" w:rsidR="003A3DCF" w:rsidRDefault="003A3DCF" w:rsidP="00647F12">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66F7DD9" w14:textId="77777777" w:rsidR="003A3DCF" w:rsidRDefault="003A3DCF" w:rsidP="00647F12">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E3BD083" w14:textId="77777777" w:rsidR="003A3DCF" w:rsidRDefault="003A3DCF" w:rsidP="00647F12">
            <w:pPr>
              <w:pStyle w:val="TAC"/>
              <w:rPr>
                <w:lang w:eastAsia="zh-CN"/>
              </w:rPr>
            </w:pPr>
            <w:r>
              <w:rPr>
                <w:rFonts w:hint="eastAsia"/>
                <w:lang w:eastAsia="zh-CN"/>
              </w:rPr>
              <w:t>0</w:t>
            </w:r>
          </w:p>
        </w:tc>
      </w:tr>
      <w:tr w:rsidR="003A3DCF" w14:paraId="694DB796"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EF71E04"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94779E2" w14:textId="77777777" w:rsidR="003A3DCF" w:rsidRDefault="003A3DCF" w:rsidP="00647F12">
            <w:pPr>
              <w:pStyle w:val="TAC"/>
            </w:pPr>
          </w:p>
        </w:tc>
        <w:tc>
          <w:tcPr>
            <w:tcW w:w="1052" w:type="dxa"/>
            <w:tcBorders>
              <w:left w:val="single" w:sz="4" w:space="0" w:color="auto"/>
              <w:right w:val="single" w:sz="4" w:space="0" w:color="auto"/>
            </w:tcBorders>
            <w:vAlign w:val="center"/>
          </w:tcPr>
          <w:p w14:paraId="761BCBCF" w14:textId="77777777" w:rsidR="003A3DCF" w:rsidRDefault="003A3DCF" w:rsidP="00647F12">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366B5F1" w14:textId="77777777" w:rsidR="003A3DCF" w:rsidRDefault="003A3DCF" w:rsidP="00647F12">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65EAE33" w14:textId="77777777" w:rsidR="003A3DCF" w:rsidRDefault="003A3DCF" w:rsidP="00647F12">
            <w:pPr>
              <w:pStyle w:val="TAC"/>
            </w:pPr>
          </w:p>
        </w:tc>
      </w:tr>
      <w:tr w:rsidR="003A3DCF" w14:paraId="60484C11"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588E642"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FF659FA" w14:textId="77777777" w:rsidR="003A3DCF" w:rsidRDefault="003A3DCF" w:rsidP="00647F12">
            <w:pPr>
              <w:pStyle w:val="TAC"/>
            </w:pPr>
          </w:p>
        </w:tc>
        <w:tc>
          <w:tcPr>
            <w:tcW w:w="1052" w:type="dxa"/>
            <w:tcBorders>
              <w:left w:val="single" w:sz="4" w:space="0" w:color="auto"/>
              <w:right w:val="single" w:sz="4" w:space="0" w:color="auto"/>
            </w:tcBorders>
            <w:vAlign w:val="center"/>
          </w:tcPr>
          <w:p w14:paraId="38E6AA28" w14:textId="77777777" w:rsidR="003A3DCF" w:rsidRDefault="003A3DCF" w:rsidP="00647F12">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1A8E50" w14:textId="77777777" w:rsidR="003A3DCF" w:rsidRDefault="003A3DCF" w:rsidP="00647F12">
            <w:pPr>
              <w:pStyle w:val="TAC"/>
              <w:rPr>
                <w:lang w:val="en-US" w:bidi="ar"/>
              </w:rPr>
            </w:pPr>
            <w:r w:rsidRPr="00264B39">
              <w:rPr>
                <w:rFonts w:cs="Arial"/>
                <w:szCs w:val="18"/>
                <w:lang w:val="en-US" w:bidi="ar"/>
              </w:rPr>
              <w:t>CA_n261(</w:t>
            </w:r>
            <w:r>
              <w:rPr>
                <w:rFonts w:cs="Arial"/>
                <w:szCs w:val="18"/>
                <w:lang w:val="en-US" w:bidi="ar"/>
              </w:rPr>
              <w:t>3A</w:t>
            </w:r>
            <w:r w:rsidRPr="00264B39">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09D23502" w14:textId="77777777" w:rsidR="003A3DCF" w:rsidRDefault="003A3DCF" w:rsidP="00647F12">
            <w:pPr>
              <w:pStyle w:val="TAC"/>
            </w:pPr>
          </w:p>
        </w:tc>
      </w:tr>
      <w:tr w:rsidR="003A3DCF" w14:paraId="071FCF0F"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09B06CF" w14:textId="77777777" w:rsidR="003A3DCF" w:rsidRDefault="003A3DCF" w:rsidP="00647F12">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66611CD9" w14:textId="77777777" w:rsidR="003A3DCF" w:rsidRPr="00264B39" w:rsidRDefault="003A3DCF" w:rsidP="00647F12">
            <w:pPr>
              <w:pStyle w:val="TAC"/>
              <w:rPr>
                <w:rFonts w:cs="Arial"/>
                <w:szCs w:val="18"/>
              </w:rPr>
            </w:pPr>
            <w:r w:rsidRPr="00264B39">
              <w:rPr>
                <w:rFonts w:cs="Arial"/>
                <w:szCs w:val="18"/>
              </w:rPr>
              <w:t>CA_n2A-n5A</w:t>
            </w:r>
          </w:p>
          <w:p w14:paraId="369C8F05"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CA_n2A-n261A</w:t>
            </w:r>
          </w:p>
          <w:p w14:paraId="2F2772A8"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CA_n2A-n261GI</w:t>
            </w:r>
          </w:p>
          <w:p w14:paraId="17666795" w14:textId="77777777" w:rsidR="003A3DCF" w:rsidRPr="00264B39" w:rsidRDefault="003A3DCF" w:rsidP="00647F12">
            <w:pPr>
              <w:pStyle w:val="TAL"/>
              <w:jc w:val="center"/>
              <w:rPr>
                <w:rFonts w:cs="Arial"/>
                <w:szCs w:val="18"/>
                <w:lang w:eastAsia="zh-CN"/>
              </w:rPr>
            </w:pPr>
            <w:r w:rsidRPr="00264B39">
              <w:rPr>
                <w:rFonts w:cs="Arial"/>
                <w:szCs w:val="18"/>
                <w:lang w:eastAsia="zh-CN"/>
              </w:rPr>
              <w:t>CA_n5A-n261A</w:t>
            </w:r>
          </w:p>
          <w:p w14:paraId="4EA07CB8" w14:textId="77777777" w:rsidR="003A3DCF" w:rsidRDefault="003A3DCF" w:rsidP="00647F12">
            <w:pPr>
              <w:pStyle w:val="TAL"/>
              <w:jc w:val="center"/>
            </w:pPr>
            <w:r w:rsidRPr="00264B39">
              <w:rPr>
                <w:rFonts w:cs="Arial"/>
                <w:szCs w:val="18"/>
                <w:lang w:eastAsia="zh-CN"/>
              </w:rPr>
              <w:t>CA_n5A-n261G</w:t>
            </w:r>
          </w:p>
        </w:tc>
        <w:tc>
          <w:tcPr>
            <w:tcW w:w="1052" w:type="dxa"/>
            <w:tcBorders>
              <w:left w:val="single" w:sz="4" w:space="0" w:color="auto"/>
              <w:right w:val="single" w:sz="4" w:space="0" w:color="auto"/>
            </w:tcBorders>
            <w:vAlign w:val="center"/>
          </w:tcPr>
          <w:p w14:paraId="7DDD8485" w14:textId="77777777" w:rsidR="003A3DCF" w:rsidRDefault="003A3DCF" w:rsidP="00647F12">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631CED0" w14:textId="77777777" w:rsidR="003A3DCF" w:rsidRDefault="003A3DCF" w:rsidP="00647F12">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FD7DC01" w14:textId="77777777" w:rsidR="003A3DCF" w:rsidRDefault="003A3DCF" w:rsidP="00647F12">
            <w:pPr>
              <w:pStyle w:val="TAC"/>
              <w:rPr>
                <w:lang w:eastAsia="zh-CN"/>
              </w:rPr>
            </w:pPr>
            <w:r>
              <w:rPr>
                <w:rFonts w:hint="eastAsia"/>
                <w:lang w:eastAsia="zh-CN"/>
              </w:rPr>
              <w:t>0</w:t>
            </w:r>
          </w:p>
        </w:tc>
      </w:tr>
      <w:tr w:rsidR="003A3DCF" w14:paraId="6E575D3D"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A572ADE"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D147E3C" w14:textId="77777777" w:rsidR="003A3DCF" w:rsidRDefault="003A3DCF" w:rsidP="00647F12">
            <w:pPr>
              <w:pStyle w:val="TAC"/>
            </w:pPr>
          </w:p>
        </w:tc>
        <w:tc>
          <w:tcPr>
            <w:tcW w:w="1052" w:type="dxa"/>
            <w:tcBorders>
              <w:left w:val="single" w:sz="4" w:space="0" w:color="auto"/>
              <w:right w:val="single" w:sz="4" w:space="0" w:color="auto"/>
            </w:tcBorders>
            <w:vAlign w:val="center"/>
          </w:tcPr>
          <w:p w14:paraId="063B99BE" w14:textId="77777777" w:rsidR="003A3DCF" w:rsidRDefault="003A3DCF" w:rsidP="00647F12">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785CE9D" w14:textId="77777777" w:rsidR="003A3DCF" w:rsidRDefault="003A3DCF" w:rsidP="00647F12">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354268B" w14:textId="77777777" w:rsidR="003A3DCF" w:rsidRDefault="003A3DCF" w:rsidP="00647F12">
            <w:pPr>
              <w:pStyle w:val="TAC"/>
            </w:pPr>
          </w:p>
        </w:tc>
      </w:tr>
      <w:tr w:rsidR="003A3DCF" w14:paraId="280F6F61"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8A0D696"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D5501D9" w14:textId="77777777" w:rsidR="003A3DCF" w:rsidRDefault="003A3DCF" w:rsidP="00647F12">
            <w:pPr>
              <w:pStyle w:val="TAC"/>
            </w:pPr>
          </w:p>
        </w:tc>
        <w:tc>
          <w:tcPr>
            <w:tcW w:w="1052" w:type="dxa"/>
            <w:tcBorders>
              <w:left w:val="single" w:sz="4" w:space="0" w:color="auto"/>
              <w:right w:val="single" w:sz="4" w:space="0" w:color="auto"/>
            </w:tcBorders>
            <w:vAlign w:val="center"/>
          </w:tcPr>
          <w:p w14:paraId="0134B502" w14:textId="77777777" w:rsidR="003A3DCF" w:rsidRDefault="003A3DCF" w:rsidP="00647F12">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E10B2AA" w14:textId="77777777" w:rsidR="003A3DCF" w:rsidRDefault="003A3DCF" w:rsidP="00647F12">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41A312A7" w14:textId="77777777" w:rsidR="003A3DCF" w:rsidRDefault="003A3DCF" w:rsidP="00647F12">
            <w:pPr>
              <w:pStyle w:val="TAC"/>
            </w:pPr>
          </w:p>
        </w:tc>
      </w:tr>
      <w:tr w:rsidR="003A3DCF" w14:paraId="29092AC6"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330A67D" w14:textId="77777777" w:rsidR="003A3DCF" w:rsidRDefault="003A3DCF" w:rsidP="00647F12">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2C7009D7" w14:textId="77777777" w:rsidR="003A3DCF" w:rsidRPr="00264B39" w:rsidRDefault="003A3DCF" w:rsidP="00647F12">
            <w:pPr>
              <w:pStyle w:val="TAC"/>
              <w:rPr>
                <w:rFonts w:cs="Arial"/>
                <w:szCs w:val="18"/>
              </w:rPr>
            </w:pPr>
            <w:r w:rsidRPr="00264B39">
              <w:rPr>
                <w:rFonts w:cs="Arial"/>
                <w:szCs w:val="18"/>
              </w:rPr>
              <w:t>CA_n2A-n5A</w:t>
            </w:r>
          </w:p>
          <w:p w14:paraId="61363D78"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CA_n2A-n261A</w:t>
            </w:r>
          </w:p>
          <w:p w14:paraId="78E0FF8E"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CA_n2A-n261G</w:t>
            </w:r>
          </w:p>
          <w:p w14:paraId="6AB8D80E" w14:textId="77777777" w:rsidR="003A3DCF" w:rsidRPr="00264B39" w:rsidRDefault="003A3DCF" w:rsidP="00647F12">
            <w:pPr>
              <w:pStyle w:val="TAL"/>
              <w:jc w:val="center"/>
              <w:rPr>
                <w:rFonts w:cs="Arial"/>
                <w:szCs w:val="18"/>
                <w:lang w:eastAsia="zh-CN"/>
              </w:rPr>
            </w:pPr>
            <w:r w:rsidRPr="00264B39">
              <w:rPr>
                <w:rFonts w:cs="Arial"/>
                <w:szCs w:val="18"/>
                <w:lang w:eastAsia="zh-CN"/>
              </w:rPr>
              <w:t>CA_n5A-n261A</w:t>
            </w:r>
          </w:p>
          <w:p w14:paraId="50457976" w14:textId="77777777" w:rsidR="003A3DCF" w:rsidRDefault="003A3DCF" w:rsidP="00647F12">
            <w:pPr>
              <w:pStyle w:val="TAC"/>
            </w:pPr>
            <w:r w:rsidRPr="00264B39">
              <w:rPr>
                <w:rFonts w:cs="Arial"/>
                <w:szCs w:val="18"/>
                <w:lang w:eastAsia="zh-CN"/>
              </w:rPr>
              <w:t>CA_n5A-n261G</w:t>
            </w:r>
          </w:p>
        </w:tc>
        <w:tc>
          <w:tcPr>
            <w:tcW w:w="1052" w:type="dxa"/>
            <w:tcBorders>
              <w:left w:val="single" w:sz="4" w:space="0" w:color="auto"/>
              <w:right w:val="single" w:sz="4" w:space="0" w:color="auto"/>
            </w:tcBorders>
            <w:vAlign w:val="center"/>
          </w:tcPr>
          <w:p w14:paraId="14517EAF" w14:textId="77777777" w:rsidR="003A3DCF" w:rsidRDefault="003A3DCF" w:rsidP="00647F12">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575B8BF" w14:textId="77777777" w:rsidR="003A3DCF" w:rsidRDefault="003A3DCF" w:rsidP="00647F12">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03D4190" w14:textId="77777777" w:rsidR="003A3DCF" w:rsidRDefault="003A3DCF" w:rsidP="00647F12">
            <w:pPr>
              <w:pStyle w:val="TAC"/>
              <w:rPr>
                <w:lang w:eastAsia="zh-CN"/>
              </w:rPr>
            </w:pPr>
            <w:r>
              <w:rPr>
                <w:rFonts w:hint="eastAsia"/>
                <w:lang w:eastAsia="zh-CN"/>
              </w:rPr>
              <w:t>0</w:t>
            </w:r>
          </w:p>
        </w:tc>
      </w:tr>
      <w:tr w:rsidR="003A3DCF" w14:paraId="4A3C903C"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FBAB243"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1855A75C" w14:textId="77777777" w:rsidR="003A3DCF" w:rsidRDefault="003A3DCF" w:rsidP="00647F12">
            <w:pPr>
              <w:pStyle w:val="TAC"/>
            </w:pPr>
          </w:p>
        </w:tc>
        <w:tc>
          <w:tcPr>
            <w:tcW w:w="1052" w:type="dxa"/>
            <w:tcBorders>
              <w:left w:val="single" w:sz="4" w:space="0" w:color="auto"/>
              <w:right w:val="single" w:sz="4" w:space="0" w:color="auto"/>
            </w:tcBorders>
            <w:vAlign w:val="center"/>
          </w:tcPr>
          <w:p w14:paraId="290220EE" w14:textId="77777777" w:rsidR="003A3DCF" w:rsidRDefault="003A3DCF" w:rsidP="00647F12">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B62041" w14:textId="77777777" w:rsidR="003A3DCF" w:rsidRDefault="003A3DCF" w:rsidP="00647F12">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30036A1" w14:textId="77777777" w:rsidR="003A3DCF" w:rsidRDefault="003A3DCF" w:rsidP="00647F12">
            <w:pPr>
              <w:pStyle w:val="TAC"/>
            </w:pPr>
          </w:p>
        </w:tc>
      </w:tr>
      <w:tr w:rsidR="003A3DCF" w14:paraId="4E6517C4"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0762E28"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0D57EA3" w14:textId="77777777" w:rsidR="003A3DCF" w:rsidRDefault="003A3DCF" w:rsidP="00647F12">
            <w:pPr>
              <w:pStyle w:val="TAC"/>
            </w:pPr>
          </w:p>
        </w:tc>
        <w:tc>
          <w:tcPr>
            <w:tcW w:w="1052" w:type="dxa"/>
            <w:tcBorders>
              <w:left w:val="single" w:sz="4" w:space="0" w:color="auto"/>
              <w:right w:val="single" w:sz="4" w:space="0" w:color="auto"/>
            </w:tcBorders>
            <w:vAlign w:val="center"/>
          </w:tcPr>
          <w:p w14:paraId="3967FF58" w14:textId="77777777" w:rsidR="003A3DCF" w:rsidRDefault="003A3DCF" w:rsidP="00647F12">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BB9B6C" w14:textId="77777777" w:rsidR="003A3DCF" w:rsidRDefault="003A3DCF" w:rsidP="00647F12">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694670DF" w14:textId="77777777" w:rsidR="003A3DCF" w:rsidRDefault="003A3DCF" w:rsidP="00647F12">
            <w:pPr>
              <w:pStyle w:val="TAC"/>
            </w:pPr>
          </w:p>
        </w:tc>
      </w:tr>
      <w:tr w:rsidR="003A3DCF" w14:paraId="4359CD35"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74DA49B" w14:textId="77777777" w:rsidR="003A3DCF" w:rsidRDefault="003A3DCF" w:rsidP="00647F12">
            <w:pPr>
              <w:pStyle w:val="TAC"/>
            </w:pPr>
            <w:r w:rsidRPr="00264B39">
              <w:rPr>
                <w:rFonts w:cs="Arial"/>
                <w:szCs w:val="18"/>
                <w:lang w:eastAsia="zh-CN"/>
              </w:rPr>
              <w:lastRenderedPageBreak/>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H</w:t>
            </w:r>
            <w:r w:rsidRPr="00264B39">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18B07F17" w14:textId="77777777" w:rsidR="003A3DCF" w:rsidRPr="00264B39" w:rsidRDefault="003A3DCF" w:rsidP="00647F12">
            <w:pPr>
              <w:pStyle w:val="TAC"/>
              <w:rPr>
                <w:rFonts w:cs="Arial"/>
                <w:szCs w:val="18"/>
              </w:rPr>
            </w:pPr>
            <w:r w:rsidRPr="00264B39">
              <w:rPr>
                <w:rFonts w:cs="Arial"/>
                <w:szCs w:val="18"/>
              </w:rPr>
              <w:t>CA_n2A-n5A</w:t>
            </w:r>
          </w:p>
          <w:p w14:paraId="46085259"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CA_n2A-n261A</w:t>
            </w:r>
          </w:p>
          <w:p w14:paraId="484BF4A0"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CA_n2A-n261G</w:t>
            </w:r>
          </w:p>
          <w:p w14:paraId="24F4853A"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CA_n2A-n261H</w:t>
            </w:r>
          </w:p>
          <w:p w14:paraId="53A7D983" w14:textId="77777777" w:rsidR="003A3DCF" w:rsidRPr="00264B39" w:rsidRDefault="003A3DCF" w:rsidP="00647F12">
            <w:pPr>
              <w:pStyle w:val="TAL"/>
              <w:jc w:val="center"/>
              <w:rPr>
                <w:rFonts w:cs="Arial"/>
                <w:szCs w:val="18"/>
                <w:lang w:eastAsia="zh-CN"/>
              </w:rPr>
            </w:pPr>
            <w:r w:rsidRPr="00264B39">
              <w:rPr>
                <w:rFonts w:cs="Arial"/>
                <w:szCs w:val="18"/>
                <w:lang w:eastAsia="zh-CN"/>
              </w:rPr>
              <w:t>CA_n5A-n261A</w:t>
            </w:r>
          </w:p>
          <w:p w14:paraId="69504F74" w14:textId="77777777" w:rsidR="003A3DCF" w:rsidRPr="00264B39" w:rsidRDefault="003A3DCF" w:rsidP="00647F12">
            <w:pPr>
              <w:pStyle w:val="TAL"/>
              <w:jc w:val="center"/>
              <w:rPr>
                <w:rFonts w:cs="Arial"/>
                <w:szCs w:val="18"/>
                <w:lang w:eastAsia="zh-CN"/>
              </w:rPr>
            </w:pPr>
            <w:r w:rsidRPr="00264B39">
              <w:rPr>
                <w:rFonts w:cs="Arial"/>
                <w:szCs w:val="18"/>
                <w:lang w:eastAsia="zh-CN"/>
              </w:rPr>
              <w:t>CA_n5A-n261G</w:t>
            </w:r>
          </w:p>
          <w:p w14:paraId="4904FF50" w14:textId="77777777" w:rsidR="003A3DCF" w:rsidRDefault="003A3DCF" w:rsidP="00647F12">
            <w:pPr>
              <w:pStyle w:val="TAC"/>
            </w:pPr>
            <w:r w:rsidRPr="00264B39">
              <w:rPr>
                <w:rFonts w:cs="Arial"/>
                <w:szCs w:val="18"/>
                <w:lang w:eastAsia="zh-CN"/>
              </w:rPr>
              <w:t>CA_n5A-n261H</w:t>
            </w:r>
          </w:p>
        </w:tc>
        <w:tc>
          <w:tcPr>
            <w:tcW w:w="1052" w:type="dxa"/>
            <w:tcBorders>
              <w:left w:val="single" w:sz="4" w:space="0" w:color="auto"/>
              <w:right w:val="single" w:sz="4" w:space="0" w:color="auto"/>
            </w:tcBorders>
            <w:vAlign w:val="center"/>
          </w:tcPr>
          <w:p w14:paraId="5FC388A9" w14:textId="77777777" w:rsidR="003A3DCF" w:rsidRDefault="003A3DCF" w:rsidP="00647F12">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B5EAB1C" w14:textId="77777777" w:rsidR="003A3DCF" w:rsidRDefault="003A3DCF" w:rsidP="00647F12">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9D74AB5" w14:textId="77777777" w:rsidR="003A3DCF" w:rsidRDefault="003A3DCF" w:rsidP="00647F12">
            <w:pPr>
              <w:pStyle w:val="TAC"/>
              <w:rPr>
                <w:lang w:eastAsia="zh-CN"/>
              </w:rPr>
            </w:pPr>
            <w:r>
              <w:rPr>
                <w:rFonts w:hint="eastAsia"/>
                <w:lang w:eastAsia="zh-CN"/>
              </w:rPr>
              <w:t>0</w:t>
            </w:r>
          </w:p>
        </w:tc>
      </w:tr>
      <w:tr w:rsidR="003A3DCF" w14:paraId="286FBC4E"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72240B8"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819C436" w14:textId="77777777" w:rsidR="003A3DCF" w:rsidRDefault="003A3DCF" w:rsidP="00647F12">
            <w:pPr>
              <w:pStyle w:val="TAC"/>
            </w:pPr>
          </w:p>
        </w:tc>
        <w:tc>
          <w:tcPr>
            <w:tcW w:w="1052" w:type="dxa"/>
            <w:tcBorders>
              <w:left w:val="single" w:sz="4" w:space="0" w:color="auto"/>
              <w:right w:val="single" w:sz="4" w:space="0" w:color="auto"/>
            </w:tcBorders>
            <w:vAlign w:val="center"/>
          </w:tcPr>
          <w:p w14:paraId="7F891EA2" w14:textId="77777777" w:rsidR="003A3DCF" w:rsidRDefault="003A3DCF" w:rsidP="00647F12">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A6936F2" w14:textId="77777777" w:rsidR="003A3DCF" w:rsidRDefault="003A3DCF" w:rsidP="00647F12">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16DB2C3" w14:textId="77777777" w:rsidR="003A3DCF" w:rsidRDefault="003A3DCF" w:rsidP="00647F12">
            <w:pPr>
              <w:pStyle w:val="TAC"/>
            </w:pPr>
          </w:p>
        </w:tc>
      </w:tr>
      <w:tr w:rsidR="003A3DCF" w14:paraId="2F081478"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197D187"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84E160A" w14:textId="77777777" w:rsidR="003A3DCF" w:rsidRDefault="003A3DCF" w:rsidP="00647F12">
            <w:pPr>
              <w:pStyle w:val="TAC"/>
            </w:pPr>
          </w:p>
        </w:tc>
        <w:tc>
          <w:tcPr>
            <w:tcW w:w="1052" w:type="dxa"/>
            <w:tcBorders>
              <w:left w:val="single" w:sz="4" w:space="0" w:color="auto"/>
              <w:right w:val="single" w:sz="4" w:space="0" w:color="auto"/>
            </w:tcBorders>
            <w:vAlign w:val="center"/>
          </w:tcPr>
          <w:p w14:paraId="06B049FD" w14:textId="77777777" w:rsidR="003A3DCF" w:rsidRDefault="003A3DCF" w:rsidP="00647F12">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41325E9" w14:textId="77777777" w:rsidR="003A3DCF" w:rsidRDefault="003A3DCF" w:rsidP="00647F12">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5DA21B8F" w14:textId="77777777" w:rsidR="003A3DCF" w:rsidRDefault="003A3DCF" w:rsidP="00647F12">
            <w:pPr>
              <w:pStyle w:val="TAC"/>
            </w:pPr>
          </w:p>
        </w:tc>
      </w:tr>
      <w:tr w:rsidR="003A3DCF" w14:paraId="0A96D23C"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405F910" w14:textId="77777777" w:rsidR="003A3DCF" w:rsidRDefault="003A3DCF" w:rsidP="00647F12">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430C0DD" w14:textId="77777777" w:rsidR="003A3DCF" w:rsidRPr="00264B39" w:rsidRDefault="003A3DCF" w:rsidP="00647F12">
            <w:pPr>
              <w:pStyle w:val="TAC"/>
              <w:rPr>
                <w:rFonts w:cs="Arial"/>
                <w:szCs w:val="18"/>
              </w:rPr>
            </w:pPr>
            <w:r w:rsidRPr="00264B39">
              <w:rPr>
                <w:rFonts w:cs="Arial"/>
                <w:szCs w:val="18"/>
              </w:rPr>
              <w:t>CA_n2A-n5A</w:t>
            </w:r>
          </w:p>
          <w:p w14:paraId="6D63C742"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CA_n2A-n261A</w:t>
            </w:r>
          </w:p>
          <w:p w14:paraId="27E01B2D"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CA_n2A-n261G</w:t>
            </w:r>
          </w:p>
          <w:p w14:paraId="5B7F4BE9"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CA_n2A-n261H</w:t>
            </w:r>
          </w:p>
          <w:p w14:paraId="3D901D2F" w14:textId="77777777" w:rsidR="003A3DCF" w:rsidRPr="00264B39" w:rsidRDefault="003A3DCF" w:rsidP="00647F12">
            <w:pPr>
              <w:pStyle w:val="TAL"/>
              <w:jc w:val="center"/>
              <w:rPr>
                <w:rFonts w:cs="Arial"/>
                <w:szCs w:val="18"/>
                <w:lang w:eastAsia="zh-CN"/>
              </w:rPr>
            </w:pPr>
            <w:r w:rsidRPr="00264B39">
              <w:rPr>
                <w:rFonts w:cs="Arial"/>
                <w:szCs w:val="18"/>
                <w:lang w:eastAsia="zh-CN"/>
              </w:rPr>
              <w:t>CA_n2A-n261I</w:t>
            </w:r>
          </w:p>
          <w:p w14:paraId="5CBC715C" w14:textId="77777777" w:rsidR="003A3DCF" w:rsidRPr="00264B39" w:rsidRDefault="003A3DCF" w:rsidP="00647F12">
            <w:pPr>
              <w:pStyle w:val="TAL"/>
              <w:jc w:val="center"/>
              <w:rPr>
                <w:rFonts w:cs="Arial"/>
                <w:szCs w:val="18"/>
                <w:lang w:eastAsia="zh-CN"/>
              </w:rPr>
            </w:pPr>
            <w:r w:rsidRPr="00264B39">
              <w:rPr>
                <w:rFonts w:cs="Arial"/>
                <w:szCs w:val="18"/>
                <w:lang w:eastAsia="zh-CN"/>
              </w:rPr>
              <w:t>CA_n5A-n261A</w:t>
            </w:r>
          </w:p>
          <w:p w14:paraId="4455B5BB" w14:textId="77777777" w:rsidR="003A3DCF" w:rsidRPr="00264B39" w:rsidRDefault="003A3DCF" w:rsidP="00647F12">
            <w:pPr>
              <w:pStyle w:val="TAL"/>
              <w:jc w:val="center"/>
              <w:rPr>
                <w:rFonts w:cs="Arial"/>
                <w:szCs w:val="18"/>
                <w:lang w:eastAsia="zh-CN"/>
              </w:rPr>
            </w:pPr>
            <w:r w:rsidRPr="00264B39">
              <w:rPr>
                <w:rFonts w:cs="Arial"/>
                <w:szCs w:val="18"/>
                <w:lang w:eastAsia="zh-CN"/>
              </w:rPr>
              <w:t>CA_n5A-n261G</w:t>
            </w:r>
          </w:p>
          <w:p w14:paraId="2729A293" w14:textId="77777777" w:rsidR="003A3DCF" w:rsidRPr="00264B39" w:rsidRDefault="003A3DCF" w:rsidP="00647F12">
            <w:pPr>
              <w:pStyle w:val="TAL"/>
              <w:jc w:val="center"/>
              <w:rPr>
                <w:rFonts w:cs="Arial"/>
                <w:szCs w:val="18"/>
                <w:lang w:eastAsia="zh-CN"/>
              </w:rPr>
            </w:pPr>
            <w:r w:rsidRPr="00264B39">
              <w:rPr>
                <w:rFonts w:cs="Arial"/>
                <w:szCs w:val="18"/>
                <w:lang w:eastAsia="zh-CN"/>
              </w:rPr>
              <w:t>CA_n5A-n261H</w:t>
            </w:r>
          </w:p>
          <w:p w14:paraId="034E9A80" w14:textId="77777777" w:rsidR="003A3DCF" w:rsidRDefault="003A3DCF" w:rsidP="00647F12">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7989E3B5" w14:textId="77777777" w:rsidR="003A3DCF" w:rsidRDefault="003A3DCF" w:rsidP="00647F12">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9F19456" w14:textId="77777777" w:rsidR="003A3DCF" w:rsidRDefault="003A3DCF" w:rsidP="00647F12">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3D48249" w14:textId="77777777" w:rsidR="003A3DCF" w:rsidRDefault="003A3DCF" w:rsidP="00647F12">
            <w:pPr>
              <w:pStyle w:val="TAC"/>
              <w:rPr>
                <w:lang w:eastAsia="zh-CN"/>
              </w:rPr>
            </w:pPr>
            <w:r>
              <w:rPr>
                <w:rFonts w:hint="eastAsia"/>
                <w:lang w:eastAsia="zh-CN"/>
              </w:rPr>
              <w:t>0</w:t>
            </w:r>
          </w:p>
        </w:tc>
      </w:tr>
      <w:tr w:rsidR="003A3DCF" w14:paraId="5A218632"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70C059D"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3402C42" w14:textId="77777777" w:rsidR="003A3DCF" w:rsidRDefault="003A3DCF" w:rsidP="00647F12">
            <w:pPr>
              <w:pStyle w:val="TAC"/>
            </w:pPr>
          </w:p>
        </w:tc>
        <w:tc>
          <w:tcPr>
            <w:tcW w:w="1052" w:type="dxa"/>
            <w:tcBorders>
              <w:left w:val="single" w:sz="4" w:space="0" w:color="auto"/>
              <w:right w:val="single" w:sz="4" w:space="0" w:color="auto"/>
            </w:tcBorders>
            <w:vAlign w:val="center"/>
          </w:tcPr>
          <w:p w14:paraId="4FEE99BF" w14:textId="77777777" w:rsidR="003A3DCF" w:rsidRDefault="003A3DCF" w:rsidP="00647F12">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F8D0FF4" w14:textId="77777777" w:rsidR="003A3DCF" w:rsidRDefault="003A3DCF" w:rsidP="00647F12">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1A9CCC6" w14:textId="77777777" w:rsidR="003A3DCF" w:rsidRDefault="003A3DCF" w:rsidP="00647F12">
            <w:pPr>
              <w:pStyle w:val="TAC"/>
            </w:pPr>
          </w:p>
        </w:tc>
      </w:tr>
      <w:tr w:rsidR="003A3DCF" w14:paraId="6610ABA4"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32603D4"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46DC9C8" w14:textId="77777777" w:rsidR="003A3DCF" w:rsidRDefault="003A3DCF" w:rsidP="00647F12">
            <w:pPr>
              <w:pStyle w:val="TAC"/>
            </w:pPr>
          </w:p>
        </w:tc>
        <w:tc>
          <w:tcPr>
            <w:tcW w:w="1052" w:type="dxa"/>
            <w:tcBorders>
              <w:left w:val="single" w:sz="4" w:space="0" w:color="auto"/>
              <w:right w:val="single" w:sz="4" w:space="0" w:color="auto"/>
            </w:tcBorders>
            <w:vAlign w:val="center"/>
          </w:tcPr>
          <w:p w14:paraId="32E301D5" w14:textId="77777777" w:rsidR="003A3DCF" w:rsidRDefault="003A3DCF" w:rsidP="00647F12">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9CA0BBD" w14:textId="77777777" w:rsidR="003A3DCF" w:rsidRDefault="003A3DCF" w:rsidP="00647F12">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73136D0" w14:textId="77777777" w:rsidR="003A3DCF" w:rsidRDefault="003A3DCF" w:rsidP="00647F12">
            <w:pPr>
              <w:pStyle w:val="TAC"/>
            </w:pPr>
          </w:p>
        </w:tc>
      </w:tr>
      <w:tr w:rsidR="003A3DCF" w14:paraId="681A2DF6"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895A9DE" w14:textId="77777777" w:rsidR="003A3DCF" w:rsidRDefault="003A3DCF" w:rsidP="00647F12">
            <w:pPr>
              <w:pStyle w:val="TAC"/>
            </w:pPr>
            <w:r w:rsidRPr="006B5692">
              <w:t>CA_n2A-n12A-n260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0A263B9" w14:textId="77777777" w:rsidR="003A3DCF" w:rsidRDefault="003A3DCF" w:rsidP="00647F12">
            <w:pPr>
              <w:pStyle w:val="TAC"/>
            </w:pPr>
            <w:r>
              <w:t>CA_n2A-n12A</w:t>
            </w:r>
          </w:p>
          <w:p w14:paraId="40D85AEB" w14:textId="77777777" w:rsidR="003A3DCF" w:rsidRDefault="003A3DCF" w:rsidP="00647F12">
            <w:pPr>
              <w:pStyle w:val="TAC"/>
            </w:pPr>
            <w:r>
              <w:t>CA_n2A-n260A</w:t>
            </w:r>
          </w:p>
          <w:p w14:paraId="4724B161" w14:textId="77777777" w:rsidR="003A3DCF" w:rsidRDefault="003A3DCF" w:rsidP="00647F12">
            <w:pPr>
              <w:pStyle w:val="TAC"/>
            </w:pPr>
            <w:r>
              <w:t>CA_n12A-n260A</w:t>
            </w:r>
          </w:p>
        </w:tc>
        <w:tc>
          <w:tcPr>
            <w:tcW w:w="1052" w:type="dxa"/>
            <w:tcBorders>
              <w:left w:val="single" w:sz="4" w:space="0" w:color="auto"/>
              <w:right w:val="single" w:sz="4" w:space="0" w:color="auto"/>
            </w:tcBorders>
            <w:vAlign w:val="center"/>
          </w:tcPr>
          <w:p w14:paraId="65B59F11" w14:textId="77777777" w:rsidR="003A3DCF" w:rsidRDefault="003A3DCF" w:rsidP="00647F12">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3A43E4C"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EF6AB65" w14:textId="77777777" w:rsidR="003A3DCF" w:rsidRDefault="003A3DCF" w:rsidP="00647F12">
            <w:pPr>
              <w:pStyle w:val="TAC"/>
            </w:pPr>
            <w:r>
              <w:t>0</w:t>
            </w:r>
          </w:p>
        </w:tc>
      </w:tr>
      <w:tr w:rsidR="003A3DCF" w14:paraId="03C91D5B"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F622243"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2C953C3" w14:textId="77777777" w:rsidR="003A3DCF" w:rsidRDefault="003A3DCF" w:rsidP="00647F12">
            <w:pPr>
              <w:pStyle w:val="TAC"/>
            </w:pPr>
          </w:p>
        </w:tc>
        <w:tc>
          <w:tcPr>
            <w:tcW w:w="1052" w:type="dxa"/>
            <w:tcBorders>
              <w:left w:val="single" w:sz="4" w:space="0" w:color="auto"/>
              <w:right w:val="single" w:sz="4" w:space="0" w:color="auto"/>
            </w:tcBorders>
            <w:vAlign w:val="center"/>
          </w:tcPr>
          <w:p w14:paraId="009F1724" w14:textId="77777777" w:rsidR="003A3DCF" w:rsidRDefault="003A3DCF" w:rsidP="00647F12">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2477580" w14:textId="77777777" w:rsidR="003A3DCF" w:rsidRDefault="003A3DCF" w:rsidP="00647F12">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3A73B3E5" w14:textId="77777777" w:rsidR="003A3DCF" w:rsidRDefault="003A3DCF" w:rsidP="00647F12">
            <w:pPr>
              <w:pStyle w:val="TAC"/>
            </w:pPr>
          </w:p>
        </w:tc>
      </w:tr>
      <w:tr w:rsidR="003A3DCF" w14:paraId="2EE84066"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577D245"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0CA9354" w14:textId="77777777" w:rsidR="003A3DCF" w:rsidRDefault="003A3DCF" w:rsidP="00647F12">
            <w:pPr>
              <w:pStyle w:val="TAC"/>
            </w:pPr>
          </w:p>
        </w:tc>
        <w:tc>
          <w:tcPr>
            <w:tcW w:w="1052" w:type="dxa"/>
            <w:tcBorders>
              <w:left w:val="single" w:sz="4" w:space="0" w:color="auto"/>
              <w:right w:val="single" w:sz="4" w:space="0" w:color="auto"/>
            </w:tcBorders>
            <w:vAlign w:val="center"/>
          </w:tcPr>
          <w:p w14:paraId="2682FDCB"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A4F2D64" w14:textId="77777777" w:rsidR="003A3DCF" w:rsidRDefault="003A3DCF" w:rsidP="00647F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A8D043C" w14:textId="77777777" w:rsidR="003A3DCF" w:rsidRDefault="003A3DCF" w:rsidP="00647F12">
            <w:pPr>
              <w:pStyle w:val="TAC"/>
            </w:pPr>
          </w:p>
        </w:tc>
      </w:tr>
      <w:tr w:rsidR="003A3DCF" w14:paraId="0F67E2C6"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EFB514A" w14:textId="77777777" w:rsidR="003A3DCF" w:rsidRDefault="003A3DCF" w:rsidP="00647F12">
            <w:pPr>
              <w:pStyle w:val="TAC"/>
            </w:pPr>
            <w:r w:rsidRPr="006B5692">
              <w:t>CA_n2A-n12A-n260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A6A3B42" w14:textId="77777777" w:rsidR="003A3DCF" w:rsidRDefault="003A3DCF" w:rsidP="00647F12">
            <w:pPr>
              <w:pStyle w:val="TAC"/>
            </w:pPr>
            <w:r>
              <w:t>CA_n2A-n12A</w:t>
            </w:r>
          </w:p>
          <w:p w14:paraId="48700F5E" w14:textId="77777777" w:rsidR="003A3DCF" w:rsidRDefault="003A3DCF" w:rsidP="00647F12">
            <w:pPr>
              <w:pStyle w:val="TAC"/>
            </w:pPr>
            <w:r>
              <w:t>CA_n2A-n260A</w:t>
            </w:r>
          </w:p>
          <w:p w14:paraId="0E0A726D" w14:textId="77777777" w:rsidR="003A3DCF" w:rsidRDefault="003A3DCF" w:rsidP="00647F12">
            <w:pPr>
              <w:pStyle w:val="TAC"/>
            </w:pPr>
            <w:r>
              <w:t>CA_n12A-n260A</w:t>
            </w:r>
          </w:p>
          <w:p w14:paraId="41D47AF1" w14:textId="77777777" w:rsidR="003A3DCF" w:rsidRDefault="003A3DCF" w:rsidP="00647F12">
            <w:pPr>
              <w:pStyle w:val="TAC"/>
            </w:pPr>
            <w:r>
              <w:t>CA_n2A-n260G</w:t>
            </w:r>
          </w:p>
          <w:p w14:paraId="0F7D4400" w14:textId="77777777" w:rsidR="003A3DCF" w:rsidRDefault="003A3DCF" w:rsidP="00647F12">
            <w:pPr>
              <w:pStyle w:val="TAC"/>
            </w:pPr>
            <w:r>
              <w:t>CA_n12A-n260G</w:t>
            </w:r>
          </w:p>
        </w:tc>
        <w:tc>
          <w:tcPr>
            <w:tcW w:w="1052" w:type="dxa"/>
            <w:tcBorders>
              <w:left w:val="single" w:sz="4" w:space="0" w:color="auto"/>
              <w:right w:val="single" w:sz="4" w:space="0" w:color="auto"/>
            </w:tcBorders>
            <w:vAlign w:val="center"/>
          </w:tcPr>
          <w:p w14:paraId="53A65C50" w14:textId="77777777" w:rsidR="003A3DCF" w:rsidRDefault="003A3DCF" w:rsidP="00647F12">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0303843"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4EB3BF4" w14:textId="77777777" w:rsidR="003A3DCF" w:rsidRDefault="003A3DCF" w:rsidP="00647F12">
            <w:pPr>
              <w:pStyle w:val="TAC"/>
            </w:pPr>
            <w:r>
              <w:t>0</w:t>
            </w:r>
          </w:p>
        </w:tc>
      </w:tr>
      <w:tr w:rsidR="003A3DCF" w14:paraId="2C9F4869"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F738552"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DCE67E4" w14:textId="77777777" w:rsidR="003A3DCF" w:rsidRDefault="003A3DCF" w:rsidP="00647F12">
            <w:pPr>
              <w:pStyle w:val="TAC"/>
            </w:pPr>
          </w:p>
        </w:tc>
        <w:tc>
          <w:tcPr>
            <w:tcW w:w="1052" w:type="dxa"/>
            <w:tcBorders>
              <w:left w:val="single" w:sz="4" w:space="0" w:color="auto"/>
              <w:right w:val="single" w:sz="4" w:space="0" w:color="auto"/>
            </w:tcBorders>
            <w:vAlign w:val="center"/>
          </w:tcPr>
          <w:p w14:paraId="62746C25" w14:textId="77777777" w:rsidR="003A3DCF" w:rsidRDefault="003A3DCF" w:rsidP="00647F12">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765AAE0" w14:textId="77777777" w:rsidR="003A3DCF" w:rsidRDefault="003A3DCF" w:rsidP="00647F12">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02590847" w14:textId="77777777" w:rsidR="003A3DCF" w:rsidRDefault="003A3DCF" w:rsidP="00647F12">
            <w:pPr>
              <w:pStyle w:val="TAC"/>
            </w:pPr>
          </w:p>
        </w:tc>
      </w:tr>
      <w:tr w:rsidR="003A3DCF" w14:paraId="66FFBF83"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5A9BBF6"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B9CB8B8" w14:textId="77777777" w:rsidR="003A3DCF" w:rsidRDefault="003A3DCF" w:rsidP="00647F12">
            <w:pPr>
              <w:pStyle w:val="TAC"/>
            </w:pPr>
          </w:p>
        </w:tc>
        <w:tc>
          <w:tcPr>
            <w:tcW w:w="1052" w:type="dxa"/>
            <w:tcBorders>
              <w:left w:val="single" w:sz="4" w:space="0" w:color="auto"/>
              <w:right w:val="single" w:sz="4" w:space="0" w:color="auto"/>
            </w:tcBorders>
            <w:vAlign w:val="center"/>
          </w:tcPr>
          <w:p w14:paraId="16671123"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09183A" w14:textId="77777777" w:rsidR="003A3DCF" w:rsidRDefault="003A3DCF" w:rsidP="00647F12">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6F3187F" w14:textId="77777777" w:rsidR="003A3DCF" w:rsidRDefault="003A3DCF" w:rsidP="00647F12">
            <w:pPr>
              <w:pStyle w:val="TAC"/>
            </w:pPr>
          </w:p>
        </w:tc>
      </w:tr>
      <w:tr w:rsidR="003A3DCF" w14:paraId="6929C9D3"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C62FCB2" w14:textId="77777777" w:rsidR="003A3DCF" w:rsidRDefault="003A3DCF" w:rsidP="00647F12">
            <w:pPr>
              <w:pStyle w:val="TAC"/>
            </w:pPr>
            <w:r w:rsidRPr="006B5692">
              <w:t>CA_n2A-n12A-n260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C853F62" w14:textId="77777777" w:rsidR="003A3DCF" w:rsidRDefault="003A3DCF" w:rsidP="00647F12">
            <w:pPr>
              <w:pStyle w:val="TAC"/>
            </w:pPr>
            <w:r>
              <w:t>CA_n2A-n12A</w:t>
            </w:r>
          </w:p>
          <w:p w14:paraId="1EDD8339" w14:textId="77777777" w:rsidR="003A3DCF" w:rsidRDefault="003A3DCF" w:rsidP="00647F12">
            <w:pPr>
              <w:pStyle w:val="TAC"/>
            </w:pPr>
            <w:r>
              <w:t>CA_n2A-n260A</w:t>
            </w:r>
          </w:p>
          <w:p w14:paraId="32FFD57C" w14:textId="77777777" w:rsidR="003A3DCF" w:rsidRDefault="003A3DCF" w:rsidP="00647F12">
            <w:pPr>
              <w:pStyle w:val="TAC"/>
            </w:pPr>
            <w:r>
              <w:t>CA_n12A-n260A</w:t>
            </w:r>
          </w:p>
          <w:p w14:paraId="1BADBD3B" w14:textId="77777777" w:rsidR="003A3DCF" w:rsidRDefault="003A3DCF" w:rsidP="00647F12">
            <w:pPr>
              <w:pStyle w:val="TAC"/>
            </w:pPr>
            <w:r>
              <w:t>CA_n2A-n260G</w:t>
            </w:r>
          </w:p>
          <w:p w14:paraId="73414956" w14:textId="77777777" w:rsidR="003A3DCF" w:rsidRDefault="003A3DCF" w:rsidP="00647F12">
            <w:pPr>
              <w:pStyle w:val="TAC"/>
            </w:pPr>
            <w:r>
              <w:t>CA_n12A-n260G</w:t>
            </w:r>
          </w:p>
          <w:p w14:paraId="2AA75E55" w14:textId="77777777" w:rsidR="003A3DCF" w:rsidRDefault="003A3DCF" w:rsidP="00647F12">
            <w:pPr>
              <w:pStyle w:val="TAC"/>
            </w:pPr>
            <w:r>
              <w:t>CA_n2A-n260H</w:t>
            </w:r>
          </w:p>
          <w:p w14:paraId="71DAA08B" w14:textId="77777777" w:rsidR="003A3DCF" w:rsidRDefault="003A3DCF" w:rsidP="00647F12">
            <w:pPr>
              <w:pStyle w:val="TAC"/>
            </w:pPr>
            <w:r>
              <w:t>CA_n12A-n260H</w:t>
            </w:r>
          </w:p>
        </w:tc>
        <w:tc>
          <w:tcPr>
            <w:tcW w:w="1052" w:type="dxa"/>
            <w:tcBorders>
              <w:left w:val="single" w:sz="4" w:space="0" w:color="auto"/>
              <w:right w:val="single" w:sz="4" w:space="0" w:color="auto"/>
            </w:tcBorders>
            <w:vAlign w:val="center"/>
          </w:tcPr>
          <w:p w14:paraId="6B4DE124" w14:textId="77777777" w:rsidR="003A3DCF" w:rsidRDefault="003A3DCF" w:rsidP="00647F12">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5C30A9B"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67A9EC5" w14:textId="77777777" w:rsidR="003A3DCF" w:rsidRDefault="003A3DCF" w:rsidP="00647F12">
            <w:pPr>
              <w:pStyle w:val="TAC"/>
            </w:pPr>
            <w:r>
              <w:t>0</w:t>
            </w:r>
          </w:p>
        </w:tc>
      </w:tr>
      <w:tr w:rsidR="003A3DCF" w14:paraId="6C8D14F2"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33090D4"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7930BB13" w14:textId="77777777" w:rsidR="003A3DCF" w:rsidRDefault="003A3DCF" w:rsidP="00647F12">
            <w:pPr>
              <w:pStyle w:val="TAC"/>
            </w:pPr>
          </w:p>
        </w:tc>
        <w:tc>
          <w:tcPr>
            <w:tcW w:w="1052" w:type="dxa"/>
            <w:tcBorders>
              <w:left w:val="single" w:sz="4" w:space="0" w:color="auto"/>
              <w:right w:val="single" w:sz="4" w:space="0" w:color="auto"/>
            </w:tcBorders>
            <w:vAlign w:val="center"/>
          </w:tcPr>
          <w:p w14:paraId="5D85D298" w14:textId="77777777" w:rsidR="003A3DCF" w:rsidRDefault="003A3DCF" w:rsidP="00647F12">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ED0A60" w14:textId="77777777" w:rsidR="003A3DCF" w:rsidRDefault="003A3DCF" w:rsidP="00647F12">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2DB3FA10" w14:textId="77777777" w:rsidR="003A3DCF" w:rsidRDefault="003A3DCF" w:rsidP="00647F12">
            <w:pPr>
              <w:pStyle w:val="TAC"/>
            </w:pPr>
          </w:p>
        </w:tc>
      </w:tr>
      <w:tr w:rsidR="003A3DCF" w14:paraId="5BD3774A"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B697FA5"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952E756" w14:textId="77777777" w:rsidR="003A3DCF" w:rsidRDefault="003A3DCF" w:rsidP="00647F12">
            <w:pPr>
              <w:pStyle w:val="TAC"/>
            </w:pPr>
          </w:p>
        </w:tc>
        <w:tc>
          <w:tcPr>
            <w:tcW w:w="1052" w:type="dxa"/>
            <w:tcBorders>
              <w:left w:val="single" w:sz="4" w:space="0" w:color="auto"/>
              <w:right w:val="single" w:sz="4" w:space="0" w:color="auto"/>
            </w:tcBorders>
            <w:vAlign w:val="center"/>
          </w:tcPr>
          <w:p w14:paraId="1C81949A"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2EA0ED" w14:textId="77777777" w:rsidR="003A3DCF" w:rsidRDefault="003A3DCF" w:rsidP="00647F12">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1E07ACA" w14:textId="77777777" w:rsidR="003A3DCF" w:rsidRDefault="003A3DCF" w:rsidP="00647F12">
            <w:pPr>
              <w:pStyle w:val="TAC"/>
            </w:pPr>
          </w:p>
        </w:tc>
      </w:tr>
      <w:tr w:rsidR="003A3DCF" w14:paraId="28F9A08C"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A943EE7" w14:textId="77777777" w:rsidR="003A3DCF" w:rsidRDefault="003A3DCF" w:rsidP="00647F12">
            <w:pPr>
              <w:pStyle w:val="TAC"/>
            </w:pPr>
            <w:r w:rsidRPr="006B5692">
              <w:lastRenderedPageBreak/>
              <w:t>CA_n2A-n12A-n260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43E08C7" w14:textId="77777777" w:rsidR="003A3DCF" w:rsidRDefault="003A3DCF" w:rsidP="00647F12">
            <w:pPr>
              <w:pStyle w:val="TAC"/>
            </w:pPr>
            <w:r>
              <w:t>CA_n2A-n12A</w:t>
            </w:r>
          </w:p>
          <w:p w14:paraId="5AE35A23" w14:textId="77777777" w:rsidR="003A3DCF" w:rsidRDefault="003A3DCF" w:rsidP="00647F12">
            <w:pPr>
              <w:pStyle w:val="TAC"/>
            </w:pPr>
            <w:r>
              <w:t>CA_n2A-n260A</w:t>
            </w:r>
          </w:p>
          <w:p w14:paraId="5F05D21F" w14:textId="77777777" w:rsidR="003A3DCF" w:rsidRDefault="003A3DCF" w:rsidP="00647F12">
            <w:pPr>
              <w:pStyle w:val="TAC"/>
            </w:pPr>
            <w:r>
              <w:t>CA_n12A-n260A</w:t>
            </w:r>
          </w:p>
          <w:p w14:paraId="7D5ACE31" w14:textId="77777777" w:rsidR="003A3DCF" w:rsidRDefault="003A3DCF" w:rsidP="00647F12">
            <w:pPr>
              <w:pStyle w:val="TAC"/>
            </w:pPr>
            <w:r>
              <w:t>CA_n2A-n260G</w:t>
            </w:r>
          </w:p>
          <w:p w14:paraId="1FA53353" w14:textId="77777777" w:rsidR="003A3DCF" w:rsidRDefault="003A3DCF" w:rsidP="00647F12">
            <w:pPr>
              <w:pStyle w:val="TAC"/>
            </w:pPr>
            <w:r>
              <w:t>CA_n12A-n260G</w:t>
            </w:r>
          </w:p>
          <w:p w14:paraId="1FAEC501" w14:textId="77777777" w:rsidR="003A3DCF" w:rsidRDefault="003A3DCF" w:rsidP="00647F12">
            <w:pPr>
              <w:pStyle w:val="TAC"/>
            </w:pPr>
            <w:r>
              <w:t>CA_n2A-n260H</w:t>
            </w:r>
          </w:p>
          <w:p w14:paraId="0EC886A4" w14:textId="77777777" w:rsidR="003A3DCF" w:rsidRDefault="003A3DCF" w:rsidP="00647F12">
            <w:pPr>
              <w:pStyle w:val="TAC"/>
            </w:pPr>
            <w:r>
              <w:t>CA_n12A-n260H</w:t>
            </w:r>
          </w:p>
          <w:p w14:paraId="3DE1FBCC" w14:textId="77777777" w:rsidR="003A3DCF" w:rsidRDefault="003A3DCF" w:rsidP="00647F12">
            <w:pPr>
              <w:pStyle w:val="TAC"/>
            </w:pPr>
            <w:r>
              <w:t>CA_n2A-n260I</w:t>
            </w:r>
          </w:p>
          <w:p w14:paraId="2185A01F" w14:textId="77777777" w:rsidR="003A3DCF" w:rsidRDefault="003A3DCF" w:rsidP="00647F12">
            <w:pPr>
              <w:pStyle w:val="TAC"/>
            </w:pPr>
            <w:r>
              <w:t>CA_n12A-n260I</w:t>
            </w:r>
          </w:p>
        </w:tc>
        <w:tc>
          <w:tcPr>
            <w:tcW w:w="1052" w:type="dxa"/>
            <w:tcBorders>
              <w:left w:val="single" w:sz="4" w:space="0" w:color="auto"/>
              <w:right w:val="single" w:sz="4" w:space="0" w:color="auto"/>
            </w:tcBorders>
            <w:vAlign w:val="center"/>
          </w:tcPr>
          <w:p w14:paraId="1E5C8507" w14:textId="77777777" w:rsidR="003A3DCF" w:rsidRDefault="003A3DCF" w:rsidP="00647F12">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E68271F"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CB1B856" w14:textId="77777777" w:rsidR="003A3DCF" w:rsidRDefault="003A3DCF" w:rsidP="00647F12">
            <w:pPr>
              <w:pStyle w:val="TAC"/>
            </w:pPr>
            <w:r>
              <w:t>0</w:t>
            </w:r>
          </w:p>
        </w:tc>
      </w:tr>
      <w:tr w:rsidR="003A3DCF" w14:paraId="34A37EEE"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B90E484"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509B64A2" w14:textId="77777777" w:rsidR="003A3DCF" w:rsidRDefault="003A3DCF" w:rsidP="00647F12">
            <w:pPr>
              <w:pStyle w:val="TAC"/>
            </w:pPr>
          </w:p>
        </w:tc>
        <w:tc>
          <w:tcPr>
            <w:tcW w:w="1052" w:type="dxa"/>
            <w:tcBorders>
              <w:left w:val="single" w:sz="4" w:space="0" w:color="auto"/>
              <w:right w:val="single" w:sz="4" w:space="0" w:color="auto"/>
            </w:tcBorders>
            <w:vAlign w:val="center"/>
          </w:tcPr>
          <w:p w14:paraId="74707C08" w14:textId="77777777" w:rsidR="003A3DCF" w:rsidRDefault="003A3DCF" w:rsidP="00647F12">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A532F4D" w14:textId="77777777" w:rsidR="003A3DCF" w:rsidRDefault="003A3DCF" w:rsidP="00647F12">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044A6223" w14:textId="77777777" w:rsidR="003A3DCF" w:rsidRDefault="003A3DCF" w:rsidP="00647F12">
            <w:pPr>
              <w:pStyle w:val="TAC"/>
            </w:pPr>
          </w:p>
        </w:tc>
      </w:tr>
      <w:tr w:rsidR="003A3DCF" w14:paraId="79CFADB0"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F493C5C"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79D95B3" w14:textId="77777777" w:rsidR="003A3DCF" w:rsidRDefault="003A3DCF" w:rsidP="00647F12">
            <w:pPr>
              <w:pStyle w:val="TAC"/>
            </w:pPr>
          </w:p>
        </w:tc>
        <w:tc>
          <w:tcPr>
            <w:tcW w:w="1052" w:type="dxa"/>
            <w:tcBorders>
              <w:left w:val="single" w:sz="4" w:space="0" w:color="auto"/>
              <w:right w:val="single" w:sz="4" w:space="0" w:color="auto"/>
            </w:tcBorders>
            <w:vAlign w:val="center"/>
          </w:tcPr>
          <w:p w14:paraId="3384CCAB"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AC9165" w14:textId="77777777" w:rsidR="003A3DCF" w:rsidRDefault="003A3DCF" w:rsidP="00647F12">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F5277ED" w14:textId="77777777" w:rsidR="003A3DCF" w:rsidRDefault="003A3DCF" w:rsidP="00647F12">
            <w:pPr>
              <w:pStyle w:val="TAC"/>
            </w:pPr>
          </w:p>
        </w:tc>
      </w:tr>
      <w:tr w:rsidR="003A3DCF" w14:paraId="74AC9697"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F473D0A" w14:textId="77777777" w:rsidR="003A3DCF" w:rsidRDefault="003A3DCF" w:rsidP="00647F12">
            <w:pPr>
              <w:pStyle w:val="TAC"/>
            </w:pPr>
            <w:r w:rsidRPr="006B5692">
              <w:t>CA_n2A-n12A-n260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5AFD6519" w14:textId="77777777" w:rsidR="003A3DCF" w:rsidRDefault="003A3DCF" w:rsidP="00647F12">
            <w:pPr>
              <w:pStyle w:val="TAC"/>
            </w:pPr>
            <w:r>
              <w:t>CA_n2A-n12A</w:t>
            </w:r>
          </w:p>
          <w:p w14:paraId="461C6053" w14:textId="77777777" w:rsidR="003A3DCF" w:rsidRDefault="003A3DCF" w:rsidP="00647F12">
            <w:pPr>
              <w:pStyle w:val="TAC"/>
            </w:pPr>
            <w:r>
              <w:t>CA_n2A-n260A</w:t>
            </w:r>
          </w:p>
          <w:p w14:paraId="49A82DBD" w14:textId="77777777" w:rsidR="003A3DCF" w:rsidRDefault="003A3DCF" w:rsidP="00647F12">
            <w:pPr>
              <w:pStyle w:val="TAC"/>
            </w:pPr>
            <w:r>
              <w:t>CA_n12A-n260A</w:t>
            </w:r>
          </w:p>
          <w:p w14:paraId="53EF807A" w14:textId="77777777" w:rsidR="003A3DCF" w:rsidRDefault="003A3DCF" w:rsidP="00647F12">
            <w:pPr>
              <w:pStyle w:val="TAC"/>
            </w:pPr>
            <w:r>
              <w:t>CA_n2A-n260G</w:t>
            </w:r>
          </w:p>
          <w:p w14:paraId="2620B9D7" w14:textId="77777777" w:rsidR="003A3DCF" w:rsidRDefault="003A3DCF" w:rsidP="00647F12">
            <w:pPr>
              <w:pStyle w:val="TAC"/>
            </w:pPr>
            <w:r>
              <w:t>CA_n12A-n260G</w:t>
            </w:r>
          </w:p>
          <w:p w14:paraId="508627B3" w14:textId="77777777" w:rsidR="003A3DCF" w:rsidRDefault="003A3DCF" w:rsidP="00647F12">
            <w:pPr>
              <w:pStyle w:val="TAC"/>
            </w:pPr>
            <w:r>
              <w:t>CA_n2A-n260H</w:t>
            </w:r>
          </w:p>
          <w:p w14:paraId="45ADD984" w14:textId="77777777" w:rsidR="003A3DCF" w:rsidRDefault="003A3DCF" w:rsidP="00647F12">
            <w:pPr>
              <w:pStyle w:val="TAC"/>
            </w:pPr>
            <w:r>
              <w:t>CA_n12A-n260H</w:t>
            </w:r>
          </w:p>
          <w:p w14:paraId="397E6E7A" w14:textId="77777777" w:rsidR="003A3DCF" w:rsidRDefault="003A3DCF" w:rsidP="00647F12">
            <w:pPr>
              <w:pStyle w:val="TAC"/>
            </w:pPr>
            <w:r>
              <w:t>CA_n2A-n260I</w:t>
            </w:r>
          </w:p>
          <w:p w14:paraId="426109C6" w14:textId="77777777" w:rsidR="003A3DCF" w:rsidRDefault="003A3DCF" w:rsidP="00647F12">
            <w:pPr>
              <w:pStyle w:val="TAC"/>
            </w:pPr>
            <w:r>
              <w:t>CA_n12A-n260I</w:t>
            </w:r>
          </w:p>
          <w:p w14:paraId="1FC0C766" w14:textId="77777777" w:rsidR="003A3DCF" w:rsidRDefault="003A3DCF" w:rsidP="00647F12">
            <w:pPr>
              <w:pStyle w:val="TAC"/>
            </w:pPr>
            <w:r>
              <w:t>CA_n2A-n260J</w:t>
            </w:r>
          </w:p>
          <w:p w14:paraId="41AE5F0F" w14:textId="77777777" w:rsidR="003A3DCF" w:rsidRDefault="003A3DCF" w:rsidP="00647F12">
            <w:pPr>
              <w:pStyle w:val="TAC"/>
            </w:pPr>
            <w:r>
              <w:t>CA_n12A-n260J</w:t>
            </w:r>
          </w:p>
        </w:tc>
        <w:tc>
          <w:tcPr>
            <w:tcW w:w="1052" w:type="dxa"/>
            <w:tcBorders>
              <w:left w:val="single" w:sz="4" w:space="0" w:color="auto"/>
              <w:right w:val="single" w:sz="4" w:space="0" w:color="auto"/>
            </w:tcBorders>
            <w:vAlign w:val="center"/>
          </w:tcPr>
          <w:p w14:paraId="59819578" w14:textId="77777777" w:rsidR="003A3DCF" w:rsidRDefault="003A3DCF" w:rsidP="00647F12">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B500052"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72940ED" w14:textId="77777777" w:rsidR="003A3DCF" w:rsidRDefault="003A3DCF" w:rsidP="00647F12">
            <w:pPr>
              <w:pStyle w:val="TAC"/>
            </w:pPr>
            <w:r>
              <w:t>0</w:t>
            </w:r>
          </w:p>
        </w:tc>
      </w:tr>
      <w:tr w:rsidR="003A3DCF" w14:paraId="00BFE58D"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C1A1E89"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31123507" w14:textId="77777777" w:rsidR="003A3DCF" w:rsidRDefault="003A3DCF" w:rsidP="00647F12">
            <w:pPr>
              <w:pStyle w:val="TAC"/>
            </w:pPr>
          </w:p>
        </w:tc>
        <w:tc>
          <w:tcPr>
            <w:tcW w:w="1052" w:type="dxa"/>
            <w:tcBorders>
              <w:left w:val="single" w:sz="4" w:space="0" w:color="auto"/>
              <w:right w:val="single" w:sz="4" w:space="0" w:color="auto"/>
            </w:tcBorders>
            <w:vAlign w:val="center"/>
          </w:tcPr>
          <w:p w14:paraId="22891D6B" w14:textId="77777777" w:rsidR="003A3DCF" w:rsidRDefault="003A3DCF" w:rsidP="00647F12">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3A5D7A" w14:textId="77777777" w:rsidR="003A3DCF" w:rsidRDefault="003A3DCF" w:rsidP="00647F12">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3720CF5D" w14:textId="77777777" w:rsidR="003A3DCF" w:rsidRDefault="003A3DCF" w:rsidP="00647F12">
            <w:pPr>
              <w:pStyle w:val="TAC"/>
            </w:pPr>
          </w:p>
        </w:tc>
      </w:tr>
      <w:tr w:rsidR="003A3DCF" w14:paraId="23BA4FE1"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CD60B18"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A746C64" w14:textId="77777777" w:rsidR="003A3DCF" w:rsidRDefault="003A3DCF" w:rsidP="00647F12">
            <w:pPr>
              <w:pStyle w:val="TAC"/>
            </w:pPr>
          </w:p>
        </w:tc>
        <w:tc>
          <w:tcPr>
            <w:tcW w:w="1052" w:type="dxa"/>
            <w:tcBorders>
              <w:left w:val="single" w:sz="4" w:space="0" w:color="auto"/>
              <w:right w:val="single" w:sz="4" w:space="0" w:color="auto"/>
            </w:tcBorders>
            <w:vAlign w:val="center"/>
          </w:tcPr>
          <w:p w14:paraId="7F6F0101"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0868AE8" w14:textId="77777777" w:rsidR="003A3DCF" w:rsidRDefault="003A3DCF" w:rsidP="00647F12">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248BD6C0" w14:textId="77777777" w:rsidR="003A3DCF" w:rsidRDefault="003A3DCF" w:rsidP="00647F12">
            <w:pPr>
              <w:pStyle w:val="TAC"/>
            </w:pPr>
          </w:p>
        </w:tc>
      </w:tr>
      <w:tr w:rsidR="003A3DCF" w14:paraId="31A6D85A"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D973332" w14:textId="77777777" w:rsidR="003A3DCF" w:rsidRDefault="003A3DCF" w:rsidP="00647F12">
            <w:pPr>
              <w:pStyle w:val="TAC"/>
            </w:pPr>
            <w:r w:rsidRPr="006B5692">
              <w:t>CA_n2A-n12A-n260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6C93D170" w14:textId="77777777" w:rsidR="003A3DCF" w:rsidRDefault="003A3DCF" w:rsidP="00647F12">
            <w:pPr>
              <w:pStyle w:val="TAC"/>
            </w:pPr>
            <w:r>
              <w:t>CA_n2A-n12A</w:t>
            </w:r>
          </w:p>
          <w:p w14:paraId="7DD6B271" w14:textId="77777777" w:rsidR="003A3DCF" w:rsidRDefault="003A3DCF" w:rsidP="00647F12">
            <w:pPr>
              <w:pStyle w:val="TAC"/>
            </w:pPr>
            <w:r>
              <w:t>CA_n2A-n260A</w:t>
            </w:r>
          </w:p>
          <w:p w14:paraId="30888386" w14:textId="77777777" w:rsidR="003A3DCF" w:rsidRDefault="003A3DCF" w:rsidP="00647F12">
            <w:pPr>
              <w:pStyle w:val="TAC"/>
            </w:pPr>
            <w:r>
              <w:t>CA_n12A-n260A</w:t>
            </w:r>
          </w:p>
          <w:p w14:paraId="002A89DE" w14:textId="77777777" w:rsidR="003A3DCF" w:rsidRDefault="003A3DCF" w:rsidP="00647F12">
            <w:pPr>
              <w:pStyle w:val="TAC"/>
            </w:pPr>
            <w:r>
              <w:t>CA_n2A-n260G</w:t>
            </w:r>
          </w:p>
          <w:p w14:paraId="7AF7C97C" w14:textId="77777777" w:rsidR="003A3DCF" w:rsidRDefault="003A3DCF" w:rsidP="00647F12">
            <w:pPr>
              <w:pStyle w:val="TAC"/>
            </w:pPr>
            <w:r>
              <w:t>CA_n12A-n260G</w:t>
            </w:r>
          </w:p>
          <w:p w14:paraId="0EF990F6" w14:textId="77777777" w:rsidR="003A3DCF" w:rsidRDefault="003A3DCF" w:rsidP="00647F12">
            <w:pPr>
              <w:pStyle w:val="TAC"/>
            </w:pPr>
            <w:r>
              <w:t>CA_n2A-n260H</w:t>
            </w:r>
          </w:p>
          <w:p w14:paraId="173AF96C" w14:textId="77777777" w:rsidR="003A3DCF" w:rsidRDefault="003A3DCF" w:rsidP="00647F12">
            <w:pPr>
              <w:pStyle w:val="TAC"/>
            </w:pPr>
            <w:r>
              <w:t>CA_n12A-n260H</w:t>
            </w:r>
          </w:p>
          <w:p w14:paraId="4C7F65B9" w14:textId="77777777" w:rsidR="003A3DCF" w:rsidRDefault="003A3DCF" w:rsidP="00647F12">
            <w:pPr>
              <w:pStyle w:val="TAC"/>
            </w:pPr>
            <w:r>
              <w:t>CA_n2A-n260I</w:t>
            </w:r>
          </w:p>
          <w:p w14:paraId="4E6E3A9B" w14:textId="77777777" w:rsidR="003A3DCF" w:rsidRDefault="003A3DCF" w:rsidP="00647F12">
            <w:pPr>
              <w:pStyle w:val="TAC"/>
            </w:pPr>
            <w:r>
              <w:t>CA_n12A-n260I</w:t>
            </w:r>
          </w:p>
          <w:p w14:paraId="75CB2253" w14:textId="77777777" w:rsidR="003A3DCF" w:rsidRDefault="003A3DCF" w:rsidP="00647F12">
            <w:pPr>
              <w:pStyle w:val="TAC"/>
            </w:pPr>
            <w:r>
              <w:t>CA_n2A-n260J</w:t>
            </w:r>
          </w:p>
          <w:p w14:paraId="0CF0B813" w14:textId="77777777" w:rsidR="003A3DCF" w:rsidRDefault="003A3DCF" w:rsidP="00647F12">
            <w:pPr>
              <w:pStyle w:val="TAC"/>
            </w:pPr>
            <w:r>
              <w:t>CA_n12A-n260J</w:t>
            </w:r>
          </w:p>
          <w:p w14:paraId="09D2765D" w14:textId="77777777" w:rsidR="003A3DCF" w:rsidRDefault="003A3DCF" w:rsidP="00647F12">
            <w:pPr>
              <w:pStyle w:val="TAC"/>
            </w:pPr>
            <w:r>
              <w:t>CA_n2A-n260K</w:t>
            </w:r>
          </w:p>
          <w:p w14:paraId="6A138FDF" w14:textId="77777777" w:rsidR="003A3DCF" w:rsidRDefault="003A3DCF" w:rsidP="00647F12">
            <w:pPr>
              <w:pStyle w:val="TAC"/>
            </w:pPr>
            <w:r>
              <w:t>CA_n12A-n260K</w:t>
            </w:r>
          </w:p>
        </w:tc>
        <w:tc>
          <w:tcPr>
            <w:tcW w:w="1052" w:type="dxa"/>
            <w:tcBorders>
              <w:left w:val="single" w:sz="4" w:space="0" w:color="auto"/>
              <w:right w:val="single" w:sz="4" w:space="0" w:color="auto"/>
            </w:tcBorders>
            <w:vAlign w:val="center"/>
          </w:tcPr>
          <w:p w14:paraId="0B833FCC" w14:textId="77777777" w:rsidR="003A3DCF" w:rsidRDefault="003A3DCF" w:rsidP="00647F12">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5332A29"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6E53172" w14:textId="77777777" w:rsidR="003A3DCF" w:rsidRDefault="003A3DCF" w:rsidP="00647F12">
            <w:pPr>
              <w:pStyle w:val="TAC"/>
            </w:pPr>
            <w:r>
              <w:t>0</w:t>
            </w:r>
          </w:p>
        </w:tc>
      </w:tr>
      <w:tr w:rsidR="003A3DCF" w14:paraId="633AB483"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8C6CAC9"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D5E75E9" w14:textId="77777777" w:rsidR="003A3DCF" w:rsidRDefault="003A3DCF" w:rsidP="00647F12">
            <w:pPr>
              <w:pStyle w:val="TAC"/>
            </w:pPr>
          </w:p>
        </w:tc>
        <w:tc>
          <w:tcPr>
            <w:tcW w:w="1052" w:type="dxa"/>
            <w:tcBorders>
              <w:left w:val="single" w:sz="4" w:space="0" w:color="auto"/>
              <w:right w:val="single" w:sz="4" w:space="0" w:color="auto"/>
            </w:tcBorders>
            <w:vAlign w:val="center"/>
          </w:tcPr>
          <w:p w14:paraId="1BDE2CE9" w14:textId="77777777" w:rsidR="003A3DCF" w:rsidRDefault="003A3DCF" w:rsidP="00647F12">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6DA223" w14:textId="77777777" w:rsidR="003A3DCF" w:rsidRDefault="003A3DCF" w:rsidP="00647F12">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49F1FB18" w14:textId="77777777" w:rsidR="003A3DCF" w:rsidRDefault="003A3DCF" w:rsidP="00647F12">
            <w:pPr>
              <w:pStyle w:val="TAC"/>
            </w:pPr>
          </w:p>
        </w:tc>
      </w:tr>
      <w:tr w:rsidR="003A3DCF" w14:paraId="069DE64B"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E2BFBE6"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86B9F7D" w14:textId="77777777" w:rsidR="003A3DCF" w:rsidRDefault="003A3DCF" w:rsidP="00647F12">
            <w:pPr>
              <w:pStyle w:val="TAC"/>
            </w:pPr>
          </w:p>
        </w:tc>
        <w:tc>
          <w:tcPr>
            <w:tcW w:w="1052" w:type="dxa"/>
            <w:tcBorders>
              <w:left w:val="single" w:sz="4" w:space="0" w:color="auto"/>
              <w:right w:val="single" w:sz="4" w:space="0" w:color="auto"/>
            </w:tcBorders>
            <w:vAlign w:val="center"/>
          </w:tcPr>
          <w:p w14:paraId="33D25EB2"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8795CD" w14:textId="77777777" w:rsidR="003A3DCF" w:rsidRDefault="003A3DCF" w:rsidP="00647F12">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48AA9B8" w14:textId="77777777" w:rsidR="003A3DCF" w:rsidRDefault="003A3DCF" w:rsidP="00647F12">
            <w:pPr>
              <w:pStyle w:val="TAC"/>
            </w:pPr>
          </w:p>
        </w:tc>
      </w:tr>
      <w:tr w:rsidR="003A3DCF" w14:paraId="30FE0989"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29874D4" w14:textId="77777777" w:rsidR="003A3DCF" w:rsidRDefault="003A3DCF" w:rsidP="00647F12">
            <w:pPr>
              <w:pStyle w:val="TAC"/>
            </w:pPr>
            <w:r w:rsidRPr="006B5692">
              <w:lastRenderedPageBreak/>
              <w:t>CA_n2A-n12A-n260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5DC6E1F3" w14:textId="77777777" w:rsidR="003A3DCF" w:rsidRDefault="003A3DCF" w:rsidP="00647F12">
            <w:pPr>
              <w:pStyle w:val="TAC"/>
            </w:pPr>
            <w:r>
              <w:t>CA_n2A-n12A</w:t>
            </w:r>
          </w:p>
          <w:p w14:paraId="31D707B6" w14:textId="77777777" w:rsidR="003A3DCF" w:rsidRDefault="003A3DCF" w:rsidP="00647F12">
            <w:pPr>
              <w:pStyle w:val="TAC"/>
            </w:pPr>
            <w:r>
              <w:t>CA_n2A-n260A</w:t>
            </w:r>
          </w:p>
          <w:p w14:paraId="214FA231" w14:textId="77777777" w:rsidR="003A3DCF" w:rsidRDefault="003A3DCF" w:rsidP="00647F12">
            <w:pPr>
              <w:pStyle w:val="TAC"/>
            </w:pPr>
            <w:r>
              <w:t>CA_n12A-n260A</w:t>
            </w:r>
          </w:p>
          <w:p w14:paraId="070DF9D0" w14:textId="77777777" w:rsidR="003A3DCF" w:rsidRDefault="003A3DCF" w:rsidP="00647F12">
            <w:pPr>
              <w:pStyle w:val="TAC"/>
            </w:pPr>
            <w:r>
              <w:t>CA_n2A-n260G</w:t>
            </w:r>
          </w:p>
          <w:p w14:paraId="3E354308" w14:textId="77777777" w:rsidR="003A3DCF" w:rsidRDefault="003A3DCF" w:rsidP="00647F12">
            <w:pPr>
              <w:pStyle w:val="TAC"/>
            </w:pPr>
            <w:r>
              <w:t>CA_n12A-n260G</w:t>
            </w:r>
          </w:p>
          <w:p w14:paraId="1C5952AA" w14:textId="77777777" w:rsidR="003A3DCF" w:rsidRDefault="003A3DCF" w:rsidP="00647F12">
            <w:pPr>
              <w:pStyle w:val="TAC"/>
            </w:pPr>
            <w:r>
              <w:t>CA_n2A-n260H</w:t>
            </w:r>
          </w:p>
          <w:p w14:paraId="29C5058C" w14:textId="77777777" w:rsidR="003A3DCF" w:rsidRDefault="003A3DCF" w:rsidP="00647F12">
            <w:pPr>
              <w:pStyle w:val="TAC"/>
            </w:pPr>
            <w:r>
              <w:t>CA_n12A-n260H</w:t>
            </w:r>
          </w:p>
          <w:p w14:paraId="067291C5" w14:textId="77777777" w:rsidR="003A3DCF" w:rsidRDefault="003A3DCF" w:rsidP="00647F12">
            <w:pPr>
              <w:pStyle w:val="TAC"/>
            </w:pPr>
            <w:r>
              <w:t>CA_n2A-n260I</w:t>
            </w:r>
          </w:p>
          <w:p w14:paraId="744EF819" w14:textId="77777777" w:rsidR="003A3DCF" w:rsidRDefault="003A3DCF" w:rsidP="00647F12">
            <w:pPr>
              <w:pStyle w:val="TAC"/>
            </w:pPr>
            <w:r>
              <w:t>CA_n12A-n260I</w:t>
            </w:r>
          </w:p>
          <w:p w14:paraId="1490C681" w14:textId="77777777" w:rsidR="003A3DCF" w:rsidRDefault="003A3DCF" w:rsidP="00647F12">
            <w:pPr>
              <w:pStyle w:val="TAC"/>
            </w:pPr>
            <w:r>
              <w:t>CA_n2A-n260J</w:t>
            </w:r>
          </w:p>
          <w:p w14:paraId="111BFA3D" w14:textId="77777777" w:rsidR="003A3DCF" w:rsidRDefault="003A3DCF" w:rsidP="00647F12">
            <w:pPr>
              <w:pStyle w:val="TAC"/>
            </w:pPr>
            <w:r>
              <w:t>CA_n12A-n260J</w:t>
            </w:r>
          </w:p>
          <w:p w14:paraId="795BB28D" w14:textId="77777777" w:rsidR="003A3DCF" w:rsidRDefault="003A3DCF" w:rsidP="00647F12">
            <w:pPr>
              <w:pStyle w:val="TAC"/>
            </w:pPr>
            <w:r>
              <w:t>CA_n2A-n260K</w:t>
            </w:r>
          </w:p>
          <w:p w14:paraId="4DDDB47F" w14:textId="77777777" w:rsidR="003A3DCF" w:rsidRDefault="003A3DCF" w:rsidP="00647F12">
            <w:pPr>
              <w:pStyle w:val="TAC"/>
            </w:pPr>
            <w:r>
              <w:t>CA_n12A-n260K</w:t>
            </w:r>
          </w:p>
          <w:p w14:paraId="4D624DEB" w14:textId="77777777" w:rsidR="003A3DCF" w:rsidRDefault="003A3DCF" w:rsidP="00647F12">
            <w:pPr>
              <w:pStyle w:val="TAC"/>
            </w:pPr>
            <w:r>
              <w:t>CA_n2A-n260L</w:t>
            </w:r>
          </w:p>
          <w:p w14:paraId="4F540BC8" w14:textId="77777777" w:rsidR="003A3DCF" w:rsidRDefault="003A3DCF" w:rsidP="00647F12">
            <w:pPr>
              <w:pStyle w:val="TAC"/>
            </w:pPr>
            <w:r>
              <w:t>CA_n12A-n260L</w:t>
            </w:r>
          </w:p>
        </w:tc>
        <w:tc>
          <w:tcPr>
            <w:tcW w:w="1052" w:type="dxa"/>
            <w:tcBorders>
              <w:left w:val="single" w:sz="4" w:space="0" w:color="auto"/>
              <w:right w:val="single" w:sz="4" w:space="0" w:color="auto"/>
            </w:tcBorders>
            <w:vAlign w:val="center"/>
          </w:tcPr>
          <w:p w14:paraId="6654E892" w14:textId="77777777" w:rsidR="003A3DCF" w:rsidRDefault="003A3DCF" w:rsidP="00647F12">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26B1EF9"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29032EA" w14:textId="77777777" w:rsidR="003A3DCF" w:rsidRDefault="003A3DCF" w:rsidP="00647F12">
            <w:pPr>
              <w:pStyle w:val="TAC"/>
            </w:pPr>
            <w:r>
              <w:t>0</w:t>
            </w:r>
          </w:p>
        </w:tc>
      </w:tr>
      <w:tr w:rsidR="003A3DCF" w14:paraId="0D130A1E"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CC08E09"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215AAC4" w14:textId="77777777" w:rsidR="003A3DCF" w:rsidRDefault="003A3DCF" w:rsidP="00647F12">
            <w:pPr>
              <w:pStyle w:val="TAC"/>
            </w:pPr>
          </w:p>
        </w:tc>
        <w:tc>
          <w:tcPr>
            <w:tcW w:w="1052" w:type="dxa"/>
            <w:tcBorders>
              <w:left w:val="single" w:sz="4" w:space="0" w:color="auto"/>
              <w:right w:val="single" w:sz="4" w:space="0" w:color="auto"/>
            </w:tcBorders>
            <w:vAlign w:val="center"/>
          </w:tcPr>
          <w:p w14:paraId="3444DD39" w14:textId="77777777" w:rsidR="003A3DCF" w:rsidRDefault="003A3DCF" w:rsidP="00647F12">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E79A24" w14:textId="77777777" w:rsidR="003A3DCF" w:rsidRDefault="003A3DCF" w:rsidP="00647F12">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60112706" w14:textId="77777777" w:rsidR="003A3DCF" w:rsidRDefault="003A3DCF" w:rsidP="00647F12">
            <w:pPr>
              <w:pStyle w:val="TAC"/>
            </w:pPr>
          </w:p>
        </w:tc>
      </w:tr>
      <w:tr w:rsidR="003A3DCF" w14:paraId="6DDC8BD5"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E77DAD2"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7126D6D" w14:textId="77777777" w:rsidR="003A3DCF" w:rsidRDefault="003A3DCF" w:rsidP="00647F12">
            <w:pPr>
              <w:pStyle w:val="TAC"/>
            </w:pPr>
          </w:p>
        </w:tc>
        <w:tc>
          <w:tcPr>
            <w:tcW w:w="1052" w:type="dxa"/>
            <w:tcBorders>
              <w:left w:val="single" w:sz="4" w:space="0" w:color="auto"/>
              <w:right w:val="single" w:sz="4" w:space="0" w:color="auto"/>
            </w:tcBorders>
            <w:vAlign w:val="center"/>
          </w:tcPr>
          <w:p w14:paraId="28FCBED9"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33252EB" w14:textId="77777777" w:rsidR="003A3DCF" w:rsidRDefault="003A3DCF" w:rsidP="00647F12">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CA3AACF" w14:textId="77777777" w:rsidR="003A3DCF" w:rsidRDefault="003A3DCF" w:rsidP="00647F12">
            <w:pPr>
              <w:pStyle w:val="TAC"/>
            </w:pPr>
          </w:p>
        </w:tc>
      </w:tr>
      <w:tr w:rsidR="003A3DCF" w14:paraId="7DDEFFD5"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0ED69E8" w14:textId="77777777" w:rsidR="003A3DCF" w:rsidRDefault="003A3DCF" w:rsidP="00647F12">
            <w:pPr>
              <w:pStyle w:val="TAC"/>
            </w:pPr>
            <w:r w:rsidRPr="006B5692">
              <w:t>CA_n2A-n12A-n260M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6F04C91D" w14:textId="77777777" w:rsidR="003A3DCF" w:rsidRDefault="003A3DCF" w:rsidP="00647F12">
            <w:pPr>
              <w:pStyle w:val="TAC"/>
            </w:pPr>
            <w:r>
              <w:t>CA_n2A-n12A</w:t>
            </w:r>
          </w:p>
          <w:p w14:paraId="25A44397" w14:textId="77777777" w:rsidR="003A3DCF" w:rsidRDefault="003A3DCF" w:rsidP="00647F12">
            <w:pPr>
              <w:pStyle w:val="TAC"/>
            </w:pPr>
            <w:r>
              <w:t>CA_n2A-n260A</w:t>
            </w:r>
          </w:p>
          <w:p w14:paraId="29C1BA9E" w14:textId="77777777" w:rsidR="003A3DCF" w:rsidRDefault="003A3DCF" w:rsidP="00647F12">
            <w:pPr>
              <w:pStyle w:val="TAC"/>
            </w:pPr>
            <w:r>
              <w:t>CA_n12A-n260A</w:t>
            </w:r>
          </w:p>
          <w:p w14:paraId="0821132C" w14:textId="77777777" w:rsidR="003A3DCF" w:rsidRDefault="003A3DCF" w:rsidP="00647F12">
            <w:pPr>
              <w:pStyle w:val="TAC"/>
            </w:pPr>
            <w:r>
              <w:t>CA_n2A-n260G</w:t>
            </w:r>
          </w:p>
          <w:p w14:paraId="77E9354E" w14:textId="77777777" w:rsidR="003A3DCF" w:rsidRDefault="003A3DCF" w:rsidP="00647F12">
            <w:pPr>
              <w:pStyle w:val="TAC"/>
            </w:pPr>
            <w:r>
              <w:t>CA_n12A-n260G</w:t>
            </w:r>
          </w:p>
          <w:p w14:paraId="48AEE5A0" w14:textId="77777777" w:rsidR="003A3DCF" w:rsidRDefault="003A3DCF" w:rsidP="00647F12">
            <w:pPr>
              <w:pStyle w:val="TAC"/>
            </w:pPr>
            <w:r>
              <w:t>CA_n2A-n260H</w:t>
            </w:r>
          </w:p>
          <w:p w14:paraId="78AC015D" w14:textId="77777777" w:rsidR="003A3DCF" w:rsidRDefault="003A3DCF" w:rsidP="00647F12">
            <w:pPr>
              <w:pStyle w:val="TAC"/>
            </w:pPr>
            <w:r>
              <w:t>CA_n12A-n260H</w:t>
            </w:r>
          </w:p>
          <w:p w14:paraId="79BD4F9B" w14:textId="77777777" w:rsidR="003A3DCF" w:rsidRDefault="003A3DCF" w:rsidP="00647F12">
            <w:pPr>
              <w:pStyle w:val="TAC"/>
            </w:pPr>
            <w:r>
              <w:t>CA_n2A-n260I</w:t>
            </w:r>
          </w:p>
          <w:p w14:paraId="6EA3F334" w14:textId="77777777" w:rsidR="003A3DCF" w:rsidRDefault="003A3DCF" w:rsidP="00647F12">
            <w:pPr>
              <w:pStyle w:val="TAC"/>
            </w:pPr>
            <w:r>
              <w:t>CA_n12A-n260I</w:t>
            </w:r>
          </w:p>
          <w:p w14:paraId="22B60283" w14:textId="77777777" w:rsidR="003A3DCF" w:rsidRDefault="003A3DCF" w:rsidP="00647F12">
            <w:pPr>
              <w:pStyle w:val="TAC"/>
            </w:pPr>
            <w:r>
              <w:t>CA_n2A-n260J</w:t>
            </w:r>
          </w:p>
          <w:p w14:paraId="3B8B0F5E" w14:textId="77777777" w:rsidR="003A3DCF" w:rsidRDefault="003A3DCF" w:rsidP="00647F12">
            <w:pPr>
              <w:pStyle w:val="TAC"/>
            </w:pPr>
            <w:r>
              <w:t>CA_n12A-n260J</w:t>
            </w:r>
          </w:p>
          <w:p w14:paraId="60D95054" w14:textId="77777777" w:rsidR="003A3DCF" w:rsidRDefault="003A3DCF" w:rsidP="00647F12">
            <w:pPr>
              <w:pStyle w:val="TAC"/>
            </w:pPr>
            <w:r>
              <w:t>CA_n2A-n260K</w:t>
            </w:r>
          </w:p>
          <w:p w14:paraId="0BEB95CA" w14:textId="77777777" w:rsidR="003A3DCF" w:rsidRDefault="003A3DCF" w:rsidP="00647F12">
            <w:pPr>
              <w:pStyle w:val="TAC"/>
            </w:pPr>
            <w:r>
              <w:t>CA_n12A-n260K</w:t>
            </w:r>
          </w:p>
          <w:p w14:paraId="67DE0FBE" w14:textId="77777777" w:rsidR="003A3DCF" w:rsidRDefault="003A3DCF" w:rsidP="00647F12">
            <w:pPr>
              <w:pStyle w:val="TAC"/>
            </w:pPr>
            <w:r>
              <w:t>CA_n2A-n260L</w:t>
            </w:r>
          </w:p>
          <w:p w14:paraId="4D0ED00D" w14:textId="77777777" w:rsidR="003A3DCF" w:rsidRDefault="003A3DCF" w:rsidP="00647F12">
            <w:pPr>
              <w:pStyle w:val="TAC"/>
            </w:pPr>
            <w:r>
              <w:t>CA_n12A-n260L</w:t>
            </w:r>
          </w:p>
          <w:p w14:paraId="4C506F5E" w14:textId="77777777" w:rsidR="003A3DCF" w:rsidRDefault="003A3DCF" w:rsidP="00647F12">
            <w:pPr>
              <w:pStyle w:val="TAC"/>
            </w:pPr>
            <w:r>
              <w:t>CA_n2A-n260M</w:t>
            </w:r>
          </w:p>
          <w:p w14:paraId="44CD5186" w14:textId="77777777" w:rsidR="003A3DCF" w:rsidRDefault="003A3DCF" w:rsidP="00647F12">
            <w:pPr>
              <w:pStyle w:val="TAC"/>
            </w:pPr>
            <w:r>
              <w:t>CA_n12A-n260M</w:t>
            </w:r>
          </w:p>
        </w:tc>
        <w:tc>
          <w:tcPr>
            <w:tcW w:w="1052" w:type="dxa"/>
            <w:tcBorders>
              <w:left w:val="single" w:sz="4" w:space="0" w:color="auto"/>
              <w:right w:val="single" w:sz="4" w:space="0" w:color="auto"/>
            </w:tcBorders>
            <w:vAlign w:val="center"/>
          </w:tcPr>
          <w:p w14:paraId="13BD5C7F" w14:textId="77777777" w:rsidR="003A3DCF" w:rsidRDefault="003A3DCF" w:rsidP="00647F12">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2922D4E"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CE0F9E1" w14:textId="77777777" w:rsidR="003A3DCF" w:rsidRDefault="003A3DCF" w:rsidP="00647F12">
            <w:pPr>
              <w:pStyle w:val="TAC"/>
            </w:pPr>
            <w:r>
              <w:t>0</w:t>
            </w:r>
          </w:p>
        </w:tc>
      </w:tr>
      <w:tr w:rsidR="003A3DCF" w14:paraId="44D7AF00"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F097913"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5976C0EB" w14:textId="77777777" w:rsidR="003A3DCF" w:rsidRDefault="003A3DCF" w:rsidP="00647F12">
            <w:pPr>
              <w:pStyle w:val="TAC"/>
            </w:pPr>
          </w:p>
        </w:tc>
        <w:tc>
          <w:tcPr>
            <w:tcW w:w="1052" w:type="dxa"/>
            <w:tcBorders>
              <w:left w:val="single" w:sz="4" w:space="0" w:color="auto"/>
              <w:right w:val="single" w:sz="4" w:space="0" w:color="auto"/>
            </w:tcBorders>
            <w:vAlign w:val="center"/>
          </w:tcPr>
          <w:p w14:paraId="3BD3CA51" w14:textId="77777777" w:rsidR="003A3DCF" w:rsidRDefault="003A3DCF" w:rsidP="00647F12">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7056230" w14:textId="77777777" w:rsidR="003A3DCF" w:rsidRDefault="003A3DCF" w:rsidP="00647F12">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3494A055" w14:textId="77777777" w:rsidR="003A3DCF" w:rsidRDefault="003A3DCF" w:rsidP="00647F12">
            <w:pPr>
              <w:pStyle w:val="TAC"/>
            </w:pPr>
          </w:p>
        </w:tc>
      </w:tr>
      <w:tr w:rsidR="003A3DCF" w14:paraId="3198104E"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1616FD7"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20C409B" w14:textId="77777777" w:rsidR="003A3DCF" w:rsidRDefault="003A3DCF" w:rsidP="00647F12">
            <w:pPr>
              <w:pStyle w:val="TAC"/>
            </w:pPr>
          </w:p>
        </w:tc>
        <w:tc>
          <w:tcPr>
            <w:tcW w:w="1052" w:type="dxa"/>
            <w:tcBorders>
              <w:left w:val="single" w:sz="4" w:space="0" w:color="auto"/>
              <w:right w:val="single" w:sz="4" w:space="0" w:color="auto"/>
            </w:tcBorders>
            <w:vAlign w:val="center"/>
          </w:tcPr>
          <w:p w14:paraId="1B174850"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73DDBE8" w14:textId="77777777" w:rsidR="003A3DCF" w:rsidRDefault="003A3DCF" w:rsidP="00647F12">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B2A51FC" w14:textId="77777777" w:rsidR="003A3DCF" w:rsidRDefault="003A3DCF" w:rsidP="00647F12">
            <w:pPr>
              <w:pStyle w:val="TAC"/>
            </w:pPr>
          </w:p>
        </w:tc>
      </w:tr>
      <w:tr w:rsidR="003A3DCF" w14:paraId="0582BEB8"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1B65F6C" w14:textId="77777777" w:rsidR="003A3DCF" w:rsidRDefault="003A3DCF" w:rsidP="00647F12">
            <w:pPr>
              <w:pStyle w:val="TAC"/>
            </w:pPr>
            <w:r w:rsidRPr="006B5692">
              <w:t>CA_n2A-</w:t>
            </w:r>
            <w:r>
              <w:t>n14A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C7778F8" w14:textId="77777777" w:rsidR="003A3DCF" w:rsidRDefault="003A3DCF" w:rsidP="00647F12">
            <w:pPr>
              <w:pStyle w:val="TAC"/>
            </w:pPr>
            <w:r>
              <w:t>CA_n2A-n14A</w:t>
            </w:r>
          </w:p>
          <w:p w14:paraId="4E68878D" w14:textId="77777777" w:rsidR="003A3DCF" w:rsidRDefault="003A3DCF" w:rsidP="00647F12">
            <w:pPr>
              <w:pStyle w:val="TAC"/>
            </w:pPr>
            <w:r>
              <w:t>CA_n2A-n260A</w:t>
            </w:r>
          </w:p>
          <w:p w14:paraId="1B2514AD" w14:textId="77777777" w:rsidR="003A3DCF" w:rsidRDefault="003A3DCF" w:rsidP="00647F12">
            <w:pPr>
              <w:pStyle w:val="TAC"/>
            </w:pPr>
            <w:r>
              <w:t>CA_n14A-n260A</w:t>
            </w:r>
          </w:p>
        </w:tc>
        <w:tc>
          <w:tcPr>
            <w:tcW w:w="1052" w:type="dxa"/>
            <w:tcBorders>
              <w:left w:val="single" w:sz="4" w:space="0" w:color="auto"/>
              <w:right w:val="single" w:sz="4" w:space="0" w:color="auto"/>
            </w:tcBorders>
            <w:vAlign w:val="center"/>
          </w:tcPr>
          <w:p w14:paraId="7896EC43" w14:textId="77777777" w:rsidR="003A3DCF" w:rsidRDefault="003A3DCF" w:rsidP="00647F12">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F2C81D"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CF3F175" w14:textId="77777777" w:rsidR="003A3DCF" w:rsidRDefault="003A3DCF" w:rsidP="00647F12">
            <w:pPr>
              <w:pStyle w:val="TAC"/>
            </w:pPr>
            <w:r>
              <w:t>0</w:t>
            </w:r>
          </w:p>
        </w:tc>
      </w:tr>
      <w:tr w:rsidR="003A3DCF" w14:paraId="0930C39A"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3DB4894"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E7BFDEE" w14:textId="77777777" w:rsidR="003A3DCF" w:rsidRDefault="003A3DCF" w:rsidP="00647F12">
            <w:pPr>
              <w:pStyle w:val="TAC"/>
            </w:pPr>
          </w:p>
        </w:tc>
        <w:tc>
          <w:tcPr>
            <w:tcW w:w="1052" w:type="dxa"/>
            <w:tcBorders>
              <w:left w:val="single" w:sz="4" w:space="0" w:color="auto"/>
              <w:right w:val="single" w:sz="4" w:space="0" w:color="auto"/>
            </w:tcBorders>
            <w:vAlign w:val="center"/>
          </w:tcPr>
          <w:p w14:paraId="45C954B9" w14:textId="77777777" w:rsidR="003A3DCF" w:rsidRDefault="003A3DCF" w:rsidP="00647F12">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C41F10" w14:textId="77777777" w:rsidR="003A3DCF" w:rsidRDefault="003A3DCF" w:rsidP="00647F12">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19E88B32" w14:textId="77777777" w:rsidR="003A3DCF" w:rsidRDefault="003A3DCF" w:rsidP="00647F12">
            <w:pPr>
              <w:pStyle w:val="TAC"/>
            </w:pPr>
          </w:p>
        </w:tc>
      </w:tr>
      <w:tr w:rsidR="003A3DCF" w14:paraId="2815D93B"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ECC9488"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96AF7F9" w14:textId="77777777" w:rsidR="003A3DCF" w:rsidRDefault="003A3DCF" w:rsidP="00647F12">
            <w:pPr>
              <w:pStyle w:val="TAC"/>
            </w:pPr>
          </w:p>
        </w:tc>
        <w:tc>
          <w:tcPr>
            <w:tcW w:w="1052" w:type="dxa"/>
            <w:tcBorders>
              <w:left w:val="single" w:sz="4" w:space="0" w:color="auto"/>
              <w:right w:val="single" w:sz="4" w:space="0" w:color="auto"/>
            </w:tcBorders>
            <w:vAlign w:val="center"/>
          </w:tcPr>
          <w:p w14:paraId="17B8121B"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9B5906" w14:textId="77777777" w:rsidR="003A3DCF" w:rsidRDefault="003A3DCF" w:rsidP="00647F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1B2EC08" w14:textId="77777777" w:rsidR="003A3DCF" w:rsidRDefault="003A3DCF" w:rsidP="00647F12">
            <w:pPr>
              <w:pStyle w:val="TAC"/>
            </w:pPr>
          </w:p>
        </w:tc>
      </w:tr>
      <w:tr w:rsidR="003A3DCF" w14:paraId="65A86B87"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93B7C9B" w14:textId="77777777" w:rsidR="003A3DCF" w:rsidRDefault="003A3DCF" w:rsidP="00647F12">
            <w:pPr>
              <w:pStyle w:val="TAC"/>
            </w:pPr>
            <w:r w:rsidRPr="006B5692">
              <w:t>CA_n2A-</w:t>
            </w:r>
            <w:r>
              <w:t>n14A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A282DC9" w14:textId="77777777" w:rsidR="003A3DCF" w:rsidRDefault="003A3DCF" w:rsidP="00647F12">
            <w:pPr>
              <w:pStyle w:val="TAC"/>
            </w:pPr>
            <w:r>
              <w:t>CA_n2A-n14A</w:t>
            </w:r>
          </w:p>
          <w:p w14:paraId="62714BF0" w14:textId="77777777" w:rsidR="003A3DCF" w:rsidRDefault="003A3DCF" w:rsidP="00647F12">
            <w:pPr>
              <w:pStyle w:val="TAC"/>
            </w:pPr>
            <w:r>
              <w:t>CA_n2A-n260A</w:t>
            </w:r>
          </w:p>
          <w:p w14:paraId="2F7B20D0" w14:textId="77777777" w:rsidR="003A3DCF" w:rsidRDefault="003A3DCF" w:rsidP="00647F12">
            <w:pPr>
              <w:pStyle w:val="TAC"/>
            </w:pPr>
            <w:r>
              <w:t>CA_n14A-n260A</w:t>
            </w:r>
          </w:p>
          <w:p w14:paraId="21A6913F" w14:textId="77777777" w:rsidR="003A3DCF" w:rsidRDefault="003A3DCF" w:rsidP="00647F12">
            <w:pPr>
              <w:pStyle w:val="TAC"/>
            </w:pPr>
            <w:r>
              <w:t>CA_n2A-n260G</w:t>
            </w:r>
          </w:p>
          <w:p w14:paraId="0E1EF4E2" w14:textId="77777777" w:rsidR="003A3DCF" w:rsidRDefault="003A3DCF" w:rsidP="00647F12">
            <w:pPr>
              <w:pStyle w:val="TAC"/>
            </w:pPr>
            <w:r>
              <w:t>CA_n14A-n260G</w:t>
            </w:r>
          </w:p>
        </w:tc>
        <w:tc>
          <w:tcPr>
            <w:tcW w:w="1052" w:type="dxa"/>
            <w:tcBorders>
              <w:left w:val="single" w:sz="4" w:space="0" w:color="auto"/>
              <w:right w:val="single" w:sz="4" w:space="0" w:color="auto"/>
            </w:tcBorders>
            <w:vAlign w:val="center"/>
          </w:tcPr>
          <w:p w14:paraId="54A53128" w14:textId="77777777" w:rsidR="003A3DCF" w:rsidRDefault="003A3DCF" w:rsidP="00647F12">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05BA811"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74B7A87" w14:textId="77777777" w:rsidR="003A3DCF" w:rsidRDefault="003A3DCF" w:rsidP="00647F12">
            <w:pPr>
              <w:pStyle w:val="TAC"/>
            </w:pPr>
            <w:r>
              <w:t>0</w:t>
            </w:r>
          </w:p>
        </w:tc>
      </w:tr>
      <w:tr w:rsidR="003A3DCF" w14:paraId="474D3DE4"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931F5C2"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5CADD38A" w14:textId="77777777" w:rsidR="003A3DCF" w:rsidRDefault="003A3DCF" w:rsidP="00647F12">
            <w:pPr>
              <w:pStyle w:val="TAC"/>
            </w:pPr>
          </w:p>
        </w:tc>
        <w:tc>
          <w:tcPr>
            <w:tcW w:w="1052" w:type="dxa"/>
            <w:tcBorders>
              <w:left w:val="single" w:sz="4" w:space="0" w:color="auto"/>
              <w:right w:val="single" w:sz="4" w:space="0" w:color="auto"/>
            </w:tcBorders>
            <w:vAlign w:val="center"/>
          </w:tcPr>
          <w:p w14:paraId="13993A97" w14:textId="77777777" w:rsidR="003A3DCF" w:rsidRDefault="003A3DCF" w:rsidP="00647F12">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8696415" w14:textId="77777777" w:rsidR="003A3DCF" w:rsidRDefault="003A3DCF" w:rsidP="00647F12">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7E31606D" w14:textId="77777777" w:rsidR="003A3DCF" w:rsidRDefault="003A3DCF" w:rsidP="00647F12">
            <w:pPr>
              <w:pStyle w:val="TAC"/>
            </w:pPr>
          </w:p>
        </w:tc>
      </w:tr>
      <w:tr w:rsidR="003A3DCF" w14:paraId="579B3726"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94C3D40"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CD6AFE4" w14:textId="77777777" w:rsidR="003A3DCF" w:rsidRDefault="003A3DCF" w:rsidP="00647F12">
            <w:pPr>
              <w:pStyle w:val="TAC"/>
            </w:pPr>
          </w:p>
        </w:tc>
        <w:tc>
          <w:tcPr>
            <w:tcW w:w="1052" w:type="dxa"/>
            <w:tcBorders>
              <w:left w:val="single" w:sz="4" w:space="0" w:color="auto"/>
              <w:right w:val="single" w:sz="4" w:space="0" w:color="auto"/>
            </w:tcBorders>
            <w:vAlign w:val="center"/>
          </w:tcPr>
          <w:p w14:paraId="5326B08B"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E4FA1EF" w14:textId="77777777" w:rsidR="003A3DCF" w:rsidRDefault="003A3DCF" w:rsidP="00647F12">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00414B5" w14:textId="77777777" w:rsidR="003A3DCF" w:rsidRDefault="003A3DCF" w:rsidP="00647F12">
            <w:pPr>
              <w:pStyle w:val="TAC"/>
            </w:pPr>
          </w:p>
        </w:tc>
      </w:tr>
      <w:tr w:rsidR="003A3DCF" w14:paraId="118AAE89"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89F8D02" w14:textId="77777777" w:rsidR="003A3DCF" w:rsidRDefault="003A3DCF" w:rsidP="00647F12">
            <w:pPr>
              <w:pStyle w:val="TAC"/>
            </w:pPr>
            <w:r w:rsidRPr="006B5692">
              <w:t>CA_n2A-</w:t>
            </w:r>
            <w:r>
              <w:t>n14A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BF18EA0" w14:textId="77777777" w:rsidR="003A3DCF" w:rsidRDefault="003A3DCF" w:rsidP="00647F12">
            <w:pPr>
              <w:pStyle w:val="TAC"/>
            </w:pPr>
            <w:r>
              <w:t>CA_n2A-n14A</w:t>
            </w:r>
          </w:p>
          <w:p w14:paraId="1CF93E35" w14:textId="77777777" w:rsidR="003A3DCF" w:rsidRDefault="003A3DCF" w:rsidP="00647F12">
            <w:pPr>
              <w:pStyle w:val="TAC"/>
            </w:pPr>
            <w:r>
              <w:t>CA_n2A-n260A</w:t>
            </w:r>
          </w:p>
          <w:p w14:paraId="20D445EE" w14:textId="77777777" w:rsidR="003A3DCF" w:rsidRDefault="003A3DCF" w:rsidP="00647F12">
            <w:pPr>
              <w:pStyle w:val="TAC"/>
            </w:pPr>
            <w:r>
              <w:t>CA_n14A-n260A</w:t>
            </w:r>
          </w:p>
          <w:p w14:paraId="0A8B8AAA" w14:textId="77777777" w:rsidR="003A3DCF" w:rsidRDefault="003A3DCF" w:rsidP="00647F12">
            <w:pPr>
              <w:pStyle w:val="TAC"/>
            </w:pPr>
            <w:r>
              <w:t>CA_n2A-n260G</w:t>
            </w:r>
          </w:p>
          <w:p w14:paraId="26534F03" w14:textId="77777777" w:rsidR="003A3DCF" w:rsidRDefault="003A3DCF" w:rsidP="00647F12">
            <w:pPr>
              <w:pStyle w:val="TAC"/>
            </w:pPr>
            <w:r>
              <w:t>CA_n14A-n260G</w:t>
            </w:r>
          </w:p>
          <w:p w14:paraId="650AE2DB" w14:textId="77777777" w:rsidR="003A3DCF" w:rsidRDefault="003A3DCF" w:rsidP="00647F12">
            <w:pPr>
              <w:pStyle w:val="TAC"/>
            </w:pPr>
            <w:r>
              <w:t>CA_n2A-n260H</w:t>
            </w:r>
          </w:p>
          <w:p w14:paraId="6DADD14F" w14:textId="77777777" w:rsidR="003A3DCF" w:rsidRDefault="003A3DCF" w:rsidP="00647F12">
            <w:pPr>
              <w:pStyle w:val="TAC"/>
            </w:pPr>
            <w:r>
              <w:t>CA_n14A-n260H</w:t>
            </w:r>
          </w:p>
        </w:tc>
        <w:tc>
          <w:tcPr>
            <w:tcW w:w="1052" w:type="dxa"/>
            <w:tcBorders>
              <w:left w:val="single" w:sz="4" w:space="0" w:color="auto"/>
              <w:right w:val="single" w:sz="4" w:space="0" w:color="auto"/>
            </w:tcBorders>
            <w:vAlign w:val="center"/>
          </w:tcPr>
          <w:p w14:paraId="4043B72A" w14:textId="77777777" w:rsidR="003A3DCF" w:rsidRDefault="003A3DCF" w:rsidP="00647F12">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D69CA8"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44476B4" w14:textId="77777777" w:rsidR="003A3DCF" w:rsidRDefault="003A3DCF" w:rsidP="00647F12">
            <w:pPr>
              <w:pStyle w:val="TAC"/>
            </w:pPr>
            <w:r>
              <w:t>0</w:t>
            </w:r>
          </w:p>
        </w:tc>
      </w:tr>
      <w:tr w:rsidR="003A3DCF" w14:paraId="20383E22"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056863A"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2682B58" w14:textId="77777777" w:rsidR="003A3DCF" w:rsidRDefault="003A3DCF" w:rsidP="00647F12">
            <w:pPr>
              <w:pStyle w:val="TAC"/>
            </w:pPr>
          </w:p>
        </w:tc>
        <w:tc>
          <w:tcPr>
            <w:tcW w:w="1052" w:type="dxa"/>
            <w:tcBorders>
              <w:left w:val="single" w:sz="4" w:space="0" w:color="auto"/>
              <w:right w:val="single" w:sz="4" w:space="0" w:color="auto"/>
            </w:tcBorders>
            <w:vAlign w:val="center"/>
          </w:tcPr>
          <w:p w14:paraId="5153CBB9" w14:textId="77777777" w:rsidR="003A3DCF" w:rsidRDefault="003A3DCF" w:rsidP="00647F12">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BB629C" w14:textId="77777777" w:rsidR="003A3DCF" w:rsidRDefault="003A3DCF" w:rsidP="00647F12">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2DC2AB74" w14:textId="77777777" w:rsidR="003A3DCF" w:rsidRDefault="003A3DCF" w:rsidP="00647F12">
            <w:pPr>
              <w:pStyle w:val="TAC"/>
            </w:pPr>
          </w:p>
        </w:tc>
      </w:tr>
      <w:tr w:rsidR="003A3DCF" w14:paraId="4971DF4B"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8B472A6"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D9F0B0B" w14:textId="77777777" w:rsidR="003A3DCF" w:rsidRDefault="003A3DCF" w:rsidP="00647F12">
            <w:pPr>
              <w:pStyle w:val="TAC"/>
            </w:pPr>
          </w:p>
        </w:tc>
        <w:tc>
          <w:tcPr>
            <w:tcW w:w="1052" w:type="dxa"/>
            <w:tcBorders>
              <w:left w:val="single" w:sz="4" w:space="0" w:color="auto"/>
              <w:right w:val="single" w:sz="4" w:space="0" w:color="auto"/>
            </w:tcBorders>
            <w:vAlign w:val="center"/>
          </w:tcPr>
          <w:p w14:paraId="49777C70"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7EDAD8E" w14:textId="77777777" w:rsidR="003A3DCF" w:rsidRDefault="003A3DCF" w:rsidP="00647F12">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27E465" w14:textId="77777777" w:rsidR="003A3DCF" w:rsidRDefault="003A3DCF" w:rsidP="00647F12">
            <w:pPr>
              <w:pStyle w:val="TAC"/>
            </w:pPr>
          </w:p>
        </w:tc>
      </w:tr>
      <w:tr w:rsidR="003A3DCF" w14:paraId="7D1083F6"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090099A" w14:textId="77777777" w:rsidR="003A3DCF" w:rsidRDefault="003A3DCF" w:rsidP="00647F12">
            <w:pPr>
              <w:pStyle w:val="TAC"/>
            </w:pPr>
            <w:r w:rsidRPr="006B5692">
              <w:t>CA_n2A-</w:t>
            </w:r>
            <w:r>
              <w:t>n14A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0CD2C1E" w14:textId="77777777" w:rsidR="003A3DCF" w:rsidRDefault="003A3DCF" w:rsidP="00647F12">
            <w:pPr>
              <w:pStyle w:val="TAC"/>
            </w:pPr>
            <w:r>
              <w:t>CA_n2A-n14A</w:t>
            </w:r>
          </w:p>
          <w:p w14:paraId="7A224633" w14:textId="77777777" w:rsidR="003A3DCF" w:rsidRDefault="003A3DCF" w:rsidP="00647F12">
            <w:pPr>
              <w:pStyle w:val="TAC"/>
            </w:pPr>
            <w:r>
              <w:t>CA_n2A-n260A</w:t>
            </w:r>
          </w:p>
          <w:p w14:paraId="0FEC016D" w14:textId="77777777" w:rsidR="003A3DCF" w:rsidRDefault="003A3DCF" w:rsidP="00647F12">
            <w:pPr>
              <w:pStyle w:val="TAC"/>
            </w:pPr>
            <w:r>
              <w:t>CA_n14A-n260A</w:t>
            </w:r>
          </w:p>
          <w:p w14:paraId="6BFF5F7A" w14:textId="77777777" w:rsidR="003A3DCF" w:rsidRDefault="003A3DCF" w:rsidP="00647F12">
            <w:pPr>
              <w:pStyle w:val="TAC"/>
            </w:pPr>
            <w:r>
              <w:t>CA_n2A-n260G</w:t>
            </w:r>
          </w:p>
          <w:p w14:paraId="3EFEC3F5" w14:textId="77777777" w:rsidR="003A3DCF" w:rsidRDefault="003A3DCF" w:rsidP="00647F12">
            <w:pPr>
              <w:pStyle w:val="TAC"/>
            </w:pPr>
            <w:r>
              <w:t>CA_n14A-n260G</w:t>
            </w:r>
          </w:p>
          <w:p w14:paraId="4EB05290" w14:textId="77777777" w:rsidR="003A3DCF" w:rsidRDefault="003A3DCF" w:rsidP="00647F12">
            <w:pPr>
              <w:pStyle w:val="TAC"/>
            </w:pPr>
            <w:r>
              <w:t>CA_n2A-n260H</w:t>
            </w:r>
          </w:p>
          <w:p w14:paraId="5D5C3FDE" w14:textId="77777777" w:rsidR="003A3DCF" w:rsidRDefault="003A3DCF" w:rsidP="00647F12">
            <w:pPr>
              <w:pStyle w:val="TAC"/>
            </w:pPr>
            <w:r>
              <w:t>CA_n14A-n260H</w:t>
            </w:r>
          </w:p>
          <w:p w14:paraId="370B1485" w14:textId="77777777" w:rsidR="003A3DCF" w:rsidRDefault="003A3DCF" w:rsidP="00647F12">
            <w:pPr>
              <w:pStyle w:val="TAC"/>
            </w:pPr>
            <w:r>
              <w:t>CA_n2A-n260I</w:t>
            </w:r>
          </w:p>
          <w:p w14:paraId="3F1F093C" w14:textId="77777777" w:rsidR="003A3DCF" w:rsidRDefault="003A3DCF" w:rsidP="00647F12">
            <w:pPr>
              <w:pStyle w:val="TAC"/>
            </w:pPr>
            <w:r>
              <w:t>CA_n14A-n260I</w:t>
            </w:r>
          </w:p>
        </w:tc>
        <w:tc>
          <w:tcPr>
            <w:tcW w:w="1052" w:type="dxa"/>
            <w:tcBorders>
              <w:left w:val="single" w:sz="4" w:space="0" w:color="auto"/>
              <w:right w:val="single" w:sz="4" w:space="0" w:color="auto"/>
            </w:tcBorders>
            <w:vAlign w:val="center"/>
          </w:tcPr>
          <w:p w14:paraId="24B21140" w14:textId="77777777" w:rsidR="003A3DCF" w:rsidRDefault="003A3DCF" w:rsidP="00647F12">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E4C7E8B"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79F8079" w14:textId="77777777" w:rsidR="003A3DCF" w:rsidRDefault="003A3DCF" w:rsidP="00647F12">
            <w:pPr>
              <w:pStyle w:val="TAC"/>
            </w:pPr>
            <w:r>
              <w:t>0</w:t>
            </w:r>
          </w:p>
        </w:tc>
      </w:tr>
      <w:tr w:rsidR="003A3DCF" w14:paraId="1BEBBEBF"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DA364AE"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05A7235" w14:textId="77777777" w:rsidR="003A3DCF" w:rsidRDefault="003A3DCF" w:rsidP="00647F12">
            <w:pPr>
              <w:pStyle w:val="TAC"/>
            </w:pPr>
          </w:p>
        </w:tc>
        <w:tc>
          <w:tcPr>
            <w:tcW w:w="1052" w:type="dxa"/>
            <w:tcBorders>
              <w:left w:val="single" w:sz="4" w:space="0" w:color="auto"/>
              <w:right w:val="single" w:sz="4" w:space="0" w:color="auto"/>
            </w:tcBorders>
            <w:vAlign w:val="center"/>
          </w:tcPr>
          <w:p w14:paraId="28DC0CA2" w14:textId="77777777" w:rsidR="003A3DCF" w:rsidRDefault="003A3DCF" w:rsidP="00647F12">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CDD713B" w14:textId="77777777" w:rsidR="003A3DCF" w:rsidRDefault="003A3DCF" w:rsidP="00647F12">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764DA625" w14:textId="77777777" w:rsidR="003A3DCF" w:rsidRDefault="003A3DCF" w:rsidP="00647F12">
            <w:pPr>
              <w:pStyle w:val="TAC"/>
            </w:pPr>
          </w:p>
        </w:tc>
      </w:tr>
      <w:tr w:rsidR="003A3DCF" w14:paraId="7B50E1E8"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E016F0B"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80DC1AD" w14:textId="77777777" w:rsidR="003A3DCF" w:rsidRDefault="003A3DCF" w:rsidP="00647F12">
            <w:pPr>
              <w:pStyle w:val="TAC"/>
            </w:pPr>
          </w:p>
        </w:tc>
        <w:tc>
          <w:tcPr>
            <w:tcW w:w="1052" w:type="dxa"/>
            <w:tcBorders>
              <w:left w:val="single" w:sz="4" w:space="0" w:color="auto"/>
              <w:right w:val="single" w:sz="4" w:space="0" w:color="auto"/>
            </w:tcBorders>
            <w:vAlign w:val="center"/>
          </w:tcPr>
          <w:p w14:paraId="22CBEB08"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045BF0" w14:textId="77777777" w:rsidR="003A3DCF" w:rsidRDefault="003A3DCF" w:rsidP="00647F12">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647CB59" w14:textId="77777777" w:rsidR="003A3DCF" w:rsidRDefault="003A3DCF" w:rsidP="00647F12">
            <w:pPr>
              <w:pStyle w:val="TAC"/>
            </w:pPr>
          </w:p>
        </w:tc>
      </w:tr>
      <w:tr w:rsidR="003A3DCF" w14:paraId="24A72599"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8F7738B" w14:textId="77777777" w:rsidR="003A3DCF" w:rsidRDefault="003A3DCF" w:rsidP="00647F12">
            <w:pPr>
              <w:pStyle w:val="TAC"/>
            </w:pPr>
            <w:r w:rsidRPr="006B5692">
              <w:t>CA_n2A-</w:t>
            </w:r>
            <w:r>
              <w:t>n14A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78189BD8" w14:textId="77777777" w:rsidR="003A3DCF" w:rsidRDefault="003A3DCF" w:rsidP="00647F12">
            <w:pPr>
              <w:pStyle w:val="TAC"/>
            </w:pPr>
            <w:r>
              <w:t>CA_n2A-n14A</w:t>
            </w:r>
          </w:p>
          <w:p w14:paraId="631FB370" w14:textId="77777777" w:rsidR="003A3DCF" w:rsidRDefault="003A3DCF" w:rsidP="00647F12">
            <w:pPr>
              <w:pStyle w:val="TAC"/>
            </w:pPr>
            <w:r>
              <w:t>CA_n2A-n260A</w:t>
            </w:r>
          </w:p>
          <w:p w14:paraId="5233C733" w14:textId="77777777" w:rsidR="003A3DCF" w:rsidRDefault="003A3DCF" w:rsidP="00647F12">
            <w:pPr>
              <w:pStyle w:val="TAC"/>
            </w:pPr>
            <w:r>
              <w:t>CA_n14A-n260A</w:t>
            </w:r>
          </w:p>
          <w:p w14:paraId="276DBE81" w14:textId="77777777" w:rsidR="003A3DCF" w:rsidRDefault="003A3DCF" w:rsidP="00647F12">
            <w:pPr>
              <w:pStyle w:val="TAC"/>
            </w:pPr>
            <w:r>
              <w:t>CA_n2A-n260G</w:t>
            </w:r>
          </w:p>
          <w:p w14:paraId="38321F93" w14:textId="77777777" w:rsidR="003A3DCF" w:rsidRDefault="003A3DCF" w:rsidP="00647F12">
            <w:pPr>
              <w:pStyle w:val="TAC"/>
            </w:pPr>
            <w:r>
              <w:t>CA_n14A-n260G</w:t>
            </w:r>
          </w:p>
          <w:p w14:paraId="75F21388" w14:textId="77777777" w:rsidR="003A3DCF" w:rsidRDefault="003A3DCF" w:rsidP="00647F12">
            <w:pPr>
              <w:pStyle w:val="TAC"/>
            </w:pPr>
            <w:r>
              <w:t>CA_n2A-n260H</w:t>
            </w:r>
          </w:p>
          <w:p w14:paraId="62E42D08" w14:textId="77777777" w:rsidR="003A3DCF" w:rsidRDefault="003A3DCF" w:rsidP="00647F12">
            <w:pPr>
              <w:pStyle w:val="TAC"/>
            </w:pPr>
            <w:r>
              <w:t>CA_n14A-n260H</w:t>
            </w:r>
          </w:p>
          <w:p w14:paraId="66A08A02" w14:textId="77777777" w:rsidR="003A3DCF" w:rsidRDefault="003A3DCF" w:rsidP="00647F12">
            <w:pPr>
              <w:pStyle w:val="TAC"/>
            </w:pPr>
            <w:r>
              <w:t>CA_n2A-n260I</w:t>
            </w:r>
          </w:p>
          <w:p w14:paraId="37DB6377" w14:textId="77777777" w:rsidR="003A3DCF" w:rsidRDefault="003A3DCF" w:rsidP="00647F12">
            <w:pPr>
              <w:pStyle w:val="TAC"/>
            </w:pPr>
            <w:r>
              <w:t>CA_n14A-n260I</w:t>
            </w:r>
          </w:p>
          <w:p w14:paraId="7683A5EB" w14:textId="77777777" w:rsidR="003A3DCF" w:rsidRDefault="003A3DCF" w:rsidP="00647F12">
            <w:pPr>
              <w:pStyle w:val="TAC"/>
            </w:pPr>
            <w:r>
              <w:t>CA_n2A-n260J</w:t>
            </w:r>
          </w:p>
          <w:p w14:paraId="33811278" w14:textId="77777777" w:rsidR="003A3DCF" w:rsidRDefault="003A3DCF" w:rsidP="00647F12">
            <w:pPr>
              <w:pStyle w:val="TAC"/>
            </w:pPr>
            <w:r>
              <w:t>CA_n14A-n260J</w:t>
            </w:r>
          </w:p>
        </w:tc>
        <w:tc>
          <w:tcPr>
            <w:tcW w:w="1052" w:type="dxa"/>
            <w:tcBorders>
              <w:left w:val="single" w:sz="4" w:space="0" w:color="auto"/>
              <w:right w:val="single" w:sz="4" w:space="0" w:color="auto"/>
            </w:tcBorders>
            <w:vAlign w:val="center"/>
          </w:tcPr>
          <w:p w14:paraId="79AE6739" w14:textId="77777777" w:rsidR="003A3DCF" w:rsidRDefault="003A3DCF" w:rsidP="00647F12">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BAE98C"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79E72CE" w14:textId="77777777" w:rsidR="003A3DCF" w:rsidRDefault="003A3DCF" w:rsidP="00647F12">
            <w:pPr>
              <w:pStyle w:val="TAC"/>
            </w:pPr>
            <w:r>
              <w:t>0</w:t>
            </w:r>
          </w:p>
        </w:tc>
      </w:tr>
      <w:tr w:rsidR="003A3DCF" w14:paraId="2C5C412A"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B5A337A"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E75A172" w14:textId="77777777" w:rsidR="003A3DCF" w:rsidRDefault="003A3DCF" w:rsidP="00647F12">
            <w:pPr>
              <w:pStyle w:val="TAC"/>
            </w:pPr>
          </w:p>
        </w:tc>
        <w:tc>
          <w:tcPr>
            <w:tcW w:w="1052" w:type="dxa"/>
            <w:tcBorders>
              <w:left w:val="single" w:sz="4" w:space="0" w:color="auto"/>
              <w:right w:val="single" w:sz="4" w:space="0" w:color="auto"/>
            </w:tcBorders>
            <w:vAlign w:val="center"/>
          </w:tcPr>
          <w:p w14:paraId="51BF48E3" w14:textId="77777777" w:rsidR="003A3DCF" w:rsidRDefault="003A3DCF" w:rsidP="00647F12">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5C0854" w14:textId="77777777" w:rsidR="003A3DCF" w:rsidRDefault="003A3DCF" w:rsidP="00647F12">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0FB84C85" w14:textId="77777777" w:rsidR="003A3DCF" w:rsidRDefault="003A3DCF" w:rsidP="00647F12">
            <w:pPr>
              <w:pStyle w:val="TAC"/>
            </w:pPr>
          </w:p>
        </w:tc>
      </w:tr>
      <w:tr w:rsidR="003A3DCF" w14:paraId="7426C804"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A3CC099"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7B58D57" w14:textId="77777777" w:rsidR="003A3DCF" w:rsidRDefault="003A3DCF" w:rsidP="00647F12">
            <w:pPr>
              <w:pStyle w:val="TAC"/>
            </w:pPr>
          </w:p>
        </w:tc>
        <w:tc>
          <w:tcPr>
            <w:tcW w:w="1052" w:type="dxa"/>
            <w:tcBorders>
              <w:left w:val="single" w:sz="4" w:space="0" w:color="auto"/>
              <w:right w:val="single" w:sz="4" w:space="0" w:color="auto"/>
            </w:tcBorders>
            <w:vAlign w:val="center"/>
          </w:tcPr>
          <w:p w14:paraId="4AFC21B0"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5A54A08" w14:textId="77777777" w:rsidR="003A3DCF" w:rsidRDefault="003A3DCF" w:rsidP="00647F12">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11600BA" w14:textId="77777777" w:rsidR="003A3DCF" w:rsidRDefault="003A3DCF" w:rsidP="00647F12">
            <w:pPr>
              <w:pStyle w:val="TAC"/>
            </w:pPr>
          </w:p>
        </w:tc>
      </w:tr>
      <w:tr w:rsidR="003A3DCF" w14:paraId="6125B01D"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ED449C0" w14:textId="77777777" w:rsidR="003A3DCF" w:rsidRDefault="003A3DCF" w:rsidP="00647F12">
            <w:pPr>
              <w:pStyle w:val="TAC"/>
            </w:pPr>
            <w:r w:rsidRPr="006B5692">
              <w:lastRenderedPageBreak/>
              <w:t>CA_n2A-</w:t>
            </w:r>
            <w:r>
              <w:t>n14A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011E0DD1" w14:textId="77777777" w:rsidR="003A3DCF" w:rsidRDefault="003A3DCF" w:rsidP="00647F12">
            <w:pPr>
              <w:pStyle w:val="TAC"/>
            </w:pPr>
            <w:r>
              <w:t>CA_n2A-n14A</w:t>
            </w:r>
          </w:p>
          <w:p w14:paraId="7904ADD7" w14:textId="77777777" w:rsidR="003A3DCF" w:rsidRDefault="003A3DCF" w:rsidP="00647F12">
            <w:pPr>
              <w:pStyle w:val="TAC"/>
            </w:pPr>
            <w:r>
              <w:t>CA_n2A-n260A</w:t>
            </w:r>
          </w:p>
          <w:p w14:paraId="438E03AC" w14:textId="77777777" w:rsidR="003A3DCF" w:rsidRDefault="003A3DCF" w:rsidP="00647F12">
            <w:pPr>
              <w:pStyle w:val="TAC"/>
            </w:pPr>
            <w:r>
              <w:t>CA_n14A-n260A</w:t>
            </w:r>
          </w:p>
          <w:p w14:paraId="3A2FB886" w14:textId="77777777" w:rsidR="003A3DCF" w:rsidRDefault="003A3DCF" w:rsidP="00647F12">
            <w:pPr>
              <w:pStyle w:val="TAC"/>
            </w:pPr>
            <w:r>
              <w:t>CA_n2A-n260G</w:t>
            </w:r>
          </w:p>
          <w:p w14:paraId="53C6BAC1" w14:textId="77777777" w:rsidR="003A3DCF" w:rsidRDefault="003A3DCF" w:rsidP="00647F12">
            <w:pPr>
              <w:pStyle w:val="TAC"/>
            </w:pPr>
            <w:r>
              <w:t>CA_n14A-n260G</w:t>
            </w:r>
          </w:p>
          <w:p w14:paraId="09F7624C" w14:textId="77777777" w:rsidR="003A3DCF" w:rsidRDefault="003A3DCF" w:rsidP="00647F12">
            <w:pPr>
              <w:pStyle w:val="TAC"/>
            </w:pPr>
            <w:r>
              <w:t>CA_n2A-n260H</w:t>
            </w:r>
          </w:p>
          <w:p w14:paraId="7282AB76" w14:textId="77777777" w:rsidR="003A3DCF" w:rsidRDefault="003A3DCF" w:rsidP="00647F12">
            <w:pPr>
              <w:pStyle w:val="TAC"/>
            </w:pPr>
            <w:r>
              <w:t>CA_n14A-n260H</w:t>
            </w:r>
          </w:p>
          <w:p w14:paraId="19F8D45E" w14:textId="77777777" w:rsidR="003A3DCF" w:rsidRDefault="003A3DCF" w:rsidP="00647F12">
            <w:pPr>
              <w:pStyle w:val="TAC"/>
            </w:pPr>
            <w:r>
              <w:t>CA_n2A-n260I</w:t>
            </w:r>
          </w:p>
          <w:p w14:paraId="79F7CF6B" w14:textId="77777777" w:rsidR="003A3DCF" w:rsidRDefault="003A3DCF" w:rsidP="00647F12">
            <w:pPr>
              <w:pStyle w:val="TAC"/>
            </w:pPr>
            <w:r>
              <w:t>CA_n14A-n260I</w:t>
            </w:r>
          </w:p>
          <w:p w14:paraId="32DD41B2" w14:textId="77777777" w:rsidR="003A3DCF" w:rsidRDefault="003A3DCF" w:rsidP="00647F12">
            <w:pPr>
              <w:pStyle w:val="TAC"/>
            </w:pPr>
            <w:r>
              <w:t>CA_n2A-n260J</w:t>
            </w:r>
          </w:p>
          <w:p w14:paraId="6D2E0D06" w14:textId="77777777" w:rsidR="003A3DCF" w:rsidRDefault="003A3DCF" w:rsidP="00647F12">
            <w:pPr>
              <w:pStyle w:val="TAC"/>
            </w:pPr>
            <w:r>
              <w:t>CA_n14A-n260J</w:t>
            </w:r>
          </w:p>
          <w:p w14:paraId="1AB68456" w14:textId="77777777" w:rsidR="003A3DCF" w:rsidRDefault="003A3DCF" w:rsidP="00647F12">
            <w:pPr>
              <w:pStyle w:val="TAC"/>
            </w:pPr>
            <w:r>
              <w:t>CA_n2A-n260K</w:t>
            </w:r>
          </w:p>
          <w:p w14:paraId="66FF931C" w14:textId="77777777" w:rsidR="003A3DCF" w:rsidRDefault="003A3DCF" w:rsidP="00647F12">
            <w:pPr>
              <w:pStyle w:val="TAC"/>
            </w:pPr>
            <w:r>
              <w:t>CA_n14A-n260K</w:t>
            </w:r>
          </w:p>
        </w:tc>
        <w:tc>
          <w:tcPr>
            <w:tcW w:w="1052" w:type="dxa"/>
            <w:tcBorders>
              <w:left w:val="single" w:sz="4" w:space="0" w:color="auto"/>
              <w:right w:val="single" w:sz="4" w:space="0" w:color="auto"/>
            </w:tcBorders>
            <w:vAlign w:val="center"/>
          </w:tcPr>
          <w:p w14:paraId="75BB7807" w14:textId="77777777" w:rsidR="003A3DCF" w:rsidRDefault="003A3DCF" w:rsidP="00647F12">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3F8A319"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495C7FA" w14:textId="77777777" w:rsidR="003A3DCF" w:rsidRDefault="003A3DCF" w:rsidP="00647F12">
            <w:pPr>
              <w:pStyle w:val="TAC"/>
            </w:pPr>
            <w:r>
              <w:t>0</w:t>
            </w:r>
          </w:p>
        </w:tc>
      </w:tr>
      <w:tr w:rsidR="003A3DCF" w14:paraId="097F1653"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DE230C2"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97575B7" w14:textId="77777777" w:rsidR="003A3DCF" w:rsidRDefault="003A3DCF" w:rsidP="00647F12">
            <w:pPr>
              <w:pStyle w:val="TAC"/>
            </w:pPr>
          </w:p>
        </w:tc>
        <w:tc>
          <w:tcPr>
            <w:tcW w:w="1052" w:type="dxa"/>
            <w:tcBorders>
              <w:left w:val="single" w:sz="4" w:space="0" w:color="auto"/>
              <w:right w:val="single" w:sz="4" w:space="0" w:color="auto"/>
            </w:tcBorders>
            <w:vAlign w:val="center"/>
          </w:tcPr>
          <w:p w14:paraId="5A31D568" w14:textId="77777777" w:rsidR="003A3DCF" w:rsidRDefault="003A3DCF" w:rsidP="00647F12">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D4CE26" w14:textId="77777777" w:rsidR="003A3DCF" w:rsidRDefault="003A3DCF" w:rsidP="00647F12">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32F559B4" w14:textId="77777777" w:rsidR="003A3DCF" w:rsidRDefault="003A3DCF" w:rsidP="00647F12">
            <w:pPr>
              <w:pStyle w:val="TAC"/>
            </w:pPr>
          </w:p>
        </w:tc>
      </w:tr>
      <w:tr w:rsidR="003A3DCF" w14:paraId="72CE217F"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B883003"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2A6D654" w14:textId="77777777" w:rsidR="003A3DCF" w:rsidRDefault="003A3DCF" w:rsidP="00647F12">
            <w:pPr>
              <w:pStyle w:val="TAC"/>
            </w:pPr>
          </w:p>
        </w:tc>
        <w:tc>
          <w:tcPr>
            <w:tcW w:w="1052" w:type="dxa"/>
            <w:tcBorders>
              <w:left w:val="single" w:sz="4" w:space="0" w:color="auto"/>
              <w:right w:val="single" w:sz="4" w:space="0" w:color="auto"/>
            </w:tcBorders>
            <w:vAlign w:val="center"/>
          </w:tcPr>
          <w:p w14:paraId="35793C71"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710926C" w14:textId="77777777" w:rsidR="003A3DCF" w:rsidRDefault="003A3DCF" w:rsidP="00647F12">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1CDE4C5" w14:textId="77777777" w:rsidR="003A3DCF" w:rsidRDefault="003A3DCF" w:rsidP="00647F12">
            <w:pPr>
              <w:pStyle w:val="TAC"/>
            </w:pPr>
          </w:p>
        </w:tc>
      </w:tr>
      <w:tr w:rsidR="003A3DCF" w14:paraId="4853BAA7"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8E7ED5C" w14:textId="77777777" w:rsidR="003A3DCF" w:rsidRDefault="003A3DCF" w:rsidP="00647F12">
            <w:pPr>
              <w:pStyle w:val="TAC"/>
            </w:pPr>
            <w:r w:rsidRPr="006B5692">
              <w:t>CA_n2A-</w:t>
            </w:r>
            <w:r>
              <w:t>n14A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2489D5BD" w14:textId="77777777" w:rsidR="003A3DCF" w:rsidRDefault="003A3DCF" w:rsidP="00647F12">
            <w:pPr>
              <w:pStyle w:val="TAC"/>
            </w:pPr>
            <w:r>
              <w:t>CA_n2A-n14A</w:t>
            </w:r>
          </w:p>
          <w:p w14:paraId="56D97C0A" w14:textId="77777777" w:rsidR="003A3DCF" w:rsidRDefault="003A3DCF" w:rsidP="00647F12">
            <w:pPr>
              <w:pStyle w:val="TAC"/>
            </w:pPr>
            <w:r>
              <w:t>CA_n2A-n260A</w:t>
            </w:r>
          </w:p>
          <w:p w14:paraId="7078774D" w14:textId="77777777" w:rsidR="003A3DCF" w:rsidRDefault="003A3DCF" w:rsidP="00647F12">
            <w:pPr>
              <w:pStyle w:val="TAC"/>
            </w:pPr>
            <w:r>
              <w:t>CA_n14A-n260A</w:t>
            </w:r>
          </w:p>
          <w:p w14:paraId="5885C5D9" w14:textId="77777777" w:rsidR="003A3DCF" w:rsidRDefault="003A3DCF" w:rsidP="00647F12">
            <w:pPr>
              <w:pStyle w:val="TAC"/>
            </w:pPr>
            <w:r>
              <w:t>CA_n2A-n260G</w:t>
            </w:r>
          </w:p>
          <w:p w14:paraId="1F03FFDC" w14:textId="77777777" w:rsidR="003A3DCF" w:rsidRDefault="003A3DCF" w:rsidP="00647F12">
            <w:pPr>
              <w:pStyle w:val="TAC"/>
            </w:pPr>
            <w:r>
              <w:t>CA_n14A-n260G</w:t>
            </w:r>
          </w:p>
          <w:p w14:paraId="777B4F38" w14:textId="77777777" w:rsidR="003A3DCF" w:rsidRDefault="003A3DCF" w:rsidP="00647F12">
            <w:pPr>
              <w:pStyle w:val="TAC"/>
            </w:pPr>
            <w:r>
              <w:t>CA_n2A-n260H</w:t>
            </w:r>
          </w:p>
          <w:p w14:paraId="509B0F4E" w14:textId="77777777" w:rsidR="003A3DCF" w:rsidRDefault="003A3DCF" w:rsidP="00647F12">
            <w:pPr>
              <w:pStyle w:val="TAC"/>
            </w:pPr>
            <w:r>
              <w:t>CA_n14A-n260H</w:t>
            </w:r>
          </w:p>
          <w:p w14:paraId="67A6F5D4" w14:textId="77777777" w:rsidR="003A3DCF" w:rsidRDefault="003A3DCF" w:rsidP="00647F12">
            <w:pPr>
              <w:pStyle w:val="TAC"/>
            </w:pPr>
            <w:r>
              <w:t>CA_n2A-n260I</w:t>
            </w:r>
          </w:p>
          <w:p w14:paraId="0B31C5B2" w14:textId="77777777" w:rsidR="003A3DCF" w:rsidRDefault="003A3DCF" w:rsidP="00647F12">
            <w:pPr>
              <w:pStyle w:val="TAC"/>
            </w:pPr>
            <w:r>
              <w:t>CA_n14A-n260I</w:t>
            </w:r>
          </w:p>
          <w:p w14:paraId="0F7A04ED" w14:textId="77777777" w:rsidR="003A3DCF" w:rsidRDefault="003A3DCF" w:rsidP="00647F12">
            <w:pPr>
              <w:pStyle w:val="TAC"/>
            </w:pPr>
            <w:r>
              <w:t>CA_n2A-n260J</w:t>
            </w:r>
          </w:p>
          <w:p w14:paraId="571BA19B" w14:textId="77777777" w:rsidR="003A3DCF" w:rsidRDefault="003A3DCF" w:rsidP="00647F12">
            <w:pPr>
              <w:pStyle w:val="TAC"/>
            </w:pPr>
            <w:r>
              <w:t>CA_n14A-n260J</w:t>
            </w:r>
          </w:p>
          <w:p w14:paraId="5A13A946" w14:textId="77777777" w:rsidR="003A3DCF" w:rsidRDefault="003A3DCF" w:rsidP="00647F12">
            <w:pPr>
              <w:pStyle w:val="TAC"/>
            </w:pPr>
            <w:r>
              <w:t>CA_n2A-n260K</w:t>
            </w:r>
          </w:p>
          <w:p w14:paraId="3F51C6D5" w14:textId="77777777" w:rsidR="003A3DCF" w:rsidRDefault="003A3DCF" w:rsidP="00647F12">
            <w:pPr>
              <w:pStyle w:val="TAC"/>
            </w:pPr>
            <w:r>
              <w:t>CA_n14A-n260K</w:t>
            </w:r>
          </w:p>
          <w:p w14:paraId="3F45C281" w14:textId="77777777" w:rsidR="003A3DCF" w:rsidRDefault="003A3DCF" w:rsidP="00647F12">
            <w:pPr>
              <w:pStyle w:val="TAC"/>
            </w:pPr>
            <w:r>
              <w:t>CA_n2A-n260L</w:t>
            </w:r>
          </w:p>
          <w:p w14:paraId="7243A2A1" w14:textId="77777777" w:rsidR="003A3DCF" w:rsidRDefault="003A3DCF" w:rsidP="00647F12">
            <w:pPr>
              <w:pStyle w:val="TAC"/>
            </w:pPr>
            <w:r>
              <w:t>CA_n14A-n260L</w:t>
            </w:r>
          </w:p>
        </w:tc>
        <w:tc>
          <w:tcPr>
            <w:tcW w:w="1052" w:type="dxa"/>
            <w:tcBorders>
              <w:left w:val="single" w:sz="4" w:space="0" w:color="auto"/>
              <w:right w:val="single" w:sz="4" w:space="0" w:color="auto"/>
            </w:tcBorders>
            <w:vAlign w:val="center"/>
          </w:tcPr>
          <w:p w14:paraId="27C2FD8A" w14:textId="77777777" w:rsidR="003A3DCF" w:rsidRDefault="003A3DCF" w:rsidP="00647F12">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856521"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E85A690" w14:textId="77777777" w:rsidR="003A3DCF" w:rsidRDefault="003A3DCF" w:rsidP="00647F12">
            <w:pPr>
              <w:pStyle w:val="TAC"/>
            </w:pPr>
            <w:r>
              <w:t>0</w:t>
            </w:r>
          </w:p>
        </w:tc>
      </w:tr>
      <w:tr w:rsidR="003A3DCF" w14:paraId="7B8414F6"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F2C786D"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7814CCAE" w14:textId="77777777" w:rsidR="003A3DCF" w:rsidRDefault="003A3DCF" w:rsidP="00647F12">
            <w:pPr>
              <w:pStyle w:val="TAC"/>
            </w:pPr>
          </w:p>
        </w:tc>
        <w:tc>
          <w:tcPr>
            <w:tcW w:w="1052" w:type="dxa"/>
            <w:tcBorders>
              <w:left w:val="single" w:sz="4" w:space="0" w:color="auto"/>
              <w:right w:val="single" w:sz="4" w:space="0" w:color="auto"/>
            </w:tcBorders>
            <w:vAlign w:val="center"/>
          </w:tcPr>
          <w:p w14:paraId="50FD1C4E" w14:textId="77777777" w:rsidR="003A3DCF" w:rsidRDefault="003A3DCF" w:rsidP="00647F12">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933C829" w14:textId="77777777" w:rsidR="003A3DCF" w:rsidRDefault="003A3DCF" w:rsidP="00647F12">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72928EFB" w14:textId="77777777" w:rsidR="003A3DCF" w:rsidRDefault="003A3DCF" w:rsidP="00647F12">
            <w:pPr>
              <w:pStyle w:val="TAC"/>
            </w:pPr>
          </w:p>
        </w:tc>
      </w:tr>
      <w:tr w:rsidR="003A3DCF" w14:paraId="5809D8A1"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5252339"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CC4ECF1" w14:textId="77777777" w:rsidR="003A3DCF" w:rsidRDefault="003A3DCF" w:rsidP="00647F12">
            <w:pPr>
              <w:pStyle w:val="TAC"/>
            </w:pPr>
          </w:p>
        </w:tc>
        <w:tc>
          <w:tcPr>
            <w:tcW w:w="1052" w:type="dxa"/>
            <w:tcBorders>
              <w:left w:val="single" w:sz="4" w:space="0" w:color="auto"/>
              <w:right w:val="single" w:sz="4" w:space="0" w:color="auto"/>
            </w:tcBorders>
            <w:vAlign w:val="center"/>
          </w:tcPr>
          <w:p w14:paraId="39C2ABF9"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C4C41CD" w14:textId="77777777" w:rsidR="003A3DCF" w:rsidRDefault="003A3DCF" w:rsidP="00647F12">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14854737" w14:textId="77777777" w:rsidR="003A3DCF" w:rsidRDefault="003A3DCF" w:rsidP="00647F12">
            <w:pPr>
              <w:pStyle w:val="TAC"/>
            </w:pPr>
          </w:p>
        </w:tc>
      </w:tr>
      <w:tr w:rsidR="003A3DCF" w14:paraId="010E2ADD"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CC8758D" w14:textId="77777777" w:rsidR="003A3DCF" w:rsidRDefault="003A3DCF" w:rsidP="00647F12">
            <w:pPr>
              <w:pStyle w:val="TAC"/>
            </w:pPr>
            <w:r w:rsidRPr="006B5692">
              <w:lastRenderedPageBreak/>
              <w:t>CA_n2A-</w:t>
            </w:r>
            <w:r>
              <w:t>n14A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01526CA1" w14:textId="77777777" w:rsidR="003A3DCF" w:rsidRDefault="003A3DCF" w:rsidP="00647F12">
            <w:pPr>
              <w:pStyle w:val="TAC"/>
            </w:pPr>
            <w:r>
              <w:t>CA_n2A-n14A</w:t>
            </w:r>
          </w:p>
          <w:p w14:paraId="521E1E20" w14:textId="77777777" w:rsidR="003A3DCF" w:rsidRDefault="003A3DCF" w:rsidP="00647F12">
            <w:pPr>
              <w:pStyle w:val="TAC"/>
            </w:pPr>
            <w:r>
              <w:t>CA_n2A-n260A</w:t>
            </w:r>
          </w:p>
          <w:p w14:paraId="68768FF5" w14:textId="77777777" w:rsidR="003A3DCF" w:rsidRDefault="003A3DCF" w:rsidP="00647F12">
            <w:pPr>
              <w:pStyle w:val="TAC"/>
            </w:pPr>
            <w:r>
              <w:t>CA_n14A-n260A</w:t>
            </w:r>
          </w:p>
          <w:p w14:paraId="277DA99C" w14:textId="77777777" w:rsidR="003A3DCF" w:rsidRDefault="003A3DCF" w:rsidP="00647F12">
            <w:pPr>
              <w:pStyle w:val="TAC"/>
            </w:pPr>
            <w:r>
              <w:t>CA_n2A-n260G</w:t>
            </w:r>
          </w:p>
          <w:p w14:paraId="1AE085F7" w14:textId="77777777" w:rsidR="003A3DCF" w:rsidRDefault="003A3DCF" w:rsidP="00647F12">
            <w:pPr>
              <w:pStyle w:val="TAC"/>
            </w:pPr>
            <w:r>
              <w:t>CA_n14A-n260G</w:t>
            </w:r>
          </w:p>
          <w:p w14:paraId="3280025D" w14:textId="77777777" w:rsidR="003A3DCF" w:rsidRDefault="003A3DCF" w:rsidP="00647F12">
            <w:pPr>
              <w:pStyle w:val="TAC"/>
            </w:pPr>
            <w:r>
              <w:t>CA_n2A-n260H</w:t>
            </w:r>
          </w:p>
          <w:p w14:paraId="73E77503" w14:textId="77777777" w:rsidR="003A3DCF" w:rsidRDefault="003A3DCF" w:rsidP="00647F12">
            <w:pPr>
              <w:pStyle w:val="TAC"/>
            </w:pPr>
            <w:r>
              <w:t>CA_n14A-n260H</w:t>
            </w:r>
          </w:p>
          <w:p w14:paraId="1180DC05" w14:textId="77777777" w:rsidR="003A3DCF" w:rsidRDefault="003A3DCF" w:rsidP="00647F12">
            <w:pPr>
              <w:pStyle w:val="TAC"/>
            </w:pPr>
            <w:r>
              <w:t>CA_n2A-n260I</w:t>
            </w:r>
          </w:p>
          <w:p w14:paraId="17855CE6" w14:textId="77777777" w:rsidR="003A3DCF" w:rsidRDefault="003A3DCF" w:rsidP="00647F12">
            <w:pPr>
              <w:pStyle w:val="TAC"/>
            </w:pPr>
            <w:r>
              <w:t>CA_n14A-n260I</w:t>
            </w:r>
          </w:p>
          <w:p w14:paraId="7249960E" w14:textId="77777777" w:rsidR="003A3DCF" w:rsidRDefault="003A3DCF" w:rsidP="00647F12">
            <w:pPr>
              <w:pStyle w:val="TAC"/>
            </w:pPr>
            <w:r>
              <w:t>CA_n2A-n260J</w:t>
            </w:r>
          </w:p>
          <w:p w14:paraId="0C0E8143" w14:textId="77777777" w:rsidR="003A3DCF" w:rsidRDefault="003A3DCF" w:rsidP="00647F12">
            <w:pPr>
              <w:pStyle w:val="TAC"/>
            </w:pPr>
            <w:r>
              <w:t>CA_n14A-n260J</w:t>
            </w:r>
          </w:p>
          <w:p w14:paraId="2381A9A7" w14:textId="77777777" w:rsidR="003A3DCF" w:rsidRDefault="003A3DCF" w:rsidP="00647F12">
            <w:pPr>
              <w:pStyle w:val="TAC"/>
            </w:pPr>
            <w:r>
              <w:t>CA_n2A-n260K</w:t>
            </w:r>
          </w:p>
          <w:p w14:paraId="40563BFE" w14:textId="77777777" w:rsidR="003A3DCF" w:rsidRDefault="003A3DCF" w:rsidP="00647F12">
            <w:pPr>
              <w:pStyle w:val="TAC"/>
            </w:pPr>
            <w:r>
              <w:t>CA_n14A-n260K</w:t>
            </w:r>
          </w:p>
          <w:p w14:paraId="47484E53" w14:textId="77777777" w:rsidR="003A3DCF" w:rsidRDefault="003A3DCF" w:rsidP="00647F12">
            <w:pPr>
              <w:pStyle w:val="TAC"/>
            </w:pPr>
            <w:r>
              <w:t>CA_n2A-n260L</w:t>
            </w:r>
          </w:p>
          <w:p w14:paraId="3BF191D5" w14:textId="77777777" w:rsidR="003A3DCF" w:rsidRDefault="003A3DCF" w:rsidP="00647F12">
            <w:pPr>
              <w:pStyle w:val="TAC"/>
            </w:pPr>
            <w:r>
              <w:t>CA_n14A-n260L</w:t>
            </w:r>
          </w:p>
          <w:p w14:paraId="3D745D63" w14:textId="77777777" w:rsidR="003A3DCF" w:rsidRDefault="003A3DCF" w:rsidP="00647F12">
            <w:pPr>
              <w:pStyle w:val="TAC"/>
            </w:pPr>
            <w:r>
              <w:t>CA_n2A-n260M</w:t>
            </w:r>
          </w:p>
          <w:p w14:paraId="342F83F8" w14:textId="77777777" w:rsidR="003A3DCF" w:rsidRDefault="003A3DCF" w:rsidP="00647F12">
            <w:pPr>
              <w:pStyle w:val="TAC"/>
            </w:pPr>
            <w:r>
              <w:t>CA_n14A-n260M</w:t>
            </w:r>
          </w:p>
        </w:tc>
        <w:tc>
          <w:tcPr>
            <w:tcW w:w="1052" w:type="dxa"/>
            <w:tcBorders>
              <w:left w:val="single" w:sz="4" w:space="0" w:color="auto"/>
              <w:right w:val="single" w:sz="4" w:space="0" w:color="auto"/>
            </w:tcBorders>
            <w:vAlign w:val="center"/>
          </w:tcPr>
          <w:p w14:paraId="1DE6953E" w14:textId="77777777" w:rsidR="003A3DCF" w:rsidRDefault="003A3DCF" w:rsidP="00647F12">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1F81E53"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6B035D7" w14:textId="77777777" w:rsidR="003A3DCF" w:rsidRDefault="003A3DCF" w:rsidP="00647F12">
            <w:pPr>
              <w:pStyle w:val="TAC"/>
            </w:pPr>
            <w:r>
              <w:t>0</w:t>
            </w:r>
          </w:p>
        </w:tc>
      </w:tr>
      <w:tr w:rsidR="003A3DCF" w14:paraId="125F7B64"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78F04C7"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4B70B60" w14:textId="77777777" w:rsidR="003A3DCF" w:rsidRDefault="003A3DCF" w:rsidP="00647F12">
            <w:pPr>
              <w:pStyle w:val="TAC"/>
            </w:pPr>
          </w:p>
        </w:tc>
        <w:tc>
          <w:tcPr>
            <w:tcW w:w="1052" w:type="dxa"/>
            <w:tcBorders>
              <w:left w:val="single" w:sz="4" w:space="0" w:color="auto"/>
              <w:right w:val="single" w:sz="4" w:space="0" w:color="auto"/>
            </w:tcBorders>
            <w:vAlign w:val="center"/>
          </w:tcPr>
          <w:p w14:paraId="5D3C5959" w14:textId="77777777" w:rsidR="003A3DCF" w:rsidRDefault="003A3DCF" w:rsidP="00647F12">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F3C8A0A" w14:textId="77777777" w:rsidR="003A3DCF" w:rsidRDefault="003A3DCF" w:rsidP="00647F12">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00889241" w14:textId="77777777" w:rsidR="003A3DCF" w:rsidRDefault="003A3DCF" w:rsidP="00647F12">
            <w:pPr>
              <w:pStyle w:val="TAC"/>
            </w:pPr>
          </w:p>
        </w:tc>
      </w:tr>
      <w:tr w:rsidR="003A3DCF" w14:paraId="7CD2598D"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40D7282"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2EEDFFF" w14:textId="77777777" w:rsidR="003A3DCF" w:rsidRDefault="003A3DCF" w:rsidP="00647F12">
            <w:pPr>
              <w:pStyle w:val="TAC"/>
            </w:pPr>
          </w:p>
        </w:tc>
        <w:tc>
          <w:tcPr>
            <w:tcW w:w="1052" w:type="dxa"/>
            <w:tcBorders>
              <w:left w:val="single" w:sz="4" w:space="0" w:color="auto"/>
              <w:right w:val="single" w:sz="4" w:space="0" w:color="auto"/>
            </w:tcBorders>
            <w:vAlign w:val="center"/>
          </w:tcPr>
          <w:p w14:paraId="6114181F"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AEE38F9" w14:textId="77777777" w:rsidR="003A3DCF" w:rsidRDefault="003A3DCF" w:rsidP="00647F12">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0C8EE3" w14:textId="77777777" w:rsidR="003A3DCF" w:rsidRDefault="003A3DCF" w:rsidP="00647F12">
            <w:pPr>
              <w:pStyle w:val="TAC"/>
            </w:pPr>
          </w:p>
        </w:tc>
      </w:tr>
      <w:tr w:rsidR="003A3DCF" w14:paraId="63EE9FEB"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CC2742E" w14:textId="77777777" w:rsidR="003A3DCF" w:rsidRDefault="003A3DCF" w:rsidP="00647F12">
            <w:pPr>
              <w:pStyle w:val="TAC"/>
            </w:pPr>
            <w:r>
              <w:t>CA_n2A-n30A-n260A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AEFD6DD" w14:textId="77777777" w:rsidR="003A3DCF" w:rsidRDefault="003A3DCF" w:rsidP="00647F12">
            <w:pPr>
              <w:pStyle w:val="TAC"/>
            </w:pPr>
            <w:r>
              <w:t>CA_n2A-n30A</w:t>
            </w:r>
          </w:p>
          <w:p w14:paraId="1E12A112" w14:textId="77777777" w:rsidR="003A3DCF" w:rsidRDefault="003A3DCF" w:rsidP="00647F12">
            <w:pPr>
              <w:pStyle w:val="TAC"/>
            </w:pPr>
            <w:r>
              <w:t>CA_n2A-n260A</w:t>
            </w:r>
          </w:p>
          <w:p w14:paraId="4BB9FFA3" w14:textId="77777777" w:rsidR="003A3DCF" w:rsidRDefault="003A3DCF" w:rsidP="00647F12">
            <w:pPr>
              <w:pStyle w:val="TAC"/>
            </w:pPr>
            <w:r>
              <w:t>CA_n30A-n260A</w:t>
            </w:r>
          </w:p>
        </w:tc>
        <w:tc>
          <w:tcPr>
            <w:tcW w:w="1052" w:type="dxa"/>
            <w:tcBorders>
              <w:left w:val="single" w:sz="4" w:space="0" w:color="auto"/>
              <w:right w:val="single" w:sz="4" w:space="0" w:color="auto"/>
            </w:tcBorders>
            <w:vAlign w:val="center"/>
          </w:tcPr>
          <w:p w14:paraId="3990F0B9" w14:textId="77777777" w:rsidR="003A3DCF" w:rsidRDefault="003A3DCF" w:rsidP="00647F12">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6FC140"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2557823" w14:textId="77777777" w:rsidR="003A3DCF" w:rsidRDefault="003A3DCF" w:rsidP="00647F12">
            <w:pPr>
              <w:pStyle w:val="TAC"/>
            </w:pPr>
            <w:r>
              <w:t>0</w:t>
            </w:r>
          </w:p>
        </w:tc>
      </w:tr>
      <w:tr w:rsidR="003A3DCF" w14:paraId="035D03D4"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479E5F8"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3782EA3" w14:textId="77777777" w:rsidR="003A3DCF" w:rsidRDefault="003A3DCF" w:rsidP="00647F12">
            <w:pPr>
              <w:pStyle w:val="TAC"/>
            </w:pPr>
          </w:p>
        </w:tc>
        <w:tc>
          <w:tcPr>
            <w:tcW w:w="1052" w:type="dxa"/>
            <w:tcBorders>
              <w:left w:val="single" w:sz="4" w:space="0" w:color="auto"/>
              <w:right w:val="single" w:sz="4" w:space="0" w:color="auto"/>
            </w:tcBorders>
            <w:vAlign w:val="center"/>
          </w:tcPr>
          <w:p w14:paraId="14A2115D" w14:textId="77777777" w:rsidR="003A3DCF" w:rsidRDefault="003A3DCF" w:rsidP="00647F12">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80D0B6" w14:textId="77777777" w:rsidR="003A3DCF" w:rsidRDefault="003A3DCF" w:rsidP="00647F12">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70D3AB3C" w14:textId="77777777" w:rsidR="003A3DCF" w:rsidRDefault="003A3DCF" w:rsidP="00647F12">
            <w:pPr>
              <w:pStyle w:val="TAC"/>
            </w:pPr>
          </w:p>
        </w:tc>
      </w:tr>
      <w:tr w:rsidR="003A3DCF" w14:paraId="75A4EC40"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2688634"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EF1367C" w14:textId="77777777" w:rsidR="003A3DCF" w:rsidRDefault="003A3DCF" w:rsidP="00647F12">
            <w:pPr>
              <w:pStyle w:val="TAC"/>
            </w:pPr>
          </w:p>
        </w:tc>
        <w:tc>
          <w:tcPr>
            <w:tcW w:w="1052" w:type="dxa"/>
            <w:tcBorders>
              <w:left w:val="single" w:sz="4" w:space="0" w:color="auto"/>
              <w:right w:val="single" w:sz="4" w:space="0" w:color="auto"/>
            </w:tcBorders>
            <w:vAlign w:val="center"/>
          </w:tcPr>
          <w:p w14:paraId="26C3F25D"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6359FEB" w14:textId="77777777" w:rsidR="003A3DCF" w:rsidRDefault="003A3DCF" w:rsidP="00647F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244D4D0" w14:textId="77777777" w:rsidR="003A3DCF" w:rsidRDefault="003A3DCF" w:rsidP="00647F12">
            <w:pPr>
              <w:pStyle w:val="TAC"/>
            </w:pPr>
          </w:p>
        </w:tc>
      </w:tr>
      <w:tr w:rsidR="003A3DCF" w14:paraId="5C02A523"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3085866" w14:textId="77777777" w:rsidR="003A3DCF" w:rsidRDefault="003A3DCF" w:rsidP="00647F12">
            <w:pPr>
              <w:pStyle w:val="TAC"/>
            </w:pPr>
            <w:r>
              <w:t>CA_n2A-n30A-n260G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234125B" w14:textId="77777777" w:rsidR="003A3DCF" w:rsidRDefault="003A3DCF" w:rsidP="00647F12">
            <w:pPr>
              <w:pStyle w:val="TAC"/>
            </w:pPr>
            <w:r>
              <w:t>CA_n2A-n30A</w:t>
            </w:r>
          </w:p>
          <w:p w14:paraId="22B0E39C" w14:textId="77777777" w:rsidR="003A3DCF" w:rsidRDefault="003A3DCF" w:rsidP="00647F12">
            <w:pPr>
              <w:pStyle w:val="TAC"/>
            </w:pPr>
            <w:r>
              <w:t>CA_n2A-n260A</w:t>
            </w:r>
          </w:p>
          <w:p w14:paraId="77189423" w14:textId="77777777" w:rsidR="003A3DCF" w:rsidRDefault="003A3DCF" w:rsidP="00647F12">
            <w:pPr>
              <w:pStyle w:val="TAC"/>
            </w:pPr>
            <w:r>
              <w:t>CA_n30A-n260G</w:t>
            </w:r>
          </w:p>
          <w:p w14:paraId="04F809F7" w14:textId="77777777" w:rsidR="003A3DCF" w:rsidRDefault="003A3DCF" w:rsidP="00647F12">
            <w:pPr>
              <w:pStyle w:val="TAC"/>
            </w:pPr>
            <w:r>
              <w:t>CA_n2A-n260A</w:t>
            </w:r>
          </w:p>
          <w:p w14:paraId="3AA2F6F6" w14:textId="77777777" w:rsidR="003A3DCF" w:rsidRDefault="003A3DCF" w:rsidP="00647F12">
            <w:pPr>
              <w:pStyle w:val="TAC"/>
            </w:pPr>
            <w:r>
              <w:t>CA_n30A-n260G</w:t>
            </w:r>
          </w:p>
        </w:tc>
        <w:tc>
          <w:tcPr>
            <w:tcW w:w="1052" w:type="dxa"/>
            <w:tcBorders>
              <w:left w:val="single" w:sz="4" w:space="0" w:color="auto"/>
              <w:right w:val="single" w:sz="4" w:space="0" w:color="auto"/>
            </w:tcBorders>
            <w:vAlign w:val="center"/>
          </w:tcPr>
          <w:p w14:paraId="18E917FB" w14:textId="77777777" w:rsidR="003A3DCF" w:rsidRDefault="003A3DCF" w:rsidP="00647F12">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149BF24"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536A271" w14:textId="77777777" w:rsidR="003A3DCF" w:rsidRDefault="003A3DCF" w:rsidP="00647F12">
            <w:pPr>
              <w:pStyle w:val="TAC"/>
            </w:pPr>
            <w:r>
              <w:t>0</w:t>
            </w:r>
          </w:p>
        </w:tc>
      </w:tr>
      <w:tr w:rsidR="003A3DCF" w14:paraId="7AE36F3C"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C86129E"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E852E9B" w14:textId="77777777" w:rsidR="003A3DCF" w:rsidRDefault="003A3DCF" w:rsidP="00647F12">
            <w:pPr>
              <w:pStyle w:val="TAC"/>
            </w:pPr>
          </w:p>
        </w:tc>
        <w:tc>
          <w:tcPr>
            <w:tcW w:w="1052" w:type="dxa"/>
            <w:tcBorders>
              <w:left w:val="single" w:sz="4" w:space="0" w:color="auto"/>
              <w:right w:val="single" w:sz="4" w:space="0" w:color="auto"/>
            </w:tcBorders>
            <w:vAlign w:val="center"/>
          </w:tcPr>
          <w:p w14:paraId="0659F037" w14:textId="77777777" w:rsidR="003A3DCF" w:rsidRDefault="003A3DCF" w:rsidP="00647F12">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36123DB" w14:textId="77777777" w:rsidR="003A3DCF" w:rsidRDefault="003A3DCF" w:rsidP="00647F12">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00A9530B" w14:textId="77777777" w:rsidR="003A3DCF" w:rsidRDefault="003A3DCF" w:rsidP="00647F12">
            <w:pPr>
              <w:pStyle w:val="TAC"/>
            </w:pPr>
          </w:p>
        </w:tc>
      </w:tr>
      <w:tr w:rsidR="003A3DCF" w14:paraId="441E35B0"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22F5161"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C51A990" w14:textId="77777777" w:rsidR="003A3DCF" w:rsidRDefault="003A3DCF" w:rsidP="00647F12">
            <w:pPr>
              <w:pStyle w:val="TAC"/>
            </w:pPr>
          </w:p>
        </w:tc>
        <w:tc>
          <w:tcPr>
            <w:tcW w:w="1052" w:type="dxa"/>
            <w:tcBorders>
              <w:left w:val="single" w:sz="4" w:space="0" w:color="auto"/>
              <w:right w:val="single" w:sz="4" w:space="0" w:color="auto"/>
            </w:tcBorders>
            <w:vAlign w:val="center"/>
          </w:tcPr>
          <w:p w14:paraId="13E2E36B"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3B2BDC" w14:textId="77777777" w:rsidR="003A3DCF" w:rsidRDefault="003A3DCF" w:rsidP="00647F12">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30E3BF0" w14:textId="77777777" w:rsidR="003A3DCF" w:rsidRDefault="003A3DCF" w:rsidP="00647F12">
            <w:pPr>
              <w:pStyle w:val="TAC"/>
            </w:pPr>
          </w:p>
        </w:tc>
      </w:tr>
      <w:tr w:rsidR="003A3DCF" w14:paraId="0A16BF74"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5FE8710" w14:textId="77777777" w:rsidR="003A3DCF" w:rsidRDefault="003A3DCF" w:rsidP="00647F12">
            <w:pPr>
              <w:pStyle w:val="TAC"/>
            </w:pPr>
            <w:r>
              <w:t>CA_n2A-n30A-n260H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09060C2" w14:textId="77777777" w:rsidR="003A3DCF" w:rsidRDefault="003A3DCF" w:rsidP="00647F12">
            <w:pPr>
              <w:pStyle w:val="TAC"/>
            </w:pPr>
            <w:r>
              <w:t>CA_n2A-n30A</w:t>
            </w:r>
          </w:p>
          <w:p w14:paraId="5DDCB430" w14:textId="77777777" w:rsidR="003A3DCF" w:rsidRDefault="003A3DCF" w:rsidP="00647F12">
            <w:pPr>
              <w:pStyle w:val="TAC"/>
            </w:pPr>
            <w:r>
              <w:t>CA_n2A-n260A</w:t>
            </w:r>
          </w:p>
          <w:p w14:paraId="76F97ABD" w14:textId="77777777" w:rsidR="003A3DCF" w:rsidRDefault="003A3DCF" w:rsidP="00647F12">
            <w:pPr>
              <w:pStyle w:val="TAC"/>
            </w:pPr>
            <w:r>
              <w:t>CA_n30A-n260G</w:t>
            </w:r>
          </w:p>
          <w:p w14:paraId="5BE694AD" w14:textId="77777777" w:rsidR="003A3DCF" w:rsidRDefault="003A3DCF" w:rsidP="00647F12">
            <w:pPr>
              <w:pStyle w:val="TAC"/>
            </w:pPr>
            <w:r>
              <w:t>CA_n2A-n260A</w:t>
            </w:r>
          </w:p>
          <w:p w14:paraId="37E29FF8" w14:textId="77777777" w:rsidR="003A3DCF" w:rsidRDefault="003A3DCF" w:rsidP="00647F12">
            <w:pPr>
              <w:pStyle w:val="TAC"/>
            </w:pPr>
            <w:r>
              <w:t>CA_n30A-n260G</w:t>
            </w:r>
          </w:p>
          <w:p w14:paraId="0C1FAEE2" w14:textId="77777777" w:rsidR="003A3DCF" w:rsidRDefault="003A3DCF" w:rsidP="00647F12">
            <w:pPr>
              <w:pStyle w:val="TAC"/>
            </w:pPr>
            <w:r>
              <w:t>CA_n2A-n260H</w:t>
            </w:r>
          </w:p>
          <w:p w14:paraId="3684DA03" w14:textId="77777777" w:rsidR="003A3DCF" w:rsidRDefault="003A3DCF" w:rsidP="00647F12">
            <w:pPr>
              <w:pStyle w:val="TAC"/>
            </w:pPr>
            <w:r>
              <w:t>CA_n30A-n260H</w:t>
            </w:r>
          </w:p>
        </w:tc>
        <w:tc>
          <w:tcPr>
            <w:tcW w:w="1052" w:type="dxa"/>
            <w:tcBorders>
              <w:left w:val="single" w:sz="4" w:space="0" w:color="auto"/>
              <w:right w:val="single" w:sz="4" w:space="0" w:color="auto"/>
            </w:tcBorders>
            <w:vAlign w:val="center"/>
          </w:tcPr>
          <w:p w14:paraId="21AC6AA0" w14:textId="77777777" w:rsidR="003A3DCF" w:rsidRDefault="003A3DCF" w:rsidP="00647F12">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83452D"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D01D35F" w14:textId="77777777" w:rsidR="003A3DCF" w:rsidRDefault="003A3DCF" w:rsidP="00647F12">
            <w:pPr>
              <w:pStyle w:val="TAC"/>
            </w:pPr>
            <w:r>
              <w:t>0</w:t>
            </w:r>
          </w:p>
        </w:tc>
      </w:tr>
      <w:tr w:rsidR="003A3DCF" w14:paraId="2FEE8A3B"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5BB73BF"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3543F7B" w14:textId="77777777" w:rsidR="003A3DCF" w:rsidRDefault="003A3DCF" w:rsidP="00647F12">
            <w:pPr>
              <w:pStyle w:val="TAC"/>
            </w:pPr>
          </w:p>
        </w:tc>
        <w:tc>
          <w:tcPr>
            <w:tcW w:w="1052" w:type="dxa"/>
            <w:tcBorders>
              <w:left w:val="single" w:sz="4" w:space="0" w:color="auto"/>
              <w:right w:val="single" w:sz="4" w:space="0" w:color="auto"/>
            </w:tcBorders>
            <w:vAlign w:val="center"/>
          </w:tcPr>
          <w:p w14:paraId="72140408" w14:textId="77777777" w:rsidR="003A3DCF" w:rsidRDefault="003A3DCF" w:rsidP="00647F12">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EBA983" w14:textId="77777777" w:rsidR="003A3DCF" w:rsidRDefault="003A3DCF" w:rsidP="00647F12">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5FD2AAC7" w14:textId="77777777" w:rsidR="003A3DCF" w:rsidRDefault="003A3DCF" w:rsidP="00647F12">
            <w:pPr>
              <w:pStyle w:val="TAC"/>
            </w:pPr>
          </w:p>
        </w:tc>
      </w:tr>
      <w:tr w:rsidR="003A3DCF" w14:paraId="2EA6E390"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D39CF86"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DDB3C91" w14:textId="77777777" w:rsidR="003A3DCF" w:rsidRDefault="003A3DCF" w:rsidP="00647F12">
            <w:pPr>
              <w:pStyle w:val="TAC"/>
            </w:pPr>
          </w:p>
        </w:tc>
        <w:tc>
          <w:tcPr>
            <w:tcW w:w="1052" w:type="dxa"/>
            <w:tcBorders>
              <w:left w:val="single" w:sz="4" w:space="0" w:color="auto"/>
              <w:right w:val="single" w:sz="4" w:space="0" w:color="auto"/>
            </w:tcBorders>
            <w:vAlign w:val="center"/>
          </w:tcPr>
          <w:p w14:paraId="3EAF6E4D"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B2761D4" w14:textId="77777777" w:rsidR="003A3DCF" w:rsidRDefault="003A3DCF" w:rsidP="00647F12">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0E0E465" w14:textId="77777777" w:rsidR="003A3DCF" w:rsidRDefault="003A3DCF" w:rsidP="00647F12">
            <w:pPr>
              <w:pStyle w:val="TAC"/>
            </w:pPr>
          </w:p>
        </w:tc>
      </w:tr>
      <w:tr w:rsidR="003A3DCF" w14:paraId="3D11330E"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374E23A" w14:textId="77777777" w:rsidR="003A3DCF" w:rsidRDefault="003A3DCF" w:rsidP="00647F12">
            <w:pPr>
              <w:pStyle w:val="TAC"/>
            </w:pPr>
            <w:r>
              <w:lastRenderedPageBreak/>
              <w:t>CA_n2A-n30A-n260I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617BFE2" w14:textId="77777777" w:rsidR="003A3DCF" w:rsidRDefault="003A3DCF" w:rsidP="00647F12">
            <w:pPr>
              <w:pStyle w:val="TAC"/>
            </w:pPr>
            <w:r>
              <w:t>CA_n2A-n30A</w:t>
            </w:r>
          </w:p>
          <w:p w14:paraId="182921C3" w14:textId="77777777" w:rsidR="003A3DCF" w:rsidRDefault="003A3DCF" w:rsidP="00647F12">
            <w:pPr>
              <w:pStyle w:val="TAC"/>
            </w:pPr>
            <w:r>
              <w:t>CA_n2A-n260A</w:t>
            </w:r>
          </w:p>
          <w:p w14:paraId="7D00F573" w14:textId="77777777" w:rsidR="003A3DCF" w:rsidRDefault="003A3DCF" w:rsidP="00647F12">
            <w:pPr>
              <w:pStyle w:val="TAC"/>
            </w:pPr>
            <w:r>
              <w:t>CA_n30A-n260A</w:t>
            </w:r>
          </w:p>
          <w:p w14:paraId="28D54526" w14:textId="77777777" w:rsidR="003A3DCF" w:rsidRDefault="003A3DCF" w:rsidP="00647F12">
            <w:pPr>
              <w:pStyle w:val="TAC"/>
            </w:pPr>
            <w:r>
              <w:t>CA_n2A-n260G</w:t>
            </w:r>
          </w:p>
          <w:p w14:paraId="18CA8CC3" w14:textId="77777777" w:rsidR="003A3DCF" w:rsidRDefault="003A3DCF" w:rsidP="00647F12">
            <w:pPr>
              <w:pStyle w:val="TAC"/>
            </w:pPr>
            <w:r>
              <w:t>CA_n30A-n260G</w:t>
            </w:r>
          </w:p>
          <w:p w14:paraId="2D86D308" w14:textId="77777777" w:rsidR="003A3DCF" w:rsidRDefault="003A3DCF" w:rsidP="00647F12">
            <w:pPr>
              <w:pStyle w:val="TAC"/>
            </w:pPr>
            <w:r>
              <w:t>CA_n2A-n260H</w:t>
            </w:r>
          </w:p>
          <w:p w14:paraId="285AAA9B" w14:textId="77777777" w:rsidR="003A3DCF" w:rsidRDefault="003A3DCF" w:rsidP="00647F12">
            <w:pPr>
              <w:pStyle w:val="TAC"/>
            </w:pPr>
            <w:r>
              <w:t>CA_n30A-n260H</w:t>
            </w:r>
          </w:p>
          <w:p w14:paraId="394FC7D6" w14:textId="77777777" w:rsidR="003A3DCF" w:rsidRDefault="003A3DCF" w:rsidP="00647F12">
            <w:pPr>
              <w:pStyle w:val="TAC"/>
            </w:pPr>
            <w:r>
              <w:t>CA_n2A-n260I</w:t>
            </w:r>
          </w:p>
          <w:p w14:paraId="44B23A2E" w14:textId="77777777" w:rsidR="003A3DCF" w:rsidRDefault="003A3DCF" w:rsidP="00647F12">
            <w:pPr>
              <w:pStyle w:val="TAC"/>
            </w:pPr>
            <w:r>
              <w:t>CA_n30A-n260I</w:t>
            </w:r>
          </w:p>
        </w:tc>
        <w:tc>
          <w:tcPr>
            <w:tcW w:w="1052" w:type="dxa"/>
            <w:tcBorders>
              <w:left w:val="single" w:sz="4" w:space="0" w:color="auto"/>
              <w:right w:val="single" w:sz="4" w:space="0" w:color="auto"/>
            </w:tcBorders>
            <w:vAlign w:val="center"/>
          </w:tcPr>
          <w:p w14:paraId="046EBD99" w14:textId="77777777" w:rsidR="003A3DCF" w:rsidRDefault="003A3DCF" w:rsidP="00647F12">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76C439E"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F6ABE3D" w14:textId="77777777" w:rsidR="003A3DCF" w:rsidRDefault="003A3DCF" w:rsidP="00647F12">
            <w:pPr>
              <w:pStyle w:val="TAC"/>
            </w:pPr>
            <w:r>
              <w:t>0</w:t>
            </w:r>
          </w:p>
        </w:tc>
      </w:tr>
      <w:tr w:rsidR="003A3DCF" w14:paraId="410A1027"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7E07487"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58E35414" w14:textId="77777777" w:rsidR="003A3DCF" w:rsidRDefault="003A3DCF" w:rsidP="00647F12">
            <w:pPr>
              <w:pStyle w:val="TAC"/>
            </w:pPr>
          </w:p>
        </w:tc>
        <w:tc>
          <w:tcPr>
            <w:tcW w:w="1052" w:type="dxa"/>
            <w:tcBorders>
              <w:left w:val="single" w:sz="4" w:space="0" w:color="auto"/>
              <w:right w:val="single" w:sz="4" w:space="0" w:color="auto"/>
            </w:tcBorders>
            <w:vAlign w:val="center"/>
          </w:tcPr>
          <w:p w14:paraId="241D78D5" w14:textId="77777777" w:rsidR="003A3DCF" w:rsidRDefault="003A3DCF" w:rsidP="00647F12">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9B136A2" w14:textId="77777777" w:rsidR="003A3DCF" w:rsidRDefault="003A3DCF" w:rsidP="00647F12">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3E89A19E" w14:textId="77777777" w:rsidR="003A3DCF" w:rsidRDefault="003A3DCF" w:rsidP="00647F12">
            <w:pPr>
              <w:pStyle w:val="TAC"/>
            </w:pPr>
          </w:p>
        </w:tc>
      </w:tr>
      <w:tr w:rsidR="003A3DCF" w14:paraId="6AD35AC2"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A1A7545"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411AE63" w14:textId="77777777" w:rsidR="003A3DCF" w:rsidRDefault="003A3DCF" w:rsidP="00647F12">
            <w:pPr>
              <w:pStyle w:val="TAC"/>
            </w:pPr>
          </w:p>
        </w:tc>
        <w:tc>
          <w:tcPr>
            <w:tcW w:w="1052" w:type="dxa"/>
            <w:tcBorders>
              <w:left w:val="single" w:sz="4" w:space="0" w:color="auto"/>
              <w:right w:val="single" w:sz="4" w:space="0" w:color="auto"/>
            </w:tcBorders>
            <w:vAlign w:val="center"/>
          </w:tcPr>
          <w:p w14:paraId="555BC908"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D3C132B" w14:textId="77777777" w:rsidR="003A3DCF" w:rsidRDefault="003A3DCF" w:rsidP="00647F12">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B83B9A" w14:textId="77777777" w:rsidR="003A3DCF" w:rsidRDefault="003A3DCF" w:rsidP="00647F12">
            <w:pPr>
              <w:pStyle w:val="TAC"/>
            </w:pPr>
          </w:p>
        </w:tc>
      </w:tr>
      <w:tr w:rsidR="003A3DCF" w14:paraId="30BC1A25"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94DC02F" w14:textId="77777777" w:rsidR="003A3DCF" w:rsidRDefault="003A3DCF" w:rsidP="00647F12">
            <w:pPr>
              <w:pStyle w:val="TAC"/>
            </w:pPr>
            <w:r>
              <w:t>CA_n2A-n30A-n260J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46D2A0B8" w14:textId="77777777" w:rsidR="003A3DCF" w:rsidRDefault="003A3DCF" w:rsidP="00647F12">
            <w:pPr>
              <w:pStyle w:val="TAC"/>
            </w:pPr>
            <w:r>
              <w:t>CA_n2A-n30A</w:t>
            </w:r>
          </w:p>
          <w:p w14:paraId="196C7DED" w14:textId="77777777" w:rsidR="003A3DCF" w:rsidRDefault="003A3DCF" w:rsidP="00647F12">
            <w:pPr>
              <w:pStyle w:val="TAC"/>
            </w:pPr>
            <w:r>
              <w:t>CA_n2A-n260A</w:t>
            </w:r>
          </w:p>
          <w:p w14:paraId="7227A0B8" w14:textId="77777777" w:rsidR="003A3DCF" w:rsidRDefault="003A3DCF" w:rsidP="00647F12">
            <w:pPr>
              <w:pStyle w:val="TAC"/>
            </w:pPr>
            <w:r>
              <w:t>CA_n30A-n260A</w:t>
            </w:r>
          </w:p>
          <w:p w14:paraId="754DB8D0" w14:textId="77777777" w:rsidR="003A3DCF" w:rsidRDefault="003A3DCF" w:rsidP="00647F12">
            <w:pPr>
              <w:pStyle w:val="TAC"/>
            </w:pPr>
            <w:r>
              <w:t>CA_n2A-n260G</w:t>
            </w:r>
          </w:p>
          <w:p w14:paraId="41B7FB13" w14:textId="77777777" w:rsidR="003A3DCF" w:rsidRDefault="003A3DCF" w:rsidP="00647F12">
            <w:pPr>
              <w:pStyle w:val="TAC"/>
            </w:pPr>
            <w:r>
              <w:t>CA_n30A-n260G</w:t>
            </w:r>
          </w:p>
          <w:p w14:paraId="4A27D6F4" w14:textId="77777777" w:rsidR="003A3DCF" w:rsidRDefault="003A3DCF" w:rsidP="00647F12">
            <w:pPr>
              <w:pStyle w:val="TAC"/>
            </w:pPr>
            <w:r>
              <w:t>CA_n2A-n260H</w:t>
            </w:r>
          </w:p>
          <w:p w14:paraId="756E1A51" w14:textId="77777777" w:rsidR="003A3DCF" w:rsidRDefault="003A3DCF" w:rsidP="00647F12">
            <w:pPr>
              <w:pStyle w:val="TAC"/>
            </w:pPr>
            <w:r>
              <w:t>CA_n30A-n260H</w:t>
            </w:r>
          </w:p>
          <w:p w14:paraId="1BF480CD" w14:textId="77777777" w:rsidR="003A3DCF" w:rsidRDefault="003A3DCF" w:rsidP="00647F12">
            <w:pPr>
              <w:pStyle w:val="TAC"/>
            </w:pPr>
            <w:r>
              <w:t>CA_n2A-n260I</w:t>
            </w:r>
          </w:p>
          <w:p w14:paraId="0DFDF731" w14:textId="77777777" w:rsidR="003A3DCF" w:rsidRDefault="003A3DCF" w:rsidP="00647F12">
            <w:pPr>
              <w:pStyle w:val="TAC"/>
            </w:pPr>
            <w:r>
              <w:t>CA_n30A-n260I</w:t>
            </w:r>
          </w:p>
          <w:p w14:paraId="6300C78C" w14:textId="77777777" w:rsidR="003A3DCF" w:rsidRDefault="003A3DCF" w:rsidP="00647F12">
            <w:pPr>
              <w:pStyle w:val="TAC"/>
            </w:pPr>
            <w:r>
              <w:t>CA_n2A-n260J</w:t>
            </w:r>
          </w:p>
          <w:p w14:paraId="2FF44144" w14:textId="77777777" w:rsidR="003A3DCF" w:rsidRDefault="003A3DCF" w:rsidP="00647F12">
            <w:pPr>
              <w:pStyle w:val="TAC"/>
            </w:pPr>
            <w:r>
              <w:t>CA_n30A-n260J</w:t>
            </w:r>
          </w:p>
        </w:tc>
        <w:tc>
          <w:tcPr>
            <w:tcW w:w="1052" w:type="dxa"/>
            <w:tcBorders>
              <w:left w:val="single" w:sz="4" w:space="0" w:color="auto"/>
              <w:right w:val="single" w:sz="4" w:space="0" w:color="auto"/>
            </w:tcBorders>
            <w:vAlign w:val="center"/>
          </w:tcPr>
          <w:p w14:paraId="4878ADC3" w14:textId="77777777" w:rsidR="003A3DCF" w:rsidRDefault="003A3DCF" w:rsidP="00647F12">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8AEE66F"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8CB0CEF" w14:textId="77777777" w:rsidR="003A3DCF" w:rsidRDefault="003A3DCF" w:rsidP="00647F12">
            <w:pPr>
              <w:pStyle w:val="TAC"/>
            </w:pPr>
            <w:r>
              <w:t>0</w:t>
            </w:r>
          </w:p>
        </w:tc>
      </w:tr>
      <w:tr w:rsidR="003A3DCF" w14:paraId="2301D6E1"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B43D7CE"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34BAD5EC" w14:textId="77777777" w:rsidR="003A3DCF" w:rsidRDefault="003A3DCF" w:rsidP="00647F12">
            <w:pPr>
              <w:pStyle w:val="TAC"/>
            </w:pPr>
          </w:p>
        </w:tc>
        <w:tc>
          <w:tcPr>
            <w:tcW w:w="1052" w:type="dxa"/>
            <w:tcBorders>
              <w:left w:val="single" w:sz="4" w:space="0" w:color="auto"/>
              <w:right w:val="single" w:sz="4" w:space="0" w:color="auto"/>
            </w:tcBorders>
            <w:vAlign w:val="center"/>
          </w:tcPr>
          <w:p w14:paraId="7EADA1A3" w14:textId="77777777" w:rsidR="003A3DCF" w:rsidRDefault="003A3DCF" w:rsidP="00647F12">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61EE16C" w14:textId="77777777" w:rsidR="003A3DCF" w:rsidRDefault="003A3DCF" w:rsidP="00647F12">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49BAEC23" w14:textId="77777777" w:rsidR="003A3DCF" w:rsidRDefault="003A3DCF" w:rsidP="00647F12">
            <w:pPr>
              <w:pStyle w:val="TAC"/>
            </w:pPr>
          </w:p>
        </w:tc>
      </w:tr>
      <w:tr w:rsidR="003A3DCF" w14:paraId="10FD6EE7"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89D3940"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2AA18FA" w14:textId="77777777" w:rsidR="003A3DCF" w:rsidRDefault="003A3DCF" w:rsidP="00647F12">
            <w:pPr>
              <w:pStyle w:val="TAC"/>
            </w:pPr>
          </w:p>
        </w:tc>
        <w:tc>
          <w:tcPr>
            <w:tcW w:w="1052" w:type="dxa"/>
            <w:tcBorders>
              <w:left w:val="single" w:sz="4" w:space="0" w:color="auto"/>
              <w:right w:val="single" w:sz="4" w:space="0" w:color="auto"/>
            </w:tcBorders>
            <w:vAlign w:val="center"/>
          </w:tcPr>
          <w:p w14:paraId="328D08A9"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7920D10" w14:textId="77777777" w:rsidR="003A3DCF" w:rsidRDefault="003A3DCF" w:rsidP="00647F12">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690C1E90" w14:textId="77777777" w:rsidR="003A3DCF" w:rsidRDefault="003A3DCF" w:rsidP="00647F12">
            <w:pPr>
              <w:pStyle w:val="TAC"/>
            </w:pPr>
          </w:p>
        </w:tc>
      </w:tr>
      <w:tr w:rsidR="003A3DCF" w14:paraId="5376A821"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5945FAB" w14:textId="77777777" w:rsidR="003A3DCF" w:rsidRDefault="003A3DCF" w:rsidP="00647F12">
            <w:pPr>
              <w:pStyle w:val="TAC"/>
            </w:pPr>
            <w:r>
              <w:t>CA_n2A-n30A-n260K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08271577" w14:textId="77777777" w:rsidR="003A3DCF" w:rsidRDefault="003A3DCF" w:rsidP="00647F12">
            <w:pPr>
              <w:pStyle w:val="TAC"/>
            </w:pPr>
            <w:r>
              <w:t>CA_n2A-n30A</w:t>
            </w:r>
          </w:p>
          <w:p w14:paraId="5E6F30BF" w14:textId="77777777" w:rsidR="003A3DCF" w:rsidRDefault="003A3DCF" w:rsidP="00647F12">
            <w:pPr>
              <w:pStyle w:val="TAC"/>
            </w:pPr>
            <w:r>
              <w:t>CA_n2A-n260A</w:t>
            </w:r>
          </w:p>
          <w:p w14:paraId="6AAE0A44" w14:textId="77777777" w:rsidR="003A3DCF" w:rsidRDefault="003A3DCF" w:rsidP="00647F12">
            <w:pPr>
              <w:pStyle w:val="TAC"/>
            </w:pPr>
            <w:r>
              <w:t>CA_n30A-n260A</w:t>
            </w:r>
          </w:p>
          <w:p w14:paraId="31CCCEB6" w14:textId="77777777" w:rsidR="003A3DCF" w:rsidRDefault="003A3DCF" w:rsidP="00647F12">
            <w:pPr>
              <w:pStyle w:val="TAC"/>
            </w:pPr>
            <w:r>
              <w:t>CA_n2A-n260G</w:t>
            </w:r>
          </w:p>
          <w:p w14:paraId="1922E733" w14:textId="77777777" w:rsidR="003A3DCF" w:rsidRDefault="003A3DCF" w:rsidP="00647F12">
            <w:pPr>
              <w:pStyle w:val="TAC"/>
            </w:pPr>
            <w:r>
              <w:t>CA_n30A-n260G</w:t>
            </w:r>
          </w:p>
          <w:p w14:paraId="6B0C4327" w14:textId="77777777" w:rsidR="003A3DCF" w:rsidRDefault="003A3DCF" w:rsidP="00647F12">
            <w:pPr>
              <w:pStyle w:val="TAC"/>
            </w:pPr>
            <w:r>
              <w:t>CA_n2A-n260H</w:t>
            </w:r>
          </w:p>
          <w:p w14:paraId="50790EC7" w14:textId="77777777" w:rsidR="003A3DCF" w:rsidRDefault="003A3DCF" w:rsidP="00647F12">
            <w:pPr>
              <w:pStyle w:val="TAC"/>
            </w:pPr>
            <w:r>
              <w:t>CA_n30A-n260H</w:t>
            </w:r>
          </w:p>
          <w:p w14:paraId="4F38B971" w14:textId="77777777" w:rsidR="003A3DCF" w:rsidRDefault="003A3DCF" w:rsidP="00647F12">
            <w:pPr>
              <w:pStyle w:val="TAC"/>
            </w:pPr>
            <w:r>
              <w:t>CA_n2A-n260I</w:t>
            </w:r>
          </w:p>
          <w:p w14:paraId="4E2EF306" w14:textId="77777777" w:rsidR="003A3DCF" w:rsidRDefault="003A3DCF" w:rsidP="00647F12">
            <w:pPr>
              <w:pStyle w:val="TAC"/>
            </w:pPr>
            <w:r>
              <w:t>CA_n30A-n260I</w:t>
            </w:r>
          </w:p>
          <w:p w14:paraId="7A2E1840" w14:textId="77777777" w:rsidR="003A3DCF" w:rsidRDefault="003A3DCF" w:rsidP="00647F12">
            <w:pPr>
              <w:pStyle w:val="TAC"/>
            </w:pPr>
            <w:r>
              <w:t>CA_n2A-n260J</w:t>
            </w:r>
          </w:p>
          <w:p w14:paraId="55653EBE" w14:textId="77777777" w:rsidR="003A3DCF" w:rsidRDefault="003A3DCF" w:rsidP="00647F12">
            <w:pPr>
              <w:pStyle w:val="TAC"/>
            </w:pPr>
            <w:r>
              <w:t>CA_n30A-n260J</w:t>
            </w:r>
          </w:p>
          <w:p w14:paraId="2824E3A7" w14:textId="77777777" w:rsidR="003A3DCF" w:rsidRDefault="003A3DCF" w:rsidP="00647F12">
            <w:pPr>
              <w:pStyle w:val="TAC"/>
            </w:pPr>
            <w:r>
              <w:t>CA_n2A-n260K</w:t>
            </w:r>
          </w:p>
          <w:p w14:paraId="2A3E5556" w14:textId="77777777" w:rsidR="003A3DCF" w:rsidRDefault="003A3DCF" w:rsidP="00647F12">
            <w:pPr>
              <w:pStyle w:val="TAC"/>
            </w:pPr>
            <w:r>
              <w:t>CA_n30A-n260K</w:t>
            </w:r>
          </w:p>
        </w:tc>
        <w:tc>
          <w:tcPr>
            <w:tcW w:w="1052" w:type="dxa"/>
            <w:tcBorders>
              <w:left w:val="single" w:sz="4" w:space="0" w:color="auto"/>
              <w:right w:val="single" w:sz="4" w:space="0" w:color="auto"/>
            </w:tcBorders>
            <w:vAlign w:val="center"/>
          </w:tcPr>
          <w:p w14:paraId="345C8BA6" w14:textId="77777777" w:rsidR="003A3DCF" w:rsidRDefault="003A3DCF" w:rsidP="00647F12">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D663D1D"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6436B43" w14:textId="77777777" w:rsidR="003A3DCF" w:rsidRDefault="003A3DCF" w:rsidP="00647F12">
            <w:pPr>
              <w:pStyle w:val="TAC"/>
            </w:pPr>
            <w:r>
              <w:t>0</w:t>
            </w:r>
          </w:p>
        </w:tc>
      </w:tr>
      <w:tr w:rsidR="003A3DCF" w14:paraId="4FA47FFB"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A1CDC13"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10336F77" w14:textId="77777777" w:rsidR="003A3DCF" w:rsidRDefault="003A3DCF" w:rsidP="00647F12">
            <w:pPr>
              <w:pStyle w:val="TAC"/>
            </w:pPr>
          </w:p>
        </w:tc>
        <w:tc>
          <w:tcPr>
            <w:tcW w:w="1052" w:type="dxa"/>
            <w:tcBorders>
              <w:left w:val="single" w:sz="4" w:space="0" w:color="auto"/>
              <w:right w:val="single" w:sz="4" w:space="0" w:color="auto"/>
            </w:tcBorders>
            <w:vAlign w:val="center"/>
          </w:tcPr>
          <w:p w14:paraId="2047E24D" w14:textId="77777777" w:rsidR="003A3DCF" w:rsidRDefault="003A3DCF" w:rsidP="00647F12">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C1750D" w14:textId="77777777" w:rsidR="003A3DCF" w:rsidRDefault="003A3DCF" w:rsidP="00647F12">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18B4155E" w14:textId="77777777" w:rsidR="003A3DCF" w:rsidRDefault="003A3DCF" w:rsidP="00647F12">
            <w:pPr>
              <w:pStyle w:val="TAC"/>
            </w:pPr>
          </w:p>
        </w:tc>
      </w:tr>
      <w:tr w:rsidR="003A3DCF" w14:paraId="67F7881E"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4CE9470"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4218386" w14:textId="77777777" w:rsidR="003A3DCF" w:rsidRDefault="003A3DCF" w:rsidP="00647F12">
            <w:pPr>
              <w:pStyle w:val="TAC"/>
            </w:pPr>
          </w:p>
        </w:tc>
        <w:tc>
          <w:tcPr>
            <w:tcW w:w="1052" w:type="dxa"/>
            <w:tcBorders>
              <w:left w:val="single" w:sz="4" w:space="0" w:color="auto"/>
              <w:right w:val="single" w:sz="4" w:space="0" w:color="auto"/>
            </w:tcBorders>
            <w:vAlign w:val="center"/>
          </w:tcPr>
          <w:p w14:paraId="04BF88D2"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F08B4C" w14:textId="77777777" w:rsidR="003A3DCF" w:rsidRDefault="003A3DCF" w:rsidP="00647F12">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11CC67E" w14:textId="77777777" w:rsidR="003A3DCF" w:rsidRDefault="003A3DCF" w:rsidP="00647F12">
            <w:pPr>
              <w:pStyle w:val="TAC"/>
            </w:pPr>
          </w:p>
        </w:tc>
      </w:tr>
      <w:tr w:rsidR="003A3DCF" w14:paraId="2EE3CF4B"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E2DD785" w14:textId="77777777" w:rsidR="003A3DCF" w:rsidRDefault="003A3DCF" w:rsidP="00647F12">
            <w:pPr>
              <w:pStyle w:val="TAC"/>
            </w:pPr>
            <w:r>
              <w:lastRenderedPageBreak/>
              <w:t>CA_n2A-n30A-n260L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5FB1BD04" w14:textId="77777777" w:rsidR="003A3DCF" w:rsidRDefault="003A3DCF" w:rsidP="00647F12">
            <w:pPr>
              <w:pStyle w:val="TAC"/>
            </w:pPr>
            <w:r>
              <w:t>CA_n2A-n30A</w:t>
            </w:r>
          </w:p>
          <w:p w14:paraId="40AD2908" w14:textId="77777777" w:rsidR="003A3DCF" w:rsidRDefault="003A3DCF" w:rsidP="00647F12">
            <w:pPr>
              <w:pStyle w:val="TAC"/>
            </w:pPr>
            <w:r>
              <w:t>CA_n2A-n260A</w:t>
            </w:r>
          </w:p>
          <w:p w14:paraId="4E0BE4EF" w14:textId="77777777" w:rsidR="003A3DCF" w:rsidRDefault="003A3DCF" w:rsidP="00647F12">
            <w:pPr>
              <w:pStyle w:val="TAC"/>
            </w:pPr>
            <w:r>
              <w:t>CA_n30A-n260A</w:t>
            </w:r>
          </w:p>
          <w:p w14:paraId="395A742D" w14:textId="77777777" w:rsidR="003A3DCF" w:rsidRDefault="003A3DCF" w:rsidP="00647F12">
            <w:pPr>
              <w:pStyle w:val="TAC"/>
            </w:pPr>
            <w:r>
              <w:t>CA_n2A-n260G</w:t>
            </w:r>
          </w:p>
          <w:p w14:paraId="5E27A389" w14:textId="77777777" w:rsidR="003A3DCF" w:rsidRDefault="003A3DCF" w:rsidP="00647F12">
            <w:pPr>
              <w:pStyle w:val="TAC"/>
            </w:pPr>
            <w:r>
              <w:t>CA_n30A-n260G</w:t>
            </w:r>
          </w:p>
          <w:p w14:paraId="31B999A9" w14:textId="77777777" w:rsidR="003A3DCF" w:rsidRDefault="003A3DCF" w:rsidP="00647F12">
            <w:pPr>
              <w:pStyle w:val="TAC"/>
            </w:pPr>
            <w:r>
              <w:t>CA_n2A-n260H</w:t>
            </w:r>
          </w:p>
          <w:p w14:paraId="3848A889" w14:textId="77777777" w:rsidR="003A3DCF" w:rsidRDefault="003A3DCF" w:rsidP="00647F12">
            <w:pPr>
              <w:pStyle w:val="TAC"/>
            </w:pPr>
            <w:r>
              <w:t>CA_n30A-n260H</w:t>
            </w:r>
          </w:p>
          <w:p w14:paraId="567655D4" w14:textId="77777777" w:rsidR="003A3DCF" w:rsidRDefault="003A3DCF" w:rsidP="00647F12">
            <w:pPr>
              <w:pStyle w:val="TAC"/>
            </w:pPr>
            <w:r>
              <w:t>CA_n2A-n260I</w:t>
            </w:r>
          </w:p>
          <w:p w14:paraId="14C7797D" w14:textId="77777777" w:rsidR="003A3DCF" w:rsidRDefault="003A3DCF" w:rsidP="00647F12">
            <w:pPr>
              <w:pStyle w:val="TAC"/>
            </w:pPr>
            <w:r>
              <w:t>CA_n30A-n260I</w:t>
            </w:r>
          </w:p>
          <w:p w14:paraId="438C7139" w14:textId="77777777" w:rsidR="003A3DCF" w:rsidRDefault="003A3DCF" w:rsidP="00647F12">
            <w:pPr>
              <w:pStyle w:val="TAC"/>
            </w:pPr>
            <w:r>
              <w:t>CA_n2A-n260J</w:t>
            </w:r>
          </w:p>
          <w:p w14:paraId="7DE0761D" w14:textId="77777777" w:rsidR="003A3DCF" w:rsidRDefault="003A3DCF" w:rsidP="00647F12">
            <w:pPr>
              <w:pStyle w:val="TAC"/>
            </w:pPr>
            <w:r>
              <w:t>CA_n30A-n260J</w:t>
            </w:r>
          </w:p>
          <w:p w14:paraId="272031A5" w14:textId="77777777" w:rsidR="003A3DCF" w:rsidRDefault="003A3DCF" w:rsidP="00647F12">
            <w:pPr>
              <w:pStyle w:val="TAC"/>
            </w:pPr>
            <w:r>
              <w:t>CA_n2A-n260K</w:t>
            </w:r>
          </w:p>
          <w:p w14:paraId="191D4B34" w14:textId="77777777" w:rsidR="003A3DCF" w:rsidRDefault="003A3DCF" w:rsidP="00647F12">
            <w:pPr>
              <w:pStyle w:val="TAC"/>
            </w:pPr>
            <w:r>
              <w:t>CA_n30A-n260K</w:t>
            </w:r>
          </w:p>
          <w:p w14:paraId="13DACF94" w14:textId="77777777" w:rsidR="003A3DCF" w:rsidRDefault="003A3DCF" w:rsidP="00647F12">
            <w:pPr>
              <w:pStyle w:val="TAC"/>
            </w:pPr>
            <w:r>
              <w:t>CA_n2A-n260L</w:t>
            </w:r>
          </w:p>
          <w:p w14:paraId="4C5A1165" w14:textId="77777777" w:rsidR="003A3DCF" w:rsidRDefault="003A3DCF" w:rsidP="00647F12">
            <w:pPr>
              <w:pStyle w:val="TAC"/>
            </w:pPr>
            <w:r>
              <w:t>CA_n30A-n260L</w:t>
            </w:r>
          </w:p>
        </w:tc>
        <w:tc>
          <w:tcPr>
            <w:tcW w:w="1052" w:type="dxa"/>
            <w:tcBorders>
              <w:left w:val="single" w:sz="4" w:space="0" w:color="auto"/>
              <w:right w:val="single" w:sz="4" w:space="0" w:color="auto"/>
            </w:tcBorders>
            <w:vAlign w:val="center"/>
          </w:tcPr>
          <w:p w14:paraId="365A251C" w14:textId="77777777" w:rsidR="003A3DCF" w:rsidRDefault="003A3DCF" w:rsidP="00647F12">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B4E7FB5"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D86291B" w14:textId="77777777" w:rsidR="003A3DCF" w:rsidRDefault="003A3DCF" w:rsidP="00647F12">
            <w:pPr>
              <w:pStyle w:val="TAC"/>
            </w:pPr>
            <w:r>
              <w:t>0</w:t>
            </w:r>
          </w:p>
        </w:tc>
      </w:tr>
      <w:tr w:rsidR="003A3DCF" w14:paraId="258FF621"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4944BF5"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7832DC6E" w14:textId="77777777" w:rsidR="003A3DCF" w:rsidRDefault="003A3DCF" w:rsidP="00647F12">
            <w:pPr>
              <w:pStyle w:val="TAC"/>
            </w:pPr>
          </w:p>
        </w:tc>
        <w:tc>
          <w:tcPr>
            <w:tcW w:w="1052" w:type="dxa"/>
            <w:tcBorders>
              <w:left w:val="single" w:sz="4" w:space="0" w:color="auto"/>
              <w:right w:val="single" w:sz="4" w:space="0" w:color="auto"/>
            </w:tcBorders>
            <w:vAlign w:val="center"/>
          </w:tcPr>
          <w:p w14:paraId="523F4D7D" w14:textId="77777777" w:rsidR="003A3DCF" w:rsidRDefault="003A3DCF" w:rsidP="00647F12">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8C930B" w14:textId="77777777" w:rsidR="003A3DCF" w:rsidRDefault="003A3DCF" w:rsidP="00647F12">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68F1F6A5" w14:textId="77777777" w:rsidR="003A3DCF" w:rsidRDefault="003A3DCF" w:rsidP="00647F12">
            <w:pPr>
              <w:pStyle w:val="TAC"/>
            </w:pPr>
          </w:p>
        </w:tc>
      </w:tr>
      <w:tr w:rsidR="003A3DCF" w14:paraId="2AF28D9C"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EE20FD4"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1860890" w14:textId="77777777" w:rsidR="003A3DCF" w:rsidRDefault="003A3DCF" w:rsidP="00647F12">
            <w:pPr>
              <w:pStyle w:val="TAC"/>
            </w:pPr>
          </w:p>
        </w:tc>
        <w:tc>
          <w:tcPr>
            <w:tcW w:w="1052" w:type="dxa"/>
            <w:tcBorders>
              <w:left w:val="single" w:sz="4" w:space="0" w:color="auto"/>
              <w:right w:val="single" w:sz="4" w:space="0" w:color="auto"/>
            </w:tcBorders>
            <w:vAlign w:val="center"/>
          </w:tcPr>
          <w:p w14:paraId="6E036044"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290F662" w14:textId="77777777" w:rsidR="003A3DCF" w:rsidRDefault="003A3DCF" w:rsidP="00647F12">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5E48D3CF" w14:textId="77777777" w:rsidR="003A3DCF" w:rsidRDefault="003A3DCF" w:rsidP="00647F12">
            <w:pPr>
              <w:pStyle w:val="TAC"/>
            </w:pPr>
          </w:p>
        </w:tc>
      </w:tr>
      <w:tr w:rsidR="003A3DCF" w14:paraId="1422383E"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62F523E" w14:textId="77777777" w:rsidR="003A3DCF" w:rsidRDefault="003A3DCF" w:rsidP="00647F12">
            <w:pPr>
              <w:pStyle w:val="TAC"/>
            </w:pPr>
            <w:r>
              <w:t>CA_n2A-n30A-n260M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5072F3AF" w14:textId="77777777" w:rsidR="003A3DCF" w:rsidRDefault="003A3DCF" w:rsidP="00647F12">
            <w:pPr>
              <w:pStyle w:val="TAC"/>
            </w:pPr>
            <w:r>
              <w:t>CA_n2A-n30A</w:t>
            </w:r>
          </w:p>
          <w:p w14:paraId="64FB4E46" w14:textId="77777777" w:rsidR="003A3DCF" w:rsidRDefault="003A3DCF" w:rsidP="00647F12">
            <w:pPr>
              <w:pStyle w:val="TAC"/>
            </w:pPr>
            <w:r>
              <w:t>CA_n2A-n260A</w:t>
            </w:r>
          </w:p>
          <w:p w14:paraId="17F6BB22" w14:textId="77777777" w:rsidR="003A3DCF" w:rsidRDefault="003A3DCF" w:rsidP="00647F12">
            <w:pPr>
              <w:pStyle w:val="TAC"/>
            </w:pPr>
            <w:r>
              <w:t>CA_n30A-n260A</w:t>
            </w:r>
          </w:p>
          <w:p w14:paraId="6F75C9CF" w14:textId="77777777" w:rsidR="003A3DCF" w:rsidRDefault="003A3DCF" w:rsidP="00647F12">
            <w:pPr>
              <w:pStyle w:val="TAC"/>
            </w:pPr>
            <w:r>
              <w:t>CA_n2A-n260G</w:t>
            </w:r>
          </w:p>
          <w:p w14:paraId="14CC0ED3" w14:textId="77777777" w:rsidR="003A3DCF" w:rsidRDefault="003A3DCF" w:rsidP="00647F12">
            <w:pPr>
              <w:pStyle w:val="TAC"/>
            </w:pPr>
            <w:r>
              <w:t>CA_n30A-n260G</w:t>
            </w:r>
          </w:p>
          <w:p w14:paraId="73617B9B" w14:textId="77777777" w:rsidR="003A3DCF" w:rsidRDefault="003A3DCF" w:rsidP="00647F12">
            <w:pPr>
              <w:pStyle w:val="TAC"/>
            </w:pPr>
            <w:r>
              <w:t>CA_n2A-n260H</w:t>
            </w:r>
          </w:p>
          <w:p w14:paraId="7DCFEA08" w14:textId="77777777" w:rsidR="003A3DCF" w:rsidRDefault="003A3DCF" w:rsidP="00647F12">
            <w:pPr>
              <w:pStyle w:val="TAC"/>
            </w:pPr>
            <w:r>
              <w:t>CA_n30A-n260H</w:t>
            </w:r>
          </w:p>
          <w:p w14:paraId="2C523782" w14:textId="77777777" w:rsidR="003A3DCF" w:rsidRDefault="003A3DCF" w:rsidP="00647F12">
            <w:pPr>
              <w:pStyle w:val="TAC"/>
            </w:pPr>
            <w:r>
              <w:t>CA_n2A-n260I</w:t>
            </w:r>
          </w:p>
          <w:p w14:paraId="692840C7" w14:textId="77777777" w:rsidR="003A3DCF" w:rsidRDefault="003A3DCF" w:rsidP="00647F12">
            <w:pPr>
              <w:pStyle w:val="TAC"/>
            </w:pPr>
            <w:r>
              <w:t>CA_n30A-n260I</w:t>
            </w:r>
          </w:p>
          <w:p w14:paraId="484A083B" w14:textId="77777777" w:rsidR="003A3DCF" w:rsidRDefault="003A3DCF" w:rsidP="00647F12">
            <w:pPr>
              <w:pStyle w:val="TAC"/>
            </w:pPr>
            <w:r>
              <w:t>CA_n2A-n260J</w:t>
            </w:r>
          </w:p>
          <w:p w14:paraId="5B2A9586" w14:textId="77777777" w:rsidR="003A3DCF" w:rsidRDefault="003A3DCF" w:rsidP="00647F12">
            <w:pPr>
              <w:pStyle w:val="TAC"/>
            </w:pPr>
            <w:r>
              <w:t>CA_n30A-n260J</w:t>
            </w:r>
          </w:p>
          <w:p w14:paraId="0BB72A92" w14:textId="77777777" w:rsidR="003A3DCF" w:rsidRDefault="003A3DCF" w:rsidP="00647F12">
            <w:pPr>
              <w:pStyle w:val="TAC"/>
            </w:pPr>
            <w:r>
              <w:t>CA_n2A-n260K</w:t>
            </w:r>
          </w:p>
          <w:p w14:paraId="0CE8E44E" w14:textId="77777777" w:rsidR="003A3DCF" w:rsidRDefault="003A3DCF" w:rsidP="00647F12">
            <w:pPr>
              <w:pStyle w:val="TAC"/>
            </w:pPr>
            <w:r>
              <w:t>CA_n30A-n260K</w:t>
            </w:r>
          </w:p>
          <w:p w14:paraId="5D8B3FD4" w14:textId="77777777" w:rsidR="003A3DCF" w:rsidRDefault="003A3DCF" w:rsidP="00647F12">
            <w:pPr>
              <w:pStyle w:val="TAC"/>
            </w:pPr>
            <w:r>
              <w:t>CA_n2A-n260L</w:t>
            </w:r>
          </w:p>
          <w:p w14:paraId="421C8A66" w14:textId="77777777" w:rsidR="003A3DCF" w:rsidRDefault="003A3DCF" w:rsidP="00647F12">
            <w:pPr>
              <w:pStyle w:val="TAC"/>
            </w:pPr>
            <w:r>
              <w:t>CA_n30A-n260L</w:t>
            </w:r>
          </w:p>
          <w:p w14:paraId="5BF6317C" w14:textId="77777777" w:rsidR="003A3DCF" w:rsidRDefault="003A3DCF" w:rsidP="00647F12">
            <w:pPr>
              <w:pStyle w:val="TAC"/>
            </w:pPr>
            <w:r>
              <w:t>CA_n2A-n260M</w:t>
            </w:r>
          </w:p>
          <w:p w14:paraId="0ED5585D" w14:textId="77777777" w:rsidR="003A3DCF" w:rsidRDefault="003A3DCF" w:rsidP="00647F12">
            <w:pPr>
              <w:pStyle w:val="TAC"/>
            </w:pPr>
            <w:r>
              <w:t>CA_n30A-n260M</w:t>
            </w:r>
          </w:p>
        </w:tc>
        <w:tc>
          <w:tcPr>
            <w:tcW w:w="1052" w:type="dxa"/>
            <w:tcBorders>
              <w:left w:val="single" w:sz="4" w:space="0" w:color="auto"/>
              <w:right w:val="single" w:sz="4" w:space="0" w:color="auto"/>
            </w:tcBorders>
            <w:vAlign w:val="center"/>
          </w:tcPr>
          <w:p w14:paraId="29AB93FF" w14:textId="77777777" w:rsidR="003A3DCF" w:rsidRDefault="003A3DCF" w:rsidP="00647F12">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659578F"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C80CC16" w14:textId="77777777" w:rsidR="003A3DCF" w:rsidRDefault="003A3DCF" w:rsidP="00647F12">
            <w:pPr>
              <w:pStyle w:val="TAC"/>
            </w:pPr>
            <w:r>
              <w:t>0</w:t>
            </w:r>
          </w:p>
        </w:tc>
      </w:tr>
      <w:tr w:rsidR="003A3DCF" w14:paraId="613DC27A"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FD46A9A"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130A8C1C" w14:textId="77777777" w:rsidR="003A3DCF" w:rsidRDefault="003A3DCF" w:rsidP="00647F12">
            <w:pPr>
              <w:pStyle w:val="TAC"/>
            </w:pPr>
          </w:p>
        </w:tc>
        <w:tc>
          <w:tcPr>
            <w:tcW w:w="1052" w:type="dxa"/>
            <w:tcBorders>
              <w:left w:val="single" w:sz="4" w:space="0" w:color="auto"/>
              <w:right w:val="single" w:sz="4" w:space="0" w:color="auto"/>
            </w:tcBorders>
            <w:vAlign w:val="center"/>
          </w:tcPr>
          <w:p w14:paraId="16ADD2E2" w14:textId="77777777" w:rsidR="003A3DCF" w:rsidRDefault="003A3DCF" w:rsidP="00647F12">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57FF13C" w14:textId="77777777" w:rsidR="003A3DCF" w:rsidRDefault="003A3DCF" w:rsidP="00647F12">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38564910" w14:textId="77777777" w:rsidR="003A3DCF" w:rsidRDefault="003A3DCF" w:rsidP="00647F12">
            <w:pPr>
              <w:pStyle w:val="TAC"/>
            </w:pPr>
          </w:p>
        </w:tc>
      </w:tr>
      <w:tr w:rsidR="003A3DCF" w14:paraId="280C2814"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95AB018"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722402A" w14:textId="77777777" w:rsidR="003A3DCF" w:rsidRDefault="003A3DCF" w:rsidP="00647F12">
            <w:pPr>
              <w:pStyle w:val="TAC"/>
            </w:pPr>
          </w:p>
        </w:tc>
        <w:tc>
          <w:tcPr>
            <w:tcW w:w="1052" w:type="dxa"/>
            <w:tcBorders>
              <w:left w:val="single" w:sz="4" w:space="0" w:color="auto"/>
              <w:right w:val="single" w:sz="4" w:space="0" w:color="auto"/>
            </w:tcBorders>
            <w:vAlign w:val="center"/>
          </w:tcPr>
          <w:p w14:paraId="080474FC"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E08A657" w14:textId="77777777" w:rsidR="003A3DCF" w:rsidRDefault="003A3DCF" w:rsidP="00647F12">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CE21353" w14:textId="77777777" w:rsidR="003A3DCF" w:rsidRDefault="003A3DCF" w:rsidP="00647F12">
            <w:pPr>
              <w:pStyle w:val="TAC"/>
            </w:pPr>
          </w:p>
        </w:tc>
      </w:tr>
      <w:tr w:rsidR="003A3DCF" w14:paraId="6EF79809"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56A4155" w14:textId="77777777" w:rsidR="003A3DCF" w:rsidRDefault="003A3DCF" w:rsidP="00647F12">
            <w:pPr>
              <w:pStyle w:val="TAC"/>
            </w:pPr>
            <w:r>
              <w:t>CA_n2A-n66A-n260A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8595151" w14:textId="77777777" w:rsidR="003A3DCF" w:rsidRDefault="003A3DCF" w:rsidP="00647F12">
            <w:pPr>
              <w:pStyle w:val="TAC"/>
            </w:pPr>
            <w:r>
              <w:t>CA_n2A-n66A</w:t>
            </w:r>
          </w:p>
          <w:p w14:paraId="65915894" w14:textId="77777777" w:rsidR="003A3DCF" w:rsidRDefault="003A3DCF" w:rsidP="00647F12">
            <w:pPr>
              <w:pStyle w:val="TAC"/>
            </w:pPr>
            <w:r>
              <w:t>CA_n2A-n260A</w:t>
            </w:r>
          </w:p>
          <w:p w14:paraId="140022E6" w14:textId="77777777" w:rsidR="003A3DCF" w:rsidRDefault="003A3DCF" w:rsidP="00647F12">
            <w:pPr>
              <w:pStyle w:val="TAC"/>
            </w:pPr>
            <w:r>
              <w:t>CA_n66A-n260A</w:t>
            </w:r>
          </w:p>
        </w:tc>
        <w:tc>
          <w:tcPr>
            <w:tcW w:w="1052" w:type="dxa"/>
            <w:tcBorders>
              <w:left w:val="single" w:sz="4" w:space="0" w:color="auto"/>
              <w:right w:val="single" w:sz="4" w:space="0" w:color="auto"/>
            </w:tcBorders>
            <w:vAlign w:val="center"/>
          </w:tcPr>
          <w:p w14:paraId="64479211" w14:textId="77777777" w:rsidR="003A3DCF" w:rsidRDefault="003A3DCF" w:rsidP="00647F12">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BB7F14"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C06E122" w14:textId="77777777" w:rsidR="003A3DCF" w:rsidRDefault="003A3DCF" w:rsidP="00647F12">
            <w:pPr>
              <w:pStyle w:val="TAC"/>
            </w:pPr>
            <w:r>
              <w:rPr>
                <w:rFonts w:hint="eastAsia"/>
              </w:rPr>
              <w:t>0</w:t>
            </w:r>
          </w:p>
        </w:tc>
      </w:tr>
      <w:tr w:rsidR="003A3DCF" w14:paraId="4764DBAC"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B908470"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2357734" w14:textId="77777777" w:rsidR="003A3DCF" w:rsidRDefault="003A3DCF" w:rsidP="00647F12">
            <w:pPr>
              <w:pStyle w:val="TAC"/>
            </w:pPr>
          </w:p>
        </w:tc>
        <w:tc>
          <w:tcPr>
            <w:tcW w:w="1052" w:type="dxa"/>
            <w:tcBorders>
              <w:left w:val="single" w:sz="4" w:space="0" w:color="auto"/>
              <w:right w:val="single" w:sz="4" w:space="0" w:color="auto"/>
            </w:tcBorders>
            <w:vAlign w:val="center"/>
          </w:tcPr>
          <w:p w14:paraId="382B00C6" w14:textId="77777777" w:rsidR="003A3DCF" w:rsidRDefault="003A3DCF" w:rsidP="00647F12">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C98192" w14:textId="77777777" w:rsidR="003A3DCF" w:rsidRDefault="003A3DCF" w:rsidP="00647F12">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217CAF7C" w14:textId="77777777" w:rsidR="003A3DCF" w:rsidRDefault="003A3DCF" w:rsidP="00647F12">
            <w:pPr>
              <w:pStyle w:val="TAC"/>
            </w:pPr>
          </w:p>
        </w:tc>
      </w:tr>
      <w:tr w:rsidR="003A3DCF" w14:paraId="2041D514"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34C3519"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D9DAADE" w14:textId="77777777" w:rsidR="003A3DCF" w:rsidRDefault="003A3DCF" w:rsidP="00647F12">
            <w:pPr>
              <w:pStyle w:val="TAC"/>
            </w:pPr>
          </w:p>
        </w:tc>
        <w:tc>
          <w:tcPr>
            <w:tcW w:w="1052" w:type="dxa"/>
            <w:tcBorders>
              <w:left w:val="single" w:sz="4" w:space="0" w:color="auto"/>
              <w:right w:val="single" w:sz="4" w:space="0" w:color="auto"/>
            </w:tcBorders>
            <w:vAlign w:val="center"/>
          </w:tcPr>
          <w:p w14:paraId="44B0D5A0"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0036D6" w14:textId="77777777" w:rsidR="003A3DCF" w:rsidRDefault="003A3DCF" w:rsidP="00647F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644962B" w14:textId="77777777" w:rsidR="003A3DCF" w:rsidRDefault="003A3DCF" w:rsidP="00647F12">
            <w:pPr>
              <w:pStyle w:val="TAC"/>
            </w:pPr>
          </w:p>
        </w:tc>
      </w:tr>
      <w:tr w:rsidR="003A3DCF" w14:paraId="31FB0327"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898117F" w14:textId="77777777" w:rsidR="003A3DCF" w:rsidRDefault="003A3DCF" w:rsidP="00647F12">
            <w:pPr>
              <w:pStyle w:val="TAC"/>
            </w:pPr>
            <w:r>
              <w:t>CA_n2A-n66A-n260G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CE3F594" w14:textId="77777777" w:rsidR="003A3DCF" w:rsidRDefault="003A3DCF" w:rsidP="00647F12">
            <w:pPr>
              <w:pStyle w:val="TAC"/>
            </w:pPr>
            <w:r>
              <w:t>CA_n2A-n66A</w:t>
            </w:r>
          </w:p>
          <w:p w14:paraId="7050EA55" w14:textId="77777777" w:rsidR="003A3DCF" w:rsidRDefault="003A3DCF" w:rsidP="00647F12">
            <w:pPr>
              <w:pStyle w:val="TAC"/>
            </w:pPr>
            <w:r>
              <w:t>CA_n2A-n260A</w:t>
            </w:r>
          </w:p>
          <w:p w14:paraId="6B3AA83A" w14:textId="77777777" w:rsidR="003A3DCF" w:rsidRDefault="003A3DCF" w:rsidP="00647F12">
            <w:pPr>
              <w:pStyle w:val="TAC"/>
            </w:pPr>
            <w:r>
              <w:t>CA_n66A-n260A</w:t>
            </w:r>
          </w:p>
          <w:p w14:paraId="4454A1E5" w14:textId="77777777" w:rsidR="003A3DCF" w:rsidRDefault="003A3DCF" w:rsidP="00647F12">
            <w:pPr>
              <w:pStyle w:val="TAC"/>
            </w:pPr>
            <w:r>
              <w:t>CA_n2A-n260G</w:t>
            </w:r>
          </w:p>
          <w:p w14:paraId="7DD3AC86" w14:textId="77777777" w:rsidR="003A3DCF" w:rsidRDefault="003A3DCF" w:rsidP="00647F12">
            <w:pPr>
              <w:pStyle w:val="TAC"/>
            </w:pPr>
            <w:r>
              <w:t>CA_n66A-n260G</w:t>
            </w:r>
          </w:p>
        </w:tc>
        <w:tc>
          <w:tcPr>
            <w:tcW w:w="1052" w:type="dxa"/>
            <w:tcBorders>
              <w:left w:val="single" w:sz="4" w:space="0" w:color="auto"/>
              <w:right w:val="single" w:sz="4" w:space="0" w:color="auto"/>
            </w:tcBorders>
            <w:vAlign w:val="center"/>
          </w:tcPr>
          <w:p w14:paraId="3C8E84D2" w14:textId="77777777" w:rsidR="003A3DCF" w:rsidRDefault="003A3DCF" w:rsidP="00647F12">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8A34BF"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B164FAA" w14:textId="77777777" w:rsidR="003A3DCF" w:rsidRDefault="003A3DCF" w:rsidP="00647F12">
            <w:pPr>
              <w:pStyle w:val="TAC"/>
            </w:pPr>
            <w:r>
              <w:rPr>
                <w:rFonts w:hint="eastAsia"/>
              </w:rPr>
              <w:t>0</w:t>
            </w:r>
          </w:p>
        </w:tc>
      </w:tr>
      <w:tr w:rsidR="003A3DCF" w14:paraId="40A03D1F"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5B4B335"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04BA909" w14:textId="77777777" w:rsidR="003A3DCF" w:rsidRDefault="003A3DCF" w:rsidP="00647F12">
            <w:pPr>
              <w:pStyle w:val="TAC"/>
            </w:pPr>
          </w:p>
        </w:tc>
        <w:tc>
          <w:tcPr>
            <w:tcW w:w="1052" w:type="dxa"/>
            <w:tcBorders>
              <w:left w:val="single" w:sz="4" w:space="0" w:color="auto"/>
              <w:right w:val="single" w:sz="4" w:space="0" w:color="auto"/>
            </w:tcBorders>
            <w:vAlign w:val="center"/>
          </w:tcPr>
          <w:p w14:paraId="71A07B42" w14:textId="77777777" w:rsidR="003A3DCF" w:rsidRDefault="003A3DCF" w:rsidP="00647F12">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4A58DA3" w14:textId="77777777" w:rsidR="003A3DCF" w:rsidRDefault="003A3DCF" w:rsidP="00647F12">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4E37756A" w14:textId="77777777" w:rsidR="003A3DCF" w:rsidRDefault="003A3DCF" w:rsidP="00647F12">
            <w:pPr>
              <w:pStyle w:val="TAC"/>
            </w:pPr>
          </w:p>
        </w:tc>
      </w:tr>
      <w:tr w:rsidR="003A3DCF" w14:paraId="0750158D"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E55B164"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8832F15" w14:textId="77777777" w:rsidR="003A3DCF" w:rsidRDefault="003A3DCF" w:rsidP="00647F12">
            <w:pPr>
              <w:pStyle w:val="TAC"/>
            </w:pPr>
          </w:p>
        </w:tc>
        <w:tc>
          <w:tcPr>
            <w:tcW w:w="1052" w:type="dxa"/>
            <w:tcBorders>
              <w:left w:val="single" w:sz="4" w:space="0" w:color="auto"/>
              <w:right w:val="single" w:sz="4" w:space="0" w:color="auto"/>
            </w:tcBorders>
            <w:vAlign w:val="center"/>
          </w:tcPr>
          <w:p w14:paraId="7BB205BA"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792AD3F" w14:textId="77777777" w:rsidR="003A3DCF" w:rsidRDefault="003A3DCF" w:rsidP="00647F12">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10D53AE" w14:textId="77777777" w:rsidR="003A3DCF" w:rsidRDefault="003A3DCF" w:rsidP="00647F12">
            <w:pPr>
              <w:pStyle w:val="TAC"/>
            </w:pPr>
          </w:p>
        </w:tc>
      </w:tr>
      <w:tr w:rsidR="003A3DCF" w14:paraId="0220671A"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65785CF" w14:textId="77777777" w:rsidR="003A3DCF" w:rsidRDefault="003A3DCF" w:rsidP="00647F12">
            <w:pPr>
              <w:pStyle w:val="TAC"/>
            </w:pPr>
            <w:r>
              <w:t>CA_n2A-n66A-n260H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6B529E6" w14:textId="77777777" w:rsidR="003A3DCF" w:rsidRDefault="003A3DCF" w:rsidP="00647F12">
            <w:pPr>
              <w:pStyle w:val="TAC"/>
            </w:pPr>
            <w:r>
              <w:t>CA_n2A-n66A</w:t>
            </w:r>
          </w:p>
          <w:p w14:paraId="6F150BE8" w14:textId="77777777" w:rsidR="003A3DCF" w:rsidRDefault="003A3DCF" w:rsidP="00647F12">
            <w:pPr>
              <w:pStyle w:val="TAC"/>
            </w:pPr>
            <w:r>
              <w:t>CA_n2A-n260A</w:t>
            </w:r>
          </w:p>
          <w:p w14:paraId="1576BBB2" w14:textId="77777777" w:rsidR="003A3DCF" w:rsidRDefault="003A3DCF" w:rsidP="00647F12">
            <w:pPr>
              <w:pStyle w:val="TAC"/>
            </w:pPr>
            <w:r>
              <w:t>CA_n66A-n260A</w:t>
            </w:r>
          </w:p>
          <w:p w14:paraId="070B4B3F" w14:textId="77777777" w:rsidR="003A3DCF" w:rsidRDefault="003A3DCF" w:rsidP="00647F12">
            <w:pPr>
              <w:pStyle w:val="TAC"/>
            </w:pPr>
            <w:r>
              <w:t>CA_n2A-n260G</w:t>
            </w:r>
          </w:p>
          <w:p w14:paraId="57527079" w14:textId="77777777" w:rsidR="003A3DCF" w:rsidRDefault="003A3DCF" w:rsidP="00647F12">
            <w:pPr>
              <w:pStyle w:val="TAC"/>
            </w:pPr>
            <w:r>
              <w:t>CA_n66A-n260G</w:t>
            </w:r>
          </w:p>
          <w:p w14:paraId="10B1C1D4" w14:textId="77777777" w:rsidR="003A3DCF" w:rsidRDefault="003A3DCF" w:rsidP="00647F12">
            <w:pPr>
              <w:pStyle w:val="TAC"/>
            </w:pPr>
            <w:r>
              <w:t>CA_n2A-n260H</w:t>
            </w:r>
          </w:p>
          <w:p w14:paraId="0E659CC3" w14:textId="77777777" w:rsidR="003A3DCF" w:rsidRDefault="003A3DCF" w:rsidP="00647F12">
            <w:pPr>
              <w:pStyle w:val="TAC"/>
            </w:pPr>
            <w:r>
              <w:t>CA_n66A-n260H</w:t>
            </w:r>
          </w:p>
        </w:tc>
        <w:tc>
          <w:tcPr>
            <w:tcW w:w="1052" w:type="dxa"/>
            <w:tcBorders>
              <w:left w:val="single" w:sz="4" w:space="0" w:color="auto"/>
              <w:right w:val="single" w:sz="4" w:space="0" w:color="auto"/>
            </w:tcBorders>
            <w:vAlign w:val="center"/>
          </w:tcPr>
          <w:p w14:paraId="6B3BA7E6" w14:textId="77777777" w:rsidR="003A3DCF" w:rsidRDefault="003A3DCF" w:rsidP="00647F12">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AA51232"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9B7FAE1" w14:textId="77777777" w:rsidR="003A3DCF" w:rsidRDefault="003A3DCF" w:rsidP="00647F12">
            <w:pPr>
              <w:pStyle w:val="TAC"/>
            </w:pPr>
            <w:r>
              <w:rPr>
                <w:rFonts w:hint="eastAsia"/>
              </w:rPr>
              <w:t>0</w:t>
            </w:r>
          </w:p>
        </w:tc>
      </w:tr>
      <w:tr w:rsidR="003A3DCF" w14:paraId="6B1C7735"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020105C"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592070F0" w14:textId="77777777" w:rsidR="003A3DCF" w:rsidRDefault="003A3DCF" w:rsidP="00647F12">
            <w:pPr>
              <w:pStyle w:val="TAC"/>
            </w:pPr>
          </w:p>
        </w:tc>
        <w:tc>
          <w:tcPr>
            <w:tcW w:w="1052" w:type="dxa"/>
            <w:tcBorders>
              <w:left w:val="single" w:sz="4" w:space="0" w:color="auto"/>
              <w:right w:val="single" w:sz="4" w:space="0" w:color="auto"/>
            </w:tcBorders>
            <w:vAlign w:val="center"/>
          </w:tcPr>
          <w:p w14:paraId="4C999E06" w14:textId="77777777" w:rsidR="003A3DCF" w:rsidRDefault="003A3DCF" w:rsidP="00647F12">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C50292B" w14:textId="77777777" w:rsidR="003A3DCF" w:rsidRDefault="003A3DCF" w:rsidP="00647F12">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A481A0E" w14:textId="77777777" w:rsidR="003A3DCF" w:rsidRDefault="003A3DCF" w:rsidP="00647F12">
            <w:pPr>
              <w:pStyle w:val="TAC"/>
            </w:pPr>
          </w:p>
        </w:tc>
      </w:tr>
      <w:tr w:rsidR="003A3DCF" w14:paraId="38501BBF"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E160A37"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E92B16D" w14:textId="77777777" w:rsidR="003A3DCF" w:rsidRDefault="003A3DCF" w:rsidP="00647F12">
            <w:pPr>
              <w:pStyle w:val="TAC"/>
            </w:pPr>
          </w:p>
        </w:tc>
        <w:tc>
          <w:tcPr>
            <w:tcW w:w="1052" w:type="dxa"/>
            <w:tcBorders>
              <w:left w:val="single" w:sz="4" w:space="0" w:color="auto"/>
              <w:right w:val="single" w:sz="4" w:space="0" w:color="auto"/>
            </w:tcBorders>
            <w:vAlign w:val="center"/>
          </w:tcPr>
          <w:p w14:paraId="0CAD8D73"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9182926" w14:textId="77777777" w:rsidR="003A3DCF" w:rsidRDefault="003A3DCF" w:rsidP="00647F12">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EEF95BC" w14:textId="77777777" w:rsidR="003A3DCF" w:rsidRDefault="003A3DCF" w:rsidP="00647F12">
            <w:pPr>
              <w:pStyle w:val="TAC"/>
            </w:pPr>
          </w:p>
        </w:tc>
      </w:tr>
      <w:tr w:rsidR="003A3DCF" w14:paraId="24486364"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4454F0B" w14:textId="77777777" w:rsidR="003A3DCF" w:rsidRDefault="003A3DCF" w:rsidP="00647F12">
            <w:pPr>
              <w:pStyle w:val="TAC"/>
            </w:pPr>
            <w:r>
              <w:t>CA_n2A-n66A-n260I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1F63EFA" w14:textId="77777777" w:rsidR="003A3DCF" w:rsidRDefault="003A3DCF" w:rsidP="00647F12">
            <w:pPr>
              <w:pStyle w:val="TAC"/>
            </w:pPr>
            <w:r>
              <w:t>CA_n2A-n66A</w:t>
            </w:r>
          </w:p>
          <w:p w14:paraId="7EDAB889" w14:textId="77777777" w:rsidR="003A3DCF" w:rsidRDefault="003A3DCF" w:rsidP="00647F12">
            <w:pPr>
              <w:pStyle w:val="TAC"/>
            </w:pPr>
            <w:r>
              <w:t>CA_n2A-n260A</w:t>
            </w:r>
          </w:p>
          <w:p w14:paraId="27E6570F" w14:textId="77777777" w:rsidR="003A3DCF" w:rsidRDefault="003A3DCF" w:rsidP="00647F12">
            <w:pPr>
              <w:pStyle w:val="TAC"/>
            </w:pPr>
            <w:r>
              <w:t>CA_n66A-n260A</w:t>
            </w:r>
          </w:p>
          <w:p w14:paraId="4AA69485" w14:textId="77777777" w:rsidR="003A3DCF" w:rsidRDefault="003A3DCF" w:rsidP="00647F12">
            <w:pPr>
              <w:pStyle w:val="TAC"/>
            </w:pPr>
            <w:r>
              <w:t>CA_n2A-n260G</w:t>
            </w:r>
          </w:p>
          <w:p w14:paraId="739C8363" w14:textId="77777777" w:rsidR="003A3DCF" w:rsidRDefault="003A3DCF" w:rsidP="00647F12">
            <w:pPr>
              <w:pStyle w:val="TAC"/>
            </w:pPr>
            <w:r>
              <w:t>CA_n66A-n260G</w:t>
            </w:r>
          </w:p>
          <w:p w14:paraId="56695B55" w14:textId="77777777" w:rsidR="003A3DCF" w:rsidRDefault="003A3DCF" w:rsidP="00647F12">
            <w:pPr>
              <w:pStyle w:val="TAC"/>
            </w:pPr>
            <w:r>
              <w:t>CA_n2A-n260H</w:t>
            </w:r>
          </w:p>
          <w:p w14:paraId="22E1BB26" w14:textId="77777777" w:rsidR="003A3DCF" w:rsidRDefault="003A3DCF" w:rsidP="00647F12">
            <w:pPr>
              <w:pStyle w:val="TAC"/>
            </w:pPr>
            <w:r>
              <w:t>CA_n66A-n260H</w:t>
            </w:r>
          </w:p>
          <w:p w14:paraId="48D57087" w14:textId="77777777" w:rsidR="003A3DCF" w:rsidRDefault="003A3DCF" w:rsidP="00647F12">
            <w:pPr>
              <w:pStyle w:val="TAC"/>
            </w:pPr>
            <w:r>
              <w:t>CA_n2A-n260I</w:t>
            </w:r>
          </w:p>
          <w:p w14:paraId="3F4ACF13" w14:textId="77777777" w:rsidR="003A3DCF" w:rsidRDefault="003A3DCF" w:rsidP="00647F12">
            <w:pPr>
              <w:pStyle w:val="TAC"/>
            </w:pPr>
            <w:r>
              <w:t>CA_n66A-n260I</w:t>
            </w:r>
          </w:p>
        </w:tc>
        <w:tc>
          <w:tcPr>
            <w:tcW w:w="1052" w:type="dxa"/>
            <w:tcBorders>
              <w:left w:val="single" w:sz="4" w:space="0" w:color="auto"/>
              <w:right w:val="single" w:sz="4" w:space="0" w:color="auto"/>
            </w:tcBorders>
            <w:vAlign w:val="center"/>
          </w:tcPr>
          <w:p w14:paraId="33F6D230" w14:textId="77777777" w:rsidR="003A3DCF" w:rsidRDefault="003A3DCF" w:rsidP="00647F12">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EA3D74"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B443F98" w14:textId="77777777" w:rsidR="003A3DCF" w:rsidRDefault="003A3DCF" w:rsidP="00647F12">
            <w:pPr>
              <w:pStyle w:val="TAC"/>
            </w:pPr>
            <w:r>
              <w:rPr>
                <w:rFonts w:hint="eastAsia"/>
              </w:rPr>
              <w:t>0</w:t>
            </w:r>
          </w:p>
        </w:tc>
      </w:tr>
      <w:tr w:rsidR="003A3DCF" w14:paraId="12A7DA5F"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819BD83"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5E87F752" w14:textId="77777777" w:rsidR="003A3DCF" w:rsidRDefault="003A3DCF" w:rsidP="00647F12">
            <w:pPr>
              <w:pStyle w:val="TAC"/>
            </w:pPr>
          </w:p>
        </w:tc>
        <w:tc>
          <w:tcPr>
            <w:tcW w:w="1052" w:type="dxa"/>
            <w:tcBorders>
              <w:left w:val="single" w:sz="4" w:space="0" w:color="auto"/>
              <w:right w:val="single" w:sz="4" w:space="0" w:color="auto"/>
            </w:tcBorders>
            <w:vAlign w:val="center"/>
          </w:tcPr>
          <w:p w14:paraId="2127EF7D" w14:textId="77777777" w:rsidR="003A3DCF" w:rsidRDefault="003A3DCF" w:rsidP="00647F12">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1B5B11" w14:textId="77777777" w:rsidR="003A3DCF" w:rsidRDefault="003A3DCF" w:rsidP="00647F12">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788147AE" w14:textId="77777777" w:rsidR="003A3DCF" w:rsidRDefault="003A3DCF" w:rsidP="00647F12">
            <w:pPr>
              <w:pStyle w:val="TAC"/>
            </w:pPr>
          </w:p>
        </w:tc>
      </w:tr>
      <w:tr w:rsidR="003A3DCF" w14:paraId="3A059B3D"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C71213D"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B14F9E0" w14:textId="77777777" w:rsidR="003A3DCF" w:rsidRDefault="003A3DCF" w:rsidP="00647F12">
            <w:pPr>
              <w:pStyle w:val="TAC"/>
            </w:pPr>
          </w:p>
        </w:tc>
        <w:tc>
          <w:tcPr>
            <w:tcW w:w="1052" w:type="dxa"/>
            <w:tcBorders>
              <w:left w:val="single" w:sz="4" w:space="0" w:color="auto"/>
              <w:right w:val="single" w:sz="4" w:space="0" w:color="auto"/>
            </w:tcBorders>
            <w:vAlign w:val="center"/>
          </w:tcPr>
          <w:p w14:paraId="5EC2E29C"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57C6B83" w14:textId="77777777" w:rsidR="003A3DCF" w:rsidRDefault="003A3DCF" w:rsidP="00647F12">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1356F8F" w14:textId="77777777" w:rsidR="003A3DCF" w:rsidRDefault="003A3DCF" w:rsidP="00647F12">
            <w:pPr>
              <w:pStyle w:val="TAC"/>
            </w:pPr>
          </w:p>
        </w:tc>
      </w:tr>
      <w:tr w:rsidR="003A3DCF" w14:paraId="1FACEACB"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4214848" w14:textId="77777777" w:rsidR="003A3DCF" w:rsidRDefault="003A3DCF" w:rsidP="00647F12">
            <w:pPr>
              <w:pStyle w:val="TAC"/>
            </w:pPr>
            <w:r>
              <w:t>CA_n2A-n66A-n260J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0BDEB2D3" w14:textId="77777777" w:rsidR="003A3DCF" w:rsidRDefault="003A3DCF" w:rsidP="00647F12">
            <w:pPr>
              <w:pStyle w:val="TAC"/>
            </w:pPr>
            <w:r>
              <w:t>CA_n2A-n66A</w:t>
            </w:r>
          </w:p>
          <w:p w14:paraId="797EF2C2" w14:textId="77777777" w:rsidR="003A3DCF" w:rsidRDefault="003A3DCF" w:rsidP="00647F12">
            <w:pPr>
              <w:pStyle w:val="TAC"/>
            </w:pPr>
            <w:r>
              <w:t>CA_n2A-n260A</w:t>
            </w:r>
          </w:p>
          <w:p w14:paraId="1633FFD4" w14:textId="77777777" w:rsidR="003A3DCF" w:rsidRDefault="003A3DCF" w:rsidP="00647F12">
            <w:pPr>
              <w:pStyle w:val="TAC"/>
            </w:pPr>
            <w:r>
              <w:t>CA_n66A-n260A</w:t>
            </w:r>
          </w:p>
          <w:p w14:paraId="63EA2B86" w14:textId="77777777" w:rsidR="003A3DCF" w:rsidRDefault="003A3DCF" w:rsidP="00647F12">
            <w:pPr>
              <w:pStyle w:val="TAC"/>
            </w:pPr>
            <w:r>
              <w:t>CA_n2A-n260G</w:t>
            </w:r>
          </w:p>
          <w:p w14:paraId="2994A6C5" w14:textId="77777777" w:rsidR="003A3DCF" w:rsidRDefault="003A3DCF" w:rsidP="00647F12">
            <w:pPr>
              <w:pStyle w:val="TAC"/>
            </w:pPr>
            <w:r>
              <w:t>CA_n66A-n260G</w:t>
            </w:r>
          </w:p>
          <w:p w14:paraId="46CEAD68" w14:textId="77777777" w:rsidR="003A3DCF" w:rsidRDefault="003A3DCF" w:rsidP="00647F12">
            <w:pPr>
              <w:pStyle w:val="TAC"/>
            </w:pPr>
            <w:r>
              <w:t>CA_n2A-n260H</w:t>
            </w:r>
          </w:p>
          <w:p w14:paraId="01DF4075" w14:textId="77777777" w:rsidR="003A3DCF" w:rsidRDefault="003A3DCF" w:rsidP="00647F12">
            <w:pPr>
              <w:pStyle w:val="TAC"/>
            </w:pPr>
            <w:r>
              <w:t>CA_n66A-n260H</w:t>
            </w:r>
          </w:p>
          <w:p w14:paraId="6CB87B87" w14:textId="77777777" w:rsidR="003A3DCF" w:rsidRDefault="003A3DCF" w:rsidP="00647F12">
            <w:pPr>
              <w:pStyle w:val="TAC"/>
            </w:pPr>
            <w:r>
              <w:t>CA_n2A-n260I</w:t>
            </w:r>
          </w:p>
          <w:p w14:paraId="7C67DEA1" w14:textId="77777777" w:rsidR="003A3DCF" w:rsidRDefault="003A3DCF" w:rsidP="00647F12">
            <w:pPr>
              <w:pStyle w:val="TAC"/>
            </w:pPr>
            <w:r>
              <w:t>CA_n66A-n260I</w:t>
            </w:r>
          </w:p>
          <w:p w14:paraId="37D4CFAF" w14:textId="77777777" w:rsidR="003A3DCF" w:rsidRDefault="003A3DCF" w:rsidP="00647F12">
            <w:pPr>
              <w:pStyle w:val="TAC"/>
            </w:pPr>
            <w:r>
              <w:t>CA_n2A-n260J</w:t>
            </w:r>
          </w:p>
          <w:p w14:paraId="7A303686" w14:textId="77777777" w:rsidR="003A3DCF" w:rsidRDefault="003A3DCF" w:rsidP="00647F12">
            <w:pPr>
              <w:pStyle w:val="TAC"/>
            </w:pPr>
            <w:r>
              <w:t>CA_n66A-n260J</w:t>
            </w:r>
          </w:p>
        </w:tc>
        <w:tc>
          <w:tcPr>
            <w:tcW w:w="1052" w:type="dxa"/>
            <w:tcBorders>
              <w:left w:val="single" w:sz="4" w:space="0" w:color="auto"/>
              <w:right w:val="single" w:sz="4" w:space="0" w:color="auto"/>
            </w:tcBorders>
            <w:vAlign w:val="center"/>
          </w:tcPr>
          <w:p w14:paraId="26A8BD99" w14:textId="77777777" w:rsidR="003A3DCF" w:rsidRDefault="003A3DCF" w:rsidP="00647F12">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7E676E"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652C06D" w14:textId="77777777" w:rsidR="003A3DCF" w:rsidRDefault="003A3DCF" w:rsidP="00647F12">
            <w:pPr>
              <w:pStyle w:val="TAC"/>
            </w:pPr>
            <w:r>
              <w:rPr>
                <w:rFonts w:hint="eastAsia"/>
              </w:rPr>
              <w:t>0</w:t>
            </w:r>
          </w:p>
        </w:tc>
      </w:tr>
      <w:tr w:rsidR="003A3DCF" w14:paraId="1E22ACD2"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7B83561"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0E49698" w14:textId="77777777" w:rsidR="003A3DCF" w:rsidRDefault="003A3DCF" w:rsidP="00647F12">
            <w:pPr>
              <w:pStyle w:val="TAC"/>
            </w:pPr>
          </w:p>
        </w:tc>
        <w:tc>
          <w:tcPr>
            <w:tcW w:w="1052" w:type="dxa"/>
            <w:tcBorders>
              <w:left w:val="single" w:sz="4" w:space="0" w:color="auto"/>
              <w:right w:val="single" w:sz="4" w:space="0" w:color="auto"/>
            </w:tcBorders>
            <w:vAlign w:val="center"/>
          </w:tcPr>
          <w:p w14:paraId="5C71FC37" w14:textId="77777777" w:rsidR="003A3DCF" w:rsidRDefault="003A3DCF" w:rsidP="00647F12">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BE5B043" w14:textId="77777777" w:rsidR="003A3DCF" w:rsidRDefault="003A3DCF" w:rsidP="00647F12">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55A7B6F5" w14:textId="77777777" w:rsidR="003A3DCF" w:rsidRDefault="003A3DCF" w:rsidP="00647F12">
            <w:pPr>
              <w:pStyle w:val="TAC"/>
            </w:pPr>
          </w:p>
        </w:tc>
      </w:tr>
      <w:tr w:rsidR="003A3DCF" w14:paraId="464D572C"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34CC9A2"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3E0216C" w14:textId="77777777" w:rsidR="003A3DCF" w:rsidRDefault="003A3DCF" w:rsidP="00647F12">
            <w:pPr>
              <w:pStyle w:val="TAC"/>
            </w:pPr>
          </w:p>
        </w:tc>
        <w:tc>
          <w:tcPr>
            <w:tcW w:w="1052" w:type="dxa"/>
            <w:tcBorders>
              <w:left w:val="single" w:sz="4" w:space="0" w:color="auto"/>
              <w:right w:val="single" w:sz="4" w:space="0" w:color="auto"/>
            </w:tcBorders>
            <w:vAlign w:val="center"/>
          </w:tcPr>
          <w:p w14:paraId="686EF058"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3073E15" w14:textId="77777777" w:rsidR="003A3DCF" w:rsidRDefault="003A3DCF" w:rsidP="00647F12">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47E56480" w14:textId="77777777" w:rsidR="003A3DCF" w:rsidRDefault="003A3DCF" w:rsidP="00647F12">
            <w:pPr>
              <w:pStyle w:val="TAC"/>
            </w:pPr>
          </w:p>
        </w:tc>
      </w:tr>
      <w:tr w:rsidR="003A3DCF" w14:paraId="607EED77"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0160735" w14:textId="77777777" w:rsidR="003A3DCF" w:rsidRDefault="003A3DCF" w:rsidP="00647F12">
            <w:pPr>
              <w:pStyle w:val="TAC"/>
            </w:pPr>
            <w:r>
              <w:lastRenderedPageBreak/>
              <w:t>CA_n2A-n66A-n260K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081F3607" w14:textId="77777777" w:rsidR="003A3DCF" w:rsidRDefault="003A3DCF" w:rsidP="00647F12">
            <w:pPr>
              <w:pStyle w:val="TAC"/>
            </w:pPr>
            <w:r>
              <w:t>CA_n2A-n66A</w:t>
            </w:r>
          </w:p>
          <w:p w14:paraId="30685FBE" w14:textId="77777777" w:rsidR="003A3DCF" w:rsidRDefault="003A3DCF" w:rsidP="00647F12">
            <w:pPr>
              <w:pStyle w:val="TAC"/>
            </w:pPr>
            <w:r>
              <w:t>CA_n2A-n260A</w:t>
            </w:r>
          </w:p>
          <w:p w14:paraId="2F2DD484" w14:textId="77777777" w:rsidR="003A3DCF" w:rsidRDefault="003A3DCF" w:rsidP="00647F12">
            <w:pPr>
              <w:pStyle w:val="TAC"/>
            </w:pPr>
            <w:r>
              <w:t>CA_n66A-n260A</w:t>
            </w:r>
          </w:p>
          <w:p w14:paraId="0C3E934A" w14:textId="77777777" w:rsidR="003A3DCF" w:rsidRDefault="003A3DCF" w:rsidP="00647F12">
            <w:pPr>
              <w:pStyle w:val="TAC"/>
            </w:pPr>
            <w:r>
              <w:t>CA_n2A-n260G</w:t>
            </w:r>
          </w:p>
          <w:p w14:paraId="57A52E5C" w14:textId="77777777" w:rsidR="003A3DCF" w:rsidRDefault="003A3DCF" w:rsidP="00647F12">
            <w:pPr>
              <w:pStyle w:val="TAC"/>
            </w:pPr>
            <w:r>
              <w:t>CA_n66A-n260G</w:t>
            </w:r>
          </w:p>
          <w:p w14:paraId="76F06D44" w14:textId="77777777" w:rsidR="003A3DCF" w:rsidRDefault="003A3DCF" w:rsidP="00647F12">
            <w:pPr>
              <w:pStyle w:val="TAC"/>
            </w:pPr>
            <w:r>
              <w:t>CA_n2A-n260H</w:t>
            </w:r>
          </w:p>
          <w:p w14:paraId="009CAE7C" w14:textId="77777777" w:rsidR="003A3DCF" w:rsidRDefault="003A3DCF" w:rsidP="00647F12">
            <w:pPr>
              <w:pStyle w:val="TAC"/>
            </w:pPr>
            <w:r>
              <w:t>CA_n66A-n260H</w:t>
            </w:r>
          </w:p>
          <w:p w14:paraId="15DE8A5D" w14:textId="77777777" w:rsidR="003A3DCF" w:rsidRDefault="003A3DCF" w:rsidP="00647F12">
            <w:pPr>
              <w:pStyle w:val="TAC"/>
            </w:pPr>
            <w:r>
              <w:t>CA_n2A-n260I</w:t>
            </w:r>
          </w:p>
          <w:p w14:paraId="156ED7EC" w14:textId="77777777" w:rsidR="003A3DCF" w:rsidRDefault="003A3DCF" w:rsidP="00647F12">
            <w:pPr>
              <w:pStyle w:val="TAC"/>
            </w:pPr>
            <w:r>
              <w:t>CA_n66A-n260I</w:t>
            </w:r>
          </w:p>
          <w:p w14:paraId="585E384F" w14:textId="77777777" w:rsidR="003A3DCF" w:rsidRDefault="003A3DCF" w:rsidP="00647F12">
            <w:pPr>
              <w:pStyle w:val="TAC"/>
            </w:pPr>
            <w:r>
              <w:t>CA_n2A-n260J</w:t>
            </w:r>
          </w:p>
          <w:p w14:paraId="31A32067" w14:textId="77777777" w:rsidR="003A3DCF" w:rsidRDefault="003A3DCF" w:rsidP="00647F12">
            <w:pPr>
              <w:pStyle w:val="TAC"/>
            </w:pPr>
            <w:r>
              <w:t>CA_n66A-n260J</w:t>
            </w:r>
          </w:p>
          <w:p w14:paraId="5A1EEE93" w14:textId="77777777" w:rsidR="003A3DCF" w:rsidRDefault="003A3DCF" w:rsidP="00647F12">
            <w:pPr>
              <w:pStyle w:val="TAC"/>
            </w:pPr>
            <w:r>
              <w:t>CA_n2A-n260K</w:t>
            </w:r>
          </w:p>
          <w:p w14:paraId="6FB37177" w14:textId="77777777" w:rsidR="003A3DCF" w:rsidRDefault="003A3DCF" w:rsidP="00647F12">
            <w:pPr>
              <w:pStyle w:val="TAC"/>
            </w:pPr>
            <w:r>
              <w:t>CA_n66A-n260K</w:t>
            </w:r>
          </w:p>
        </w:tc>
        <w:tc>
          <w:tcPr>
            <w:tcW w:w="1052" w:type="dxa"/>
            <w:tcBorders>
              <w:left w:val="single" w:sz="4" w:space="0" w:color="auto"/>
              <w:right w:val="single" w:sz="4" w:space="0" w:color="auto"/>
            </w:tcBorders>
            <w:vAlign w:val="center"/>
          </w:tcPr>
          <w:p w14:paraId="5214C9EE" w14:textId="77777777" w:rsidR="003A3DCF" w:rsidRDefault="003A3DCF" w:rsidP="00647F12">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93984A"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34606C7" w14:textId="77777777" w:rsidR="003A3DCF" w:rsidRDefault="003A3DCF" w:rsidP="00647F12">
            <w:pPr>
              <w:pStyle w:val="TAC"/>
            </w:pPr>
            <w:r>
              <w:rPr>
                <w:rFonts w:hint="eastAsia"/>
              </w:rPr>
              <w:t>0</w:t>
            </w:r>
          </w:p>
        </w:tc>
      </w:tr>
      <w:tr w:rsidR="003A3DCF" w14:paraId="277744B4"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068D1AA"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50401BA8" w14:textId="77777777" w:rsidR="003A3DCF" w:rsidRDefault="003A3DCF" w:rsidP="00647F12">
            <w:pPr>
              <w:pStyle w:val="TAC"/>
            </w:pPr>
          </w:p>
        </w:tc>
        <w:tc>
          <w:tcPr>
            <w:tcW w:w="1052" w:type="dxa"/>
            <w:tcBorders>
              <w:left w:val="single" w:sz="4" w:space="0" w:color="auto"/>
              <w:right w:val="single" w:sz="4" w:space="0" w:color="auto"/>
            </w:tcBorders>
            <w:vAlign w:val="center"/>
          </w:tcPr>
          <w:p w14:paraId="4671DF03" w14:textId="77777777" w:rsidR="003A3DCF" w:rsidRDefault="003A3DCF" w:rsidP="00647F12">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9855C4B" w14:textId="77777777" w:rsidR="003A3DCF" w:rsidRDefault="003A3DCF" w:rsidP="00647F12">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2C3279CC" w14:textId="77777777" w:rsidR="003A3DCF" w:rsidRDefault="003A3DCF" w:rsidP="00647F12">
            <w:pPr>
              <w:pStyle w:val="TAC"/>
            </w:pPr>
          </w:p>
        </w:tc>
      </w:tr>
      <w:tr w:rsidR="003A3DCF" w14:paraId="45F0F5D2"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5936CB5"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3BE21E4" w14:textId="77777777" w:rsidR="003A3DCF" w:rsidRDefault="003A3DCF" w:rsidP="00647F12">
            <w:pPr>
              <w:pStyle w:val="TAC"/>
            </w:pPr>
          </w:p>
        </w:tc>
        <w:tc>
          <w:tcPr>
            <w:tcW w:w="1052" w:type="dxa"/>
            <w:tcBorders>
              <w:left w:val="single" w:sz="4" w:space="0" w:color="auto"/>
              <w:right w:val="single" w:sz="4" w:space="0" w:color="auto"/>
            </w:tcBorders>
            <w:vAlign w:val="center"/>
          </w:tcPr>
          <w:p w14:paraId="5026DBE7"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CF0FF8" w14:textId="77777777" w:rsidR="003A3DCF" w:rsidRDefault="003A3DCF" w:rsidP="00647F12">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BA4A23F" w14:textId="77777777" w:rsidR="003A3DCF" w:rsidRDefault="003A3DCF" w:rsidP="00647F12">
            <w:pPr>
              <w:pStyle w:val="TAC"/>
            </w:pPr>
          </w:p>
        </w:tc>
      </w:tr>
      <w:tr w:rsidR="003A3DCF" w14:paraId="556209C7"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8135633" w14:textId="77777777" w:rsidR="003A3DCF" w:rsidRDefault="003A3DCF" w:rsidP="00647F12">
            <w:pPr>
              <w:pStyle w:val="TAC"/>
            </w:pPr>
            <w:r>
              <w:t>CA_n2A-n66A-n260L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28DEC55C" w14:textId="77777777" w:rsidR="003A3DCF" w:rsidRDefault="003A3DCF" w:rsidP="00647F12">
            <w:pPr>
              <w:pStyle w:val="TAC"/>
            </w:pPr>
            <w:r>
              <w:t>CA_n2A-n66A</w:t>
            </w:r>
          </w:p>
          <w:p w14:paraId="0546244E" w14:textId="77777777" w:rsidR="003A3DCF" w:rsidRDefault="003A3DCF" w:rsidP="00647F12">
            <w:pPr>
              <w:pStyle w:val="TAC"/>
            </w:pPr>
            <w:r>
              <w:t>CA_n2A-n260A</w:t>
            </w:r>
          </w:p>
          <w:p w14:paraId="6EEB7B8E" w14:textId="77777777" w:rsidR="003A3DCF" w:rsidRDefault="003A3DCF" w:rsidP="00647F12">
            <w:pPr>
              <w:pStyle w:val="TAC"/>
            </w:pPr>
            <w:r>
              <w:t>CA_n66A-n260A</w:t>
            </w:r>
          </w:p>
          <w:p w14:paraId="5AEFF1C4" w14:textId="77777777" w:rsidR="003A3DCF" w:rsidRDefault="003A3DCF" w:rsidP="00647F12">
            <w:pPr>
              <w:pStyle w:val="TAC"/>
            </w:pPr>
            <w:r>
              <w:t>CA_n2A-n260G</w:t>
            </w:r>
          </w:p>
          <w:p w14:paraId="421ADDB8" w14:textId="77777777" w:rsidR="003A3DCF" w:rsidRDefault="003A3DCF" w:rsidP="00647F12">
            <w:pPr>
              <w:pStyle w:val="TAC"/>
            </w:pPr>
            <w:r>
              <w:t>CA_n66A-n260G</w:t>
            </w:r>
          </w:p>
          <w:p w14:paraId="1BB8BCCE" w14:textId="77777777" w:rsidR="003A3DCF" w:rsidRDefault="003A3DCF" w:rsidP="00647F12">
            <w:pPr>
              <w:pStyle w:val="TAC"/>
            </w:pPr>
            <w:r>
              <w:t>CA_n2A-n260H</w:t>
            </w:r>
          </w:p>
          <w:p w14:paraId="192FDFF6" w14:textId="77777777" w:rsidR="003A3DCF" w:rsidRDefault="003A3DCF" w:rsidP="00647F12">
            <w:pPr>
              <w:pStyle w:val="TAC"/>
            </w:pPr>
            <w:r>
              <w:t>CA_n66A-n260H</w:t>
            </w:r>
          </w:p>
          <w:p w14:paraId="5CAFB1E3" w14:textId="77777777" w:rsidR="003A3DCF" w:rsidRDefault="003A3DCF" w:rsidP="00647F12">
            <w:pPr>
              <w:pStyle w:val="TAC"/>
            </w:pPr>
            <w:r>
              <w:t>CA_n2A-n260I</w:t>
            </w:r>
          </w:p>
          <w:p w14:paraId="5B484348" w14:textId="77777777" w:rsidR="003A3DCF" w:rsidRDefault="003A3DCF" w:rsidP="00647F12">
            <w:pPr>
              <w:pStyle w:val="TAC"/>
            </w:pPr>
            <w:r>
              <w:t>CA_n66A-n260I</w:t>
            </w:r>
          </w:p>
          <w:p w14:paraId="7E49F79F" w14:textId="77777777" w:rsidR="003A3DCF" w:rsidRDefault="003A3DCF" w:rsidP="00647F12">
            <w:pPr>
              <w:pStyle w:val="TAC"/>
            </w:pPr>
            <w:r>
              <w:t>CA_n2A-n260J</w:t>
            </w:r>
          </w:p>
          <w:p w14:paraId="76AD8020" w14:textId="77777777" w:rsidR="003A3DCF" w:rsidRDefault="003A3DCF" w:rsidP="00647F12">
            <w:pPr>
              <w:pStyle w:val="TAC"/>
            </w:pPr>
            <w:r>
              <w:t>CA_n66A-n260J</w:t>
            </w:r>
          </w:p>
          <w:p w14:paraId="79194515" w14:textId="77777777" w:rsidR="003A3DCF" w:rsidRDefault="003A3DCF" w:rsidP="00647F12">
            <w:pPr>
              <w:pStyle w:val="TAC"/>
            </w:pPr>
            <w:r>
              <w:t>CA_n2A-n260K</w:t>
            </w:r>
          </w:p>
          <w:p w14:paraId="597C2167" w14:textId="77777777" w:rsidR="003A3DCF" w:rsidRDefault="003A3DCF" w:rsidP="00647F12">
            <w:pPr>
              <w:pStyle w:val="TAC"/>
            </w:pPr>
            <w:r>
              <w:t>CA_n66A-n260K</w:t>
            </w:r>
          </w:p>
          <w:p w14:paraId="0A1A401E" w14:textId="77777777" w:rsidR="003A3DCF" w:rsidRDefault="003A3DCF" w:rsidP="00647F12">
            <w:pPr>
              <w:pStyle w:val="TAC"/>
            </w:pPr>
            <w:r>
              <w:t>CA_n2A-n260L</w:t>
            </w:r>
          </w:p>
          <w:p w14:paraId="2C1A6E41" w14:textId="77777777" w:rsidR="003A3DCF" w:rsidRDefault="003A3DCF" w:rsidP="00647F12">
            <w:pPr>
              <w:pStyle w:val="TAC"/>
            </w:pPr>
            <w:r>
              <w:t>CA_n66A-n260L</w:t>
            </w:r>
          </w:p>
        </w:tc>
        <w:tc>
          <w:tcPr>
            <w:tcW w:w="1052" w:type="dxa"/>
            <w:tcBorders>
              <w:left w:val="single" w:sz="4" w:space="0" w:color="auto"/>
              <w:right w:val="single" w:sz="4" w:space="0" w:color="auto"/>
            </w:tcBorders>
            <w:vAlign w:val="center"/>
          </w:tcPr>
          <w:p w14:paraId="0D0485AA" w14:textId="77777777" w:rsidR="003A3DCF" w:rsidRDefault="003A3DCF" w:rsidP="00647F12">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887A44"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BC73C52" w14:textId="77777777" w:rsidR="003A3DCF" w:rsidRDefault="003A3DCF" w:rsidP="00647F12">
            <w:pPr>
              <w:pStyle w:val="TAC"/>
            </w:pPr>
            <w:r>
              <w:rPr>
                <w:rFonts w:hint="eastAsia"/>
              </w:rPr>
              <w:t>0</w:t>
            </w:r>
          </w:p>
        </w:tc>
      </w:tr>
      <w:tr w:rsidR="003A3DCF" w14:paraId="26CFDE5C"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D1E0391"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737B9735" w14:textId="77777777" w:rsidR="003A3DCF" w:rsidRDefault="003A3DCF" w:rsidP="00647F12">
            <w:pPr>
              <w:pStyle w:val="TAC"/>
            </w:pPr>
          </w:p>
        </w:tc>
        <w:tc>
          <w:tcPr>
            <w:tcW w:w="1052" w:type="dxa"/>
            <w:tcBorders>
              <w:left w:val="single" w:sz="4" w:space="0" w:color="auto"/>
              <w:right w:val="single" w:sz="4" w:space="0" w:color="auto"/>
            </w:tcBorders>
            <w:vAlign w:val="center"/>
          </w:tcPr>
          <w:p w14:paraId="6764BBAC" w14:textId="77777777" w:rsidR="003A3DCF" w:rsidRDefault="003A3DCF" w:rsidP="00647F12">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809339" w14:textId="77777777" w:rsidR="003A3DCF" w:rsidRDefault="003A3DCF" w:rsidP="00647F12">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459CAE19" w14:textId="77777777" w:rsidR="003A3DCF" w:rsidRDefault="003A3DCF" w:rsidP="00647F12">
            <w:pPr>
              <w:pStyle w:val="TAC"/>
            </w:pPr>
          </w:p>
        </w:tc>
      </w:tr>
      <w:tr w:rsidR="003A3DCF" w14:paraId="461970E4"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F922AC5"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57F75A5" w14:textId="77777777" w:rsidR="003A3DCF" w:rsidRDefault="003A3DCF" w:rsidP="00647F12">
            <w:pPr>
              <w:pStyle w:val="TAC"/>
            </w:pPr>
          </w:p>
        </w:tc>
        <w:tc>
          <w:tcPr>
            <w:tcW w:w="1052" w:type="dxa"/>
            <w:tcBorders>
              <w:left w:val="single" w:sz="4" w:space="0" w:color="auto"/>
              <w:right w:val="single" w:sz="4" w:space="0" w:color="auto"/>
            </w:tcBorders>
            <w:vAlign w:val="center"/>
          </w:tcPr>
          <w:p w14:paraId="35D12FFB"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2A7F89" w14:textId="77777777" w:rsidR="003A3DCF" w:rsidRDefault="003A3DCF" w:rsidP="00647F12">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A6B6BF5" w14:textId="77777777" w:rsidR="003A3DCF" w:rsidRDefault="003A3DCF" w:rsidP="00647F12">
            <w:pPr>
              <w:pStyle w:val="TAC"/>
            </w:pPr>
          </w:p>
        </w:tc>
      </w:tr>
      <w:tr w:rsidR="003A3DCF" w14:paraId="5255DB07"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90CC154" w14:textId="77777777" w:rsidR="003A3DCF" w:rsidRDefault="003A3DCF" w:rsidP="00647F12">
            <w:pPr>
              <w:pStyle w:val="TAC"/>
            </w:pPr>
            <w:r>
              <w:lastRenderedPageBreak/>
              <w:t>CA_n2A-n66A-n260M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59619FF0" w14:textId="77777777" w:rsidR="003A3DCF" w:rsidRDefault="003A3DCF" w:rsidP="00647F12">
            <w:pPr>
              <w:pStyle w:val="TAC"/>
            </w:pPr>
            <w:r>
              <w:t>CA_n2A-n66A</w:t>
            </w:r>
          </w:p>
          <w:p w14:paraId="11418DA9" w14:textId="77777777" w:rsidR="003A3DCF" w:rsidRDefault="003A3DCF" w:rsidP="00647F12">
            <w:pPr>
              <w:pStyle w:val="TAC"/>
            </w:pPr>
            <w:r>
              <w:t>CA_n2A-n260A</w:t>
            </w:r>
          </w:p>
          <w:p w14:paraId="1AE44D36" w14:textId="77777777" w:rsidR="003A3DCF" w:rsidRDefault="003A3DCF" w:rsidP="00647F12">
            <w:pPr>
              <w:pStyle w:val="TAC"/>
            </w:pPr>
            <w:r>
              <w:t>CA_n66A-n260A</w:t>
            </w:r>
          </w:p>
          <w:p w14:paraId="4372C8AA" w14:textId="77777777" w:rsidR="003A3DCF" w:rsidRDefault="003A3DCF" w:rsidP="00647F12">
            <w:pPr>
              <w:pStyle w:val="TAC"/>
            </w:pPr>
            <w:r>
              <w:t>CA_n2A-n260G</w:t>
            </w:r>
          </w:p>
          <w:p w14:paraId="2588F681" w14:textId="77777777" w:rsidR="003A3DCF" w:rsidRDefault="003A3DCF" w:rsidP="00647F12">
            <w:pPr>
              <w:pStyle w:val="TAC"/>
            </w:pPr>
            <w:r>
              <w:t>CA_n66A-n260G</w:t>
            </w:r>
          </w:p>
          <w:p w14:paraId="1265770D" w14:textId="77777777" w:rsidR="003A3DCF" w:rsidRDefault="003A3DCF" w:rsidP="00647F12">
            <w:pPr>
              <w:pStyle w:val="TAC"/>
            </w:pPr>
            <w:r>
              <w:t>CA_n2A-n260H</w:t>
            </w:r>
          </w:p>
          <w:p w14:paraId="5994EC70" w14:textId="77777777" w:rsidR="003A3DCF" w:rsidRDefault="003A3DCF" w:rsidP="00647F12">
            <w:pPr>
              <w:pStyle w:val="TAC"/>
            </w:pPr>
            <w:r>
              <w:t>CA_n66A-n260H</w:t>
            </w:r>
          </w:p>
          <w:p w14:paraId="413F5FCD" w14:textId="77777777" w:rsidR="003A3DCF" w:rsidRDefault="003A3DCF" w:rsidP="00647F12">
            <w:pPr>
              <w:pStyle w:val="TAC"/>
            </w:pPr>
            <w:r>
              <w:t>CA_n2A-n260I</w:t>
            </w:r>
          </w:p>
          <w:p w14:paraId="374B1084" w14:textId="77777777" w:rsidR="003A3DCF" w:rsidRDefault="003A3DCF" w:rsidP="00647F12">
            <w:pPr>
              <w:pStyle w:val="TAC"/>
            </w:pPr>
            <w:r>
              <w:t>CA_n66A-n260I</w:t>
            </w:r>
          </w:p>
          <w:p w14:paraId="55C57803" w14:textId="77777777" w:rsidR="003A3DCF" w:rsidRDefault="003A3DCF" w:rsidP="00647F12">
            <w:pPr>
              <w:pStyle w:val="TAC"/>
            </w:pPr>
            <w:r>
              <w:t>CA_n2A-n260J</w:t>
            </w:r>
          </w:p>
          <w:p w14:paraId="1399DFB0" w14:textId="77777777" w:rsidR="003A3DCF" w:rsidRDefault="003A3DCF" w:rsidP="00647F12">
            <w:pPr>
              <w:pStyle w:val="TAC"/>
            </w:pPr>
            <w:r>
              <w:t>CA_n66A-n260J</w:t>
            </w:r>
          </w:p>
          <w:p w14:paraId="11271930" w14:textId="77777777" w:rsidR="003A3DCF" w:rsidRDefault="003A3DCF" w:rsidP="00647F12">
            <w:pPr>
              <w:pStyle w:val="TAC"/>
            </w:pPr>
            <w:r>
              <w:t>CA_n2A-n260K</w:t>
            </w:r>
          </w:p>
          <w:p w14:paraId="23FE0D66" w14:textId="77777777" w:rsidR="003A3DCF" w:rsidRDefault="003A3DCF" w:rsidP="00647F12">
            <w:pPr>
              <w:pStyle w:val="TAC"/>
            </w:pPr>
            <w:r>
              <w:t>CA_n66A-n260K</w:t>
            </w:r>
          </w:p>
          <w:p w14:paraId="6454B60E" w14:textId="77777777" w:rsidR="003A3DCF" w:rsidRDefault="003A3DCF" w:rsidP="00647F12">
            <w:pPr>
              <w:pStyle w:val="TAC"/>
            </w:pPr>
            <w:r>
              <w:t>CA_n2A-n260L</w:t>
            </w:r>
          </w:p>
          <w:p w14:paraId="20D9132D" w14:textId="77777777" w:rsidR="003A3DCF" w:rsidRDefault="003A3DCF" w:rsidP="00647F12">
            <w:pPr>
              <w:pStyle w:val="TAC"/>
            </w:pPr>
            <w:r>
              <w:t>CA_n66A-n260L</w:t>
            </w:r>
          </w:p>
          <w:p w14:paraId="42C161E4" w14:textId="77777777" w:rsidR="003A3DCF" w:rsidRDefault="003A3DCF" w:rsidP="00647F12">
            <w:pPr>
              <w:pStyle w:val="TAC"/>
            </w:pPr>
            <w:r>
              <w:t>CA_n2A-n260M</w:t>
            </w:r>
          </w:p>
          <w:p w14:paraId="0FD538AE" w14:textId="77777777" w:rsidR="003A3DCF" w:rsidRDefault="003A3DCF" w:rsidP="00647F12">
            <w:pPr>
              <w:pStyle w:val="TAC"/>
            </w:pPr>
            <w:r>
              <w:t>CA_n66A-n260M</w:t>
            </w:r>
          </w:p>
        </w:tc>
        <w:tc>
          <w:tcPr>
            <w:tcW w:w="1052" w:type="dxa"/>
            <w:tcBorders>
              <w:left w:val="single" w:sz="4" w:space="0" w:color="auto"/>
              <w:right w:val="single" w:sz="4" w:space="0" w:color="auto"/>
            </w:tcBorders>
            <w:vAlign w:val="center"/>
          </w:tcPr>
          <w:p w14:paraId="01EC1E51" w14:textId="77777777" w:rsidR="003A3DCF" w:rsidRDefault="003A3DCF" w:rsidP="00647F12">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A53B841"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8D0839C" w14:textId="77777777" w:rsidR="003A3DCF" w:rsidRDefault="003A3DCF" w:rsidP="00647F12">
            <w:pPr>
              <w:pStyle w:val="TAC"/>
            </w:pPr>
            <w:r>
              <w:rPr>
                <w:rFonts w:hint="eastAsia"/>
              </w:rPr>
              <w:t>0</w:t>
            </w:r>
          </w:p>
        </w:tc>
      </w:tr>
      <w:tr w:rsidR="003A3DCF" w14:paraId="2B128B6B"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2C06FD6"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B8F4BD7" w14:textId="77777777" w:rsidR="003A3DCF" w:rsidRDefault="003A3DCF" w:rsidP="00647F12">
            <w:pPr>
              <w:pStyle w:val="TAC"/>
            </w:pPr>
          </w:p>
        </w:tc>
        <w:tc>
          <w:tcPr>
            <w:tcW w:w="1052" w:type="dxa"/>
            <w:tcBorders>
              <w:left w:val="single" w:sz="4" w:space="0" w:color="auto"/>
              <w:right w:val="single" w:sz="4" w:space="0" w:color="auto"/>
            </w:tcBorders>
            <w:vAlign w:val="center"/>
          </w:tcPr>
          <w:p w14:paraId="735D74E8" w14:textId="77777777" w:rsidR="003A3DCF" w:rsidRDefault="003A3DCF" w:rsidP="00647F12">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35AE795" w14:textId="77777777" w:rsidR="003A3DCF" w:rsidRDefault="003A3DCF" w:rsidP="00647F12">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31733059" w14:textId="77777777" w:rsidR="003A3DCF" w:rsidRDefault="003A3DCF" w:rsidP="00647F12">
            <w:pPr>
              <w:pStyle w:val="TAC"/>
            </w:pPr>
          </w:p>
        </w:tc>
      </w:tr>
      <w:tr w:rsidR="003A3DCF" w14:paraId="60D29ECF"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17B4D7C"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25837B4" w14:textId="77777777" w:rsidR="003A3DCF" w:rsidRDefault="003A3DCF" w:rsidP="00647F12">
            <w:pPr>
              <w:pStyle w:val="TAC"/>
            </w:pPr>
          </w:p>
        </w:tc>
        <w:tc>
          <w:tcPr>
            <w:tcW w:w="1052" w:type="dxa"/>
            <w:tcBorders>
              <w:left w:val="single" w:sz="4" w:space="0" w:color="auto"/>
              <w:right w:val="single" w:sz="4" w:space="0" w:color="auto"/>
            </w:tcBorders>
            <w:vAlign w:val="center"/>
          </w:tcPr>
          <w:p w14:paraId="3D5DF44B"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871C905" w14:textId="77777777" w:rsidR="003A3DCF" w:rsidRDefault="003A3DCF" w:rsidP="00647F12">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039B49D" w14:textId="77777777" w:rsidR="003A3DCF" w:rsidRDefault="003A3DCF" w:rsidP="00647F12">
            <w:pPr>
              <w:pStyle w:val="TAC"/>
            </w:pPr>
          </w:p>
        </w:tc>
      </w:tr>
      <w:tr w:rsidR="003A3DCF" w14:paraId="623D9400"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B2358BF" w14:textId="77777777" w:rsidR="003A3DCF" w:rsidRDefault="003A3DCF" w:rsidP="00647F12">
            <w:pPr>
              <w:pStyle w:val="TAC"/>
            </w:pPr>
            <w:r w:rsidRPr="00D30FF4">
              <w:rPr>
                <w:rFonts w:cs="Arial"/>
                <w:color w:val="000000"/>
                <w:szCs w:val="18"/>
                <w:lang w:val="en-US" w:eastAsia="zh-CN" w:bidi="ar"/>
              </w:rPr>
              <w:t>CA_n2A-n66A-n261A</w:t>
            </w:r>
          </w:p>
        </w:tc>
        <w:tc>
          <w:tcPr>
            <w:tcW w:w="2705" w:type="dxa"/>
            <w:tcBorders>
              <w:top w:val="single" w:sz="4" w:space="0" w:color="auto"/>
              <w:left w:val="single" w:sz="4" w:space="0" w:color="auto"/>
              <w:bottom w:val="nil"/>
              <w:right w:val="single" w:sz="4" w:space="0" w:color="auto"/>
            </w:tcBorders>
            <w:shd w:val="clear" w:color="auto" w:fill="auto"/>
            <w:vAlign w:val="center"/>
          </w:tcPr>
          <w:p w14:paraId="6610604A" w14:textId="77777777" w:rsidR="003A3DCF" w:rsidRPr="00D30FF4" w:rsidRDefault="003A3DCF" w:rsidP="00647F12">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14:paraId="1D4AECF9" w14:textId="77777777" w:rsidR="003A3DCF" w:rsidRPr="00D30FF4" w:rsidRDefault="003A3DCF" w:rsidP="00647F12">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14:paraId="5E71CA1F" w14:textId="77777777" w:rsidR="003A3DCF" w:rsidRDefault="003A3DCF" w:rsidP="00647F12">
            <w:pPr>
              <w:pStyle w:val="TAC"/>
            </w:pPr>
            <w:r w:rsidRPr="00D30FF4">
              <w:rPr>
                <w:rFonts w:cs="Arial"/>
                <w:color w:val="000000"/>
                <w:szCs w:val="18"/>
                <w:lang w:val="en-US" w:eastAsia="zh-CN" w:bidi="ar"/>
              </w:rPr>
              <w:t>CA_n66A-n261A</w:t>
            </w:r>
          </w:p>
        </w:tc>
        <w:tc>
          <w:tcPr>
            <w:tcW w:w="1052" w:type="dxa"/>
            <w:tcBorders>
              <w:left w:val="single" w:sz="4" w:space="0" w:color="auto"/>
              <w:right w:val="single" w:sz="4" w:space="0" w:color="auto"/>
            </w:tcBorders>
            <w:vAlign w:val="center"/>
          </w:tcPr>
          <w:p w14:paraId="4E63F3E8" w14:textId="77777777" w:rsidR="003A3DCF" w:rsidRDefault="003A3DCF" w:rsidP="00647F12">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B90F3A7" w14:textId="77777777" w:rsidR="003A3DCF" w:rsidRDefault="003A3DCF" w:rsidP="00647F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2E04ED8" w14:textId="77777777" w:rsidR="003A3DCF" w:rsidRDefault="003A3DCF" w:rsidP="00647F12">
            <w:pPr>
              <w:pStyle w:val="TAC"/>
              <w:rPr>
                <w:lang w:eastAsia="zh-CN"/>
              </w:rPr>
            </w:pPr>
            <w:r>
              <w:rPr>
                <w:rFonts w:hint="eastAsia"/>
                <w:lang w:eastAsia="zh-CN"/>
              </w:rPr>
              <w:t>0</w:t>
            </w:r>
          </w:p>
        </w:tc>
      </w:tr>
      <w:tr w:rsidR="003A3DCF" w14:paraId="37F679E7"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F63B48A"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5F120B97" w14:textId="77777777" w:rsidR="003A3DCF" w:rsidRDefault="003A3DCF" w:rsidP="00647F12">
            <w:pPr>
              <w:pStyle w:val="TAC"/>
            </w:pPr>
          </w:p>
        </w:tc>
        <w:tc>
          <w:tcPr>
            <w:tcW w:w="1052" w:type="dxa"/>
            <w:tcBorders>
              <w:left w:val="single" w:sz="4" w:space="0" w:color="auto"/>
              <w:right w:val="single" w:sz="4" w:space="0" w:color="auto"/>
            </w:tcBorders>
            <w:vAlign w:val="center"/>
          </w:tcPr>
          <w:p w14:paraId="52538AA1" w14:textId="77777777" w:rsidR="003A3DCF" w:rsidRDefault="003A3DCF" w:rsidP="00647F12">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9FA161B" w14:textId="77777777" w:rsidR="003A3DCF" w:rsidRDefault="003A3DCF" w:rsidP="00647F1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3A2EFEEC" w14:textId="77777777" w:rsidR="003A3DCF" w:rsidRDefault="003A3DCF" w:rsidP="00647F12">
            <w:pPr>
              <w:pStyle w:val="TAC"/>
            </w:pPr>
          </w:p>
        </w:tc>
      </w:tr>
      <w:tr w:rsidR="003A3DCF" w14:paraId="3B52F41C"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5AF686A"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54567A6" w14:textId="77777777" w:rsidR="003A3DCF" w:rsidRDefault="003A3DCF" w:rsidP="00647F12">
            <w:pPr>
              <w:pStyle w:val="TAC"/>
            </w:pPr>
          </w:p>
        </w:tc>
        <w:tc>
          <w:tcPr>
            <w:tcW w:w="1052" w:type="dxa"/>
            <w:tcBorders>
              <w:left w:val="single" w:sz="4" w:space="0" w:color="auto"/>
              <w:right w:val="single" w:sz="4" w:space="0" w:color="auto"/>
            </w:tcBorders>
            <w:vAlign w:val="center"/>
          </w:tcPr>
          <w:p w14:paraId="42A62D89" w14:textId="77777777" w:rsidR="003A3DCF" w:rsidRDefault="003A3DCF" w:rsidP="00647F12">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C2DBFA0" w14:textId="77777777" w:rsidR="003A3DCF" w:rsidRDefault="003A3DCF" w:rsidP="00647F12">
            <w:pPr>
              <w:pStyle w:val="TAC"/>
              <w:rPr>
                <w:lang w:val="en-US" w:bidi="ar"/>
              </w:rPr>
            </w:pPr>
            <w:r w:rsidRPr="00D30FF4">
              <w:rPr>
                <w:rFonts w:cs="Arial"/>
                <w:szCs w:val="18"/>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21D5BAF" w14:textId="77777777" w:rsidR="003A3DCF" w:rsidRDefault="003A3DCF" w:rsidP="00647F12">
            <w:pPr>
              <w:pStyle w:val="TAC"/>
            </w:pPr>
          </w:p>
        </w:tc>
      </w:tr>
      <w:tr w:rsidR="003A3DCF" w14:paraId="7BE9164B"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86B9E1A" w14:textId="77777777" w:rsidR="003A3DCF" w:rsidRDefault="003A3DCF" w:rsidP="00647F12">
            <w:pPr>
              <w:pStyle w:val="TAC"/>
            </w:pPr>
            <w:r w:rsidRPr="00D30FF4">
              <w:rPr>
                <w:rFonts w:cs="Arial"/>
                <w:szCs w:val="18"/>
              </w:rPr>
              <w:t>CA_n2A-n66A-n261</w:t>
            </w:r>
            <w:r>
              <w:rPr>
                <w:rFonts w:cs="Arial"/>
                <w:szCs w:val="18"/>
              </w:rP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39D4AAC" w14:textId="77777777" w:rsidR="003A3DCF" w:rsidRPr="00D30FF4" w:rsidRDefault="003A3DCF" w:rsidP="00647F12">
            <w:pPr>
              <w:pStyle w:val="TAC"/>
              <w:rPr>
                <w:rFonts w:cs="Arial"/>
                <w:szCs w:val="18"/>
              </w:rPr>
            </w:pPr>
            <w:r w:rsidRPr="00D30FF4">
              <w:rPr>
                <w:rFonts w:cs="Arial"/>
                <w:szCs w:val="18"/>
              </w:rPr>
              <w:t>CA_n2A-n66A</w:t>
            </w:r>
          </w:p>
          <w:p w14:paraId="544692CF"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CA_n2A-n261A</w:t>
            </w:r>
          </w:p>
          <w:p w14:paraId="327ADF60"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CA_n2A-n261G</w:t>
            </w:r>
          </w:p>
          <w:p w14:paraId="2ED826FD" w14:textId="77777777" w:rsidR="003A3DCF" w:rsidRPr="00D30FF4" w:rsidRDefault="003A3DCF" w:rsidP="00647F12">
            <w:pPr>
              <w:pStyle w:val="TAL"/>
              <w:jc w:val="center"/>
              <w:rPr>
                <w:rFonts w:cs="Arial"/>
                <w:szCs w:val="18"/>
                <w:lang w:eastAsia="zh-CN"/>
              </w:rPr>
            </w:pPr>
            <w:r w:rsidRPr="00D30FF4">
              <w:rPr>
                <w:rFonts w:cs="Arial"/>
                <w:szCs w:val="18"/>
                <w:lang w:eastAsia="zh-CN"/>
              </w:rPr>
              <w:t>CA_n66A-n261A</w:t>
            </w:r>
          </w:p>
          <w:p w14:paraId="355C8BD5" w14:textId="77777777" w:rsidR="003A3DCF" w:rsidRDefault="003A3DCF" w:rsidP="00647F12">
            <w:pPr>
              <w:pStyle w:val="TAC"/>
            </w:pPr>
            <w:r w:rsidRPr="00D30FF4">
              <w:rPr>
                <w:rFonts w:cs="Arial"/>
                <w:szCs w:val="18"/>
                <w:lang w:eastAsia="zh-CN"/>
              </w:rPr>
              <w:t>CA_n66A-n261G</w:t>
            </w:r>
          </w:p>
        </w:tc>
        <w:tc>
          <w:tcPr>
            <w:tcW w:w="1052" w:type="dxa"/>
            <w:tcBorders>
              <w:left w:val="single" w:sz="4" w:space="0" w:color="auto"/>
              <w:right w:val="single" w:sz="4" w:space="0" w:color="auto"/>
            </w:tcBorders>
            <w:vAlign w:val="center"/>
          </w:tcPr>
          <w:p w14:paraId="3A6D2EA4" w14:textId="77777777" w:rsidR="003A3DCF" w:rsidRDefault="003A3DCF" w:rsidP="00647F12">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A30F44" w14:textId="77777777" w:rsidR="003A3DCF" w:rsidRDefault="003A3DCF" w:rsidP="00647F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F8D5455" w14:textId="77777777" w:rsidR="003A3DCF" w:rsidRDefault="003A3DCF" w:rsidP="00647F12">
            <w:pPr>
              <w:pStyle w:val="TAC"/>
              <w:rPr>
                <w:lang w:eastAsia="zh-CN"/>
              </w:rPr>
            </w:pPr>
            <w:r>
              <w:rPr>
                <w:rFonts w:hint="eastAsia"/>
                <w:lang w:eastAsia="zh-CN"/>
              </w:rPr>
              <w:t>0</w:t>
            </w:r>
          </w:p>
        </w:tc>
      </w:tr>
      <w:tr w:rsidR="003A3DCF" w14:paraId="55BCB278"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8093E26"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55A1F7DE" w14:textId="77777777" w:rsidR="003A3DCF" w:rsidRDefault="003A3DCF" w:rsidP="00647F12">
            <w:pPr>
              <w:pStyle w:val="TAC"/>
            </w:pPr>
          </w:p>
        </w:tc>
        <w:tc>
          <w:tcPr>
            <w:tcW w:w="1052" w:type="dxa"/>
            <w:tcBorders>
              <w:left w:val="single" w:sz="4" w:space="0" w:color="auto"/>
              <w:right w:val="single" w:sz="4" w:space="0" w:color="auto"/>
            </w:tcBorders>
            <w:vAlign w:val="center"/>
          </w:tcPr>
          <w:p w14:paraId="41AEE51A" w14:textId="77777777" w:rsidR="003A3DCF" w:rsidRDefault="003A3DCF" w:rsidP="00647F12">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97EE09" w14:textId="77777777" w:rsidR="003A3DCF" w:rsidRDefault="003A3DCF" w:rsidP="00647F1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7893B611" w14:textId="77777777" w:rsidR="003A3DCF" w:rsidRDefault="003A3DCF" w:rsidP="00647F12">
            <w:pPr>
              <w:pStyle w:val="TAC"/>
            </w:pPr>
          </w:p>
        </w:tc>
      </w:tr>
      <w:tr w:rsidR="003A3DCF" w14:paraId="49813932"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3178F05"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9D67C18" w14:textId="77777777" w:rsidR="003A3DCF" w:rsidRDefault="003A3DCF" w:rsidP="00647F12">
            <w:pPr>
              <w:pStyle w:val="TAC"/>
            </w:pPr>
          </w:p>
        </w:tc>
        <w:tc>
          <w:tcPr>
            <w:tcW w:w="1052" w:type="dxa"/>
            <w:tcBorders>
              <w:left w:val="single" w:sz="4" w:space="0" w:color="auto"/>
              <w:right w:val="single" w:sz="4" w:space="0" w:color="auto"/>
            </w:tcBorders>
            <w:vAlign w:val="center"/>
          </w:tcPr>
          <w:p w14:paraId="34639749" w14:textId="77777777" w:rsidR="003A3DCF" w:rsidRDefault="003A3DCF" w:rsidP="00647F12">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BAF9B04" w14:textId="77777777" w:rsidR="003A3DCF" w:rsidRDefault="003A3DCF" w:rsidP="00647F12">
            <w:pPr>
              <w:pStyle w:val="TAC"/>
              <w:rPr>
                <w:lang w:val="en-US" w:bidi="ar"/>
              </w:rPr>
            </w:pPr>
            <w:r w:rsidRPr="00D30FF4">
              <w:rPr>
                <w:rFonts w:cs="Arial"/>
                <w:szCs w:val="18"/>
                <w:lang w:val="en-US" w:bidi="ar"/>
              </w:rPr>
              <w:t>CA_n261</w:t>
            </w:r>
            <w:r>
              <w:rPr>
                <w:rFonts w:cs="Arial"/>
                <w:szCs w:val="18"/>
                <w:lang w:val="en-US" w:bidi="ar"/>
              </w:rPr>
              <w:t>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ADADDF1" w14:textId="77777777" w:rsidR="003A3DCF" w:rsidRDefault="003A3DCF" w:rsidP="00647F12">
            <w:pPr>
              <w:pStyle w:val="TAC"/>
            </w:pPr>
          </w:p>
        </w:tc>
      </w:tr>
      <w:tr w:rsidR="003A3DCF" w14:paraId="1A0A1FC4"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D7C1A69" w14:textId="77777777" w:rsidR="003A3DCF" w:rsidRDefault="003A3DCF" w:rsidP="00647F12">
            <w:pPr>
              <w:pStyle w:val="TAC"/>
            </w:pPr>
            <w:r w:rsidRPr="00D30FF4">
              <w:rPr>
                <w:rFonts w:cs="Arial"/>
                <w:szCs w:val="18"/>
              </w:rPr>
              <w:t>CA_n2A-n66A-n261</w:t>
            </w:r>
            <w:r>
              <w:rPr>
                <w:rFonts w:cs="Arial"/>
                <w:szCs w:val="18"/>
              </w:rP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D0E39E3" w14:textId="77777777" w:rsidR="003A3DCF" w:rsidRPr="00D30FF4" w:rsidRDefault="003A3DCF" w:rsidP="00647F12">
            <w:pPr>
              <w:pStyle w:val="TAC"/>
              <w:rPr>
                <w:rFonts w:cs="Arial"/>
                <w:szCs w:val="18"/>
              </w:rPr>
            </w:pPr>
            <w:r w:rsidRPr="00D30FF4">
              <w:rPr>
                <w:rFonts w:cs="Arial"/>
                <w:szCs w:val="18"/>
              </w:rPr>
              <w:t>CA_n2A-n66A</w:t>
            </w:r>
          </w:p>
          <w:p w14:paraId="45CF8A2A"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CA_n2A-n261A</w:t>
            </w:r>
          </w:p>
          <w:p w14:paraId="45F438C9"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CA_n2A-n261G</w:t>
            </w:r>
          </w:p>
          <w:p w14:paraId="45335475"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CA_n2A-n261H</w:t>
            </w:r>
          </w:p>
          <w:p w14:paraId="5D3BD362" w14:textId="77777777" w:rsidR="003A3DCF" w:rsidRPr="00D30FF4" w:rsidRDefault="003A3DCF" w:rsidP="00647F12">
            <w:pPr>
              <w:pStyle w:val="TAL"/>
              <w:jc w:val="center"/>
              <w:rPr>
                <w:rFonts w:cs="Arial"/>
                <w:szCs w:val="18"/>
                <w:lang w:eastAsia="zh-CN"/>
              </w:rPr>
            </w:pPr>
            <w:r w:rsidRPr="00D30FF4">
              <w:rPr>
                <w:rFonts w:cs="Arial"/>
                <w:szCs w:val="18"/>
                <w:lang w:eastAsia="zh-CN"/>
              </w:rPr>
              <w:t>CA_n66A-n261A</w:t>
            </w:r>
          </w:p>
          <w:p w14:paraId="5B29505C" w14:textId="77777777" w:rsidR="003A3DCF" w:rsidRPr="00D30FF4" w:rsidRDefault="003A3DCF" w:rsidP="00647F12">
            <w:pPr>
              <w:pStyle w:val="TAL"/>
              <w:jc w:val="center"/>
              <w:rPr>
                <w:rFonts w:cs="Arial"/>
                <w:szCs w:val="18"/>
                <w:lang w:eastAsia="zh-CN"/>
              </w:rPr>
            </w:pPr>
            <w:r w:rsidRPr="00D30FF4">
              <w:rPr>
                <w:rFonts w:cs="Arial"/>
                <w:szCs w:val="18"/>
                <w:lang w:eastAsia="zh-CN"/>
              </w:rPr>
              <w:t>CA_n66A-n261G</w:t>
            </w:r>
          </w:p>
          <w:p w14:paraId="5AFCB9A1" w14:textId="77777777" w:rsidR="003A3DCF" w:rsidRDefault="003A3DCF" w:rsidP="00647F12">
            <w:pPr>
              <w:pStyle w:val="TAC"/>
            </w:pPr>
            <w:r w:rsidRPr="00D30FF4">
              <w:rPr>
                <w:rFonts w:cs="Arial"/>
                <w:szCs w:val="18"/>
                <w:lang w:eastAsia="zh-CN"/>
              </w:rPr>
              <w:t>CA_n66A-n261H</w:t>
            </w:r>
          </w:p>
        </w:tc>
        <w:tc>
          <w:tcPr>
            <w:tcW w:w="1052" w:type="dxa"/>
            <w:tcBorders>
              <w:left w:val="single" w:sz="4" w:space="0" w:color="auto"/>
              <w:right w:val="single" w:sz="4" w:space="0" w:color="auto"/>
            </w:tcBorders>
            <w:vAlign w:val="center"/>
          </w:tcPr>
          <w:p w14:paraId="2C6A3805" w14:textId="77777777" w:rsidR="003A3DCF" w:rsidRDefault="003A3DCF" w:rsidP="00647F12">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F3EC31" w14:textId="77777777" w:rsidR="003A3DCF" w:rsidRDefault="003A3DCF" w:rsidP="00647F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5B8B526" w14:textId="77777777" w:rsidR="003A3DCF" w:rsidRDefault="003A3DCF" w:rsidP="00647F12">
            <w:pPr>
              <w:pStyle w:val="TAC"/>
              <w:rPr>
                <w:lang w:eastAsia="zh-CN"/>
              </w:rPr>
            </w:pPr>
            <w:r>
              <w:rPr>
                <w:rFonts w:hint="eastAsia"/>
                <w:lang w:eastAsia="zh-CN"/>
              </w:rPr>
              <w:t>0</w:t>
            </w:r>
          </w:p>
        </w:tc>
      </w:tr>
      <w:tr w:rsidR="003A3DCF" w14:paraId="26D2BB9F"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1716C14"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474BE33D" w14:textId="77777777" w:rsidR="003A3DCF" w:rsidRDefault="003A3DCF" w:rsidP="00647F12">
            <w:pPr>
              <w:pStyle w:val="TAC"/>
            </w:pPr>
          </w:p>
        </w:tc>
        <w:tc>
          <w:tcPr>
            <w:tcW w:w="1052" w:type="dxa"/>
            <w:tcBorders>
              <w:left w:val="single" w:sz="4" w:space="0" w:color="auto"/>
              <w:right w:val="single" w:sz="4" w:space="0" w:color="auto"/>
            </w:tcBorders>
            <w:vAlign w:val="center"/>
          </w:tcPr>
          <w:p w14:paraId="4559848C" w14:textId="77777777" w:rsidR="003A3DCF" w:rsidRDefault="003A3DCF" w:rsidP="00647F12">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3EC7E1" w14:textId="77777777" w:rsidR="003A3DCF" w:rsidRDefault="003A3DCF" w:rsidP="00647F1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0186AE20" w14:textId="77777777" w:rsidR="003A3DCF" w:rsidRDefault="003A3DCF" w:rsidP="00647F12">
            <w:pPr>
              <w:pStyle w:val="TAC"/>
            </w:pPr>
          </w:p>
        </w:tc>
      </w:tr>
      <w:tr w:rsidR="003A3DCF" w14:paraId="7578DA5A"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D748CDD"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B4CF846" w14:textId="77777777" w:rsidR="003A3DCF" w:rsidRDefault="003A3DCF" w:rsidP="00647F12">
            <w:pPr>
              <w:pStyle w:val="TAC"/>
            </w:pPr>
          </w:p>
        </w:tc>
        <w:tc>
          <w:tcPr>
            <w:tcW w:w="1052" w:type="dxa"/>
            <w:tcBorders>
              <w:left w:val="single" w:sz="4" w:space="0" w:color="auto"/>
              <w:right w:val="single" w:sz="4" w:space="0" w:color="auto"/>
            </w:tcBorders>
            <w:vAlign w:val="center"/>
          </w:tcPr>
          <w:p w14:paraId="52DD92EF" w14:textId="77777777" w:rsidR="003A3DCF" w:rsidRDefault="003A3DCF" w:rsidP="00647F12">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95ABE42" w14:textId="77777777" w:rsidR="003A3DCF" w:rsidRDefault="003A3DCF" w:rsidP="00647F12">
            <w:pPr>
              <w:pStyle w:val="TAC"/>
              <w:rPr>
                <w:lang w:val="en-US" w:bidi="ar"/>
              </w:rPr>
            </w:pPr>
            <w:r w:rsidRPr="00D30FF4">
              <w:rPr>
                <w:rFonts w:cs="Arial"/>
                <w:szCs w:val="18"/>
                <w:lang w:val="en-US" w:bidi="ar"/>
              </w:rPr>
              <w:t>CA_n261</w:t>
            </w:r>
            <w:r>
              <w:rPr>
                <w:rFonts w:cs="Arial"/>
                <w:szCs w:val="18"/>
                <w:lang w:val="en-US" w:bidi="ar"/>
              </w:rPr>
              <w:t>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419EE0" w14:textId="77777777" w:rsidR="003A3DCF" w:rsidRDefault="003A3DCF" w:rsidP="00647F12">
            <w:pPr>
              <w:pStyle w:val="TAC"/>
            </w:pPr>
          </w:p>
        </w:tc>
      </w:tr>
      <w:tr w:rsidR="003A3DCF" w14:paraId="39DBA3CE"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85DACE0" w14:textId="77777777" w:rsidR="003A3DCF" w:rsidRDefault="003A3DCF" w:rsidP="00647F12">
            <w:pPr>
              <w:pStyle w:val="TAC"/>
            </w:pPr>
            <w:r w:rsidRPr="00D30FF4">
              <w:rPr>
                <w:rFonts w:cs="Arial"/>
                <w:szCs w:val="18"/>
              </w:rPr>
              <w:lastRenderedPageBreak/>
              <w:t>CA_n2A-n66A-n261I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CBDE2B7" w14:textId="77777777" w:rsidR="003A3DCF" w:rsidRPr="00D30FF4" w:rsidRDefault="003A3DCF" w:rsidP="00647F12">
            <w:pPr>
              <w:pStyle w:val="TAC"/>
              <w:rPr>
                <w:rFonts w:cs="Arial"/>
                <w:szCs w:val="18"/>
              </w:rPr>
            </w:pPr>
            <w:r w:rsidRPr="00D30FF4">
              <w:rPr>
                <w:rFonts w:cs="Arial"/>
                <w:szCs w:val="18"/>
              </w:rPr>
              <w:t>CA_n2A-n66A</w:t>
            </w:r>
          </w:p>
          <w:p w14:paraId="1BAF826A"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CA_n2A-n261A</w:t>
            </w:r>
          </w:p>
          <w:p w14:paraId="372AE0C5"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CA_n2A-n261G</w:t>
            </w:r>
          </w:p>
          <w:p w14:paraId="02FDAB41"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CA_n2A-n261H</w:t>
            </w:r>
          </w:p>
          <w:p w14:paraId="589F8D3E"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CA_n2A-n261I</w:t>
            </w:r>
          </w:p>
          <w:p w14:paraId="7BFA58F1" w14:textId="77777777" w:rsidR="003A3DCF" w:rsidRPr="00D30FF4" w:rsidRDefault="003A3DCF" w:rsidP="00647F12">
            <w:pPr>
              <w:pStyle w:val="TAL"/>
              <w:jc w:val="center"/>
              <w:rPr>
                <w:rFonts w:cs="Arial"/>
                <w:szCs w:val="18"/>
                <w:lang w:eastAsia="zh-CN"/>
              </w:rPr>
            </w:pPr>
            <w:r w:rsidRPr="00D30FF4">
              <w:rPr>
                <w:rFonts w:cs="Arial"/>
                <w:szCs w:val="18"/>
                <w:lang w:eastAsia="zh-CN"/>
              </w:rPr>
              <w:t>CA_n66A-n261A</w:t>
            </w:r>
          </w:p>
          <w:p w14:paraId="4E330917" w14:textId="77777777" w:rsidR="003A3DCF" w:rsidRPr="00D30FF4" w:rsidRDefault="003A3DCF" w:rsidP="00647F12">
            <w:pPr>
              <w:pStyle w:val="TAL"/>
              <w:jc w:val="center"/>
              <w:rPr>
                <w:rFonts w:cs="Arial"/>
                <w:szCs w:val="18"/>
                <w:lang w:eastAsia="zh-CN"/>
              </w:rPr>
            </w:pPr>
            <w:r w:rsidRPr="00D30FF4">
              <w:rPr>
                <w:rFonts w:cs="Arial"/>
                <w:szCs w:val="18"/>
                <w:lang w:eastAsia="zh-CN"/>
              </w:rPr>
              <w:t>CA_n66A-n261G</w:t>
            </w:r>
          </w:p>
          <w:p w14:paraId="16F094CB" w14:textId="77777777" w:rsidR="003A3DCF" w:rsidRPr="00D30FF4" w:rsidRDefault="003A3DCF" w:rsidP="00647F12">
            <w:pPr>
              <w:pStyle w:val="TAL"/>
              <w:jc w:val="center"/>
              <w:rPr>
                <w:rFonts w:cs="Arial"/>
                <w:szCs w:val="18"/>
                <w:lang w:eastAsia="zh-CN"/>
              </w:rPr>
            </w:pPr>
            <w:r w:rsidRPr="00D30FF4">
              <w:rPr>
                <w:rFonts w:cs="Arial"/>
                <w:szCs w:val="18"/>
                <w:lang w:eastAsia="zh-CN"/>
              </w:rPr>
              <w:t>CA_n66A-n261H</w:t>
            </w:r>
          </w:p>
          <w:p w14:paraId="2688F6A1" w14:textId="77777777" w:rsidR="003A3DCF" w:rsidRDefault="003A3DCF" w:rsidP="00647F12">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6F6A51E2" w14:textId="77777777" w:rsidR="003A3DCF" w:rsidRDefault="003A3DCF" w:rsidP="00647F12">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CD42B4F" w14:textId="77777777" w:rsidR="003A3DCF" w:rsidRDefault="003A3DCF" w:rsidP="00647F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28E583B" w14:textId="77777777" w:rsidR="003A3DCF" w:rsidRDefault="003A3DCF" w:rsidP="00647F12">
            <w:pPr>
              <w:pStyle w:val="TAC"/>
              <w:rPr>
                <w:lang w:eastAsia="zh-CN"/>
              </w:rPr>
            </w:pPr>
            <w:r>
              <w:rPr>
                <w:rFonts w:hint="eastAsia"/>
                <w:lang w:eastAsia="zh-CN"/>
              </w:rPr>
              <w:t>0</w:t>
            </w:r>
          </w:p>
        </w:tc>
      </w:tr>
      <w:tr w:rsidR="003A3DCF" w14:paraId="6C48648C"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A27DD8B"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66AF0D1" w14:textId="77777777" w:rsidR="003A3DCF" w:rsidRDefault="003A3DCF" w:rsidP="00647F12">
            <w:pPr>
              <w:pStyle w:val="TAC"/>
            </w:pPr>
          </w:p>
        </w:tc>
        <w:tc>
          <w:tcPr>
            <w:tcW w:w="1052" w:type="dxa"/>
            <w:tcBorders>
              <w:left w:val="single" w:sz="4" w:space="0" w:color="auto"/>
              <w:right w:val="single" w:sz="4" w:space="0" w:color="auto"/>
            </w:tcBorders>
            <w:vAlign w:val="center"/>
          </w:tcPr>
          <w:p w14:paraId="6FA55B2A" w14:textId="77777777" w:rsidR="003A3DCF" w:rsidRDefault="003A3DCF" w:rsidP="00647F12">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A740E9" w14:textId="77777777" w:rsidR="003A3DCF" w:rsidRDefault="003A3DCF" w:rsidP="00647F1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6C71FEC9" w14:textId="77777777" w:rsidR="003A3DCF" w:rsidRDefault="003A3DCF" w:rsidP="00647F12">
            <w:pPr>
              <w:pStyle w:val="TAC"/>
            </w:pPr>
          </w:p>
        </w:tc>
      </w:tr>
      <w:tr w:rsidR="003A3DCF" w14:paraId="5772D69A"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0462EB2"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F7A226E" w14:textId="77777777" w:rsidR="003A3DCF" w:rsidRDefault="003A3DCF" w:rsidP="00647F12">
            <w:pPr>
              <w:pStyle w:val="TAC"/>
            </w:pPr>
          </w:p>
        </w:tc>
        <w:tc>
          <w:tcPr>
            <w:tcW w:w="1052" w:type="dxa"/>
            <w:tcBorders>
              <w:left w:val="single" w:sz="4" w:space="0" w:color="auto"/>
              <w:right w:val="single" w:sz="4" w:space="0" w:color="auto"/>
            </w:tcBorders>
            <w:vAlign w:val="center"/>
          </w:tcPr>
          <w:p w14:paraId="5B879F8A" w14:textId="77777777" w:rsidR="003A3DCF" w:rsidRDefault="003A3DCF" w:rsidP="00647F12">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005934" w14:textId="77777777" w:rsidR="003A3DCF" w:rsidRDefault="003A3DCF" w:rsidP="00647F12">
            <w:pPr>
              <w:pStyle w:val="TAC"/>
              <w:rPr>
                <w:lang w:val="en-US" w:bidi="ar"/>
              </w:rPr>
            </w:pPr>
            <w:r w:rsidRPr="00D30FF4">
              <w:rPr>
                <w:rFonts w:cs="Arial"/>
                <w:szCs w:val="18"/>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16B2B8F" w14:textId="77777777" w:rsidR="003A3DCF" w:rsidRDefault="003A3DCF" w:rsidP="00647F12">
            <w:pPr>
              <w:pStyle w:val="TAC"/>
            </w:pPr>
          </w:p>
        </w:tc>
      </w:tr>
      <w:tr w:rsidR="003A3DCF" w14:paraId="3CE49F49"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B9FC0FD" w14:textId="77777777" w:rsidR="003A3DCF" w:rsidRDefault="003A3DCF" w:rsidP="00647F12">
            <w:pPr>
              <w:pStyle w:val="TAC"/>
            </w:pPr>
            <w:r w:rsidRPr="00D30FF4">
              <w:rPr>
                <w:rFonts w:cs="Arial"/>
                <w:szCs w:val="18"/>
              </w:rPr>
              <w:t>CA_n2A-n66A-n261J</w:t>
            </w:r>
          </w:p>
        </w:tc>
        <w:tc>
          <w:tcPr>
            <w:tcW w:w="2705" w:type="dxa"/>
            <w:tcBorders>
              <w:top w:val="single" w:sz="4" w:space="0" w:color="auto"/>
              <w:left w:val="single" w:sz="4" w:space="0" w:color="auto"/>
              <w:bottom w:val="nil"/>
              <w:right w:val="single" w:sz="4" w:space="0" w:color="auto"/>
            </w:tcBorders>
            <w:shd w:val="clear" w:color="auto" w:fill="auto"/>
            <w:vAlign w:val="center"/>
          </w:tcPr>
          <w:p w14:paraId="6ABB8B17" w14:textId="77777777" w:rsidR="003A3DCF" w:rsidRPr="00D30FF4" w:rsidRDefault="003A3DCF" w:rsidP="00647F12">
            <w:pPr>
              <w:pStyle w:val="TAC"/>
              <w:rPr>
                <w:rFonts w:cs="Arial"/>
                <w:szCs w:val="18"/>
              </w:rPr>
            </w:pPr>
            <w:r w:rsidRPr="00D30FF4">
              <w:rPr>
                <w:rFonts w:cs="Arial"/>
                <w:szCs w:val="18"/>
              </w:rPr>
              <w:t>CA_n2A-n66A</w:t>
            </w:r>
          </w:p>
          <w:p w14:paraId="37D3E1D3"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CA_n2A-n261A</w:t>
            </w:r>
          </w:p>
          <w:p w14:paraId="568B27C7"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CA_n2A-n261G</w:t>
            </w:r>
          </w:p>
          <w:p w14:paraId="3381EC1D"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CA_n2A-n261H</w:t>
            </w:r>
          </w:p>
          <w:p w14:paraId="1A4BE0D1"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CA_n2A-n261I</w:t>
            </w:r>
          </w:p>
          <w:p w14:paraId="6BFC61F4" w14:textId="77777777" w:rsidR="003A3DCF" w:rsidRPr="00D30FF4" w:rsidRDefault="003A3DCF" w:rsidP="00647F12">
            <w:pPr>
              <w:pStyle w:val="TAL"/>
              <w:jc w:val="center"/>
              <w:rPr>
                <w:rFonts w:cs="Arial"/>
                <w:szCs w:val="18"/>
                <w:lang w:eastAsia="zh-CN"/>
              </w:rPr>
            </w:pPr>
            <w:r w:rsidRPr="00D30FF4">
              <w:rPr>
                <w:rFonts w:cs="Arial"/>
                <w:szCs w:val="18"/>
                <w:lang w:eastAsia="zh-CN"/>
              </w:rPr>
              <w:t>CA_n66A-n261A</w:t>
            </w:r>
          </w:p>
          <w:p w14:paraId="4C46B80A" w14:textId="77777777" w:rsidR="003A3DCF" w:rsidRPr="00D30FF4" w:rsidRDefault="003A3DCF" w:rsidP="00647F12">
            <w:pPr>
              <w:pStyle w:val="TAL"/>
              <w:jc w:val="center"/>
              <w:rPr>
                <w:rFonts w:cs="Arial"/>
                <w:szCs w:val="18"/>
                <w:lang w:eastAsia="zh-CN"/>
              </w:rPr>
            </w:pPr>
            <w:r w:rsidRPr="00D30FF4">
              <w:rPr>
                <w:rFonts w:cs="Arial"/>
                <w:szCs w:val="18"/>
                <w:lang w:eastAsia="zh-CN"/>
              </w:rPr>
              <w:t>CA_n66A-n261G</w:t>
            </w:r>
          </w:p>
          <w:p w14:paraId="500F2EC6" w14:textId="77777777" w:rsidR="003A3DCF" w:rsidRPr="00D30FF4" w:rsidRDefault="003A3DCF" w:rsidP="00647F12">
            <w:pPr>
              <w:pStyle w:val="TAL"/>
              <w:jc w:val="center"/>
              <w:rPr>
                <w:rFonts w:cs="Arial"/>
                <w:szCs w:val="18"/>
                <w:lang w:eastAsia="zh-CN"/>
              </w:rPr>
            </w:pPr>
            <w:r w:rsidRPr="00D30FF4">
              <w:rPr>
                <w:rFonts w:cs="Arial"/>
                <w:szCs w:val="18"/>
                <w:lang w:eastAsia="zh-CN"/>
              </w:rPr>
              <w:t>CA_n66A-n261H</w:t>
            </w:r>
          </w:p>
          <w:p w14:paraId="71824548" w14:textId="77777777" w:rsidR="003A3DCF" w:rsidRDefault="003A3DCF" w:rsidP="00647F12">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2DA8D5D1" w14:textId="77777777" w:rsidR="003A3DCF" w:rsidRDefault="003A3DCF" w:rsidP="00647F12">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11F73BD" w14:textId="77777777" w:rsidR="003A3DCF" w:rsidRDefault="003A3DCF" w:rsidP="00647F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EA7F811" w14:textId="77777777" w:rsidR="003A3DCF" w:rsidRDefault="003A3DCF" w:rsidP="00647F12">
            <w:pPr>
              <w:pStyle w:val="TAC"/>
              <w:rPr>
                <w:lang w:eastAsia="zh-CN"/>
              </w:rPr>
            </w:pPr>
            <w:r>
              <w:rPr>
                <w:rFonts w:hint="eastAsia"/>
                <w:lang w:eastAsia="zh-CN"/>
              </w:rPr>
              <w:t>0</w:t>
            </w:r>
          </w:p>
        </w:tc>
      </w:tr>
      <w:tr w:rsidR="003A3DCF" w14:paraId="2CFE1E20"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9BF77C8"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3162F957" w14:textId="77777777" w:rsidR="003A3DCF" w:rsidRDefault="003A3DCF" w:rsidP="00647F12">
            <w:pPr>
              <w:pStyle w:val="TAC"/>
            </w:pPr>
          </w:p>
        </w:tc>
        <w:tc>
          <w:tcPr>
            <w:tcW w:w="1052" w:type="dxa"/>
            <w:tcBorders>
              <w:left w:val="single" w:sz="4" w:space="0" w:color="auto"/>
              <w:right w:val="single" w:sz="4" w:space="0" w:color="auto"/>
            </w:tcBorders>
            <w:vAlign w:val="center"/>
          </w:tcPr>
          <w:p w14:paraId="3D045599" w14:textId="77777777" w:rsidR="003A3DCF" w:rsidRDefault="003A3DCF" w:rsidP="00647F12">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A54A3FF" w14:textId="77777777" w:rsidR="003A3DCF" w:rsidRDefault="003A3DCF" w:rsidP="00647F1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4C247089" w14:textId="77777777" w:rsidR="003A3DCF" w:rsidRDefault="003A3DCF" w:rsidP="00647F12">
            <w:pPr>
              <w:pStyle w:val="TAC"/>
            </w:pPr>
          </w:p>
        </w:tc>
      </w:tr>
      <w:tr w:rsidR="003A3DCF" w14:paraId="3F86DA46"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BD669BF"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BA3A019" w14:textId="77777777" w:rsidR="003A3DCF" w:rsidRDefault="003A3DCF" w:rsidP="00647F12">
            <w:pPr>
              <w:pStyle w:val="TAC"/>
            </w:pPr>
          </w:p>
        </w:tc>
        <w:tc>
          <w:tcPr>
            <w:tcW w:w="1052" w:type="dxa"/>
            <w:tcBorders>
              <w:left w:val="single" w:sz="4" w:space="0" w:color="auto"/>
              <w:right w:val="single" w:sz="4" w:space="0" w:color="auto"/>
            </w:tcBorders>
            <w:vAlign w:val="center"/>
          </w:tcPr>
          <w:p w14:paraId="2F41C583" w14:textId="77777777" w:rsidR="003A3DCF" w:rsidRDefault="003A3DCF" w:rsidP="00647F12">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42F1AF" w14:textId="77777777" w:rsidR="003A3DCF" w:rsidRDefault="003A3DCF" w:rsidP="00647F12">
            <w:pPr>
              <w:pStyle w:val="TAC"/>
              <w:rPr>
                <w:lang w:val="en-US" w:bidi="ar"/>
              </w:rPr>
            </w:pPr>
            <w:r w:rsidRPr="00D30FF4">
              <w:rPr>
                <w:rFonts w:cs="Arial"/>
                <w:szCs w:val="18"/>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683E77CD" w14:textId="77777777" w:rsidR="003A3DCF" w:rsidRDefault="003A3DCF" w:rsidP="00647F12">
            <w:pPr>
              <w:pStyle w:val="TAC"/>
            </w:pPr>
          </w:p>
        </w:tc>
      </w:tr>
      <w:tr w:rsidR="003A3DCF" w14:paraId="36E948AD"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370915D" w14:textId="77777777" w:rsidR="003A3DCF" w:rsidRDefault="003A3DCF" w:rsidP="00647F12">
            <w:pPr>
              <w:pStyle w:val="TAC"/>
            </w:pPr>
            <w:r w:rsidRPr="00D30FF4">
              <w:rPr>
                <w:rFonts w:cs="Arial"/>
                <w:szCs w:val="18"/>
              </w:rPr>
              <w:t>CA_n2A-n66A-n261K</w:t>
            </w:r>
          </w:p>
        </w:tc>
        <w:tc>
          <w:tcPr>
            <w:tcW w:w="2705" w:type="dxa"/>
            <w:tcBorders>
              <w:top w:val="single" w:sz="4" w:space="0" w:color="auto"/>
              <w:left w:val="single" w:sz="4" w:space="0" w:color="auto"/>
              <w:bottom w:val="nil"/>
              <w:right w:val="single" w:sz="4" w:space="0" w:color="auto"/>
            </w:tcBorders>
            <w:shd w:val="clear" w:color="auto" w:fill="auto"/>
            <w:vAlign w:val="center"/>
          </w:tcPr>
          <w:p w14:paraId="00855FC6" w14:textId="77777777" w:rsidR="003A3DCF" w:rsidRPr="00D30FF4" w:rsidRDefault="003A3DCF" w:rsidP="00647F12">
            <w:pPr>
              <w:pStyle w:val="TAC"/>
              <w:rPr>
                <w:rFonts w:cs="Arial"/>
                <w:szCs w:val="18"/>
              </w:rPr>
            </w:pPr>
            <w:r w:rsidRPr="00D30FF4">
              <w:rPr>
                <w:rFonts w:cs="Arial"/>
                <w:szCs w:val="18"/>
              </w:rPr>
              <w:t>CA_n2A-n66A</w:t>
            </w:r>
          </w:p>
          <w:p w14:paraId="17B7F13E"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CA_n2A-n261A</w:t>
            </w:r>
          </w:p>
          <w:p w14:paraId="06AEA7DA"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CA_n2A-n261G</w:t>
            </w:r>
          </w:p>
          <w:p w14:paraId="756A0A61"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CA_n2A-n261H</w:t>
            </w:r>
          </w:p>
          <w:p w14:paraId="001D2BEF"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CA_n2A-n261I</w:t>
            </w:r>
          </w:p>
          <w:p w14:paraId="7A2B0EEB" w14:textId="77777777" w:rsidR="003A3DCF" w:rsidRPr="00D30FF4" w:rsidRDefault="003A3DCF" w:rsidP="00647F12">
            <w:pPr>
              <w:pStyle w:val="TAL"/>
              <w:jc w:val="center"/>
              <w:rPr>
                <w:rFonts w:cs="Arial"/>
                <w:szCs w:val="18"/>
                <w:lang w:eastAsia="zh-CN"/>
              </w:rPr>
            </w:pPr>
            <w:r w:rsidRPr="00D30FF4">
              <w:rPr>
                <w:rFonts w:cs="Arial"/>
                <w:szCs w:val="18"/>
                <w:lang w:eastAsia="zh-CN"/>
              </w:rPr>
              <w:t>CA_n66A-n261A</w:t>
            </w:r>
          </w:p>
          <w:p w14:paraId="60E835D2" w14:textId="77777777" w:rsidR="003A3DCF" w:rsidRPr="00D30FF4" w:rsidRDefault="003A3DCF" w:rsidP="00647F12">
            <w:pPr>
              <w:pStyle w:val="TAL"/>
              <w:jc w:val="center"/>
              <w:rPr>
                <w:rFonts w:cs="Arial"/>
                <w:szCs w:val="18"/>
                <w:lang w:eastAsia="zh-CN"/>
              </w:rPr>
            </w:pPr>
            <w:r w:rsidRPr="00D30FF4">
              <w:rPr>
                <w:rFonts w:cs="Arial"/>
                <w:szCs w:val="18"/>
                <w:lang w:eastAsia="zh-CN"/>
              </w:rPr>
              <w:t>CA_n66A-n261G</w:t>
            </w:r>
          </w:p>
          <w:p w14:paraId="4765A975" w14:textId="77777777" w:rsidR="003A3DCF" w:rsidRPr="00D30FF4" w:rsidRDefault="003A3DCF" w:rsidP="00647F12">
            <w:pPr>
              <w:pStyle w:val="TAL"/>
              <w:jc w:val="center"/>
              <w:rPr>
                <w:rFonts w:cs="Arial"/>
                <w:szCs w:val="18"/>
                <w:lang w:eastAsia="zh-CN"/>
              </w:rPr>
            </w:pPr>
            <w:r w:rsidRPr="00D30FF4">
              <w:rPr>
                <w:rFonts w:cs="Arial"/>
                <w:szCs w:val="18"/>
                <w:lang w:eastAsia="zh-CN"/>
              </w:rPr>
              <w:t>CA_n66A-n261H</w:t>
            </w:r>
          </w:p>
          <w:p w14:paraId="2222C420" w14:textId="77777777" w:rsidR="003A3DCF" w:rsidRDefault="003A3DCF" w:rsidP="00647F12">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2ACAB234" w14:textId="77777777" w:rsidR="003A3DCF" w:rsidRDefault="003A3DCF" w:rsidP="00647F12">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D233FAB" w14:textId="77777777" w:rsidR="003A3DCF" w:rsidRDefault="003A3DCF" w:rsidP="00647F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C4E679A" w14:textId="77777777" w:rsidR="003A3DCF" w:rsidRDefault="003A3DCF" w:rsidP="00647F12">
            <w:pPr>
              <w:pStyle w:val="TAC"/>
              <w:rPr>
                <w:lang w:eastAsia="zh-CN"/>
              </w:rPr>
            </w:pPr>
            <w:r>
              <w:rPr>
                <w:rFonts w:hint="eastAsia"/>
                <w:lang w:eastAsia="zh-CN"/>
              </w:rPr>
              <w:t>0</w:t>
            </w:r>
          </w:p>
        </w:tc>
      </w:tr>
      <w:tr w:rsidR="003A3DCF" w14:paraId="0EBFA2AB"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E95E47F"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476BB933" w14:textId="77777777" w:rsidR="003A3DCF" w:rsidRDefault="003A3DCF" w:rsidP="00647F12">
            <w:pPr>
              <w:pStyle w:val="TAC"/>
            </w:pPr>
          </w:p>
        </w:tc>
        <w:tc>
          <w:tcPr>
            <w:tcW w:w="1052" w:type="dxa"/>
            <w:tcBorders>
              <w:left w:val="single" w:sz="4" w:space="0" w:color="auto"/>
              <w:right w:val="single" w:sz="4" w:space="0" w:color="auto"/>
            </w:tcBorders>
            <w:vAlign w:val="center"/>
          </w:tcPr>
          <w:p w14:paraId="0AACA3EF" w14:textId="77777777" w:rsidR="003A3DCF" w:rsidRDefault="003A3DCF" w:rsidP="00647F12">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C19C977" w14:textId="77777777" w:rsidR="003A3DCF" w:rsidRDefault="003A3DCF" w:rsidP="00647F1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24529234" w14:textId="77777777" w:rsidR="003A3DCF" w:rsidRDefault="003A3DCF" w:rsidP="00647F12">
            <w:pPr>
              <w:pStyle w:val="TAC"/>
            </w:pPr>
          </w:p>
        </w:tc>
      </w:tr>
      <w:tr w:rsidR="003A3DCF" w14:paraId="3D9D2FA4"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8D0426D"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891344E" w14:textId="77777777" w:rsidR="003A3DCF" w:rsidRDefault="003A3DCF" w:rsidP="00647F12">
            <w:pPr>
              <w:pStyle w:val="TAC"/>
            </w:pPr>
          </w:p>
        </w:tc>
        <w:tc>
          <w:tcPr>
            <w:tcW w:w="1052" w:type="dxa"/>
            <w:tcBorders>
              <w:left w:val="single" w:sz="4" w:space="0" w:color="auto"/>
              <w:right w:val="single" w:sz="4" w:space="0" w:color="auto"/>
            </w:tcBorders>
            <w:vAlign w:val="center"/>
          </w:tcPr>
          <w:p w14:paraId="15904C9C" w14:textId="77777777" w:rsidR="003A3DCF" w:rsidRDefault="003A3DCF" w:rsidP="00647F12">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BD7BFF5" w14:textId="77777777" w:rsidR="003A3DCF" w:rsidRDefault="003A3DCF" w:rsidP="00647F12">
            <w:pPr>
              <w:pStyle w:val="TAC"/>
              <w:rPr>
                <w:lang w:val="en-US" w:bidi="ar"/>
              </w:rPr>
            </w:pPr>
            <w:r w:rsidRPr="00D30FF4">
              <w:rPr>
                <w:rFonts w:cs="Arial"/>
                <w:szCs w:val="18"/>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EEBF82F" w14:textId="77777777" w:rsidR="003A3DCF" w:rsidRDefault="003A3DCF" w:rsidP="00647F12">
            <w:pPr>
              <w:pStyle w:val="TAC"/>
            </w:pPr>
          </w:p>
        </w:tc>
      </w:tr>
      <w:tr w:rsidR="003A3DCF" w14:paraId="5E7AA50B"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2397720" w14:textId="77777777" w:rsidR="003A3DCF" w:rsidRDefault="003A3DCF" w:rsidP="00647F12">
            <w:pPr>
              <w:pStyle w:val="TAC"/>
            </w:pPr>
            <w:r w:rsidRPr="00D30FF4">
              <w:rPr>
                <w:rFonts w:cs="Arial"/>
                <w:szCs w:val="18"/>
              </w:rPr>
              <w:t>CA_n2A-n66A-n261L</w:t>
            </w:r>
          </w:p>
        </w:tc>
        <w:tc>
          <w:tcPr>
            <w:tcW w:w="2705" w:type="dxa"/>
            <w:tcBorders>
              <w:top w:val="single" w:sz="4" w:space="0" w:color="auto"/>
              <w:left w:val="single" w:sz="4" w:space="0" w:color="auto"/>
              <w:bottom w:val="nil"/>
              <w:right w:val="single" w:sz="4" w:space="0" w:color="auto"/>
            </w:tcBorders>
            <w:shd w:val="clear" w:color="auto" w:fill="auto"/>
            <w:vAlign w:val="center"/>
          </w:tcPr>
          <w:p w14:paraId="019BEA95" w14:textId="77777777" w:rsidR="003A3DCF" w:rsidRPr="00D30FF4" w:rsidRDefault="003A3DCF" w:rsidP="00647F12">
            <w:pPr>
              <w:pStyle w:val="TAC"/>
              <w:rPr>
                <w:rFonts w:cs="Arial"/>
                <w:szCs w:val="18"/>
              </w:rPr>
            </w:pPr>
            <w:r w:rsidRPr="00D30FF4">
              <w:rPr>
                <w:rFonts w:cs="Arial"/>
                <w:szCs w:val="18"/>
              </w:rPr>
              <w:t>CA_n2A-n66A</w:t>
            </w:r>
          </w:p>
          <w:p w14:paraId="55831571"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CA_n2A-n261A</w:t>
            </w:r>
          </w:p>
          <w:p w14:paraId="20DA7C8D"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CA_n2A-n261G</w:t>
            </w:r>
          </w:p>
          <w:p w14:paraId="78E8ECC2"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CA_n2A-n261H</w:t>
            </w:r>
          </w:p>
          <w:p w14:paraId="1ACFCFE1"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CA_n2A-n261I</w:t>
            </w:r>
          </w:p>
          <w:p w14:paraId="3166B8E4" w14:textId="77777777" w:rsidR="003A3DCF" w:rsidRPr="00D30FF4" w:rsidRDefault="003A3DCF" w:rsidP="00647F12">
            <w:pPr>
              <w:pStyle w:val="TAL"/>
              <w:jc w:val="center"/>
              <w:rPr>
                <w:rFonts w:cs="Arial"/>
                <w:szCs w:val="18"/>
                <w:lang w:eastAsia="zh-CN"/>
              </w:rPr>
            </w:pPr>
            <w:r w:rsidRPr="00D30FF4">
              <w:rPr>
                <w:rFonts w:cs="Arial"/>
                <w:szCs w:val="18"/>
                <w:lang w:eastAsia="zh-CN"/>
              </w:rPr>
              <w:t>CA_n66A-n261A</w:t>
            </w:r>
          </w:p>
          <w:p w14:paraId="4CCFC79D" w14:textId="77777777" w:rsidR="003A3DCF" w:rsidRPr="00D30FF4" w:rsidRDefault="003A3DCF" w:rsidP="00647F12">
            <w:pPr>
              <w:pStyle w:val="TAL"/>
              <w:jc w:val="center"/>
              <w:rPr>
                <w:rFonts w:cs="Arial"/>
                <w:szCs w:val="18"/>
                <w:lang w:eastAsia="zh-CN"/>
              </w:rPr>
            </w:pPr>
            <w:r w:rsidRPr="00D30FF4">
              <w:rPr>
                <w:rFonts w:cs="Arial"/>
                <w:szCs w:val="18"/>
                <w:lang w:eastAsia="zh-CN"/>
              </w:rPr>
              <w:t>CA_n66A-n261G</w:t>
            </w:r>
          </w:p>
          <w:p w14:paraId="5A29A222" w14:textId="77777777" w:rsidR="003A3DCF" w:rsidRPr="00D30FF4" w:rsidRDefault="003A3DCF" w:rsidP="00647F12">
            <w:pPr>
              <w:pStyle w:val="TAL"/>
              <w:jc w:val="center"/>
              <w:rPr>
                <w:rFonts w:cs="Arial"/>
                <w:szCs w:val="18"/>
                <w:lang w:eastAsia="zh-CN"/>
              </w:rPr>
            </w:pPr>
            <w:r w:rsidRPr="00D30FF4">
              <w:rPr>
                <w:rFonts w:cs="Arial"/>
                <w:szCs w:val="18"/>
                <w:lang w:eastAsia="zh-CN"/>
              </w:rPr>
              <w:t>CA_n66A-n261H</w:t>
            </w:r>
          </w:p>
          <w:p w14:paraId="0A3DD2DD" w14:textId="77777777" w:rsidR="003A3DCF" w:rsidRDefault="003A3DCF" w:rsidP="00647F12">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00CF19F8" w14:textId="77777777" w:rsidR="003A3DCF" w:rsidRDefault="003A3DCF" w:rsidP="00647F12">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423DC9E" w14:textId="77777777" w:rsidR="003A3DCF" w:rsidRDefault="003A3DCF" w:rsidP="00647F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ED3629C" w14:textId="77777777" w:rsidR="003A3DCF" w:rsidRDefault="003A3DCF" w:rsidP="00647F12">
            <w:pPr>
              <w:pStyle w:val="TAC"/>
              <w:rPr>
                <w:lang w:eastAsia="zh-CN"/>
              </w:rPr>
            </w:pPr>
            <w:r>
              <w:rPr>
                <w:rFonts w:hint="eastAsia"/>
                <w:lang w:eastAsia="zh-CN"/>
              </w:rPr>
              <w:t>0</w:t>
            </w:r>
          </w:p>
        </w:tc>
      </w:tr>
      <w:tr w:rsidR="003A3DCF" w14:paraId="5C488CC4"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21A7931"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CA81507" w14:textId="77777777" w:rsidR="003A3DCF" w:rsidRDefault="003A3DCF" w:rsidP="00647F12">
            <w:pPr>
              <w:pStyle w:val="TAC"/>
            </w:pPr>
          </w:p>
        </w:tc>
        <w:tc>
          <w:tcPr>
            <w:tcW w:w="1052" w:type="dxa"/>
            <w:tcBorders>
              <w:left w:val="single" w:sz="4" w:space="0" w:color="auto"/>
              <w:right w:val="single" w:sz="4" w:space="0" w:color="auto"/>
            </w:tcBorders>
            <w:vAlign w:val="center"/>
          </w:tcPr>
          <w:p w14:paraId="073BB1A5" w14:textId="77777777" w:rsidR="003A3DCF" w:rsidRDefault="003A3DCF" w:rsidP="00647F12">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1AC369" w14:textId="77777777" w:rsidR="003A3DCF" w:rsidRDefault="003A3DCF" w:rsidP="00647F1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55C75D06" w14:textId="77777777" w:rsidR="003A3DCF" w:rsidRDefault="003A3DCF" w:rsidP="00647F12">
            <w:pPr>
              <w:pStyle w:val="TAC"/>
            </w:pPr>
          </w:p>
        </w:tc>
      </w:tr>
      <w:tr w:rsidR="003A3DCF" w14:paraId="53E30175"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64D1005"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56C8155" w14:textId="77777777" w:rsidR="003A3DCF" w:rsidRDefault="003A3DCF" w:rsidP="00647F12">
            <w:pPr>
              <w:pStyle w:val="TAC"/>
            </w:pPr>
          </w:p>
        </w:tc>
        <w:tc>
          <w:tcPr>
            <w:tcW w:w="1052" w:type="dxa"/>
            <w:tcBorders>
              <w:left w:val="single" w:sz="4" w:space="0" w:color="auto"/>
              <w:right w:val="single" w:sz="4" w:space="0" w:color="auto"/>
            </w:tcBorders>
            <w:vAlign w:val="center"/>
          </w:tcPr>
          <w:p w14:paraId="1EAA7AD7" w14:textId="77777777" w:rsidR="003A3DCF" w:rsidRDefault="003A3DCF" w:rsidP="00647F12">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D373F3C" w14:textId="77777777" w:rsidR="003A3DCF" w:rsidRDefault="003A3DCF" w:rsidP="00647F12">
            <w:pPr>
              <w:pStyle w:val="TAC"/>
              <w:rPr>
                <w:lang w:val="en-US" w:bidi="ar"/>
              </w:rPr>
            </w:pPr>
            <w:r w:rsidRPr="00D30FF4">
              <w:rPr>
                <w:rFonts w:cs="Arial"/>
                <w:szCs w:val="18"/>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1B818BF5" w14:textId="77777777" w:rsidR="003A3DCF" w:rsidRDefault="003A3DCF" w:rsidP="00647F12">
            <w:pPr>
              <w:pStyle w:val="TAC"/>
            </w:pPr>
          </w:p>
        </w:tc>
      </w:tr>
      <w:tr w:rsidR="003A3DCF" w14:paraId="042576A5"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6BBBBF9" w14:textId="77777777" w:rsidR="003A3DCF" w:rsidRDefault="003A3DCF" w:rsidP="00647F12">
            <w:pPr>
              <w:pStyle w:val="TAC"/>
            </w:pPr>
            <w:r w:rsidRPr="00D30FF4">
              <w:rPr>
                <w:rFonts w:cs="Arial"/>
                <w:szCs w:val="18"/>
              </w:rPr>
              <w:lastRenderedPageBreak/>
              <w:t>CA_n2A-n66A-n261M</w:t>
            </w:r>
          </w:p>
        </w:tc>
        <w:tc>
          <w:tcPr>
            <w:tcW w:w="2705" w:type="dxa"/>
            <w:tcBorders>
              <w:top w:val="single" w:sz="4" w:space="0" w:color="auto"/>
              <w:left w:val="single" w:sz="4" w:space="0" w:color="auto"/>
              <w:bottom w:val="nil"/>
              <w:right w:val="single" w:sz="4" w:space="0" w:color="auto"/>
            </w:tcBorders>
            <w:shd w:val="clear" w:color="auto" w:fill="auto"/>
            <w:vAlign w:val="center"/>
          </w:tcPr>
          <w:p w14:paraId="2B270A76" w14:textId="77777777" w:rsidR="003A3DCF" w:rsidRPr="00D30FF4" w:rsidRDefault="003A3DCF" w:rsidP="00647F12">
            <w:pPr>
              <w:pStyle w:val="TAC"/>
              <w:rPr>
                <w:rFonts w:cs="Arial"/>
                <w:szCs w:val="18"/>
              </w:rPr>
            </w:pPr>
            <w:r w:rsidRPr="00D30FF4">
              <w:rPr>
                <w:rFonts w:cs="Arial"/>
                <w:szCs w:val="18"/>
              </w:rPr>
              <w:t>CA_n2A-n66A</w:t>
            </w:r>
          </w:p>
          <w:p w14:paraId="13C923E4"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CA_n2A-n261A</w:t>
            </w:r>
          </w:p>
          <w:p w14:paraId="26729F32"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CA_n2A-n261G</w:t>
            </w:r>
          </w:p>
          <w:p w14:paraId="165211F1"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CA_n2A-n261H</w:t>
            </w:r>
          </w:p>
          <w:p w14:paraId="6586F6AE"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CA_n2A-n261I</w:t>
            </w:r>
          </w:p>
          <w:p w14:paraId="05B270E5" w14:textId="77777777" w:rsidR="003A3DCF" w:rsidRPr="00D30FF4" w:rsidRDefault="003A3DCF" w:rsidP="00647F12">
            <w:pPr>
              <w:pStyle w:val="TAL"/>
              <w:jc w:val="center"/>
              <w:rPr>
                <w:rFonts w:cs="Arial"/>
                <w:szCs w:val="18"/>
                <w:lang w:eastAsia="zh-CN"/>
              </w:rPr>
            </w:pPr>
            <w:r w:rsidRPr="00D30FF4">
              <w:rPr>
                <w:rFonts w:cs="Arial"/>
                <w:szCs w:val="18"/>
                <w:lang w:eastAsia="zh-CN"/>
              </w:rPr>
              <w:t>CA_n66A-n261A</w:t>
            </w:r>
          </w:p>
          <w:p w14:paraId="29A1A216" w14:textId="77777777" w:rsidR="003A3DCF" w:rsidRPr="00D30FF4" w:rsidRDefault="003A3DCF" w:rsidP="00647F12">
            <w:pPr>
              <w:pStyle w:val="TAL"/>
              <w:jc w:val="center"/>
              <w:rPr>
                <w:rFonts w:cs="Arial"/>
                <w:szCs w:val="18"/>
                <w:lang w:eastAsia="zh-CN"/>
              </w:rPr>
            </w:pPr>
            <w:r w:rsidRPr="00D30FF4">
              <w:rPr>
                <w:rFonts w:cs="Arial"/>
                <w:szCs w:val="18"/>
                <w:lang w:eastAsia="zh-CN"/>
              </w:rPr>
              <w:t>CA_n66A-n261G</w:t>
            </w:r>
          </w:p>
          <w:p w14:paraId="38D3F5DE" w14:textId="77777777" w:rsidR="003A3DCF" w:rsidRPr="00D30FF4" w:rsidRDefault="003A3DCF" w:rsidP="00647F12">
            <w:pPr>
              <w:pStyle w:val="TAL"/>
              <w:jc w:val="center"/>
              <w:rPr>
                <w:rFonts w:cs="Arial"/>
                <w:szCs w:val="18"/>
                <w:lang w:eastAsia="zh-CN"/>
              </w:rPr>
            </w:pPr>
            <w:r w:rsidRPr="00D30FF4">
              <w:rPr>
                <w:rFonts w:cs="Arial"/>
                <w:szCs w:val="18"/>
                <w:lang w:eastAsia="zh-CN"/>
              </w:rPr>
              <w:t>CA_n66A-n261H</w:t>
            </w:r>
          </w:p>
          <w:p w14:paraId="368C1141" w14:textId="77777777" w:rsidR="003A3DCF" w:rsidRDefault="003A3DCF" w:rsidP="00647F12">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367EA8A8" w14:textId="77777777" w:rsidR="003A3DCF" w:rsidRDefault="003A3DCF" w:rsidP="00647F12">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418F7CB" w14:textId="77777777" w:rsidR="003A3DCF" w:rsidRDefault="003A3DCF" w:rsidP="00647F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CE6FA84" w14:textId="77777777" w:rsidR="003A3DCF" w:rsidRDefault="003A3DCF" w:rsidP="00647F12">
            <w:pPr>
              <w:pStyle w:val="TAC"/>
              <w:rPr>
                <w:lang w:eastAsia="zh-CN"/>
              </w:rPr>
            </w:pPr>
            <w:r>
              <w:rPr>
                <w:rFonts w:hint="eastAsia"/>
                <w:lang w:eastAsia="zh-CN"/>
              </w:rPr>
              <w:t>0</w:t>
            </w:r>
          </w:p>
        </w:tc>
      </w:tr>
      <w:tr w:rsidR="003A3DCF" w14:paraId="0FA8A0E0"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C453F81"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77A20E1A" w14:textId="77777777" w:rsidR="003A3DCF" w:rsidRDefault="003A3DCF" w:rsidP="00647F12">
            <w:pPr>
              <w:pStyle w:val="TAC"/>
            </w:pPr>
          </w:p>
        </w:tc>
        <w:tc>
          <w:tcPr>
            <w:tcW w:w="1052" w:type="dxa"/>
            <w:tcBorders>
              <w:left w:val="single" w:sz="4" w:space="0" w:color="auto"/>
              <w:right w:val="single" w:sz="4" w:space="0" w:color="auto"/>
            </w:tcBorders>
            <w:vAlign w:val="center"/>
          </w:tcPr>
          <w:p w14:paraId="1F03FE46" w14:textId="77777777" w:rsidR="003A3DCF" w:rsidRDefault="003A3DCF" w:rsidP="00647F12">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73E7C99" w14:textId="77777777" w:rsidR="003A3DCF" w:rsidRDefault="003A3DCF" w:rsidP="00647F1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333EEA20" w14:textId="77777777" w:rsidR="003A3DCF" w:rsidRDefault="003A3DCF" w:rsidP="00647F12">
            <w:pPr>
              <w:pStyle w:val="TAC"/>
            </w:pPr>
          </w:p>
        </w:tc>
      </w:tr>
      <w:tr w:rsidR="003A3DCF" w14:paraId="42C4D17D"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3305D48"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1777DEF" w14:textId="77777777" w:rsidR="003A3DCF" w:rsidRDefault="003A3DCF" w:rsidP="00647F12">
            <w:pPr>
              <w:pStyle w:val="TAC"/>
            </w:pPr>
          </w:p>
        </w:tc>
        <w:tc>
          <w:tcPr>
            <w:tcW w:w="1052" w:type="dxa"/>
            <w:tcBorders>
              <w:left w:val="single" w:sz="4" w:space="0" w:color="auto"/>
              <w:right w:val="single" w:sz="4" w:space="0" w:color="auto"/>
            </w:tcBorders>
            <w:vAlign w:val="center"/>
          </w:tcPr>
          <w:p w14:paraId="6026E714" w14:textId="77777777" w:rsidR="003A3DCF" w:rsidRDefault="003A3DCF" w:rsidP="00647F12">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7BDF61" w14:textId="77777777" w:rsidR="003A3DCF" w:rsidRDefault="003A3DCF" w:rsidP="00647F12">
            <w:pPr>
              <w:pStyle w:val="TAC"/>
              <w:rPr>
                <w:lang w:val="en-US" w:bidi="ar"/>
              </w:rPr>
            </w:pPr>
            <w:r w:rsidRPr="00D30FF4">
              <w:rPr>
                <w:rFonts w:cs="Arial"/>
                <w:szCs w:val="18"/>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5E356DDE" w14:textId="77777777" w:rsidR="003A3DCF" w:rsidRDefault="003A3DCF" w:rsidP="00647F12">
            <w:pPr>
              <w:pStyle w:val="TAC"/>
            </w:pPr>
          </w:p>
        </w:tc>
      </w:tr>
      <w:tr w:rsidR="003A3DCF" w14:paraId="694FD93C"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3A57B35" w14:textId="77777777" w:rsidR="003A3DCF" w:rsidRDefault="003A3DCF" w:rsidP="00647F12">
            <w:pPr>
              <w:pStyle w:val="TAC"/>
            </w:pPr>
            <w:r w:rsidRPr="00D30FF4">
              <w:rPr>
                <w:rFonts w:cs="Arial"/>
                <w:szCs w:val="18"/>
              </w:rPr>
              <w:t>CA_n2A-n66A-n261(</w:t>
            </w:r>
            <w:r w:rsidRPr="00D30FF4">
              <w:rPr>
                <w:rFonts w:cs="Arial"/>
                <w:szCs w:val="18"/>
                <w:lang w:val="en-US"/>
              </w:rPr>
              <w:t>2G)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E746F14" w14:textId="77777777" w:rsidR="003A3DCF" w:rsidRPr="00D30FF4" w:rsidRDefault="003A3DCF" w:rsidP="00647F12">
            <w:pPr>
              <w:pStyle w:val="TAC"/>
              <w:rPr>
                <w:rFonts w:cs="Arial"/>
                <w:szCs w:val="18"/>
              </w:rPr>
            </w:pPr>
            <w:r w:rsidRPr="00D30FF4">
              <w:rPr>
                <w:rFonts w:cs="Arial"/>
                <w:szCs w:val="18"/>
              </w:rPr>
              <w:t>CA_n2A-n66A</w:t>
            </w:r>
          </w:p>
          <w:p w14:paraId="63D62F66"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CA_n2A-n261A</w:t>
            </w:r>
          </w:p>
          <w:p w14:paraId="2AE553CB"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CA_n2A-n261G</w:t>
            </w:r>
          </w:p>
          <w:p w14:paraId="3ACC5043" w14:textId="77777777" w:rsidR="003A3DCF" w:rsidRPr="00D30FF4" w:rsidRDefault="003A3DCF" w:rsidP="00647F12">
            <w:pPr>
              <w:pStyle w:val="TAL"/>
              <w:jc w:val="center"/>
              <w:rPr>
                <w:rFonts w:cs="Arial"/>
                <w:szCs w:val="18"/>
                <w:lang w:eastAsia="zh-CN"/>
              </w:rPr>
            </w:pPr>
            <w:r w:rsidRPr="00D30FF4">
              <w:rPr>
                <w:rFonts w:cs="Arial"/>
                <w:szCs w:val="18"/>
                <w:lang w:eastAsia="zh-CN"/>
              </w:rPr>
              <w:t>CA_n66A-n261A</w:t>
            </w:r>
          </w:p>
          <w:p w14:paraId="4B2FF90D" w14:textId="77777777" w:rsidR="003A3DCF" w:rsidRDefault="003A3DCF" w:rsidP="00647F12">
            <w:pPr>
              <w:pStyle w:val="TAC"/>
            </w:pPr>
            <w:r w:rsidRPr="00D30FF4">
              <w:rPr>
                <w:rFonts w:cs="Arial"/>
                <w:szCs w:val="18"/>
                <w:lang w:eastAsia="zh-CN"/>
              </w:rPr>
              <w:t>CA_n66A-n261G</w:t>
            </w:r>
          </w:p>
        </w:tc>
        <w:tc>
          <w:tcPr>
            <w:tcW w:w="1052" w:type="dxa"/>
            <w:tcBorders>
              <w:left w:val="single" w:sz="4" w:space="0" w:color="auto"/>
              <w:right w:val="single" w:sz="4" w:space="0" w:color="auto"/>
            </w:tcBorders>
            <w:vAlign w:val="center"/>
          </w:tcPr>
          <w:p w14:paraId="0A7231FB" w14:textId="77777777" w:rsidR="003A3DCF" w:rsidRDefault="003A3DCF" w:rsidP="00647F12">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9F41DE2" w14:textId="77777777" w:rsidR="003A3DCF" w:rsidRDefault="003A3DCF" w:rsidP="00647F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52B4DAF" w14:textId="77777777" w:rsidR="003A3DCF" w:rsidRDefault="003A3DCF" w:rsidP="00647F12">
            <w:pPr>
              <w:pStyle w:val="TAC"/>
              <w:rPr>
                <w:lang w:eastAsia="zh-CN"/>
              </w:rPr>
            </w:pPr>
            <w:r>
              <w:rPr>
                <w:rFonts w:hint="eastAsia"/>
                <w:lang w:eastAsia="zh-CN"/>
              </w:rPr>
              <w:t>0</w:t>
            </w:r>
          </w:p>
        </w:tc>
      </w:tr>
      <w:tr w:rsidR="003A3DCF" w14:paraId="096FB51B"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74DC883"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3E120AC7" w14:textId="77777777" w:rsidR="003A3DCF" w:rsidRDefault="003A3DCF" w:rsidP="00647F12">
            <w:pPr>
              <w:pStyle w:val="TAC"/>
            </w:pPr>
          </w:p>
        </w:tc>
        <w:tc>
          <w:tcPr>
            <w:tcW w:w="1052" w:type="dxa"/>
            <w:tcBorders>
              <w:left w:val="single" w:sz="4" w:space="0" w:color="auto"/>
              <w:right w:val="single" w:sz="4" w:space="0" w:color="auto"/>
            </w:tcBorders>
            <w:vAlign w:val="center"/>
          </w:tcPr>
          <w:p w14:paraId="55344F2E" w14:textId="77777777" w:rsidR="003A3DCF" w:rsidRDefault="003A3DCF" w:rsidP="00647F12">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2CE7E36" w14:textId="77777777" w:rsidR="003A3DCF" w:rsidRDefault="003A3DCF" w:rsidP="00647F1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56CCCA0A" w14:textId="77777777" w:rsidR="003A3DCF" w:rsidRDefault="003A3DCF" w:rsidP="00647F12">
            <w:pPr>
              <w:pStyle w:val="TAC"/>
            </w:pPr>
          </w:p>
        </w:tc>
      </w:tr>
      <w:tr w:rsidR="003A3DCF" w14:paraId="5407D9EF"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D838DA0"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ADCEB2C" w14:textId="77777777" w:rsidR="003A3DCF" w:rsidRDefault="003A3DCF" w:rsidP="00647F12">
            <w:pPr>
              <w:pStyle w:val="TAC"/>
            </w:pPr>
          </w:p>
        </w:tc>
        <w:tc>
          <w:tcPr>
            <w:tcW w:w="1052" w:type="dxa"/>
            <w:tcBorders>
              <w:left w:val="single" w:sz="4" w:space="0" w:color="auto"/>
              <w:right w:val="single" w:sz="4" w:space="0" w:color="auto"/>
            </w:tcBorders>
            <w:vAlign w:val="center"/>
          </w:tcPr>
          <w:p w14:paraId="6836CBBA" w14:textId="77777777" w:rsidR="003A3DCF" w:rsidRDefault="003A3DCF" w:rsidP="00647F12">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932891F" w14:textId="77777777" w:rsidR="003A3DCF" w:rsidRDefault="003A3DCF" w:rsidP="00647F12">
            <w:pPr>
              <w:pStyle w:val="TAC"/>
              <w:rPr>
                <w:lang w:val="en-US" w:bidi="ar"/>
              </w:rPr>
            </w:pPr>
            <w:r w:rsidRPr="00D30FF4">
              <w:rPr>
                <w:rFonts w:cs="Arial"/>
                <w:szCs w:val="18"/>
                <w:lang w:val="en-US" w:bidi="ar"/>
              </w:rPr>
              <w:t>CA_n261(2G)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2C328FA" w14:textId="77777777" w:rsidR="003A3DCF" w:rsidRDefault="003A3DCF" w:rsidP="00647F12">
            <w:pPr>
              <w:pStyle w:val="TAC"/>
            </w:pPr>
          </w:p>
        </w:tc>
      </w:tr>
      <w:tr w:rsidR="003A3DCF" w14:paraId="0F1BF09E"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C407ADE" w14:textId="77777777" w:rsidR="003A3DCF" w:rsidRDefault="003A3DCF" w:rsidP="00647F12">
            <w:pPr>
              <w:pStyle w:val="TAC"/>
            </w:pPr>
            <w:r w:rsidRPr="00D30FF4">
              <w:rPr>
                <w:rFonts w:cs="Arial"/>
                <w:szCs w:val="18"/>
              </w:rPr>
              <w:t>CA_n2A-n66A-n261(</w:t>
            </w:r>
            <w:r w:rsidRPr="00D30FF4">
              <w:rPr>
                <w:rFonts w:cs="Arial"/>
                <w:szCs w:val="18"/>
                <w:lang w:val="en-US"/>
              </w:rPr>
              <w:t>G-H</w:t>
            </w:r>
            <w:r w:rsidRPr="00D30FF4">
              <w:rPr>
                <w:rFonts w:cs="Arial"/>
                <w:szCs w:val="18"/>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60B676B4" w14:textId="77777777" w:rsidR="003A3DCF" w:rsidRPr="00D30FF4" w:rsidRDefault="003A3DCF" w:rsidP="00647F12">
            <w:pPr>
              <w:pStyle w:val="TAC"/>
              <w:rPr>
                <w:rFonts w:cs="Arial"/>
                <w:szCs w:val="18"/>
              </w:rPr>
            </w:pPr>
            <w:r w:rsidRPr="00D30FF4">
              <w:rPr>
                <w:rFonts w:cs="Arial"/>
                <w:szCs w:val="18"/>
              </w:rPr>
              <w:t>CA_n2A-n66A</w:t>
            </w:r>
          </w:p>
          <w:p w14:paraId="52F4D259"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CA_n2A-n261A</w:t>
            </w:r>
          </w:p>
          <w:p w14:paraId="15367CF2"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CA_n2A-n261G</w:t>
            </w:r>
          </w:p>
          <w:p w14:paraId="666416DE"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CA_n2A-n261H</w:t>
            </w:r>
          </w:p>
          <w:p w14:paraId="28CE4361" w14:textId="77777777" w:rsidR="003A3DCF" w:rsidRPr="00D30FF4" w:rsidRDefault="003A3DCF" w:rsidP="00647F12">
            <w:pPr>
              <w:pStyle w:val="TAL"/>
              <w:jc w:val="center"/>
              <w:rPr>
                <w:rFonts w:cs="Arial"/>
                <w:szCs w:val="18"/>
                <w:lang w:eastAsia="zh-CN"/>
              </w:rPr>
            </w:pPr>
            <w:r w:rsidRPr="00D30FF4">
              <w:rPr>
                <w:rFonts w:cs="Arial"/>
                <w:szCs w:val="18"/>
                <w:lang w:eastAsia="zh-CN"/>
              </w:rPr>
              <w:t>CA_n66A-n261A</w:t>
            </w:r>
          </w:p>
          <w:p w14:paraId="0BFB95F7" w14:textId="77777777" w:rsidR="003A3DCF" w:rsidRPr="00D30FF4" w:rsidRDefault="003A3DCF" w:rsidP="00647F12">
            <w:pPr>
              <w:pStyle w:val="TAL"/>
              <w:jc w:val="center"/>
              <w:rPr>
                <w:rFonts w:cs="Arial"/>
                <w:szCs w:val="18"/>
                <w:lang w:eastAsia="zh-CN"/>
              </w:rPr>
            </w:pPr>
            <w:r w:rsidRPr="00D30FF4">
              <w:rPr>
                <w:rFonts w:cs="Arial"/>
                <w:szCs w:val="18"/>
                <w:lang w:eastAsia="zh-CN"/>
              </w:rPr>
              <w:t>CA_n66A-n261G</w:t>
            </w:r>
          </w:p>
          <w:p w14:paraId="4DB4E146" w14:textId="77777777" w:rsidR="003A3DCF" w:rsidRDefault="003A3DCF" w:rsidP="00647F12">
            <w:pPr>
              <w:pStyle w:val="TAC"/>
            </w:pPr>
            <w:r w:rsidRPr="00D30FF4">
              <w:rPr>
                <w:rFonts w:cs="Arial"/>
                <w:szCs w:val="18"/>
                <w:lang w:eastAsia="zh-CN"/>
              </w:rPr>
              <w:t>CA_n66A-n261H</w:t>
            </w:r>
          </w:p>
        </w:tc>
        <w:tc>
          <w:tcPr>
            <w:tcW w:w="1052" w:type="dxa"/>
            <w:tcBorders>
              <w:left w:val="single" w:sz="4" w:space="0" w:color="auto"/>
              <w:right w:val="single" w:sz="4" w:space="0" w:color="auto"/>
            </w:tcBorders>
            <w:vAlign w:val="center"/>
          </w:tcPr>
          <w:p w14:paraId="2F330B47" w14:textId="77777777" w:rsidR="003A3DCF" w:rsidRDefault="003A3DCF" w:rsidP="00647F12">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4447C42" w14:textId="77777777" w:rsidR="003A3DCF" w:rsidRDefault="003A3DCF" w:rsidP="00647F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25FC52B" w14:textId="77777777" w:rsidR="003A3DCF" w:rsidRDefault="003A3DCF" w:rsidP="00647F12">
            <w:pPr>
              <w:pStyle w:val="TAC"/>
              <w:rPr>
                <w:lang w:eastAsia="zh-CN"/>
              </w:rPr>
            </w:pPr>
            <w:r>
              <w:rPr>
                <w:rFonts w:hint="eastAsia"/>
                <w:lang w:eastAsia="zh-CN"/>
              </w:rPr>
              <w:t>0</w:t>
            </w:r>
          </w:p>
        </w:tc>
      </w:tr>
      <w:tr w:rsidR="003A3DCF" w14:paraId="1D0DC336"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DEAA9C0"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E7F081C" w14:textId="77777777" w:rsidR="003A3DCF" w:rsidRDefault="003A3DCF" w:rsidP="00647F12">
            <w:pPr>
              <w:pStyle w:val="TAC"/>
            </w:pPr>
          </w:p>
        </w:tc>
        <w:tc>
          <w:tcPr>
            <w:tcW w:w="1052" w:type="dxa"/>
            <w:tcBorders>
              <w:left w:val="single" w:sz="4" w:space="0" w:color="auto"/>
              <w:right w:val="single" w:sz="4" w:space="0" w:color="auto"/>
            </w:tcBorders>
            <w:vAlign w:val="center"/>
          </w:tcPr>
          <w:p w14:paraId="1A670074" w14:textId="77777777" w:rsidR="003A3DCF" w:rsidRDefault="003A3DCF" w:rsidP="00647F12">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C89135D" w14:textId="77777777" w:rsidR="003A3DCF" w:rsidRDefault="003A3DCF" w:rsidP="00647F1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31B8E3F4" w14:textId="77777777" w:rsidR="003A3DCF" w:rsidRDefault="003A3DCF" w:rsidP="00647F12">
            <w:pPr>
              <w:pStyle w:val="TAC"/>
            </w:pPr>
          </w:p>
        </w:tc>
      </w:tr>
      <w:tr w:rsidR="003A3DCF" w14:paraId="3589BF02"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406B19B"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FD8499E" w14:textId="77777777" w:rsidR="003A3DCF" w:rsidRDefault="003A3DCF" w:rsidP="00647F12">
            <w:pPr>
              <w:pStyle w:val="TAC"/>
            </w:pPr>
          </w:p>
        </w:tc>
        <w:tc>
          <w:tcPr>
            <w:tcW w:w="1052" w:type="dxa"/>
            <w:tcBorders>
              <w:left w:val="single" w:sz="4" w:space="0" w:color="auto"/>
              <w:right w:val="single" w:sz="4" w:space="0" w:color="auto"/>
            </w:tcBorders>
            <w:vAlign w:val="center"/>
          </w:tcPr>
          <w:p w14:paraId="278D2916" w14:textId="77777777" w:rsidR="003A3DCF" w:rsidRDefault="003A3DCF" w:rsidP="00647F12">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6E000A" w14:textId="77777777" w:rsidR="003A3DCF" w:rsidRDefault="003A3DCF" w:rsidP="00647F12">
            <w:pPr>
              <w:pStyle w:val="TAC"/>
              <w:rPr>
                <w:lang w:val="en-US" w:bidi="ar"/>
              </w:rPr>
            </w:pPr>
            <w:r w:rsidRPr="00D30FF4">
              <w:rPr>
                <w:rFonts w:cs="Arial"/>
                <w:szCs w:val="18"/>
                <w:lang w:val="en-US" w:bidi="ar"/>
              </w:rPr>
              <w:t>CA_n261(G-H)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00471AD" w14:textId="77777777" w:rsidR="003A3DCF" w:rsidRDefault="003A3DCF" w:rsidP="00647F12">
            <w:pPr>
              <w:pStyle w:val="TAC"/>
            </w:pPr>
          </w:p>
        </w:tc>
      </w:tr>
      <w:tr w:rsidR="003A3DCF" w14:paraId="1388EFC3"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0717C4F" w14:textId="77777777" w:rsidR="003A3DCF" w:rsidRDefault="003A3DCF" w:rsidP="00647F12">
            <w:pPr>
              <w:pStyle w:val="TAC"/>
            </w:pPr>
            <w:r w:rsidRPr="00D30FF4">
              <w:rPr>
                <w:rFonts w:cs="Arial"/>
                <w:szCs w:val="18"/>
                <w:lang w:eastAsia="zh-CN"/>
              </w:rPr>
              <w:t>CA_n2A-n66A-n261(A-G-H)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CBA883E" w14:textId="77777777" w:rsidR="003A3DCF" w:rsidRPr="00D30FF4" w:rsidRDefault="003A3DCF" w:rsidP="00647F12">
            <w:pPr>
              <w:pStyle w:val="TAC"/>
              <w:rPr>
                <w:rFonts w:cs="Arial"/>
                <w:szCs w:val="18"/>
              </w:rPr>
            </w:pPr>
            <w:r w:rsidRPr="00D30FF4">
              <w:rPr>
                <w:rFonts w:cs="Arial"/>
                <w:szCs w:val="18"/>
              </w:rPr>
              <w:t>CA_n2A-n66A</w:t>
            </w:r>
          </w:p>
          <w:p w14:paraId="3B096613"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CA_n2A-n261A</w:t>
            </w:r>
          </w:p>
          <w:p w14:paraId="729DCB0B"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CA_n2A-n261G</w:t>
            </w:r>
          </w:p>
          <w:p w14:paraId="2A8348F4"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CA_n2A-n261H</w:t>
            </w:r>
          </w:p>
          <w:p w14:paraId="0992781C" w14:textId="77777777" w:rsidR="003A3DCF" w:rsidRPr="00D30FF4" w:rsidRDefault="003A3DCF" w:rsidP="00647F12">
            <w:pPr>
              <w:pStyle w:val="TAL"/>
              <w:jc w:val="center"/>
              <w:rPr>
                <w:rFonts w:cs="Arial"/>
                <w:szCs w:val="18"/>
                <w:lang w:eastAsia="zh-CN"/>
              </w:rPr>
            </w:pPr>
            <w:r w:rsidRPr="00D30FF4">
              <w:rPr>
                <w:rFonts w:cs="Arial"/>
                <w:szCs w:val="18"/>
                <w:lang w:eastAsia="zh-CN"/>
              </w:rPr>
              <w:t>CA_n66A-n261A</w:t>
            </w:r>
          </w:p>
          <w:p w14:paraId="531677E1" w14:textId="77777777" w:rsidR="003A3DCF" w:rsidRPr="00D30FF4" w:rsidRDefault="003A3DCF" w:rsidP="00647F12">
            <w:pPr>
              <w:pStyle w:val="TAL"/>
              <w:jc w:val="center"/>
              <w:rPr>
                <w:rFonts w:cs="Arial"/>
                <w:szCs w:val="18"/>
                <w:lang w:eastAsia="zh-CN"/>
              </w:rPr>
            </w:pPr>
            <w:r w:rsidRPr="00D30FF4">
              <w:rPr>
                <w:rFonts w:cs="Arial"/>
                <w:szCs w:val="18"/>
                <w:lang w:eastAsia="zh-CN"/>
              </w:rPr>
              <w:t>CA_n66A-n261G</w:t>
            </w:r>
          </w:p>
          <w:p w14:paraId="2001C4F0" w14:textId="77777777" w:rsidR="003A3DCF" w:rsidRDefault="003A3DCF" w:rsidP="00647F12">
            <w:pPr>
              <w:pStyle w:val="TAC"/>
            </w:pPr>
            <w:r w:rsidRPr="00D30FF4">
              <w:rPr>
                <w:rFonts w:cs="Arial"/>
                <w:szCs w:val="18"/>
                <w:lang w:eastAsia="zh-CN"/>
              </w:rPr>
              <w:t>CA_n66A-n261H</w:t>
            </w:r>
          </w:p>
        </w:tc>
        <w:tc>
          <w:tcPr>
            <w:tcW w:w="1052" w:type="dxa"/>
            <w:tcBorders>
              <w:left w:val="single" w:sz="4" w:space="0" w:color="auto"/>
              <w:right w:val="single" w:sz="4" w:space="0" w:color="auto"/>
            </w:tcBorders>
            <w:vAlign w:val="center"/>
          </w:tcPr>
          <w:p w14:paraId="7EECE8A0" w14:textId="77777777" w:rsidR="003A3DCF" w:rsidRDefault="003A3DCF" w:rsidP="00647F12">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A5403A" w14:textId="77777777" w:rsidR="003A3DCF" w:rsidRDefault="003A3DCF" w:rsidP="00647F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B9DE5E3" w14:textId="77777777" w:rsidR="003A3DCF" w:rsidRDefault="003A3DCF" w:rsidP="00647F12">
            <w:pPr>
              <w:pStyle w:val="TAC"/>
              <w:rPr>
                <w:lang w:eastAsia="zh-CN"/>
              </w:rPr>
            </w:pPr>
            <w:r>
              <w:rPr>
                <w:rFonts w:hint="eastAsia"/>
                <w:lang w:eastAsia="zh-CN"/>
              </w:rPr>
              <w:t>0</w:t>
            </w:r>
          </w:p>
        </w:tc>
      </w:tr>
      <w:tr w:rsidR="003A3DCF" w14:paraId="11514FBB"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762CB75"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74240325" w14:textId="77777777" w:rsidR="003A3DCF" w:rsidRDefault="003A3DCF" w:rsidP="00647F12">
            <w:pPr>
              <w:pStyle w:val="TAC"/>
            </w:pPr>
          </w:p>
        </w:tc>
        <w:tc>
          <w:tcPr>
            <w:tcW w:w="1052" w:type="dxa"/>
            <w:tcBorders>
              <w:left w:val="single" w:sz="4" w:space="0" w:color="auto"/>
              <w:right w:val="single" w:sz="4" w:space="0" w:color="auto"/>
            </w:tcBorders>
            <w:vAlign w:val="center"/>
          </w:tcPr>
          <w:p w14:paraId="249992C3" w14:textId="77777777" w:rsidR="003A3DCF" w:rsidRDefault="003A3DCF" w:rsidP="00647F12">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A0011B" w14:textId="77777777" w:rsidR="003A3DCF" w:rsidRDefault="003A3DCF" w:rsidP="00647F1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3F57407A" w14:textId="77777777" w:rsidR="003A3DCF" w:rsidRDefault="003A3DCF" w:rsidP="00647F12">
            <w:pPr>
              <w:pStyle w:val="TAC"/>
            </w:pPr>
          </w:p>
        </w:tc>
      </w:tr>
      <w:tr w:rsidR="003A3DCF" w14:paraId="652F9874"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76C7061"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62022F7" w14:textId="77777777" w:rsidR="003A3DCF" w:rsidRDefault="003A3DCF" w:rsidP="00647F12">
            <w:pPr>
              <w:pStyle w:val="TAC"/>
            </w:pPr>
          </w:p>
        </w:tc>
        <w:tc>
          <w:tcPr>
            <w:tcW w:w="1052" w:type="dxa"/>
            <w:tcBorders>
              <w:left w:val="single" w:sz="4" w:space="0" w:color="auto"/>
              <w:right w:val="single" w:sz="4" w:space="0" w:color="auto"/>
            </w:tcBorders>
            <w:vAlign w:val="center"/>
          </w:tcPr>
          <w:p w14:paraId="69EA1C98" w14:textId="77777777" w:rsidR="003A3DCF" w:rsidRDefault="003A3DCF" w:rsidP="00647F12">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557DC44" w14:textId="77777777" w:rsidR="003A3DCF" w:rsidRDefault="003A3DCF" w:rsidP="00647F12">
            <w:pPr>
              <w:pStyle w:val="TAC"/>
              <w:rPr>
                <w:lang w:val="en-US" w:bidi="ar"/>
              </w:rPr>
            </w:pPr>
            <w:r w:rsidRPr="00D30FF4">
              <w:rPr>
                <w:rFonts w:cs="Arial"/>
                <w:szCs w:val="18"/>
                <w:lang w:val="en-US" w:bidi="ar"/>
              </w:rPr>
              <w:t>CA_n261(A-G-H)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6AA0FDF" w14:textId="77777777" w:rsidR="003A3DCF" w:rsidRDefault="003A3DCF" w:rsidP="00647F12">
            <w:pPr>
              <w:pStyle w:val="TAC"/>
            </w:pPr>
          </w:p>
        </w:tc>
      </w:tr>
      <w:tr w:rsidR="003A3DCF" w14:paraId="580CB47A"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DF88E0D" w14:textId="77777777" w:rsidR="003A3DCF" w:rsidRDefault="003A3DCF" w:rsidP="00647F12">
            <w:pPr>
              <w:pStyle w:val="TAC"/>
            </w:pPr>
            <w:r w:rsidRPr="00D30FF4">
              <w:rPr>
                <w:rFonts w:cs="Arial"/>
                <w:szCs w:val="18"/>
                <w:lang w:eastAsia="zh-CN"/>
              </w:rPr>
              <w:t>CA_n2A-n66A-n261(G-I)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36E88D9" w14:textId="77777777" w:rsidR="003A3DCF" w:rsidRPr="00D30FF4" w:rsidRDefault="003A3DCF" w:rsidP="00647F12">
            <w:pPr>
              <w:pStyle w:val="TAC"/>
              <w:rPr>
                <w:rFonts w:cs="Arial"/>
                <w:szCs w:val="18"/>
              </w:rPr>
            </w:pPr>
            <w:r w:rsidRPr="00D30FF4">
              <w:rPr>
                <w:rFonts w:cs="Arial"/>
                <w:szCs w:val="18"/>
              </w:rPr>
              <w:t>CA_n2A-n66A</w:t>
            </w:r>
          </w:p>
          <w:p w14:paraId="7284DE0C"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CA_n2A-n261A</w:t>
            </w:r>
          </w:p>
          <w:p w14:paraId="6E475DE1"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CA_n2A-n261G</w:t>
            </w:r>
          </w:p>
          <w:p w14:paraId="42E973C1"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CA_n2A-n261H</w:t>
            </w:r>
          </w:p>
          <w:p w14:paraId="110A8610"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CA_n2A-n261I</w:t>
            </w:r>
          </w:p>
          <w:p w14:paraId="5BC5CA36" w14:textId="77777777" w:rsidR="003A3DCF" w:rsidRPr="00D30FF4" w:rsidRDefault="003A3DCF" w:rsidP="00647F12">
            <w:pPr>
              <w:pStyle w:val="TAL"/>
              <w:jc w:val="center"/>
              <w:rPr>
                <w:rFonts w:cs="Arial"/>
                <w:szCs w:val="18"/>
                <w:lang w:eastAsia="zh-CN"/>
              </w:rPr>
            </w:pPr>
            <w:r w:rsidRPr="00D30FF4">
              <w:rPr>
                <w:rFonts w:cs="Arial"/>
                <w:szCs w:val="18"/>
                <w:lang w:eastAsia="zh-CN"/>
              </w:rPr>
              <w:t>CA_n66A-n261A</w:t>
            </w:r>
          </w:p>
          <w:p w14:paraId="4DEB4E83" w14:textId="77777777" w:rsidR="003A3DCF" w:rsidRPr="00D30FF4" w:rsidRDefault="003A3DCF" w:rsidP="00647F12">
            <w:pPr>
              <w:pStyle w:val="TAL"/>
              <w:jc w:val="center"/>
              <w:rPr>
                <w:rFonts w:cs="Arial"/>
                <w:szCs w:val="18"/>
                <w:lang w:eastAsia="zh-CN"/>
              </w:rPr>
            </w:pPr>
            <w:r w:rsidRPr="00D30FF4">
              <w:rPr>
                <w:rFonts w:cs="Arial"/>
                <w:szCs w:val="18"/>
                <w:lang w:eastAsia="zh-CN"/>
              </w:rPr>
              <w:t>CA_n66A-n261G</w:t>
            </w:r>
          </w:p>
          <w:p w14:paraId="572FC9B6" w14:textId="77777777" w:rsidR="003A3DCF" w:rsidRPr="00D30FF4" w:rsidRDefault="003A3DCF" w:rsidP="00647F12">
            <w:pPr>
              <w:pStyle w:val="TAL"/>
              <w:jc w:val="center"/>
              <w:rPr>
                <w:rFonts w:cs="Arial"/>
                <w:szCs w:val="18"/>
                <w:lang w:eastAsia="zh-CN"/>
              </w:rPr>
            </w:pPr>
            <w:r w:rsidRPr="00D30FF4">
              <w:rPr>
                <w:rFonts w:cs="Arial"/>
                <w:szCs w:val="18"/>
                <w:lang w:eastAsia="zh-CN"/>
              </w:rPr>
              <w:t>CA_n66A-n261H</w:t>
            </w:r>
          </w:p>
          <w:p w14:paraId="5F5A27F4" w14:textId="77777777" w:rsidR="003A3DCF" w:rsidRDefault="003A3DCF" w:rsidP="00647F12">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20BB9781" w14:textId="77777777" w:rsidR="003A3DCF" w:rsidRDefault="003A3DCF" w:rsidP="00647F12">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AFFDDD" w14:textId="77777777" w:rsidR="003A3DCF" w:rsidRDefault="003A3DCF" w:rsidP="00647F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5AAE480" w14:textId="77777777" w:rsidR="003A3DCF" w:rsidRDefault="003A3DCF" w:rsidP="00647F12">
            <w:pPr>
              <w:pStyle w:val="TAC"/>
              <w:rPr>
                <w:lang w:eastAsia="zh-CN"/>
              </w:rPr>
            </w:pPr>
            <w:r>
              <w:rPr>
                <w:rFonts w:hint="eastAsia"/>
                <w:lang w:eastAsia="zh-CN"/>
              </w:rPr>
              <w:t>0</w:t>
            </w:r>
          </w:p>
        </w:tc>
      </w:tr>
      <w:tr w:rsidR="003A3DCF" w14:paraId="417B3AC6"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A748C13"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42EBA59" w14:textId="77777777" w:rsidR="003A3DCF" w:rsidRDefault="003A3DCF" w:rsidP="00647F12">
            <w:pPr>
              <w:pStyle w:val="TAC"/>
            </w:pPr>
          </w:p>
        </w:tc>
        <w:tc>
          <w:tcPr>
            <w:tcW w:w="1052" w:type="dxa"/>
            <w:tcBorders>
              <w:left w:val="single" w:sz="4" w:space="0" w:color="auto"/>
              <w:right w:val="single" w:sz="4" w:space="0" w:color="auto"/>
            </w:tcBorders>
            <w:vAlign w:val="center"/>
          </w:tcPr>
          <w:p w14:paraId="6FAFD580" w14:textId="77777777" w:rsidR="003A3DCF" w:rsidRDefault="003A3DCF" w:rsidP="00647F12">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79E824A" w14:textId="77777777" w:rsidR="003A3DCF" w:rsidRDefault="003A3DCF" w:rsidP="00647F1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26F93537" w14:textId="77777777" w:rsidR="003A3DCF" w:rsidRDefault="003A3DCF" w:rsidP="00647F12">
            <w:pPr>
              <w:pStyle w:val="TAC"/>
            </w:pPr>
          </w:p>
        </w:tc>
      </w:tr>
      <w:tr w:rsidR="003A3DCF" w14:paraId="68E8C0B4"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F8A95D2"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2A27599" w14:textId="77777777" w:rsidR="003A3DCF" w:rsidRDefault="003A3DCF" w:rsidP="00647F12">
            <w:pPr>
              <w:pStyle w:val="TAC"/>
            </w:pPr>
          </w:p>
        </w:tc>
        <w:tc>
          <w:tcPr>
            <w:tcW w:w="1052" w:type="dxa"/>
            <w:tcBorders>
              <w:left w:val="single" w:sz="4" w:space="0" w:color="auto"/>
              <w:right w:val="single" w:sz="4" w:space="0" w:color="auto"/>
            </w:tcBorders>
            <w:vAlign w:val="center"/>
          </w:tcPr>
          <w:p w14:paraId="5D866664" w14:textId="77777777" w:rsidR="003A3DCF" w:rsidRDefault="003A3DCF" w:rsidP="00647F12">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12F541" w14:textId="77777777" w:rsidR="003A3DCF" w:rsidRDefault="003A3DCF" w:rsidP="00647F12">
            <w:pPr>
              <w:pStyle w:val="TAC"/>
              <w:rPr>
                <w:lang w:val="en-US" w:bidi="ar"/>
              </w:rPr>
            </w:pPr>
            <w:r w:rsidRPr="00D30FF4">
              <w:rPr>
                <w:rFonts w:cs="Arial"/>
                <w:szCs w:val="18"/>
                <w:lang w:val="en-US" w:bidi="ar"/>
              </w:rPr>
              <w:t>CA_n261(G-I)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A5779CE" w14:textId="77777777" w:rsidR="003A3DCF" w:rsidRDefault="003A3DCF" w:rsidP="00647F12">
            <w:pPr>
              <w:pStyle w:val="TAC"/>
            </w:pPr>
          </w:p>
        </w:tc>
      </w:tr>
      <w:tr w:rsidR="003A3DCF" w14:paraId="725A4B18"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435B6AC" w14:textId="77777777" w:rsidR="003A3DCF" w:rsidRDefault="003A3DCF" w:rsidP="00647F12">
            <w:pPr>
              <w:pStyle w:val="TAC"/>
            </w:pPr>
            <w:r w:rsidRPr="00D30FF4">
              <w:rPr>
                <w:rFonts w:cs="Arial"/>
                <w:szCs w:val="18"/>
                <w:lang w:eastAsia="zh-CN"/>
              </w:rPr>
              <w:t>CA_n2A-n66A-n261(2H)</w:t>
            </w:r>
          </w:p>
        </w:tc>
        <w:tc>
          <w:tcPr>
            <w:tcW w:w="2705" w:type="dxa"/>
            <w:tcBorders>
              <w:top w:val="single" w:sz="4" w:space="0" w:color="auto"/>
              <w:left w:val="single" w:sz="4" w:space="0" w:color="auto"/>
              <w:bottom w:val="nil"/>
              <w:right w:val="single" w:sz="4" w:space="0" w:color="auto"/>
            </w:tcBorders>
            <w:shd w:val="clear" w:color="auto" w:fill="auto"/>
            <w:vAlign w:val="center"/>
          </w:tcPr>
          <w:p w14:paraId="5BADB2EF" w14:textId="77777777" w:rsidR="003A3DCF" w:rsidRPr="00D30FF4" w:rsidRDefault="003A3DCF" w:rsidP="00647F12">
            <w:pPr>
              <w:pStyle w:val="TAC"/>
              <w:rPr>
                <w:rFonts w:cs="Arial"/>
                <w:szCs w:val="18"/>
              </w:rPr>
            </w:pPr>
            <w:r w:rsidRPr="00D30FF4">
              <w:rPr>
                <w:rFonts w:cs="Arial"/>
                <w:szCs w:val="18"/>
              </w:rPr>
              <w:t>CA_n2A-n66A</w:t>
            </w:r>
          </w:p>
          <w:p w14:paraId="31B65B7C"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CA_n2A-n261A</w:t>
            </w:r>
          </w:p>
          <w:p w14:paraId="3BE063A9"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CA_n2A-n261G</w:t>
            </w:r>
          </w:p>
          <w:p w14:paraId="2A5C2C67"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CA_n2A-n261H</w:t>
            </w:r>
          </w:p>
          <w:p w14:paraId="2D203560" w14:textId="77777777" w:rsidR="003A3DCF" w:rsidRPr="00D30FF4" w:rsidRDefault="003A3DCF" w:rsidP="00647F12">
            <w:pPr>
              <w:pStyle w:val="TAL"/>
              <w:jc w:val="center"/>
              <w:rPr>
                <w:rFonts w:cs="Arial"/>
                <w:szCs w:val="18"/>
                <w:lang w:eastAsia="zh-CN"/>
              </w:rPr>
            </w:pPr>
            <w:r w:rsidRPr="00D30FF4">
              <w:rPr>
                <w:rFonts w:cs="Arial"/>
                <w:szCs w:val="18"/>
                <w:lang w:eastAsia="zh-CN"/>
              </w:rPr>
              <w:t>CA_n66A-n261A</w:t>
            </w:r>
          </w:p>
          <w:p w14:paraId="47AC6211" w14:textId="77777777" w:rsidR="003A3DCF" w:rsidRPr="00D30FF4" w:rsidRDefault="003A3DCF" w:rsidP="00647F12">
            <w:pPr>
              <w:pStyle w:val="TAL"/>
              <w:jc w:val="center"/>
              <w:rPr>
                <w:rFonts w:cs="Arial"/>
                <w:szCs w:val="18"/>
                <w:lang w:eastAsia="zh-CN"/>
              </w:rPr>
            </w:pPr>
            <w:r w:rsidRPr="00D30FF4">
              <w:rPr>
                <w:rFonts w:cs="Arial"/>
                <w:szCs w:val="18"/>
                <w:lang w:eastAsia="zh-CN"/>
              </w:rPr>
              <w:t>CA_n66A-n261G</w:t>
            </w:r>
          </w:p>
          <w:p w14:paraId="3B3AF6E0" w14:textId="77777777" w:rsidR="003A3DCF" w:rsidRDefault="003A3DCF" w:rsidP="00647F12">
            <w:pPr>
              <w:pStyle w:val="TAC"/>
            </w:pPr>
            <w:r w:rsidRPr="00D30FF4">
              <w:rPr>
                <w:rFonts w:cs="Arial"/>
                <w:szCs w:val="18"/>
                <w:lang w:eastAsia="zh-CN"/>
              </w:rPr>
              <w:t>CA_n66A-n261H</w:t>
            </w:r>
          </w:p>
        </w:tc>
        <w:tc>
          <w:tcPr>
            <w:tcW w:w="1052" w:type="dxa"/>
            <w:tcBorders>
              <w:left w:val="single" w:sz="4" w:space="0" w:color="auto"/>
              <w:right w:val="single" w:sz="4" w:space="0" w:color="auto"/>
            </w:tcBorders>
            <w:vAlign w:val="center"/>
          </w:tcPr>
          <w:p w14:paraId="601DBAE7" w14:textId="77777777" w:rsidR="003A3DCF" w:rsidRDefault="003A3DCF" w:rsidP="00647F12">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F980D5A" w14:textId="77777777" w:rsidR="003A3DCF" w:rsidRDefault="003A3DCF" w:rsidP="00647F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74522F1" w14:textId="77777777" w:rsidR="003A3DCF" w:rsidRDefault="003A3DCF" w:rsidP="00647F12">
            <w:pPr>
              <w:pStyle w:val="TAC"/>
              <w:rPr>
                <w:lang w:eastAsia="zh-CN"/>
              </w:rPr>
            </w:pPr>
            <w:r>
              <w:rPr>
                <w:rFonts w:hint="eastAsia"/>
                <w:lang w:eastAsia="zh-CN"/>
              </w:rPr>
              <w:t>0</w:t>
            </w:r>
          </w:p>
        </w:tc>
      </w:tr>
      <w:tr w:rsidR="003A3DCF" w14:paraId="5C2CDCC6"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CFFC5DE"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4B5689B9" w14:textId="77777777" w:rsidR="003A3DCF" w:rsidRDefault="003A3DCF" w:rsidP="00647F12">
            <w:pPr>
              <w:pStyle w:val="TAC"/>
            </w:pPr>
          </w:p>
        </w:tc>
        <w:tc>
          <w:tcPr>
            <w:tcW w:w="1052" w:type="dxa"/>
            <w:tcBorders>
              <w:left w:val="single" w:sz="4" w:space="0" w:color="auto"/>
              <w:right w:val="single" w:sz="4" w:space="0" w:color="auto"/>
            </w:tcBorders>
            <w:vAlign w:val="center"/>
          </w:tcPr>
          <w:p w14:paraId="51EE6143" w14:textId="77777777" w:rsidR="003A3DCF" w:rsidRDefault="003A3DCF" w:rsidP="00647F12">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1162620" w14:textId="77777777" w:rsidR="003A3DCF" w:rsidRDefault="003A3DCF" w:rsidP="00647F1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09C16ADA" w14:textId="77777777" w:rsidR="003A3DCF" w:rsidRDefault="003A3DCF" w:rsidP="00647F12">
            <w:pPr>
              <w:pStyle w:val="TAC"/>
            </w:pPr>
          </w:p>
        </w:tc>
      </w:tr>
      <w:tr w:rsidR="003A3DCF" w14:paraId="6BE5B102"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01E7EE2"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CF66D9B" w14:textId="77777777" w:rsidR="003A3DCF" w:rsidRDefault="003A3DCF" w:rsidP="00647F12">
            <w:pPr>
              <w:pStyle w:val="TAC"/>
            </w:pPr>
          </w:p>
        </w:tc>
        <w:tc>
          <w:tcPr>
            <w:tcW w:w="1052" w:type="dxa"/>
            <w:tcBorders>
              <w:left w:val="single" w:sz="4" w:space="0" w:color="auto"/>
              <w:right w:val="single" w:sz="4" w:space="0" w:color="auto"/>
            </w:tcBorders>
            <w:vAlign w:val="center"/>
          </w:tcPr>
          <w:p w14:paraId="44D7B46A" w14:textId="77777777" w:rsidR="003A3DCF" w:rsidRDefault="003A3DCF" w:rsidP="00647F12">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2312FEF" w14:textId="77777777" w:rsidR="003A3DCF" w:rsidRDefault="003A3DCF" w:rsidP="00647F12">
            <w:pPr>
              <w:pStyle w:val="TAC"/>
              <w:rPr>
                <w:lang w:val="en-US" w:bidi="ar"/>
              </w:rPr>
            </w:pPr>
            <w:r w:rsidRPr="00D30FF4">
              <w:rPr>
                <w:rFonts w:cs="Arial"/>
                <w:szCs w:val="18"/>
                <w:lang w:val="en-US" w:bidi="ar"/>
              </w:rPr>
              <w:t>CA_n261(2H)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408AD1A" w14:textId="77777777" w:rsidR="003A3DCF" w:rsidRDefault="003A3DCF" w:rsidP="00647F12">
            <w:pPr>
              <w:pStyle w:val="TAC"/>
            </w:pPr>
          </w:p>
        </w:tc>
      </w:tr>
      <w:tr w:rsidR="003A3DCF" w14:paraId="393999FD"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5C48F83" w14:textId="77777777" w:rsidR="003A3DCF" w:rsidRDefault="003A3DCF" w:rsidP="00647F12">
            <w:pPr>
              <w:pStyle w:val="TAC"/>
            </w:pPr>
            <w:r w:rsidRPr="00D30FF4">
              <w:rPr>
                <w:rFonts w:cs="Arial"/>
                <w:szCs w:val="18"/>
                <w:lang w:eastAsia="zh-CN"/>
              </w:rPr>
              <w:t>CA_n2A-n66A-n261(A-G-I)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0C2831C" w14:textId="77777777" w:rsidR="003A3DCF" w:rsidRPr="00D30FF4" w:rsidRDefault="003A3DCF" w:rsidP="00647F12">
            <w:pPr>
              <w:pStyle w:val="TAC"/>
              <w:rPr>
                <w:rFonts w:cs="Arial"/>
                <w:szCs w:val="18"/>
              </w:rPr>
            </w:pPr>
            <w:r w:rsidRPr="00D30FF4">
              <w:rPr>
                <w:rFonts w:cs="Arial"/>
                <w:szCs w:val="18"/>
              </w:rPr>
              <w:t>CA_n2A-n66A</w:t>
            </w:r>
          </w:p>
          <w:p w14:paraId="012C9FF1"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CA_n2A-n261A</w:t>
            </w:r>
          </w:p>
          <w:p w14:paraId="2800A111"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CA_n2A-n261G</w:t>
            </w:r>
          </w:p>
          <w:p w14:paraId="3B2FCBB7"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CA_n2A-n261H</w:t>
            </w:r>
          </w:p>
          <w:p w14:paraId="33A6F5D9"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CA_n2A-n261I</w:t>
            </w:r>
          </w:p>
          <w:p w14:paraId="27325735" w14:textId="77777777" w:rsidR="003A3DCF" w:rsidRPr="00D30FF4" w:rsidRDefault="003A3DCF" w:rsidP="00647F12">
            <w:pPr>
              <w:pStyle w:val="TAL"/>
              <w:jc w:val="center"/>
              <w:rPr>
                <w:rFonts w:cs="Arial"/>
                <w:szCs w:val="18"/>
                <w:lang w:eastAsia="zh-CN"/>
              </w:rPr>
            </w:pPr>
            <w:r w:rsidRPr="00D30FF4">
              <w:rPr>
                <w:rFonts w:cs="Arial"/>
                <w:szCs w:val="18"/>
                <w:lang w:eastAsia="zh-CN"/>
              </w:rPr>
              <w:t>CA_n66A-n261A</w:t>
            </w:r>
          </w:p>
          <w:p w14:paraId="514849C5" w14:textId="77777777" w:rsidR="003A3DCF" w:rsidRPr="00D30FF4" w:rsidRDefault="003A3DCF" w:rsidP="00647F12">
            <w:pPr>
              <w:pStyle w:val="TAL"/>
              <w:jc w:val="center"/>
              <w:rPr>
                <w:rFonts w:cs="Arial"/>
                <w:szCs w:val="18"/>
                <w:lang w:eastAsia="zh-CN"/>
              </w:rPr>
            </w:pPr>
            <w:r w:rsidRPr="00D30FF4">
              <w:rPr>
                <w:rFonts w:cs="Arial"/>
                <w:szCs w:val="18"/>
                <w:lang w:eastAsia="zh-CN"/>
              </w:rPr>
              <w:t>CA_n66A-n261G</w:t>
            </w:r>
          </w:p>
          <w:p w14:paraId="5D42E946" w14:textId="77777777" w:rsidR="003A3DCF" w:rsidRPr="00D30FF4" w:rsidRDefault="003A3DCF" w:rsidP="00647F12">
            <w:pPr>
              <w:pStyle w:val="TAL"/>
              <w:jc w:val="center"/>
              <w:rPr>
                <w:rFonts w:cs="Arial"/>
                <w:szCs w:val="18"/>
                <w:lang w:eastAsia="zh-CN"/>
              </w:rPr>
            </w:pPr>
            <w:r w:rsidRPr="00D30FF4">
              <w:rPr>
                <w:rFonts w:cs="Arial"/>
                <w:szCs w:val="18"/>
                <w:lang w:eastAsia="zh-CN"/>
              </w:rPr>
              <w:t>CA_n66A-n261H</w:t>
            </w:r>
          </w:p>
          <w:p w14:paraId="6AFC130B" w14:textId="77777777" w:rsidR="003A3DCF" w:rsidRDefault="003A3DCF" w:rsidP="00647F12">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63738D6C" w14:textId="77777777" w:rsidR="003A3DCF" w:rsidRDefault="003A3DCF" w:rsidP="00647F12">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3054EF6" w14:textId="77777777" w:rsidR="003A3DCF" w:rsidRDefault="003A3DCF" w:rsidP="00647F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DB30E54" w14:textId="77777777" w:rsidR="003A3DCF" w:rsidRDefault="003A3DCF" w:rsidP="00647F12">
            <w:pPr>
              <w:pStyle w:val="TAC"/>
              <w:rPr>
                <w:lang w:eastAsia="zh-CN"/>
              </w:rPr>
            </w:pPr>
            <w:r>
              <w:rPr>
                <w:rFonts w:hint="eastAsia"/>
                <w:lang w:eastAsia="zh-CN"/>
              </w:rPr>
              <w:t>0</w:t>
            </w:r>
          </w:p>
        </w:tc>
      </w:tr>
      <w:tr w:rsidR="003A3DCF" w14:paraId="4B6B0FCD"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1D540D8"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1D2598AE" w14:textId="77777777" w:rsidR="003A3DCF" w:rsidRDefault="003A3DCF" w:rsidP="00647F12">
            <w:pPr>
              <w:pStyle w:val="TAC"/>
            </w:pPr>
          </w:p>
        </w:tc>
        <w:tc>
          <w:tcPr>
            <w:tcW w:w="1052" w:type="dxa"/>
            <w:tcBorders>
              <w:left w:val="single" w:sz="4" w:space="0" w:color="auto"/>
              <w:right w:val="single" w:sz="4" w:space="0" w:color="auto"/>
            </w:tcBorders>
            <w:vAlign w:val="center"/>
          </w:tcPr>
          <w:p w14:paraId="465F0894" w14:textId="77777777" w:rsidR="003A3DCF" w:rsidRDefault="003A3DCF" w:rsidP="00647F12">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6D8E68A" w14:textId="77777777" w:rsidR="003A3DCF" w:rsidRDefault="003A3DCF" w:rsidP="00647F1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0A110EA2" w14:textId="77777777" w:rsidR="003A3DCF" w:rsidRDefault="003A3DCF" w:rsidP="00647F12">
            <w:pPr>
              <w:pStyle w:val="TAC"/>
            </w:pPr>
          </w:p>
        </w:tc>
      </w:tr>
      <w:tr w:rsidR="003A3DCF" w14:paraId="149E9F5F"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54A1917"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6B17D97" w14:textId="77777777" w:rsidR="003A3DCF" w:rsidRDefault="003A3DCF" w:rsidP="00647F12">
            <w:pPr>
              <w:pStyle w:val="TAC"/>
            </w:pPr>
          </w:p>
        </w:tc>
        <w:tc>
          <w:tcPr>
            <w:tcW w:w="1052" w:type="dxa"/>
            <w:tcBorders>
              <w:left w:val="single" w:sz="4" w:space="0" w:color="auto"/>
              <w:right w:val="single" w:sz="4" w:space="0" w:color="auto"/>
            </w:tcBorders>
            <w:vAlign w:val="center"/>
          </w:tcPr>
          <w:p w14:paraId="422BFBD2" w14:textId="77777777" w:rsidR="003A3DCF" w:rsidRDefault="003A3DCF" w:rsidP="00647F12">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C688BB2" w14:textId="77777777" w:rsidR="003A3DCF" w:rsidRDefault="003A3DCF" w:rsidP="00647F12">
            <w:pPr>
              <w:pStyle w:val="TAC"/>
              <w:rPr>
                <w:lang w:val="en-US" w:bidi="ar"/>
              </w:rPr>
            </w:pPr>
            <w:r w:rsidRPr="00D30FF4">
              <w:rPr>
                <w:rFonts w:cs="Arial"/>
                <w:szCs w:val="18"/>
                <w:lang w:val="en-US" w:bidi="ar"/>
              </w:rPr>
              <w:t>CA_n261(A-G-I)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1C3EE6D" w14:textId="77777777" w:rsidR="003A3DCF" w:rsidRDefault="003A3DCF" w:rsidP="00647F12">
            <w:pPr>
              <w:pStyle w:val="TAC"/>
            </w:pPr>
          </w:p>
        </w:tc>
      </w:tr>
      <w:tr w:rsidR="003A3DCF" w14:paraId="484FB6AD"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454B5D6" w14:textId="77777777" w:rsidR="003A3DCF" w:rsidRDefault="003A3DCF" w:rsidP="00647F12">
            <w:pPr>
              <w:pStyle w:val="TAC"/>
            </w:pPr>
            <w:r w:rsidRPr="00D30FF4">
              <w:rPr>
                <w:rFonts w:cs="Arial"/>
                <w:szCs w:val="18"/>
                <w:lang w:eastAsia="zh-CN"/>
              </w:rPr>
              <w:t>CA_n2A-n66A-n261(H-I)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0D0A0AA" w14:textId="77777777" w:rsidR="003A3DCF" w:rsidRPr="00D30FF4" w:rsidRDefault="003A3DCF" w:rsidP="00647F12">
            <w:pPr>
              <w:pStyle w:val="TAC"/>
              <w:rPr>
                <w:rFonts w:cs="Arial"/>
                <w:szCs w:val="18"/>
              </w:rPr>
            </w:pPr>
            <w:r w:rsidRPr="00D30FF4">
              <w:rPr>
                <w:rFonts w:cs="Arial"/>
                <w:szCs w:val="18"/>
              </w:rPr>
              <w:t>CA_n2A-n66A</w:t>
            </w:r>
          </w:p>
          <w:p w14:paraId="3EB0965D"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CA_n2A-n261A</w:t>
            </w:r>
          </w:p>
          <w:p w14:paraId="17854A40"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CA_n2A-n261G</w:t>
            </w:r>
          </w:p>
          <w:p w14:paraId="6F7E3245"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CA_n2A-n261H</w:t>
            </w:r>
          </w:p>
          <w:p w14:paraId="575B63AC"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CA_n2A-n261I</w:t>
            </w:r>
          </w:p>
          <w:p w14:paraId="680B98D2" w14:textId="77777777" w:rsidR="003A3DCF" w:rsidRPr="00D30FF4" w:rsidRDefault="003A3DCF" w:rsidP="00647F12">
            <w:pPr>
              <w:pStyle w:val="TAL"/>
              <w:jc w:val="center"/>
              <w:rPr>
                <w:rFonts w:cs="Arial"/>
                <w:szCs w:val="18"/>
                <w:lang w:eastAsia="zh-CN"/>
              </w:rPr>
            </w:pPr>
            <w:r w:rsidRPr="00D30FF4">
              <w:rPr>
                <w:rFonts w:cs="Arial"/>
                <w:szCs w:val="18"/>
                <w:lang w:eastAsia="zh-CN"/>
              </w:rPr>
              <w:t>CA_n66A-n261A</w:t>
            </w:r>
          </w:p>
          <w:p w14:paraId="1FF29A3D" w14:textId="77777777" w:rsidR="003A3DCF" w:rsidRPr="00D30FF4" w:rsidRDefault="003A3DCF" w:rsidP="00647F12">
            <w:pPr>
              <w:pStyle w:val="TAL"/>
              <w:jc w:val="center"/>
              <w:rPr>
                <w:rFonts w:cs="Arial"/>
                <w:szCs w:val="18"/>
                <w:lang w:eastAsia="zh-CN"/>
              </w:rPr>
            </w:pPr>
            <w:r w:rsidRPr="00D30FF4">
              <w:rPr>
                <w:rFonts w:cs="Arial"/>
                <w:szCs w:val="18"/>
                <w:lang w:eastAsia="zh-CN"/>
              </w:rPr>
              <w:t>CA_n66A-n261G</w:t>
            </w:r>
          </w:p>
          <w:p w14:paraId="3913E9DB" w14:textId="77777777" w:rsidR="003A3DCF" w:rsidRPr="00D30FF4" w:rsidRDefault="003A3DCF" w:rsidP="00647F12">
            <w:pPr>
              <w:pStyle w:val="TAL"/>
              <w:jc w:val="center"/>
              <w:rPr>
                <w:rFonts w:cs="Arial"/>
                <w:szCs w:val="18"/>
                <w:lang w:eastAsia="zh-CN"/>
              </w:rPr>
            </w:pPr>
            <w:r w:rsidRPr="00D30FF4">
              <w:rPr>
                <w:rFonts w:cs="Arial"/>
                <w:szCs w:val="18"/>
                <w:lang w:eastAsia="zh-CN"/>
              </w:rPr>
              <w:t>CA_n66A-n261H</w:t>
            </w:r>
          </w:p>
          <w:p w14:paraId="4BFF4C47" w14:textId="77777777" w:rsidR="003A3DCF" w:rsidRDefault="003A3DCF" w:rsidP="00647F12">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1C1E11D8" w14:textId="77777777" w:rsidR="003A3DCF" w:rsidRDefault="003A3DCF" w:rsidP="00647F12">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89F3AF9" w14:textId="77777777" w:rsidR="003A3DCF" w:rsidRDefault="003A3DCF" w:rsidP="00647F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FA64271" w14:textId="77777777" w:rsidR="003A3DCF" w:rsidRDefault="003A3DCF" w:rsidP="00647F12">
            <w:pPr>
              <w:pStyle w:val="TAC"/>
              <w:rPr>
                <w:lang w:eastAsia="zh-CN"/>
              </w:rPr>
            </w:pPr>
            <w:r>
              <w:rPr>
                <w:rFonts w:hint="eastAsia"/>
                <w:lang w:eastAsia="zh-CN"/>
              </w:rPr>
              <w:t>0</w:t>
            </w:r>
          </w:p>
        </w:tc>
      </w:tr>
      <w:tr w:rsidR="003A3DCF" w14:paraId="1C33F756"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51FEB95"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49D79B7" w14:textId="77777777" w:rsidR="003A3DCF" w:rsidRDefault="003A3DCF" w:rsidP="00647F12">
            <w:pPr>
              <w:pStyle w:val="TAC"/>
            </w:pPr>
          </w:p>
        </w:tc>
        <w:tc>
          <w:tcPr>
            <w:tcW w:w="1052" w:type="dxa"/>
            <w:tcBorders>
              <w:left w:val="single" w:sz="4" w:space="0" w:color="auto"/>
              <w:right w:val="single" w:sz="4" w:space="0" w:color="auto"/>
            </w:tcBorders>
            <w:vAlign w:val="center"/>
          </w:tcPr>
          <w:p w14:paraId="48531901" w14:textId="77777777" w:rsidR="003A3DCF" w:rsidRDefault="003A3DCF" w:rsidP="00647F12">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6F305B1" w14:textId="77777777" w:rsidR="003A3DCF" w:rsidRDefault="003A3DCF" w:rsidP="00647F1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242E3856" w14:textId="77777777" w:rsidR="003A3DCF" w:rsidRDefault="003A3DCF" w:rsidP="00647F12">
            <w:pPr>
              <w:pStyle w:val="TAC"/>
            </w:pPr>
          </w:p>
        </w:tc>
      </w:tr>
      <w:tr w:rsidR="003A3DCF" w14:paraId="0EC52A0E"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0A46BA5"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EC264C6" w14:textId="77777777" w:rsidR="003A3DCF" w:rsidRDefault="003A3DCF" w:rsidP="00647F12">
            <w:pPr>
              <w:pStyle w:val="TAC"/>
            </w:pPr>
          </w:p>
        </w:tc>
        <w:tc>
          <w:tcPr>
            <w:tcW w:w="1052" w:type="dxa"/>
            <w:tcBorders>
              <w:left w:val="single" w:sz="4" w:space="0" w:color="auto"/>
              <w:right w:val="single" w:sz="4" w:space="0" w:color="auto"/>
            </w:tcBorders>
            <w:vAlign w:val="center"/>
          </w:tcPr>
          <w:p w14:paraId="52A0AC83" w14:textId="77777777" w:rsidR="003A3DCF" w:rsidRDefault="003A3DCF" w:rsidP="00647F12">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906FA59" w14:textId="77777777" w:rsidR="003A3DCF" w:rsidRDefault="003A3DCF" w:rsidP="00647F12">
            <w:pPr>
              <w:pStyle w:val="TAC"/>
              <w:rPr>
                <w:lang w:val="en-US" w:bidi="ar"/>
              </w:rPr>
            </w:pPr>
            <w:r w:rsidRPr="00D30FF4">
              <w:rPr>
                <w:rFonts w:cs="Arial"/>
                <w:szCs w:val="18"/>
                <w:lang w:val="en-US" w:bidi="ar"/>
              </w:rPr>
              <w:t>CA_n261(H-I)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BBF2397" w14:textId="77777777" w:rsidR="003A3DCF" w:rsidRDefault="003A3DCF" w:rsidP="00647F12">
            <w:pPr>
              <w:pStyle w:val="TAC"/>
            </w:pPr>
          </w:p>
        </w:tc>
      </w:tr>
      <w:tr w:rsidR="003A3DCF" w14:paraId="2C7DE650"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CEB1887" w14:textId="77777777" w:rsidR="003A3DCF" w:rsidRDefault="003A3DCF" w:rsidP="00647F12">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G</w:t>
            </w:r>
            <w:r w:rsidRPr="00D30FF4">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2218CAC9" w14:textId="77777777" w:rsidR="003A3DCF" w:rsidRPr="00D30FF4" w:rsidRDefault="003A3DCF" w:rsidP="00647F12">
            <w:pPr>
              <w:pStyle w:val="TAC"/>
              <w:rPr>
                <w:rFonts w:cs="Arial"/>
                <w:szCs w:val="18"/>
              </w:rPr>
            </w:pPr>
            <w:r w:rsidRPr="00D30FF4">
              <w:rPr>
                <w:rFonts w:cs="Arial"/>
                <w:szCs w:val="18"/>
              </w:rPr>
              <w:t>CA_n2A-n66A</w:t>
            </w:r>
          </w:p>
          <w:p w14:paraId="2C284F65"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CA_n2A-n261A</w:t>
            </w:r>
          </w:p>
          <w:p w14:paraId="217AAF62"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CA_n2A-n261G</w:t>
            </w:r>
          </w:p>
          <w:p w14:paraId="7AA70655" w14:textId="77777777" w:rsidR="003A3DCF" w:rsidRPr="00D30FF4" w:rsidRDefault="003A3DCF" w:rsidP="00647F12">
            <w:pPr>
              <w:pStyle w:val="TAL"/>
              <w:jc w:val="center"/>
              <w:rPr>
                <w:rFonts w:cs="Arial"/>
                <w:szCs w:val="18"/>
                <w:lang w:eastAsia="zh-CN"/>
              </w:rPr>
            </w:pPr>
            <w:r w:rsidRPr="00D30FF4">
              <w:rPr>
                <w:rFonts w:cs="Arial"/>
                <w:szCs w:val="18"/>
                <w:lang w:eastAsia="zh-CN"/>
              </w:rPr>
              <w:t>CA_n66A-n261A</w:t>
            </w:r>
          </w:p>
          <w:p w14:paraId="74AAF2DF" w14:textId="77777777" w:rsidR="003A3DCF" w:rsidRDefault="003A3DCF" w:rsidP="00647F12">
            <w:pPr>
              <w:pStyle w:val="TAC"/>
            </w:pPr>
            <w:r w:rsidRPr="00D30FF4">
              <w:rPr>
                <w:rFonts w:cs="Arial"/>
                <w:szCs w:val="18"/>
                <w:lang w:eastAsia="zh-CN"/>
              </w:rPr>
              <w:t>CA_n66A-n261G</w:t>
            </w:r>
          </w:p>
        </w:tc>
        <w:tc>
          <w:tcPr>
            <w:tcW w:w="1052" w:type="dxa"/>
            <w:tcBorders>
              <w:left w:val="single" w:sz="4" w:space="0" w:color="auto"/>
              <w:right w:val="single" w:sz="4" w:space="0" w:color="auto"/>
            </w:tcBorders>
            <w:vAlign w:val="center"/>
          </w:tcPr>
          <w:p w14:paraId="5D3448ED" w14:textId="77777777" w:rsidR="003A3DCF" w:rsidRDefault="003A3DCF" w:rsidP="00647F12">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9DE85F0" w14:textId="77777777" w:rsidR="003A3DCF" w:rsidRDefault="003A3DCF" w:rsidP="00647F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8C519DC" w14:textId="77777777" w:rsidR="003A3DCF" w:rsidRDefault="003A3DCF" w:rsidP="00647F12">
            <w:pPr>
              <w:pStyle w:val="TAC"/>
              <w:rPr>
                <w:lang w:eastAsia="zh-CN"/>
              </w:rPr>
            </w:pPr>
            <w:r>
              <w:rPr>
                <w:rFonts w:hint="eastAsia"/>
                <w:lang w:eastAsia="zh-CN"/>
              </w:rPr>
              <w:t>0</w:t>
            </w:r>
          </w:p>
        </w:tc>
      </w:tr>
      <w:tr w:rsidR="003A3DCF" w14:paraId="37BBD0A4"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4F95949"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1CE337A3" w14:textId="77777777" w:rsidR="003A3DCF" w:rsidRDefault="003A3DCF" w:rsidP="00647F12">
            <w:pPr>
              <w:pStyle w:val="TAC"/>
            </w:pPr>
          </w:p>
        </w:tc>
        <w:tc>
          <w:tcPr>
            <w:tcW w:w="1052" w:type="dxa"/>
            <w:tcBorders>
              <w:left w:val="single" w:sz="4" w:space="0" w:color="auto"/>
              <w:right w:val="single" w:sz="4" w:space="0" w:color="auto"/>
            </w:tcBorders>
            <w:vAlign w:val="center"/>
          </w:tcPr>
          <w:p w14:paraId="53DA3444" w14:textId="77777777" w:rsidR="003A3DCF" w:rsidRDefault="003A3DCF" w:rsidP="00647F12">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513FC8D" w14:textId="77777777" w:rsidR="003A3DCF" w:rsidRDefault="003A3DCF" w:rsidP="00647F1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1ACCA3FD" w14:textId="77777777" w:rsidR="003A3DCF" w:rsidRDefault="003A3DCF" w:rsidP="00647F12">
            <w:pPr>
              <w:pStyle w:val="TAC"/>
            </w:pPr>
          </w:p>
        </w:tc>
      </w:tr>
      <w:tr w:rsidR="003A3DCF" w14:paraId="6B1CAE30"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B3FF21B"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F37B713" w14:textId="77777777" w:rsidR="003A3DCF" w:rsidRDefault="003A3DCF" w:rsidP="00647F12">
            <w:pPr>
              <w:pStyle w:val="TAC"/>
            </w:pPr>
          </w:p>
        </w:tc>
        <w:tc>
          <w:tcPr>
            <w:tcW w:w="1052" w:type="dxa"/>
            <w:tcBorders>
              <w:left w:val="single" w:sz="4" w:space="0" w:color="auto"/>
              <w:right w:val="single" w:sz="4" w:space="0" w:color="auto"/>
            </w:tcBorders>
            <w:vAlign w:val="center"/>
          </w:tcPr>
          <w:p w14:paraId="37770F65" w14:textId="77777777" w:rsidR="003A3DCF" w:rsidRDefault="003A3DCF" w:rsidP="00647F12">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967812" w14:textId="77777777" w:rsidR="003A3DCF" w:rsidRDefault="003A3DCF" w:rsidP="00647F12">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40893756" w14:textId="77777777" w:rsidR="003A3DCF" w:rsidRDefault="003A3DCF" w:rsidP="00647F12">
            <w:pPr>
              <w:pStyle w:val="TAC"/>
            </w:pPr>
          </w:p>
        </w:tc>
      </w:tr>
      <w:tr w:rsidR="003A3DCF" w14:paraId="1408DED0"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653605F" w14:textId="77777777" w:rsidR="003A3DCF" w:rsidRDefault="003A3DCF" w:rsidP="00647F12">
            <w:pPr>
              <w:pStyle w:val="TAC"/>
            </w:pPr>
            <w:r w:rsidRPr="00D30FF4">
              <w:rPr>
                <w:rFonts w:cs="Arial"/>
                <w:szCs w:val="18"/>
                <w:lang w:eastAsia="zh-CN"/>
              </w:rPr>
              <w:lastRenderedPageBreak/>
              <w:t>CA_n2A-n66A-n261(</w:t>
            </w:r>
            <w:r>
              <w:rPr>
                <w:rFonts w:cs="Arial"/>
                <w:szCs w:val="18"/>
                <w:lang w:eastAsia="zh-CN"/>
              </w:rPr>
              <w:t>2A</w:t>
            </w:r>
            <w:r w:rsidRPr="00D30FF4">
              <w:rPr>
                <w:rFonts w:cs="Arial"/>
                <w:szCs w:val="18"/>
                <w:lang w:eastAsia="zh-CN"/>
              </w:rPr>
              <w:t>-</w:t>
            </w:r>
            <w:r>
              <w:rPr>
                <w:rFonts w:cs="Arial"/>
                <w:szCs w:val="18"/>
                <w:lang w:eastAsia="zh-CN"/>
              </w:rPr>
              <w:t>H</w:t>
            </w:r>
            <w:r w:rsidRPr="00D30FF4">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07A4FCF3" w14:textId="77777777" w:rsidR="003A3DCF" w:rsidRPr="00D30FF4" w:rsidRDefault="003A3DCF" w:rsidP="00647F12">
            <w:pPr>
              <w:pStyle w:val="TAC"/>
              <w:rPr>
                <w:rFonts w:cs="Arial"/>
                <w:szCs w:val="18"/>
              </w:rPr>
            </w:pPr>
            <w:r w:rsidRPr="00D30FF4">
              <w:rPr>
                <w:rFonts w:cs="Arial"/>
                <w:szCs w:val="18"/>
              </w:rPr>
              <w:t>CA_n2A-n66A</w:t>
            </w:r>
          </w:p>
          <w:p w14:paraId="5F88A0FC"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CA_n2A-n261A</w:t>
            </w:r>
          </w:p>
          <w:p w14:paraId="1794D1EB"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CA_n2A-n261G</w:t>
            </w:r>
          </w:p>
          <w:p w14:paraId="4345ED34"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CA_n2A-n261H</w:t>
            </w:r>
          </w:p>
          <w:p w14:paraId="6CA9ACA5" w14:textId="77777777" w:rsidR="003A3DCF" w:rsidRPr="00D30FF4" w:rsidRDefault="003A3DCF" w:rsidP="00647F12">
            <w:pPr>
              <w:pStyle w:val="TAL"/>
              <w:jc w:val="center"/>
              <w:rPr>
                <w:rFonts w:cs="Arial"/>
                <w:szCs w:val="18"/>
                <w:lang w:eastAsia="zh-CN"/>
              </w:rPr>
            </w:pPr>
            <w:r w:rsidRPr="00D30FF4">
              <w:rPr>
                <w:rFonts w:cs="Arial"/>
                <w:szCs w:val="18"/>
                <w:lang w:eastAsia="zh-CN"/>
              </w:rPr>
              <w:t>CA_n66A-n261A</w:t>
            </w:r>
          </w:p>
          <w:p w14:paraId="44511E18" w14:textId="77777777" w:rsidR="003A3DCF" w:rsidRPr="00D30FF4" w:rsidRDefault="003A3DCF" w:rsidP="00647F12">
            <w:pPr>
              <w:pStyle w:val="TAL"/>
              <w:jc w:val="center"/>
              <w:rPr>
                <w:rFonts w:cs="Arial"/>
                <w:szCs w:val="18"/>
                <w:lang w:eastAsia="zh-CN"/>
              </w:rPr>
            </w:pPr>
            <w:r w:rsidRPr="00D30FF4">
              <w:rPr>
                <w:rFonts w:cs="Arial"/>
                <w:szCs w:val="18"/>
                <w:lang w:eastAsia="zh-CN"/>
              </w:rPr>
              <w:t>CA_n66A-n261G</w:t>
            </w:r>
          </w:p>
          <w:p w14:paraId="76FC44C6" w14:textId="77777777" w:rsidR="003A3DCF" w:rsidRDefault="003A3DCF" w:rsidP="00647F12">
            <w:pPr>
              <w:pStyle w:val="TAC"/>
            </w:pPr>
            <w:r w:rsidRPr="00D30FF4">
              <w:rPr>
                <w:rFonts w:cs="Arial"/>
                <w:szCs w:val="18"/>
                <w:lang w:eastAsia="zh-CN"/>
              </w:rPr>
              <w:t>CA_n66A-n261H</w:t>
            </w:r>
          </w:p>
        </w:tc>
        <w:tc>
          <w:tcPr>
            <w:tcW w:w="1052" w:type="dxa"/>
            <w:tcBorders>
              <w:left w:val="single" w:sz="4" w:space="0" w:color="auto"/>
              <w:right w:val="single" w:sz="4" w:space="0" w:color="auto"/>
            </w:tcBorders>
            <w:vAlign w:val="center"/>
          </w:tcPr>
          <w:p w14:paraId="46E759C3" w14:textId="77777777" w:rsidR="003A3DCF" w:rsidRDefault="003A3DCF" w:rsidP="00647F12">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46B752B" w14:textId="77777777" w:rsidR="003A3DCF" w:rsidRDefault="003A3DCF" w:rsidP="00647F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97AB89B" w14:textId="77777777" w:rsidR="003A3DCF" w:rsidRDefault="003A3DCF" w:rsidP="00647F12">
            <w:pPr>
              <w:pStyle w:val="TAC"/>
              <w:rPr>
                <w:lang w:eastAsia="zh-CN"/>
              </w:rPr>
            </w:pPr>
            <w:r>
              <w:rPr>
                <w:rFonts w:hint="eastAsia"/>
                <w:lang w:eastAsia="zh-CN"/>
              </w:rPr>
              <w:t>0</w:t>
            </w:r>
          </w:p>
        </w:tc>
      </w:tr>
      <w:tr w:rsidR="003A3DCF" w14:paraId="43E15C77"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358967F"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892642B" w14:textId="77777777" w:rsidR="003A3DCF" w:rsidRDefault="003A3DCF" w:rsidP="00647F12">
            <w:pPr>
              <w:pStyle w:val="TAC"/>
            </w:pPr>
          </w:p>
        </w:tc>
        <w:tc>
          <w:tcPr>
            <w:tcW w:w="1052" w:type="dxa"/>
            <w:tcBorders>
              <w:left w:val="single" w:sz="4" w:space="0" w:color="auto"/>
              <w:right w:val="single" w:sz="4" w:space="0" w:color="auto"/>
            </w:tcBorders>
            <w:vAlign w:val="center"/>
          </w:tcPr>
          <w:p w14:paraId="5319C440" w14:textId="77777777" w:rsidR="003A3DCF" w:rsidRDefault="003A3DCF" w:rsidP="00647F12">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8AA40B" w14:textId="77777777" w:rsidR="003A3DCF" w:rsidRDefault="003A3DCF" w:rsidP="00647F1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47C3F6D6" w14:textId="77777777" w:rsidR="003A3DCF" w:rsidRDefault="003A3DCF" w:rsidP="00647F12">
            <w:pPr>
              <w:pStyle w:val="TAC"/>
            </w:pPr>
          </w:p>
        </w:tc>
      </w:tr>
      <w:tr w:rsidR="003A3DCF" w14:paraId="77726EB7"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7A50A36"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185904F" w14:textId="77777777" w:rsidR="003A3DCF" w:rsidRDefault="003A3DCF" w:rsidP="00647F12">
            <w:pPr>
              <w:pStyle w:val="TAC"/>
            </w:pPr>
          </w:p>
        </w:tc>
        <w:tc>
          <w:tcPr>
            <w:tcW w:w="1052" w:type="dxa"/>
            <w:tcBorders>
              <w:left w:val="single" w:sz="4" w:space="0" w:color="auto"/>
              <w:right w:val="single" w:sz="4" w:space="0" w:color="auto"/>
            </w:tcBorders>
            <w:vAlign w:val="center"/>
          </w:tcPr>
          <w:p w14:paraId="0BFE069C" w14:textId="77777777" w:rsidR="003A3DCF" w:rsidRDefault="003A3DCF" w:rsidP="00647F12">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B505555" w14:textId="77777777" w:rsidR="003A3DCF" w:rsidRDefault="003A3DCF" w:rsidP="00647F12">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43E65C5F" w14:textId="77777777" w:rsidR="003A3DCF" w:rsidRDefault="003A3DCF" w:rsidP="00647F12">
            <w:pPr>
              <w:pStyle w:val="TAC"/>
            </w:pPr>
          </w:p>
        </w:tc>
      </w:tr>
      <w:tr w:rsidR="003A3DCF" w14:paraId="57E067E7"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C0E6A3F" w14:textId="77777777" w:rsidR="003A3DCF" w:rsidRDefault="003A3DCF" w:rsidP="00647F12">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00EF82F" w14:textId="77777777" w:rsidR="003A3DCF" w:rsidRPr="00D30FF4" w:rsidRDefault="003A3DCF" w:rsidP="00647F12">
            <w:pPr>
              <w:pStyle w:val="TAC"/>
              <w:rPr>
                <w:rFonts w:cs="Arial"/>
                <w:szCs w:val="18"/>
              </w:rPr>
            </w:pPr>
            <w:r w:rsidRPr="00D30FF4">
              <w:rPr>
                <w:rFonts w:cs="Arial"/>
                <w:szCs w:val="18"/>
              </w:rPr>
              <w:t>CA_n2A-n66A</w:t>
            </w:r>
          </w:p>
          <w:p w14:paraId="6954024E"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CA_n2A-n261A</w:t>
            </w:r>
          </w:p>
          <w:p w14:paraId="56E9655E"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CA_n2A-n261G</w:t>
            </w:r>
          </w:p>
          <w:p w14:paraId="52E2AABA"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CA_n2A-n261H</w:t>
            </w:r>
          </w:p>
          <w:p w14:paraId="5CBC8AC5"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CA_n2A-n261I</w:t>
            </w:r>
          </w:p>
          <w:p w14:paraId="4824824E" w14:textId="77777777" w:rsidR="003A3DCF" w:rsidRPr="00D30FF4" w:rsidRDefault="003A3DCF" w:rsidP="00647F12">
            <w:pPr>
              <w:pStyle w:val="TAL"/>
              <w:jc w:val="center"/>
              <w:rPr>
                <w:rFonts w:cs="Arial"/>
                <w:szCs w:val="18"/>
                <w:lang w:eastAsia="zh-CN"/>
              </w:rPr>
            </w:pPr>
            <w:r w:rsidRPr="00D30FF4">
              <w:rPr>
                <w:rFonts w:cs="Arial"/>
                <w:szCs w:val="18"/>
                <w:lang w:eastAsia="zh-CN"/>
              </w:rPr>
              <w:t>CA_n66A-n261A</w:t>
            </w:r>
          </w:p>
          <w:p w14:paraId="3BA7C2E7" w14:textId="77777777" w:rsidR="003A3DCF" w:rsidRPr="00D30FF4" w:rsidRDefault="003A3DCF" w:rsidP="00647F12">
            <w:pPr>
              <w:pStyle w:val="TAL"/>
              <w:jc w:val="center"/>
              <w:rPr>
                <w:rFonts w:cs="Arial"/>
                <w:szCs w:val="18"/>
                <w:lang w:eastAsia="zh-CN"/>
              </w:rPr>
            </w:pPr>
            <w:r w:rsidRPr="00D30FF4">
              <w:rPr>
                <w:rFonts w:cs="Arial"/>
                <w:szCs w:val="18"/>
                <w:lang w:eastAsia="zh-CN"/>
              </w:rPr>
              <w:t>CA_n66A-n261G</w:t>
            </w:r>
          </w:p>
          <w:p w14:paraId="2DECE638" w14:textId="77777777" w:rsidR="003A3DCF" w:rsidRPr="00D30FF4" w:rsidRDefault="003A3DCF" w:rsidP="00647F12">
            <w:pPr>
              <w:pStyle w:val="TAL"/>
              <w:jc w:val="center"/>
              <w:rPr>
                <w:rFonts w:cs="Arial"/>
                <w:szCs w:val="18"/>
                <w:lang w:eastAsia="zh-CN"/>
              </w:rPr>
            </w:pPr>
            <w:r w:rsidRPr="00D30FF4">
              <w:rPr>
                <w:rFonts w:cs="Arial"/>
                <w:szCs w:val="18"/>
                <w:lang w:eastAsia="zh-CN"/>
              </w:rPr>
              <w:t>CA_n66A-n261H</w:t>
            </w:r>
          </w:p>
          <w:p w14:paraId="7448C510" w14:textId="77777777" w:rsidR="003A3DCF" w:rsidRDefault="003A3DCF" w:rsidP="00647F12">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26BCE509" w14:textId="77777777" w:rsidR="003A3DCF" w:rsidRDefault="003A3DCF" w:rsidP="00647F12">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7AB453D" w14:textId="77777777" w:rsidR="003A3DCF" w:rsidRDefault="003A3DCF" w:rsidP="00647F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08C0D20" w14:textId="77777777" w:rsidR="003A3DCF" w:rsidRDefault="003A3DCF" w:rsidP="00647F12">
            <w:pPr>
              <w:pStyle w:val="TAC"/>
              <w:rPr>
                <w:lang w:eastAsia="zh-CN"/>
              </w:rPr>
            </w:pPr>
            <w:r>
              <w:rPr>
                <w:rFonts w:hint="eastAsia"/>
                <w:lang w:eastAsia="zh-CN"/>
              </w:rPr>
              <w:t>0</w:t>
            </w:r>
          </w:p>
        </w:tc>
      </w:tr>
      <w:tr w:rsidR="003A3DCF" w14:paraId="09868555"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6FEFC9B"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F2DB189" w14:textId="77777777" w:rsidR="003A3DCF" w:rsidRDefault="003A3DCF" w:rsidP="00647F12">
            <w:pPr>
              <w:pStyle w:val="TAC"/>
            </w:pPr>
          </w:p>
        </w:tc>
        <w:tc>
          <w:tcPr>
            <w:tcW w:w="1052" w:type="dxa"/>
            <w:tcBorders>
              <w:left w:val="single" w:sz="4" w:space="0" w:color="auto"/>
              <w:right w:val="single" w:sz="4" w:space="0" w:color="auto"/>
            </w:tcBorders>
            <w:vAlign w:val="center"/>
          </w:tcPr>
          <w:p w14:paraId="67008579" w14:textId="77777777" w:rsidR="003A3DCF" w:rsidRDefault="003A3DCF" w:rsidP="00647F12">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A0D4F59" w14:textId="77777777" w:rsidR="003A3DCF" w:rsidRDefault="003A3DCF" w:rsidP="00647F1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0BA9BB63" w14:textId="77777777" w:rsidR="003A3DCF" w:rsidRDefault="003A3DCF" w:rsidP="00647F12">
            <w:pPr>
              <w:pStyle w:val="TAC"/>
            </w:pPr>
          </w:p>
        </w:tc>
      </w:tr>
      <w:tr w:rsidR="003A3DCF" w14:paraId="2C76B5D9"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8B5C27B"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FF2AFCA" w14:textId="77777777" w:rsidR="003A3DCF" w:rsidRDefault="003A3DCF" w:rsidP="00647F12">
            <w:pPr>
              <w:pStyle w:val="TAC"/>
            </w:pPr>
          </w:p>
        </w:tc>
        <w:tc>
          <w:tcPr>
            <w:tcW w:w="1052" w:type="dxa"/>
            <w:tcBorders>
              <w:left w:val="single" w:sz="4" w:space="0" w:color="auto"/>
              <w:right w:val="single" w:sz="4" w:space="0" w:color="auto"/>
            </w:tcBorders>
            <w:vAlign w:val="center"/>
          </w:tcPr>
          <w:p w14:paraId="5C4EC0AE" w14:textId="77777777" w:rsidR="003A3DCF" w:rsidRDefault="003A3DCF" w:rsidP="00647F12">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442CD6B" w14:textId="77777777" w:rsidR="003A3DCF" w:rsidRDefault="003A3DCF" w:rsidP="00647F12">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1CF6587" w14:textId="77777777" w:rsidR="003A3DCF" w:rsidRDefault="003A3DCF" w:rsidP="00647F12">
            <w:pPr>
              <w:pStyle w:val="TAC"/>
            </w:pPr>
          </w:p>
        </w:tc>
      </w:tr>
      <w:tr w:rsidR="003A3DCF" w14:paraId="6AEA1F06"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12B1C73" w14:textId="77777777" w:rsidR="003A3DCF" w:rsidRDefault="003A3DCF" w:rsidP="00647F12">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4DEF40B7" w14:textId="77777777" w:rsidR="003A3DCF" w:rsidRPr="00D30FF4" w:rsidRDefault="003A3DCF" w:rsidP="00647F12">
            <w:pPr>
              <w:pStyle w:val="TAC"/>
              <w:rPr>
                <w:rFonts w:cs="Arial"/>
                <w:szCs w:val="18"/>
              </w:rPr>
            </w:pPr>
            <w:r w:rsidRPr="00D30FF4">
              <w:rPr>
                <w:rFonts w:cs="Arial"/>
                <w:szCs w:val="18"/>
              </w:rPr>
              <w:t>CA_n2A-n66A</w:t>
            </w:r>
          </w:p>
          <w:p w14:paraId="6E929D9F"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CA_n2A-n261A</w:t>
            </w:r>
          </w:p>
          <w:p w14:paraId="09B5C13F" w14:textId="77777777" w:rsidR="003A3DCF" w:rsidRDefault="003A3DCF" w:rsidP="00647F12">
            <w:pPr>
              <w:pStyle w:val="TAC"/>
            </w:pPr>
            <w:r w:rsidRPr="00D30FF4">
              <w:rPr>
                <w:rFonts w:cs="Arial"/>
                <w:szCs w:val="18"/>
                <w:lang w:eastAsia="zh-CN"/>
              </w:rPr>
              <w:t>CA_n66A-n261A</w:t>
            </w:r>
          </w:p>
        </w:tc>
        <w:tc>
          <w:tcPr>
            <w:tcW w:w="1052" w:type="dxa"/>
            <w:tcBorders>
              <w:left w:val="single" w:sz="4" w:space="0" w:color="auto"/>
              <w:right w:val="single" w:sz="4" w:space="0" w:color="auto"/>
            </w:tcBorders>
            <w:vAlign w:val="center"/>
          </w:tcPr>
          <w:p w14:paraId="1CC33155" w14:textId="77777777" w:rsidR="003A3DCF" w:rsidRDefault="003A3DCF" w:rsidP="00647F12">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7483A23" w14:textId="77777777" w:rsidR="003A3DCF" w:rsidRDefault="003A3DCF" w:rsidP="00647F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8EB034A" w14:textId="77777777" w:rsidR="003A3DCF" w:rsidRDefault="003A3DCF" w:rsidP="00647F12">
            <w:pPr>
              <w:pStyle w:val="TAC"/>
              <w:rPr>
                <w:lang w:eastAsia="zh-CN"/>
              </w:rPr>
            </w:pPr>
            <w:r>
              <w:rPr>
                <w:rFonts w:hint="eastAsia"/>
                <w:lang w:eastAsia="zh-CN"/>
              </w:rPr>
              <w:t>0</w:t>
            </w:r>
          </w:p>
        </w:tc>
      </w:tr>
      <w:tr w:rsidR="003A3DCF" w14:paraId="4FB3E688"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2B50DCF"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6DF95F0" w14:textId="77777777" w:rsidR="003A3DCF" w:rsidRDefault="003A3DCF" w:rsidP="00647F12">
            <w:pPr>
              <w:pStyle w:val="TAC"/>
            </w:pPr>
          </w:p>
        </w:tc>
        <w:tc>
          <w:tcPr>
            <w:tcW w:w="1052" w:type="dxa"/>
            <w:tcBorders>
              <w:left w:val="single" w:sz="4" w:space="0" w:color="auto"/>
              <w:right w:val="single" w:sz="4" w:space="0" w:color="auto"/>
            </w:tcBorders>
            <w:vAlign w:val="center"/>
          </w:tcPr>
          <w:p w14:paraId="2A880CED" w14:textId="77777777" w:rsidR="003A3DCF" w:rsidRDefault="003A3DCF" w:rsidP="00647F12">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064B9CA" w14:textId="77777777" w:rsidR="003A3DCF" w:rsidRDefault="003A3DCF" w:rsidP="00647F1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73383E1D" w14:textId="77777777" w:rsidR="003A3DCF" w:rsidRDefault="003A3DCF" w:rsidP="00647F12">
            <w:pPr>
              <w:pStyle w:val="TAC"/>
            </w:pPr>
          </w:p>
        </w:tc>
      </w:tr>
      <w:tr w:rsidR="003A3DCF" w14:paraId="3662ABAC"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39FBCF5"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220DCC4" w14:textId="77777777" w:rsidR="003A3DCF" w:rsidRDefault="003A3DCF" w:rsidP="00647F12">
            <w:pPr>
              <w:pStyle w:val="TAC"/>
            </w:pPr>
          </w:p>
        </w:tc>
        <w:tc>
          <w:tcPr>
            <w:tcW w:w="1052" w:type="dxa"/>
            <w:tcBorders>
              <w:left w:val="single" w:sz="4" w:space="0" w:color="auto"/>
              <w:right w:val="single" w:sz="4" w:space="0" w:color="auto"/>
            </w:tcBorders>
            <w:vAlign w:val="center"/>
          </w:tcPr>
          <w:p w14:paraId="21C23C46" w14:textId="77777777" w:rsidR="003A3DCF" w:rsidRDefault="003A3DCF" w:rsidP="00647F12">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38F0094" w14:textId="77777777" w:rsidR="003A3DCF" w:rsidRDefault="003A3DCF" w:rsidP="00647F12">
            <w:pPr>
              <w:pStyle w:val="TAC"/>
              <w:rPr>
                <w:lang w:val="en-US" w:bidi="ar"/>
              </w:rPr>
            </w:pPr>
            <w:r w:rsidRPr="00D30FF4">
              <w:rPr>
                <w:rFonts w:cs="Arial"/>
                <w:szCs w:val="18"/>
                <w:lang w:val="en-US" w:bidi="ar"/>
              </w:rPr>
              <w:t>CA_n261(</w:t>
            </w:r>
            <w:r>
              <w:rPr>
                <w:rFonts w:cs="Arial"/>
                <w:szCs w:val="18"/>
                <w:lang w:val="en-US" w:bidi="ar"/>
              </w:rPr>
              <w:t>2A)</w:t>
            </w:r>
          </w:p>
        </w:tc>
        <w:tc>
          <w:tcPr>
            <w:tcW w:w="1864" w:type="dxa"/>
            <w:tcBorders>
              <w:top w:val="nil"/>
              <w:left w:val="single" w:sz="4" w:space="0" w:color="auto"/>
              <w:bottom w:val="single" w:sz="4" w:space="0" w:color="auto"/>
              <w:right w:val="single" w:sz="4" w:space="0" w:color="auto"/>
            </w:tcBorders>
            <w:shd w:val="clear" w:color="auto" w:fill="auto"/>
            <w:vAlign w:val="center"/>
          </w:tcPr>
          <w:p w14:paraId="1015FB9F" w14:textId="77777777" w:rsidR="003A3DCF" w:rsidRDefault="003A3DCF" w:rsidP="00647F12">
            <w:pPr>
              <w:pStyle w:val="TAC"/>
            </w:pPr>
          </w:p>
        </w:tc>
      </w:tr>
      <w:tr w:rsidR="003A3DCF" w14:paraId="31CF8DBA"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260C612" w14:textId="77777777" w:rsidR="003A3DCF" w:rsidRDefault="003A3DCF" w:rsidP="00647F12">
            <w:pPr>
              <w:pStyle w:val="TAC"/>
            </w:pPr>
            <w:r w:rsidRPr="00D30FF4">
              <w:rPr>
                <w:rFonts w:cs="Arial"/>
                <w:szCs w:val="18"/>
                <w:lang w:eastAsia="zh-CN"/>
              </w:rPr>
              <w:t>CA_n2A-n66A-n261(</w:t>
            </w:r>
            <w:r>
              <w:rPr>
                <w:rFonts w:cs="Arial"/>
                <w:szCs w:val="18"/>
                <w:lang w:eastAsia="zh-CN"/>
              </w:rPr>
              <w:t>3A)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59B592F" w14:textId="77777777" w:rsidR="003A3DCF" w:rsidRPr="00D30FF4" w:rsidRDefault="003A3DCF" w:rsidP="00647F12">
            <w:pPr>
              <w:pStyle w:val="TAC"/>
              <w:rPr>
                <w:rFonts w:cs="Arial"/>
                <w:szCs w:val="18"/>
              </w:rPr>
            </w:pPr>
            <w:r w:rsidRPr="00D30FF4">
              <w:rPr>
                <w:rFonts w:cs="Arial"/>
                <w:szCs w:val="18"/>
              </w:rPr>
              <w:t>CA_n2A-n66A</w:t>
            </w:r>
          </w:p>
          <w:p w14:paraId="43B94634"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CA_n2A-n261A</w:t>
            </w:r>
          </w:p>
          <w:p w14:paraId="35C71979" w14:textId="77777777" w:rsidR="003A3DCF" w:rsidRDefault="003A3DCF" w:rsidP="00647F12">
            <w:pPr>
              <w:pStyle w:val="TAC"/>
            </w:pPr>
            <w:r w:rsidRPr="00D30FF4">
              <w:rPr>
                <w:rFonts w:cs="Arial"/>
                <w:szCs w:val="18"/>
                <w:lang w:eastAsia="zh-CN"/>
              </w:rPr>
              <w:t>CA_n66A-n261A</w:t>
            </w:r>
          </w:p>
        </w:tc>
        <w:tc>
          <w:tcPr>
            <w:tcW w:w="1052" w:type="dxa"/>
            <w:tcBorders>
              <w:left w:val="single" w:sz="4" w:space="0" w:color="auto"/>
              <w:right w:val="single" w:sz="4" w:space="0" w:color="auto"/>
            </w:tcBorders>
            <w:vAlign w:val="center"/>
          </w:tcPr>
          <w:p w14:paraId="322915F8" w14:textId="77777777" w:rsidR="003A3DCF" w:rsidRDefault="003A3DCF" w:rsidP="00647F12">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3C8ADB" w14:textId="77777777" w:rsidR="003A3DCF" w:rsidRDefault="003A3DCF" w:rsidP="00647F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6A7E380" w14:textId="77777777" w:rsidR="003A3DCF" w:rsidRDefault="003A3DCF" w:rsidP="00647F12">
            <w:pPr>
              <w:pStyle w:val="TAC"/>
              <w:rPr>
                <w:lang w:eastAsia="zh-CN"/>
              </w:rPr>
            </w:pPr>
            <w:r>
              <w:rPr>
                <w:rFonts w:hint="eastAsia"/>
                <w:lang w:eastAsia="zh-CN"/>
              </w:rPr>
              <w:t>0</w:t>
            </w:r>
          </w:p>
        </w:tc>
      </w:tr>
      <w:tr w:rsidR="003A3DCF" w14:paraId="1CFD2076"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27CE573"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C7B2E31" w14:textId="77777777" w:rsidR="003A3DCF" w:rsidRDefault="003A3DCF" w:rsidP="00647F12">
            <w:pPr>
              <w:pStyle w:val="TAC"/>
            </w:pPr>
          </w:p>
        </w:tc>
        <w:tc>
          <w:tcPr>
            <w:tcW w:w="1052" w:type="dxa"/>
            <w:tcBorders>
              <w:left w:val="single" w:sz="4" w:space="0" w:color="auto"/>
              <w:right w:val="single" w:sz="4" w:space="0" w:color="auto"/>
            </w:tcBorders>
            <w:vAlign w:val="center"/>
          </w:tcPr>
          <w:p w14:paraId="6CA7D73B" w14:textId="77777777" w:rsidR="003A3DCF" w:rsidRDefault="003A3DCF" w:rsidP="00647F12">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F8E390" w14:textId="77777777" w:rsidR="003A3DCF" w:rsidRDefault="003A3DCF" w:rsidP="00647F1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503F0705" w14:textId="77777777" w:rsidR="003A3DCF" w:rsidRDefault="003A3DCF" w:rsidP="00647F12">
            <w:pPr>
              <w:pStyle w:val="TAC"/>
            </w:pPr>
          </w:p>
        </w:tc>
      </w:tr>
      <w:tr w:rsidR="003A3DCF" w14:paraId="2D121401"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5D319F2"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E9732E6" w14:textId="77777777" w:rsidR="003A3DCF" w:rsidRDefault="003A3DCF" w:rsidP="00647F12">
            <w:pPr>
              <w:pStyle w:val="TAC"/>
            </w:pPr>
          </w:p>
        </w:tc>
        <w:tc>
          <w:tcPr>
            <w:tcW w:w="1052" w:type="dxa"/>
            <w:tcBorders>
              <w:left w:val="single" w:sz="4" w:space="0" w:color="auto"/>
              <w:right w:val="single" w:sz="4" w:space="0" w:color="auto"/>
            </w:tcBorders>
            <w:vAlign w:val="center"/>
          </w:tcPr>
          <w:p w14:paraId="0988A788" w14:textId="77777777" w:rsidR="003A3DCF" w:rsidRDefault="003A3DCF" w:rsidP="00647F12">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A8FB730" w14:textId="77777777" w:rsidR="003A3DCF" w:rsidRDefault="003A3DCF" w:rsidP="00647F12">
            <w:pPr>
              <w:pStyle w:val="TAC"/>
              <w:rPr>
                <w:lang w:val="en-US" w:bidi="ar"/>
              </w:rPr>
            </w:pPr>
            <w:r w:rsidRPr="00D30FF4">
              <w:rPr>
                <w:rFonts w:cs="Arial"/>
                <w:szCs w:val="18"/>
                <w:lang w:val="en-US" w:bidi="ar"/>
              </w:rPr>
              <w:t>CA_n261(</w:t>
            </w:r>
            <w:r>
              <w:rPr>
                <w:rFonts w:cs="Arial"/>
                <w:szCs w:val="18"/>
                <w:lang w:val="en-US" w:bidi="ar"/>
              </w:rPr>
              <w:t>3A</w:t>
            </w:r>
            <w:r w:rsidRPr="00D30FF4">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5673A1C6" w14:textId="77777777" w:rsidR="003A3DCF" w:rsidRDefault="003A3DCF" w:rsidP="00647F12">
            <w:pPr>
              <w:pStyle w:val="TAC"/>
            </w:pPr>
          </w:p>
        </w:tc>
      </w:tr>
      <w:tr w:rsidR="003A3DCF" w14:paraId="7463A053"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996337F" w14:textId="77777777" w:rsidR="003A3DCF" w:rsidRDefault="003A3DCF" w:rsidP="00647F12">
            <w:pPr>
              <w:pStyle w:val="TAC"/>
            </w:pPr>
            <w:r w:rsidRPr="00D30FF4">
              <w:rPr>
                <w:rFonts w:cs="Arial"/>
                <w:szCs w:val="18"/>
                <w:lang w:eastAsia="zh-CN"/>
              </w:rPr>
              <w:t>CA_n2A-n66A-n261(</w:t>
            </w:r>
            <w:r>
              <w:rPr>
                <w:rFonts w:cs="Arial"/>
                <w:szCs w:val="18"/>
                <w:lang w:eastAsia="zh-CN"/>
              </w:rPr>
              <w:t>A-2G</w:t>
            </w:r>
            <w:r w:rsidRPr="00D30FF4">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02424D68" w14:textId="77777777" w:rsidR="003A3DCF" w:rsidRPr="00D30FF4" w:rsidRDefault="003A3DCF" w:rsidP="00647F12">
            <w:pPr>
              <w:pStyle w:val="TAC"/>
              <w:rPr>
                <w:rFonts w:cs="Arial"/>
                <w:szCs w:val="18"/>
              </w:rPr>
            </w:pPr>
            <w:r w:rsidRPr="00D30FF4">
              <w:rPr>
                <w:rFonts w:cs="Arial"/>
                <w:szCs w:val="18"/>
              </w:rPr>
              <w:t>CA_n2A-n66A</w:t>
            </w:r>
          </w:p>
          <w:p w14:paraId="44A04016"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CA_n2A-n261A</w:t>
            </w:r>
          </w:p>
          <w:p w14:paraId="52C75366"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CA_n2A-n261G</w:t>
            </w:r>
          </w:p>
          <w:p w14:paraId="43D764DE" w14:textId="77777777" w:rsidR="003A3DCF" w:rsidRPr="00D30FF4" w:rsidRDefault="003A3DCF" w:rsidP="00647F12">
            <w:pPr>
              <w:pStyle w:val="TAL"/>
              <w:jc w:val="center"/>
              <w:rPr>
                <w:rFonts w:cs="Arial"/>
                <w:szCs w:val="18"/>
                <w:lang w:eastAsia="zh-CN"/>
              </w:rPr>
            </w:pPr>
            <w:r w:rsidRPr="00D30FF4">
              <w:rPr>
                <w:rFonts w:cs="Arial"/>
                <w:szCs w:val="18"/>
                <w:lang w:eastAsia="zh-CN"/>
              </w:rPr>
              <w:t>CA_n66A-n261A</w:t>
            </w:r>
          </w:p>
          <w:p w14:paraId="3945794F" w14:textId="77777777" w:rsidR="003A3DCF" w:rsidRDefault="003A3DCF" w:rsidP="00647F12">
            <w:pPr>
              <w:pStyle w:val="TAC"/>
            </w:pPr>
            <w:r w:rsidRPr="00D30FF4">
              <w:rPr>
                <w:rFonts w:cs="Arial"/>
                <w:szCs w:val="18"/>
                <w:lang w:eastAsia="zh-CN"/>
              </w:rPr>
              <w:t>CA_n66A-n261G</w:t>
            </w:r>
          </w:p>
        </w:tc>
        <w:tc>
          <w:tcPr>
            <w:tcW w:w="1052" w:type="dxa"/>
            <w:tcBorders>
              <w:left w:val="single" w:sz="4" w:space="0" w:color="auto"/>
              <w:right w:val="single" w:sz="4" w:space="0" w:color="auto"/>
            </w:tcBorders>
            <w:vAlign w:val="center"/>
          </w:tcPr>
          <w:p w14:paraId="394B8B50" w14:textId="77777777" w:rsidR="003A3DCF" w:rsidRDefault="003A3DCF" w:rsidP="00647F12">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22C5E12" w14:textId="77777777" w:rsidR="003A3DCF" w:rsidRDefault="003A3DCF" w:rsidP="00647F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B21A27F" w14:textId="77777777" w:rsidR="003A3DCF" w:rsidRDefault="003A3DCF" w:rsidP="00647F12">
            <w:pPr>
              <w:pStyle w:val="TAC"/>
              <w:rPr>
                <w:lang w:eastAsia="zh-CN"/>
              </w:rPr>
            </w:pPr>
            <w:r>
              <w:rPr>
                <w:rFonts w:hint="eastAsia"/>
                <w:lang w:eastAsia="zh-CN"/>
              </w:rPr>
              <w:t>0</w:t>
            </w:r>
          </w:p>
        </w:tc>
      </w:tr>
      <w:tr w:rsidR="003A3DCF" w14:paraId="10E841E8"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D0A8737"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7F21496" w14:textId="77777777" w:rsidR="003A3DCF" w:rsidRDefault="003A3DCF" w:rsidP="00647F12">
            <w:pPr>
              <w:pStyle w:val="TAC"/>
            </w:pPr>
          </w:p>
        </w:tc>
        <w:tc>
          <w:tcPr>
            <w:tcW w:w="1052" w:type="dxa"/>
            <w:tcBorders>
              <w:left w:val="single" w:sz="4" w:space="0" w:color="auto"/>
              <w:right w:val="single" w:sz="4" w:space="0" w:color="auto"/>
            </w:tcBorders>
            <w:vAlign w:val="center"/>
          </w:tcPr>
          <w:p w14:paraId="6D0C7C88" w14:textId="77777777" w:rsidR="003A3DCF" w:rsidRDefault="003A3DCF" w:rsidP="00647F12">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3125689" w14:textId="77777777" w:rsidR="003A3DCF" w:rsidRDefault="003A3DCF" w:rsidP="00647F1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418E7340" w14:textId="77777777" w:rsidR="003A3DCF" w:rsidRDefault="003A3DCF" w:rsidP="00647F12">
            <w:pPr>
              <w:pStyle w:val="TAC"/>
            </w:pPr>
          </w:p>
        </w:tc>
      </w:tr>
      <w:tr w:rsidR="003A3DCF" w14:paraId="73A486CC"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9352B16"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7C2C19C" w14:textId="77777777" w:rsidR="003A3DCF" w:rsidRDefault="003A3DCF" w:rsidP="00647F12">
            <w:pPr>
              <w:pStyle w:val="TAC"/>
            </w:pPr>
          </w:p>
        </w:tc>
        <w:tc>
          <w:tcPr>
            <w:tcW w:w="1052" w:type="dxa"/>
            <w:tcBorders>
              <w:left w:val="single" w:sz="4" w:space="0" w:color="auto"/>
              <w:right w:val="single" w:sz="4" w:space="0" w:color="auto"/>
            </w:tcBorders>
            <w:vAlign w:val="center"/>
          </w:tcPr>
          <w:p w14:paraId="158A569D" w14:textId="77777777" w:rsidR="003A3DCF" w:rsidRDefault="003A3DCF" w:rsidP="00647F12">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7298FD0" w14:textId="77777777" w:rsidR="003A3DCF" w:rsidRDefault="003A3DCF" w:rsidP="00647F12">
            <w:pPr>
              <w:pStyle w:val="TAC"/>
              <w:rPr>
                <w:lang w:val="en-US" w:bidi="ar"/>
              </w:rPr>
            </w:pPr>
            <w:r w:rsidRPr="00D30FF4">
              <w:rPr>
                <w:rFonts w:cs="Arial"/>
                <w:szCs w:val="18"/>
                <w:lang w:val="en-US" w:bidi="ar"/>
              </w:rPr>
              <w:t>CA_n261(</w:t>
            </w:r>
            <w:r>
              <w:rPr>
                <w:rFonts w:cs="Arial"/>
                <w:szCs w:val="18"/>
                <w:lang w:val="en-US" w:bidi="ar"/>
              </w:rPr>
              <w:t>A-2G</w:t>
            </w:r>
            <w:r w:rsidRPr="00D30FF4">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107F030B" w14:textId="77777777" w:rsidR="003A3DCF" w:rsidRDefault="003A3DCF" w:rsidP="00647F12">
            <w:pPr>
              <w:pStyle w:val="TAC"/>
            </w:pPr>
          </w:p>
        </w:tc>
      </w:tr>
      <w:tr w:rsidR="003A3DCF" w14:paraId="4A75E34C"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9D43D18" w14:textId="77777777" w:rsidR="003A3DCF" w:rsidRDefault="003A3DCF" w:rsidP="00647F12">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G</w:t>
            </w:r>
            <w:r w:rsidRPr="00D30FF4">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2E38744C" w14:textId="77777777" w:rsidR="003A3DCF" w:rsidRPr="00D30FF4" w:rsidRDefault="003A3DCF" w:rsidP="00647F12">
            <w:pPr>
              <w:pStyle w:val="TAC"/>
              <w:rPr>
                <w:rFonts w:cs="Arial"/>
                <w:szCs w:val="18"/>
              </w:rPr>
            </w:pPr>
            <w:r w:rsidRPr="00D30FF4">
              <w:rPr>
                <w:rFonts w:cs="Arial"/>
                <w:szCs w:val="18"/>
              </w:rPr>
              <w:t>CA_n2A-n66A</w:t>
            </w:r>
          </w:p>
          <w:p w14:paraId="46D25263"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CA_n2A-n261A</w:t>
            </w:r>
          </w:p>
          <w:p w14:paraId="0DAF8472"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CA_n2A-n261G</w:t>
            </w:r>
          </w:p>
          <w:p w14:paraId="2178D325" w14:textId="77777777" w:rsidR="003A3DCF" w:rsidRPr="00D30FF4" w:rsidRDefault="003A3DCF" w:rsidP="00647F12">
            <w:pPr>
              <w:pStyle w:val="TAL"/>
              <w:jc w:val="center"/>
              <w:rPr>
                <w:rFonts w:cs="Arial"/>
                <w:szCs w:val="18"/>
                <w:lang w:eastAsia="zh-CN"/>
              </w:rPr>
            </w:pPr>
            <w:r w:rsidRPr="00D30FF4">
              <w:rPr>
                <w:rFonts w:cs="Arial"/>
                <w:szCs w:val="18"/>
                <w:lang w:eastAsia="zh-CN"/>
              </w:rPr>
              <w:t>CA_n66A-n261A</w:t>
            </w:r>
          </w:p>
          <w:p w14:paraId="33490217" w14:textId="77777777" w:rsidR="003A3DCF" w:rsidRDefault="003A3DCF" w:rsidP="00647F12">
            <w:pPr>
              <w:pStyle w:val="TAC"/>
            </w:pPr>
            <w:r w:rsidRPr="00D30FF4">
              <w:rPr>
                <w:rFonts w:cs="Arial"/>
                <w:szCs w:val="18"/>
                <w:lang w:eastAsia="zh-CN"/>
              </w:rPr>
              <w:t>CA_n66A-n261G</w:t>
            </w:r>
          </w:p>
        </w:tc>
        <w:tc>
          <w:tcPr>
            <w:tcW w:w="1052" w:type="dxa"/>
            <w:tcBorders>
              <w:left w:val="single" w:sz="4" w:space="0" w:color="auto"/>
              <w:right w:val="single" w:sz="4" w:space="0" w:color="auto"/>
            </w:tcBorders>
            <w:vAlign w:val="center"/>
          </w:tcPr>
          <w:p w14:paraId="12E2096B" w14:textId="77777777" w:rsidR="003A3DCF" w:rsidRDefault="003A3DCF" w:rsidP="00647F12">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901847" w14:textId="77777777" w:rsidR="003A3DCF" w:rsidRDefault="003A3DCF" w:rsidP="00647F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7001D6F" w14:textId="77777777" w:rsidR="003A3DCF" w:rsidRDefault="003A3DCF" w:rsidP="00647F12">
            <w:pPr>
              <w:pStyle w:val="TAC"/>
              <w:rPr>
                <w:lang w:eastAsia="zh-CN"/>
              </w:rPr>
            </w:pPr>
            <w:r>
              <w:rPr>
                <w:rFonts w:hint="eastAsia"/>
                <w:lang w:eastAsia="zh-CN"/>
              </w:rPr>
              <w:t>0</w:t>
            </w:r>
          </w:p>
        </w:tc>
      </w:tr>
      <w:tr w:rsidR="003A3DCF" w14:paraId="2BBA6389"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79DA863"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651A645" w14:textId="77777777" w:rsidR="003A3DCF" w:rsidRDefault="003A3DCF" w:rsidP="00647F12">
            <w:pPr>
              <w:pStyle w:val="TAC"/>
            </w:pPr>
          </w:p>
        </w:tc>
        <w:tc>
          <w:tcPr>
            <w:tcW w:w="1052" w:type="dxa"/>
            <w:tcBorders>
              <w:left w:val="single" w:sz="4" w:space="0" w:color="auto"/>
              <w:right w:val="single" w:sz="4" w:space="0" w:color="auto"/>
            </w:tcBorders>
            <w:vAlign w:val="center"/>
          </w:tcPr>
          <w:p w14:paraId="656489C5" w14:textId="77777777" w:rsidR="003A3DCF" w:rsidRDefault="003A3DCF" w:rsidP="00647F12">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D062933" w14:textId="77777777" w:rsidR="003A3DCF" w:rsidRDefault="003A3DCF" w:rsidP="00647F1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5067732D" w14:textId="77777777" w:rsidR="003A3DCF" w:rsidRDefault="003A3DCF" w:rsidP="00647F12">
            <w:pPr>
              <w:pStyle w:val="TAC"/>
            </w:pPr>
          </w:p>
        </w:tc>
      </w:tr>
      <w:tr w:rsidR="003A3DCF" w14:paraId="7500DCE3"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8893E9C"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433B739" w14:textId="77777777" w:rsidR="003A3DCF" w:rsidRDefault="003A3DCF" w:rsidP="00647F12">
            <w:pPr>
              <w:pStyle w:val="TAC"/>
            </w:pPr>
          </w:p>
        </w:tc>
        <w:tc>
          <w:tcPr>
            <w:tcW w:w="1052" w:type="dxa"/>
            <w:tcBorders>
              <w:left w:val="single" w:sz="4" w:space="0" w:color="auto"/>
              <w:right w:val="single" w:sz="4" w:space="0" w:color="auto"/>
            </w:tcBorders>
            <w:vAlign w:val="center"/>
          </w:tcPr>
          <w:p w14:paraId="3F08C34C" w14:textId="77777777" w:rsidR="003A3DCF" w:rsidRDefault="003A3DCF" w:rsidP="00647F12">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E392049" w14:textId="77777777" w:rsidR="003A3DCF" w:rsidRDefault="003A3DCF" w:rsidP="00647F12">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987D05" w14:textId="77777777" w:rsidR="003A3DCF" w:rsidRDefault="003A3DCF" w:rsidP="00647F12">
            <w:pPr>
              <w:pStyle w:val="TAC"/>
            </w:pPr>
          </w:p>
        </w:tc>
      </w:tr>
      <w:tr w:rsidR="003A3DCF" w14:paraId="423BBDF6"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D26F9E3" w14:textId="77777777" w:rsidR="003A3DCF" w:rsidRDefault="003A3DCF" w:rsidP="00647F12">
            <w:pPr>
              <w:pStyle w:val="TAC"/>
            </w:pPr>
            <w:r w:rsidRPr="00D30FF4">
              <w:rPr>
                <w:rFonts w:cs="Arial"/>
                <w:szCs w:val="18"/>
                <w:lang w:eastAsia="zh-CN"/>
              </w:rPr>
              <w:lastRenderedPageBreak/>
              <w:t>CA_n2A-n66A-n261(</w:t>
            </w:r>
            <w:r>
              <w:rPr>
                <w:rFonts w:cs="Arial"/>
                <w:szCs w:val="18"/>
                <w:lang w:eastAsia="zh-CN"/>
              </w:rPr>
              <w:t>A</w:t>
            </w:r>
            <w:r w:rsidRPr="00D30FF4">
              <w:rPr>
                <w:rFonts w:cs="Arial"/>
                <w:szCs w:val="18"/>
                <w:lang w:eastAsia="zh-CN"/>
              </w:rPr>
              <w:t>-</w:t>
            </w:r>
            <w:r>
              <w:rPr>
                <w:rFonts w:cs="Arial"/>
                <w:szCs w:val="18"/>
                <w:lang w:eastAsia="zh-CN"/>
              </w:rPr>
              <w:t>H</w:t>
            </w:r>
            <w:r w:rsidRPr="00D30FF4">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1B4D3D6D" w14:textId="77777777" w:rsidR="003A3DCF" w:rsidRPr="00D30FF4" w:rsidRDefault="003A3DCF" w:rsidP="00647F12">
            <w:pPr>
              <w:pStyle w:val="TAC"/>
              <w:rPr>
                <w:rFonts w:cs="Arial"/>
                <w:szCs w:val="18"/>
              </w:rPr>
            </w:pPr>
            <w:r w:rsidRPr="00D30FF4">
              <w:rPr>
                <w:rFonts w:cs="Arial"/>
                <w:szCs w:val="18"/>
              </w:rPr>
              <w:t>CA_n2A-n66A</w:t>
            </w:r>
          </w:p>
          <w:p w14:paraId="7D3A4EC4"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CA_n2A-n261A</w:t>
            </w:r>
          </w:p>
          <w:p w14:paraId="40ECC30B"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CA_n2A-n261G</w:t>
            </w:r>
          </w:p>
          <w:p w14:paraId="560350FD"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CA_n2A-n261H</w:t>
            </w:r>
          </w:p>
          <w:p w14:paraId="5846EB80" w14:textId="77777777" w:rsidR="003A3DCF" w:rsidRPr="00D30FF4" w:rsidRDefault="003A3DCF" w:rsidP="00647F12">
            <w:pPr>
              <w:pStyle w:val="TAL"/>
              <w:jc w:val="center"/>
              <w:rPr>
                <w:rFonts w:cs="Arial"/>
                <w:szCs w:val="18"/>
                <w:lang w:eastAsia="zh-CN"/>
              </w:rPr>
            </w:pPr>
            <w:r w:rsidRPr="00D30FF4">
              <w:rPr>
                <w:rFonts w:cs="Arial"/>
                <w:szCs w:val="18"/>
                <w:lang w:eastAsia="zh-CN"/>
              </w:rPr>
              <w:t>CA_n66A-n261A</w:t>
            </w:r>
          </w:p>
          <w:p w14:paraId="33C5756D" w14:textId="77777777" w:rsidR="003A3DCF" w:rsidRPr="00D30FF4" w:rsidRDefault="003A3DCF" w:rsidP="00647F12">
            <w:pPr>
              <w:pStyle w:val="TAL"/>
              <w:jc w:val="center"/>
              <w:rPr>
                <w:rFonts w:cs="Arial"/>
                <w:szCs w:val="18"/>
                <w:lang w:eastAsia="zh-CN"/>
              </w:rPr>
            </w:pPr>
            <w:r w:rsidRPr="00D30FF4">
              <w:rPr>
                <w:rFonts w:cs="Arial"/>
                <w:szCs w:val="18"/>
                <w:lang w:eastAsia="zh-CN"/>
              </w:rPr>
              <w:t>CA_n66A-n261G</w:t>
            </w:r>
          </w:p>
          <w:p w14:paraId="3936ADF7" w14:textId="77777777" w:rsidR="003A3DCF" w:rsidRDefault="003A3DCF" w:rsidP="00647F12">
            <w:pPr>
              <w:pStyle w:val="TAC"/>
            </w:pPr>
            <w:r w:rsidRPr="00D30FF4">
              <w:rPr>
                <w:rFonts w:cs="Arial"/>
                <w:szCs w:val="18"/>
                <w:lang w:eastAsia="zh-CN"/>
              </w:rPr>
              <w:t>CA_n66A-n261H</w:t>
            </w:r>
          </w:p>
        </w:tc>
        <w:tc>
          <w:tcPr>
            <w:tcW w:w="1052" w:type="dxa"/>
            <w:tcBorders>
              <w:left w:val="single" w:sz="4" w:space="0" w:color="auto"/>
              <w:right w:val="single" w:sz="4" w:space="0" w:color="auto"/>
            </w:tcBorders>
            <w:vAlign w:val="center"/>
          </w:tcPr>
          <w:p w14:paraId="01BCAEA2" w14:textId="77777777" w:rsidR="003A3DCF" w:rsidRDefault="003A3DCF" w:rsidP="00647F12">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841E6B" w14:textId="77777777" w:rsidR="003A3DCF" w:rsidRDefault="003A3DCF" w:rsidP="00647F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D8FD719" w14:textId="77777777" w:rsidR="003A3DCF" w:rsidRDefault="003A3DCF" w:rsidP="00647F12">
            <w:pPr>
              <w:pStyle w:val="TAC"/>
              <w:rPr>
                <w:lang w:eastAsia="zh-CN"/>
              </w:rPr>
            </w:pPr>
            <w:r>
              <w:rPr>
                <w:rFonts w:hint="eastAsia"/>
                <w:lang w:eastAsia="zh-CN"/>
              </w:rPr>
              <w:t>0</w:t>
            </w:r>
          </w:p>
        </w:tc>
      </w:tr>
      <w:tr w:rsidR="003A3DCF" w14:paraId="52FC9BC9"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8F36528"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7C7C5A63" w14:textId="77777777" w:rsidR="003A3DCF" w:rsidRDefault="003A3DCF" w:rsidP="00647F12">
            <w:pPr>
              <w:pStyle w:val="TAC"/>
            </w:pPr>
          </w:p>
        </w:tc>
        <w:tc>
          <w:tcPr>
            <w:tcW w:w="1052" w:type="dxa"/>
            <w:tcBorders>
              <w:left w:val="single" w:sz="4" w:space="0" w:color="auto"/>
              <w:right w:val="single" w:sz="4" w:space="0" w:color="auto"/>
            </w:tcBorders>
            <w:vAlign w:val="center"/>
          </w:tcPr>
          <w:p w14:paraId="49A48445" w14:textId="77777777" w:rsidR="003A3DCF" w:rsidRDefault="003A3DCF" w:rsidP="00647F12">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7733218" w14:textId="77777777" w:rsidR="003A3DCF" w:rsidRDefault="003A3DCF" w:rsidP="00647F1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29559332" w14:textId="77777777" w:rsidR="003A3DCF" w:rsidRDefault="003A3DCF" w:rsidP="00647F12">
            <w:pPr>
              <w:pStyle w:val="TAC"/>
            </w:pPr>
          </w:p>
        </w:tc>
      </w:tr>
      <w:tr w:rsidR="003A3DCF" w14:paraId="311EB6C0"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FF157D2"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8C2D90D" w14:textId="77777777" w:rsidR="003A3DCF" w:rsidRDefault="003A3DCF" w:rsidP="00647F12">
            <w:pPr>
              <w:pStyle w:val="TAC"/>
            </w:pPr>
          </w:p>
        </w:tc>
        <w:tc>
          <w:tcPr>
            <w:tcW w:w="1052" w:type="dxa"/>
            <w:tcBorders>
              <w:left w:val="single" w:sz="4" w:space="0" w:color="auto"/>
              <w:right w:val="single" w:sz="4" w:space="0" w:color="auto"/>
            </w:tcBorders>
            <w:vAlign w:val="center"/>
          </w:tcPr>
          <w:p w14:paraId="560D7F52" w14:textId="77777777" w:rsidR="003A3DCF" w:rsidRDefault="003A3DCF" w:rsidP="00647F12">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EDA3E16" w14:textId="77777777" w:rsidR="003A3DCF" w:rsidRDefault="003A3DCF" w:rsidP="00647F12">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758CAEE6" w14:textId="77777777" w:rsidR="003A3DCF" w:rsidRDefault="003A3DCF" w:rsidP="00647F12">
            <w:pPr>
              <w:pStyle w:val="TAC"/>
            </w:pPr>
          </w:p>
        </w:tc>
      </w:tr>
      <w:tr w:rsidR="003A3DCF" w14:paraId="5B793C88"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255ADB5" w14:textId="77777777" w:rsidR="003A3DCF" w:rsidRDefault="003A3DCF" w:rsidP="00647F12">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BF5B6F2" w14:textId="77777777" w:rsidR="003A3DCF" w:rsidRPr="00D30FF4" w:rsidRDefault="003A3DCF" w:rsidP="00647F12">
            <w:pPr>
              <w:pStyle w:val="TAC"/>
              <w:rPr>
                <w:rFonts w:cs="Arial"/>
                <w:szCs w:val="18"/>
              </w:rPr>
            </w:pPr>
            <w:r w:rsidRPr="00D30FF4">
              <w:rPr>
                <w:rFonts w:cs="Arial"/>
                <w:szCs w:val="18"/>
              </w:rPr>
              <w:t>CA_n2A-n66A</w:t>
            </w:r>
          </w:p>
          <w:p w14:paraId="0C78329E"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CA_n2A-n261A</w:t>
            </w:r>
          </w:p>
          <w:p w14:paraId="7A3A9390"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CA_n2A-n261G</w:t>
            </w:r>
          </w:p>
          <w:p w14:paraId="343BF60C"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CA_n2A-n261H</w:t>
            </w:r>
          </w:p>
          <w:p w14:paraId="7B5AF236" w14:textId="77777777" w:rsidR="003A3DCF" w:rsidRPr="00D30FF4" w:rsidRDefault="003A3DCF" w:rsidP="00647F12">
            <w:pPr>
              <w:pStyle w:val="TAL"/>
              <w:jc w:val="center"/>
              <w:rPr>
                <w:rFonts w:cs="Arial"/>
                <w:szCs w:val="18"/>
                <w:lang w:eastAsia="zh-CN"/>
              </w:rPr>
            </w:pPr>
            <w:r w:rsidRPr="00D30FF4">
              <w:rPr>
                <w:rFonts w:cs="Arial"/>
                <w:szCs w:val="18"/>
                <w:lang w:eastAsia="zh-CN"/>
              </w:rPr>
              <w:t>CA_n2A-n261I</w:t>
            </w:r>
          </w:p>
          <w:p w14:paraId="6B0B093C" w14:textId="77777777" w:rsidR="003A3DCF" w:rsidRPr="00D30FF4" w:rsidRDefault="003A3DCF" w:rsidP="00647F12">
            <w:pPr>
              <w:pStyle w:val="TAL"/>
              <w:jc w:val="center"/>
              <w:rPr>
                <w:rFonts w:cs="Arial"/>
                <w:szCs w:val="18"/>
                <w:lang w:eastAsia="zh-CN"/>
              </w:rPr>
            </w:pPr>
            <w:r w:rsidRPr="00D30FF4">
              <w:rPr>
                <w:rFonts w:cs="Arial"/>
                <w:szCs w:val="18"/>
                <w:lang w:eastAsia="zh-CN"/>
              </w:rPr>
              <w:t>CA_n66A-n261A</w:t>
            </w:r>
          </w:p>
          <w:p w14:paraId="216E3A4F" w14:textId="77777777" w:rsidR="003A3DCF" w:rsidRPr="00D30FF4" w:rsidRDefault="003A3DCF" w:rsidP="00647F12">
            <w:pPr>
              <w:pStyle w:val="TAL"/>
              <w:jc w:val="center"/>
              <w:rPr>
                <w:rFonts w:cs="Arial"/>
                <w:szCs w:val="18"/>
                <w:lang w:eastAsia="zh-CN"/>
              </w:rPr>
            </w:pPr>
            <w:r w:rsidRPr="00D30FF4">
              <w:rPr>
                <w:rFonts w:cs="Arial"/>
                <w:szCs w:val="18"/>
                <w:lang w:eastAsia="zh-CN"/>
              </w:rPr>
              <w:t>CA_n66A-n261G</w:t>
            </w:r>
          </w:p>
          <w:p w14:paraId="1CBFB7C0" w14:textId="77777777" w:rsidR="003A3DCF" w:rsidRPr="00D30FF4" w:rsidRDefault="003A3DCF" w:rsidP="00647F12">
            <w:pPr>
              <w:pStyle w:val="TAL"/>
              <w:jc w:val="center"/>
              <w:rPr>
                <w:rFonts w:cs="Arial"/>
                <w:szCs w:val="18"/>
                <w:lang w:eastAsia="zh-CN"/>
              </w:rPr>
            </w:pPr>
            <w:r w:rsidRPr="00D30FF4">
              <w:rPr>
                <w:rFonts w:cs="Arial"/>
                <w:szCs w:val="18"/>
                <w:lang w:eastAsia="zh-CN"/>
              </w:rPr>
              <w:t>CA_n66A-n261H</w:t>
            </w:r>
          </w:p>
          <w:p w14:paraId="01F90C6F" w14:textId="77777777" w:rsidR="003A3DCF" w:rsidRDefault="003A3DCF" w:rsidP="00647F12">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4A5E9CF8" w14:textId="77777777" w:rsidR="003A3DCF" w:rsidRDefault="003A3DCF" w:rsidP="00647F12">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AB8BB1A" w14:textId="77777777" w:rsidR="003A3DCF" w:rsidRDefault="003A3DCF" w:rsidP="00647F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BEE993C" w14:textId="77777777" w:rsidR="003A3DCF" w:rsidRDefault="003A3DCF" w:rsidP="00647F12">
            <w:pPr>
              <w:pStyle w:val="TAC"/>
              <w:rPr>
                <w:lang w:eastAsia="zh-CN"/>
              </w:rPr>
            </w:pPr>
            <w:r>
              <w:rPr>
                <w:rFonts w:hint="eastAsia"/>
                <w:lang w:eastAsia="zh-CN"/>
              </w:rPr>
              <w:t>0</w:t>
            </w:r>
          </w:p>
        </w:tc>
      </w:tr>
      <w:tr w:rsidR="003A3DCF" w14:paraId="4A2504C8"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5140DEA"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7D66A20C" w14:textId="77777777" w:rsidR="003A3DCF" w:rsidRDefault="003A3DCF" w:rsidP="00647F12">
            <w:pPr>
              <w:pStyle w:val="TAC"/>
            </w:pPr>
          </w:p>
        </w:tc>
        <w:tc>
          <w:tcPr>
            <w:tcW w:w="1052" w:type="dxa"/>
            <w:tcBorders>
              <w:left w:val="single" w:sz="4" w:space="0" w:color="auto"/>
              <w:right w:val="single" w:sz="4" w:space="0" w:color="auto"/>
            </w:tcBorders>
            <w:vAlign w:val="center"/>
          </w:tcPr>
          <w:p w14:paraId="6563909B" w14:textId="77777777" w:rsidR="003A3DCF" w:rsidRDefault="003A3DCF" w:rsidP="00647F12">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7AF7A07" w14:textId="77777777" w:rsidR="003A3DCF" w:rsidRDefault="003A3DCF" w:rsidP="00647F1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61E931B6" w14:textId="77777777" w:rsidR="003A3DCF" w:rsidRDefault="003A3DCF" w:rsidP="00647F12">
            <w:pPr>
              <w:pStyle w:val="TAC"/>
            </w:pPr>
          </w:p>
        </w:tc>
      </w:tr>
      <w:tr w:rsidR="003A3DCF" w14:paraId="2504ED4A"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9355B8E"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F060377" w14:textId="77777777" w:rsidR="003A3DCF" w:rsidRDefault="003A3DCF" w:rsidP="00647F12">
            <w:pPr>
              <w:pStyle w:val="TAC"/>
            </w:pPr>
          </w:p>
        </w:tc>
        <w:tc>
          <w:tcPr>
            <w:tcW w:w="1052" w:type="dxa"/>
            <w:tcBorders>
              <w:left w:val="single" w:sz="4" w:space="0" w:color="auto"/>
              <w:right w:val="single" w:sz="4" w:space="0" w:color="auto"/>
            </w:tcBorders>
            <w:vAlign w:val="center"/>
          </w:tcPr>
          <w:p w14:paraId="04BFE4DE" w14:textId="77777777" w:rsidR="003A3DCF" w:rsidRDefault="003A3DCF" w:rsidP="00647F12">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BBDD0F" w14:textId="77777777" w:rsidR="003A3DCF" w:rsidRDefault="003A3DCF" w:rsidP="00647F12">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21C5C12" w14:textId="77777777" w:rsidR="003A3DCF" w:rsidRDefault="003A3DCF" w:rsidP="00647F12">
            <w:pPr>
              <w:pStyle w:val="TAC"/>
            </w:pPr>
          </w:p>
        </w:tc>
      </w:tr>
      <w:tr w:rsidR="003A3DCF" w14:paraId="6AC0F759" w14:textId="77777777" w:rsidTr="007E003F">
        <w:trPr>
          <w:trHeight w:val="187"/>
          <w:jc w:val="center"/>
        </w:trPr>
        <w:tc>
          <w:tcPr>
            <w:tcW w:w="2536" w:type="dxa"/>
            <w:tcBorders>
              <w:left w:val="single" w:sz="4" w:space="0" w:color="auto"/>
              <w:bottom w:val="nil"/>
              <w:right w:val="single" w:sz="4" w:space="0" w:color="auto"/>
            </w:tcBorders>
            <w:shd w:val="clear" w:color="auto" w:fill="auto"/>
            <w:vAlign w:val="center"/>
          </w:tcPr>
          <w:p w14:paraId="4910060D" w14:textId="77777777" w:rsidR="003A3DCF" w:rsidRDefault="003A3DCF" w:rsidP="00647F12">
            <w:pPr>
              <w:pStyle w:val="TAC"/>
            </w:pPr>
            <w:r>
              <w:rPr>
                <w:rFonts w:eastAsiaTheme="minorEastAsia"/>
              </w:rPr>
              <w:t>CA_n2A-n77A-n260A</w:t>
            </w:r>
          </w:p>
        </w:tc>
        <w:tc>
          <w:tcPr>
            <w:tcW w:w="2705" w:type="dxa"/>
            <w:tcBorders>
              <w:left w:val="single" w:sz="4" w:space="0" w:color="auto"/>
              <w:bottom w:val="nil"/>
              <w:right w:val="single" w:sz="4" w:space="0" w:color="auto"/>
            </w:tcBorders>
            <w:shd w:val="clear" w:color="auto" w:fill="auto"/>
            <w:vAlign w:val="center"/>
          </w:tcPr>
          <w:p w14:paraId="06C4F638" w14:textId="77777777" w:rsidR="003A3DCF" w:rsidRDefault="003A3DCF" w:rsidP="00647F12">
            <w:pPr>
              <w:pStyle w:val="TAC"/>
              <w:rPr>
                <w:rFonts w:eastAsiaTheme="minorEastAsia"/>
              </w:rPr>
            </w:pPr>
            <w:r w:rsidRPr="0034334B">
              <w:rPr>
                <w:rFonts w:eastAsiaTheme="minorEastAsia"/>
              </w:rPr>
              <w:t>CA_n2A-n77A</w:t>
            </w:r>
          </w:p>
          <w:p w14:paraId="4D267F7C" w14:textId="77777777" w:rsidR="003A3DCF" w:rsidRDefault="003A3DCF" w:rsidP="00647F12">
            <w:pPr>
              <w:pStyle w:val="TAC"/>
              <w:rPr>
                <w:rFonts w:eastAsiaTheme="minorEastAsia"/>
              </w:rPr>
            </w:pPr>
            <w:r>
              <w:rPr>
                <w:rFonts w:eastAsiaTheme="minorEastAsia"/>
              </w:rPr>
              <w:t>CA_n77A-n260A</w:t>
            </w:r>
          </w:p>
          <w:p w14:paraId="58F59A47" w14:textId="77777777" w:rsidR="003A3DCF" w:rsidRDefault="003A3DCF" w:rsidP="00647F12">
            <w:pPr>
              <w:pStyle w:val="TAC"/>
            </w:pPr>
            <w:r>
              <w:rPr>
                <w:rFonts w:eastAsiaTheme="minorEastAsia"/>
              </w:rPr>
              <w:t>CA_n2A-n260A</w:t>
            </w:r>
          </w:p>
        </w:tc>
        <w:tc>
          <w:tcPr>
            <w:tcW w:w="1052" w:type="dxa"/>
            <w:tcBorders>
              <w:left w:val="single" w:sz="4" w:space="0" w:color="auto"/>
              <w:right w:val="single" w:sz="4" w:space="0" w:color="auto"/>
            </w:tcBorders>
            <w:vAlign w:val="center"/>
          </w:tcPr>
          <w:p w14:paraId="612C74A7" w14:textId="77777777" w:rsidR="003A3DCF" w:rsidRDefault="003A3DCF" w:rsidP="00647F12">
            <w:pPr>
              <w:pStyle w:val="TAC"/>
            </w:pPr>
            <w:r>
              <w:rPr>
                <w:rFonts w:eastAsiaTheme="minorEastAsia"/>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8402DD" w14:textId="77777777" w:rsidR="003A3DCF" w:rsidRDefault="003A3DCF" w:rsidP="00647F12">
            <w:pPr>
              <w:pStyle w:val="TAC"/>
            </w:pPr>
            <w:r>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406E83BE" w14:textId="77777777" w:rsidR="003A3DCF" w:rsidRDefault="003A3DCF" w:rsidP="00647F12">
            <w:pPr>
              <w:pStyle w:val="TAC"/>
            </w:pPr>
            <w:r>
              <w:rPr>
                <w:rFonts w:eastAsiaTheme="minorEastAsia"/>
              </w:rPr>
              <w:t>0</w:t>
            </w:r>
          </w:p>
        </w:tc>
      </w:tr>
      <w:tr w:rsidR="003A3DCF" w14:paraId="307CD114"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7DE0925"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C1194EC" w14:textId="77777777" w:rsidR="003A3DCF"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798B22AF" w14:textId="77777777" w:rsidR="003A3DCF" w:rsidRDefault="003A3DCF" w:rsidP="00647F12">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9BE84A4" w14:textId="77777777" w:rsidR="003A3DCF" w:rsidRDefault="003A3DCF" w:rsidP="00647F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CF3652A" w14:textId="77777777" w:rsidR="003A3DCF" w:rsidRDefault="003A3DCF" w:rsidP="00647F12">
            <w:pPr>
              <w:pStyle w:val="TAC"/>
              <w:rPr>
                <w:lang w:eastAsia="zh-CN"/>
              </w:rPr>
            </w:pPr>
          </w:p>
        </w:tc>
      </w:tr>
      <w:tr w:rsidR="003A3DCF" w14:paraId="34CD603B"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F6DB76B"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F2264D3" w14:textId="77777777" w:rsidR="003A3DCF"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1582F482"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BEACA75" w14:textId="77777777" w:rsidR="003A3DCF" w:rsidRDefault="003A3DCF" w:rsidP="00647F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965E349" w14:textId="77777777" w:rsidR="003A3DCF" w:rsidRDefault="003A3DCF" w:rsidP="00647F12">
            <w:pPr>
              <w:pStyle w:val="TAC"/>
              <w:rPr>
                <w:lang w:eastAsia="zh-CN"/>
              </w:rPr>
            </w:pPr>
          </w:p>
        </w:tc>
      </w:tr>
      <w:tr w:rsidR="003A3DCF" w14:paraId="6CEF2E9E"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5F182D0" w14:textId="77777777" w:rsidR="003A3DCF" w:rsidRDefault="003A3DCF" w:rsidP="00647F12">
            <w:pPr>
              <w:pStyle w:val="TAC"/>
            </w:pPr>
            <w:r>
              <w:t>CA_n2A-n77A-n260G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D34350F" w14:textId="77777777" w:rsidR="003A3DCF" w:rsidRDefault="003A3DCF" w:rsidP="00647F12">
            <w:pPr>
              <w:pStyle w:val="TAC"/>
              <w:rPr>
                <w:rFonts w:cs="Arial"/>
                <w:lang w:eastAsia="zh-CN"/>
              </w:rPr>
            </w:pPr>
            <w:r w:rsidRPr="0034334B">
              <w:rPr>
                <w:rFonts w:cs="Arial"/>
                <w:lang w:eastAsia="zh-CN"/>
              </w:rPr>
              <w:t>CA_n2A-n77A</w:t>
            </w:r>
          </w:p>
          <w:p w14:paraId="36E475F0" w14:textId="77777777" w:rsidR="003A3DCF" w:rsidRDefault="003A3DCF" w:rsidP="00647F12">
            <w:pPr>
              <w:pStyle w:val="TAC"/>
              <w:rPr>
                <w:rFonts w:cs="Arial"/>
                <w:lang w:eastAsia="zh-CN"/>
              </w:rPr>
            </w:pPr>
            <w:r>
              <w:rPr>
                <w:rFonts w:cs="Arial"/>
                <w:lang w:eastAsia="zh-CN"/>
              </w:rPr>
              <w:t>CA_n2A-n260A</w:t>
            </w:r>
          </w:p>
          <w:p w14:paraId="758D4AD5" w14:textId="77777777" w:rsidR="003A3DCF" w:rsidRDefault="003A3DCF" w:rsidP="00647F12">
            <w:pPr>
              <w:pStyle w:val="TAC"/>
              <w:rPr>
                <w:rFonts w:cs="Arial"/>
                <w:lang w:eastAsia="zh-CN"/>
              </w:rPr>
            </w:pPr>
            <w:r>
              <w:rPr>
                <w:rFonts w:cs="Arial"/>
                <w:lang w:eastAsia="zh-CN"/>
              </w:rPr>
              <w:t>CA_n2A-n260G</w:t>
            </w:r>
          </w:p>
          <w:p w14:paraId="487CB4A1" w14:textId="77777777" w:rsidR="003A3DCF" w:rsidRDefault="003A3DCF" w:rsidP="00647F12">
            <w:pPr>
              <w:pStyle w:val="TAC"/>
              <w:rPr>
                <w:rFonts w:cs="Arial"/>
                <w:lang w:eastAsia="zh-CN"/>
              </w:rPr>
            </w:pPr>
            <w:r>
              <w:rPr>
                <w:rFonts w:cs="Arial"/>
                <w:lang w:eastAsia="zh-CN"/>
              </w:rPr>
              <w:t>CA_n77A-n260A</w:t>
            </w:r>
          </w:p>
          <w:p w14:paraId="732A6A03" w14:textId="77777777" w:rsidR="003A3DCF" w:rsidRDefault="003A3DCF" w:rsidP="00647F12">
            <w:pPr>
              <w:pStyle w:val="TAC"/>
              <w:rPr>
                <w:rFonts w:cs="Arial"/>
                <w:lang w:eastAsia="zh-CN"/>
              </w:rPr>
            </w:pPr>
            <w:r>
              <w:rPr>
                <w:rFonts w:cs="Arial"/>
                <w:lang w:eastAsia="zh-CN"/>
              </w:rPr>
              <w:t>CA_n77A-n260G</w:t>
            </w:r>
          </w:p>
        </w:tc>
        <w:tc>
          <w:tcPr>
            <w:tcW w:w="1052" w:type="dxa"/>
            <w:tcBorders>
              <w:left w:val="single" w:sz="4" w:space="0" w:color="auto"/>
              <w:right w:val="single" w:sz="4" w:space="0" w:color="auto"/>
            </w:tcBorders>
            <w:vAlign w:val="center"/>
          </w:tcPr>
          <w:p w14:paraId="3D31FA03" w14:textId="77777777" w:rsidR="003A3DCF" w:rsidRDefault="003A3DCF" w:rsidP="00647F12">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15127EC" w14:textId="77777777" w:rsidR="003A3DCF" w:rsidRDefault="003A3DCF" w:rsidP="00647F12">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175529D" w14:textId="77777777" w:rsidR="003A3DCF" w:rsidRDefault="003A3DCF" w:rsidP="00647F12">
            <w:pPr>
              <w:pStyle w:val="TAC"/>
              <w:rPr>
                <w:lang w:eastAsia="zh-CN"/>
              </w:rPr>
            </w:pPr>
            <w:r>
              <w:rPr>
                <w:lang w:eastAsia="zh-CN"/>
              </w:rPr>
              <w:t>0</w:t>
            </w:r>
          </w:p>
        </w:tc>
      </w:tr>
      <w:tr w:rsidR="003A3DCF" w14:paraId="7271BFD7"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EDC5E95"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57254548" w14:textId="77777777" w:rsidR="003A3DCF"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4BDFBC1D" w14:textId="77777777" w:rsidR="003A3DCF" w:rsidRDefault="003A3DCF" w:rsidP="00647F12">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408005" w14:textId="77777777" w:rsidR="003A3DCF" w:rsidRDefault="003A3DCF" w:rsidP="00647F12">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27C37B5" w14:textId="77777777" w:rsidR="003A3DCF" w:rsidRDefault="003A3DCF" w:rsidP="00647F12">
            <w:pPr>
              <w:pStyle w:val="TAC"/>
              <w:rPr>
                <w:lang w:eastAsia="zh-CN"/>
              </w:rPr>
            </w:pPr>
          </w:p>
        </w:tc>
      </w:tr>
      <w:tr w:rsidR="003A3DCF" w14:paraId="231A1C27"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0D997F1"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6A6B446" w14:textId="77777777" w:rsidR="003A3DCF"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445E8BFD"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A2D4957" w14:textId="77777777" w:rsidR="003A3DCF" w:rsidRDefault="003A3DCF" w:rsidP="00647F12">
            <w:pPr>
              <w:pStyle w:val="TAC"/>
              <w:rPr>
                <w:lang w:val="en-US" w:bidi="ar"/>
              </w:rPr>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663860B" w14:textId="77777777" w:rsidR="003A3DCF" w:rsidRDefault="003A3DCF" w:rsidP="00647F12">
            <w:pPr>
              <w:pStyle w:val="TAC"/>
              <w:rPr>
                <w:lang w:eastAsia="zh-CN"/>
              </w:rPr>
            </w:pPr>
          </w:p>
        </w:tc>
      </w:tr>
      <w:tr w:rsidR="003A3DCF" w14:paraId="6BF77D69"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BB6DAEF" w14:textId="77777777" w:rsidR="003A3DCF" w:rsidRDefault="003A3DCF" w:rsidP="00647F12">
            <w:pPr>
              <w:pStyle w:val="TAC"/>
            </w:pPr>
            <w:r>
              <w:t>CA_n2A-n77A-n260H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0F9E9B3" w14:textId="77777777" w:rsidR="003A3DCF" w:rsidRDefault="003A3DCF" w:rsidP="00647F12">
            <w:pPr>
              <w:pStyle w:val="TAC"/>
              <w:rPr>
                <w:rFonts w:cs="Arial"/>
                <w:lang w:eastAsia="zh-CN"/>
              </w:rPr>
            </w:pPr>
            <w:r w:rsidRPr="0034334B">
              <w:rPr>
                <w:rFonts w:cs="Arial"/>
                <w:lang w:eastAsia="zh-CN"/>
              </w:rPr>
              <w:t>CA_n2A-n77A</w:t>
            </w:r>
          </w:p>
          <w:p w14:paraId="3E8760ED" w14:textId="77777777" w:rsidR="003A3DCF" w:rsidRDefault="003A3DCF" w:rsidP="00647F12">
            <w:pPr>
              <w:pStyle w:val="TAC"/>
              <w:rPr>
                <w:rFonts w:cs="Arial"/>
                <w:lang w:eastAsia="zh-CN"/>
              </w:rPr>
            </w:pPr>
            <w:r>
              <w:rPr>
                <w:rFonts w:cs="Arial"/>
                <w:lang w:eastAsia="zh-CN"/>
              </w:rPr>
              <w:t>CA_n2A-n260A</w:t>
            </w:r>
          </w:p>
          <w:p w14:paraId="6A9E4953" w14:textId="77777777" w:rsidR="003A3DCF" w:rsidRDefault="003A3DCF" w:rsidP="00647F12">
            <w:pPr>
              <w:pStyle w:val="TAC"/>
              <w:rPr>
                <w:rFonts w:cs="Arial"/>
                <w:lang w:eastAsia="zh-CN"/>
              </w:rPr>
            </w:pPr>
            <w:r>
              <w:rPr>
                <w:rFonts w:cs="Arial"/>
                <w:lang w:eastAsia="zh-CN"/>
              </w:rPr>
              <w:t>CA_n2A-n260G</w:t>
            </w:r>
          </w:p>
          <w:p w14:paraId="556FDE33" w14:textId="77777777" w:rsidR="003A3DCF" w:rsidRDefault="003A3DCF" w:rsidP="00647F12">
            <w:pPr>
              <w:pStyle w:val="TAC"/>
              <w:rPr>
                <w:rFonts w:cs="Arial"/>
                <w:lang w:eastAsia="zh-CN"/>
              </w:rPr>
            </w:pPr>
            <w:r>
              <w:rPr>
                <w:rFonts w:cs="Arial"/>
                <w:lang w:eastAsia="zh-CN"/>
              </w:rPr>
              <w:t>CA_n2A-n260H</w:t>
            </w:r>
          </w:p>
          <w:p w14:paraId="3FAC3DB1" w14:textId="77777777" w:rsidR="003A3DCF" w:rsidRDefault="003A3DCF" w:rsidP="00647F12">
            <w:pPr>
              <w:pStyle w:val="TAC"/>
              <w:rPr>
                <w:rFonts w:cs="Arial"/>
                <w:lang w:eastAsia="zh-CN"/>
              </w:rPr>
            </w:pPr>
            <w:r>
              <w:rPr>
                <w:rFonts w:cs="Arial"/>
                <w:lang w:eastAsia="zh-CN"/>
              </w:rPr>
              <w:t>CA_n77A-n260A</w:t>
            </w:r>
          </w:p>
          <w:p w14:paraId="4DC7901C" w14:textId="77777777" w:rsidR="003A3DCF" w:rsidRDefault="003A3DCF" w:rsidP="00647F12">
            <w:pPr>
              <w:pStyle w:val="TAC"/>
              <w:rPr>
                <w:rFonts w:cs="Arial"/>
                <w:lang w:eastAsia="zh-CN"/>
              </w:rPr>
            </w:pPr>
            <w:r>
              <w:rPr>
                <w:rFonts w:cs="Arial"/>
                <w:lang w:eastAsia="zh-CN"/>
              </w:rPr>
              <w:t>CA_n77A-n260G</w:t>
            </w:r>
          </w:p>
          <w:p w14:paraId="7BF04FB8" w14:textId="77777777" w:rsidR="003A3DCF" w:rsidRDefault="003A3DCF" w:rsidP="00647F12">
            <w:pPr>
              <w:pStyle w:val="TAC"/>
              <w:rPr>
                <w:rFonts w:cs="Arial"/>
                <w:lang w:eastAsia="zh-CN"/>
              </w:rPr>
            </w:pPr>
            <w:r>
              <w:rPr>
                <w:rFonts w:cs="Arial"/>
                <w:lang w:eastAsia="zh-CN"/>
              </w:rPr>
              <w:t>CA_n77A-n260H</w:t>
            </w:r>
          </w:p>
        </w:tc>
        <w:tc>
          <w:tcPr>
            <w:tcW w:w="1052" w:type="dxa"/>
            <w:tcBorders>
              <w:left w:val="single" w:sz="4" w:space="0" w:color="auto"/>
              <w:right w:val="single" w:sz="4" w:space="0" w:color="auto"/>
            </w:tcBorders>
            <w:vAlign w:val="center"/>
          </w:tcPr>
          <w:p w14:paraId="4D2F45F8" w14:textId="77777777" w:rsidR="003A3DCF" w:rsidRDefault="003A3DCF" w:rsidP="00647F12">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99C2C50" w14:textId="77777777" w:rsidR="003A3DCF" w:rsidRDefault="003A3DCF" w:rsidP="00647F12">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75CBE25" w14:textId="77777777" w:rsidR="003A3DCF" w:rsidRDefault="003A3DCF" w:rsidP="00647F12">
            <w:pPr>
              <w:pStyle w:val="TAC"/>
              <w:rPr>
                <w:lang w:eastAsia="zh-CN"/>
              </w:rPr>
            </w:pPr>
            <w:r>
              <w:rPr>
                <w:lang w:eastAsia="zh-CN"/>
              </w:rPr>
              <w:t>0</w:t>
            </w:r>
          </w:p>
        </w:tc>
      </w:tr>
      <w:tr w:rsidR="003A3DCF" w14:paraId="10B97B71"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0931B89"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769409F1" w14:textId="77777777" w:rsidR="003A3DCF"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284E6514" w14:textId="77777777" w:rsidR="003A3DCF" w:rsidRDefault="003A3DCF" w:rsidP="00647F12">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28873ED" w14:textId="77777777" w:rsidR="003A3DCF" w:rsidRDefault="003A3DCF" w:rsidP="00647F12">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7D425C3" w14:textId="77777777" w:rsidR="003A3DCF" w:rsidRDefault="003A3DCF" w:rsidP="00647F12">
            <w:pPr>
              <w:pStyle w:val="TAC"/>
              <w:rPr>
                <w:lang w:eastAsia="zh-CN"/>
              </w:rPr>
            </w:pPr>
          </w:p>
        </w:tc>
      </w:tr>
      <w:tr w:rsidR="003A3DCF" w14:paraId="3769B340"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6C14A1C"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044E685" w14:textId="77777777" w:rsidR="003A3DCF"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5E4C47B1"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67472A" w14:textId="77777777" w:rsidR="003A3DCF" w:rsidRDefault="003A3DCF" w:rsidP="00647F12">
            <w:pPr>
              <w:pStyle w:val="TAC"/>
              <w:rPr>
                <w:lang w:val="en-US" w:bidi="ar"/>
              </w:rPr>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821E562" w14:textId="77777777" w:rsidR="003A3DCF" w:rsidRDefault="003A3DCF" w:rsidP="00647F12">
            <w:pPr>
              <w:pStyle w:val="TAC"/>
              <w:rPr>
                <w:lang w:eastAsia="zh-CN"/>
              </w:rPr>
            </w:pPr>
          </w:p>
        </w:tc>
      </w:tr>
      <w:tr w:rsidR="003A3DCF" w14:paraId="1D1930BA"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D0E5F23" w14:textId="77777777" w:rsidR="003A3DCF" w:rsidRDefault="003A3DCF" w:rsidP="00647F12">
            <w:pPr>
              <w:pStyle w:val="TAC"/>
            </w:pPr>
            <w:r>
              <w:lastRenderedPageBreak/>
              <w:t>CA_n2A-n77A-n260I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B64A717" w14:textId="77777777" w:rsidR="003A3DCF" w:rsidRDefault="003A3DCF" w:rsidP="00647F12">
            <w:pPr>
              <w:pStyle w:val="TAC"/>
              <w:rPr>
                <w:rFonts w:cs="Arial"/>
                <w:lang w:eastAsia="zh-CN"/>
              </w:rPr>
            </w:pPr>
            <w:r w:rsidRPr="0034334B">
              <w:rPr>
                <w:rFonts w:cs="Arial"/>
                <w:lang w:eastAsia="zh-CN"/>
              </w:rPr>
              <w:t>CA_n2A-n77A</w:t>
            </w:r>
          </w:p>
          <w:p w14:paraId="3F6B146B" w14:textId="77777777" w:rsidR="003A3DCF" w:rsidRDefault="003A3DCF" w:rsidP="00647F12">
            <w:pPr>
              <w:pStyle w:val="TAC"/>
              <w:rPr>
                <w:rFonts w:cs="Arial"/>
                <w:lang w:eastAsia="zh-CN"/>
              </w:rPr>
            </w:pPr>
            <w:r>
              <w:rPr>
                <w:rFonts w:cs="Arial"/>
                <w:lang w:eastAsia="zh-CN"/>
              </w:rPr>
              <w:t>CA_n2A-n260A</w:t>
            </w:r>
          </w:p>
          <w:p w14:paraId="09FB1867" w14:textId="77777777" w:rsidR="003A3DCF" w:rsidRDefault="003A3DCF" w:rsidP="00647F12">
            <w:pPr>
              <w:pStyle w:val="TAC"/>
              <w:rPr>
                <w:rFonts w:cs="Arial"/>
                <w:lang w:eastAsia="zh-CN"/>
              </w:rPr>
            </w:pPr>
            <w:r>
              <w:rPr>
                <w:rFonts w:cs="Arial"/>
                <w:lang w:eastAsia="zh-CN"/>
              </w:rPr>
              <w:t>CA_n2A-n260G</w:t>
            </w:r>
          </w:p>
          <w:p w14:paraId="00E3DE7F" w14:textId="77777777" w:rsidR="003A3DCF" w:rsidRDefault="003A3DCF" w:rsidP="00647F12">
            <w:pPr>
              <w:pStyle w:val="TAC"/>
              <w:rPr>
                <w:rFonts w:cs="Arial"/>
                <w:lang w:eastAsia="zh-CN"/>
              </w:rPr>
            </w:pPr>
            <w:r>
              <w:rPr>
                <w:rFonts w:cs="Arial"/>
                <w:lang w:eastAsia="zh-CN"/>
              </w:rPr>
              <w:t>CA_n2A-n260H</w:t>
            </w:r>
          </w:p>
          <w:p w14:paraId="40DB4EA8" w14:textId="77777777" w:rsidR="003A3DCF" w:rsidRDefault="003A3DCF" w:rsidP="00647F12">
            <w:pPr>
              <w:pStyle w:val="TAC"/>
              <w:rPr>
                <w:rFonts w:cs="Arial"/>
                <w:lang w:eastAsia="zh-CN"/>
              </w:rPr>
            </w:pPr>
            <w:r>
              <w:rPr>
                <w:rFonts w:cs="Arial"/>
                <w:lang w:eastAsia="zh-CN"/>
              </w:rPr>
              <w:t>CA_n2A-n260I</w:t>
            </w:r>
          </w:p>
          <w:p w14:paraId="3865566E" w14:textId="77777777" w:rsidR="003A3DCF" w:rsidRDefault="003A3DCF" w:rsidP="00647F12">
            <w:pPr>
              <w:pStyle w:val="TAC"/>
              <w:rPr>
                <w:rFonts w:cs="Arial"/>
                <w:lang w:eastAsia="zh-CN"/>
              </w:rPr>
            </w:pPr>
            <w:r>
              <w:rPr>
                <w:rFonts w:cs="Arial"/>
                <w:lang w:eastAsia="zh-CN"/>
              </w:rPr>
              <w:t>CA_n77A-n260A</w:t>
            </w:r>
          </w:p>
          <w:p w14:paraId="22B17F46" w14:textId="77777777" w:rsidR="003A3DCF" w:rsidRDefault="003A3DCF" w:rsidP="00647F12">
            <w:pPr>
              <w:pStyle w:val="TAC"/>
              <w:rPr>
                <w:rFonts w:cs="Arial"/>
                <w:lang w:eastAsia="zh-CN"/>
              </w:rPr>
            </w:pPr>
            <w:r>
              <w:rPr>
                <w:rFonts w:cs="Arial"/>
                <w:lang w:eastAsia="zh-CN"/>
              </w:rPr>
              <w:t>CA_n77A-n260G</w:t>
            </w:r>
          </w:p>
          <w:p w14:paraId="0E6C5495" w14:textId="77777777" w:rsidR="003A3DCF" w:rsidRDefault="003A3DCF" w:rsidP="00647F12">
            <w:pPr>
              <w:pStyle w:val="TAC"/>
              <w:rPr>
                <w:rFonts w:cs="Arial"/>
                <w:lang w:eastAsia="zh-CN"/>
              </w:rPr>
            </w:pPr>
            <w:r>
              <w:rPr>
                <w:rFonts w:cs="Arial"/>
                <w:lang w:eastAsia="zh-CN"/>
              </w:rPr>
              <w:t>CA_n77A-n260H</w:t>
            </w:r>
          </w:p>
          <w:p w14:paraId="6CF59BC9" w14:textId="77777777" w:rsidR="003A3DCF" w:rsidRDefault="003A3DCF" w:rsidP="00647F12">
            <w:pPr>
              <w:pStyle w:val="TAC"/>
              <w:rPr>
                <w:rFonts w:cs="Arial"/>
                <w:lang w:eastAsia="zh-CN"/>
              </w:rPr>
            </w:pPr>
            <w:r>
              <w:rPr>
                <w:rFonts w:cs="Arial"/>
                <w:lang w:eastAsia="zh-CN"/>
              </w:rPr>
              <w:t>CA_n77A-n260I</w:t>
            </w:r>
          </w:p>
        </w:tc>
        <w:tc>
          <w:tcPr>
            <w:tcW w:w="1052" w:type="dxa"/>
            <w:tcBorders>
              <w:left w:val="single" w:sz="4" w:space="0" w:color="auto"/>
              <w:right w:val="single" w:sz="4" w:space="0" w:color="auto"/>
            </w:tcBorders>
            <w:vAlign w:val="center"/>
          </w:tcPr>
          <w:p w14:paraId="25666F0C" w14:textId="77777777" w:rsidR="003A3DCF" w:rsidRDefault="003A3DCF" w:rsidP="00647F12">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BEF11B"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934792A" w14:textId="77777777" w:rsidR="003A3DCF" w:rsidRDefault="003A3DCF" w:rsidP="00647F12">
            <w:pPr>
              <w:pStyle w:val="TAC"/>
              <w:rPr>
                <w:lang w:eastAsia="zh-CN"/>
              </w:rPr>
            </w:pPr>
            <w:r>
              <w:rPr>
                <w:lang w:eastAsia="zh-CN"/>
              </w:rPr>
              <w:t>0</w:t>
            </w:r>
          </w:p>
        </w:tc>
      </w:tr>
      <w:tr w:rsidR="003A3DCF" w14:paraId="15F29356"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A6F1BB2"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43866A7C" w14:textId="77777777" w:rsidR="003A3DCF"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16AFE354" w14:textId="77777777" w:rsidR="003A3DCF" w:rsidRDefault="003A3DCF" w:rsidP="00647F12">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4B0BD8B" w14:textId="77777777" w:rsidR="003A3DCF" w:rsidRDefault="003A3DCF" w:rsidP="00647F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B6467E5" w14:textId="77777777" w:rsidR="003A3DCF" w:rsidRDefault="003A3DCF" w:rsidP="00647F12">
            <w:pPr>
              <w:pStyle w:val="TAC"/>
              <w:rPr>
                <w:lang w:eastAsia="zh-CN"/>
              </w:rPr>
            </w:pPr>
          </w:p>
        </w:tc>
      </w:tr>
      <w:tr w:rsidR="003A3DCF" w14:paraId="6DA72977"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60B073D"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0215D17" w14:textId="77777777" w:rsidR="003A3DCF"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5AFD2275"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C1FB9F2" w14:textId="77777777" w:rsidR="003A3DCF" w:rsidRDefault="003A3DCF" w:rsidP="00647F12">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82D51C8" w14:textId="77777777" w:rsidR="003A3DCF" w:rsidRDefault="003A3DCF" w:rsidP="00647F12">
            <w:pPr>
              <w:pStyle w:val="TAC"/>
              <w:rPr>
                <w:lang w:eastAsia="zh-CN"/>
              </w:rPr>
            </w:pPr>
          </w:p>
        </w:tc>
      </w:tr>
      <w:tr w:rsidR="003A3DCF" w:rsidRPr="009178E2" w14:paraId="200BE363"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0EEA2D5" w14:textId="77777777" w:rsidR="003A3DCF" w:rsidRPr="009178E2" w:rsidRDefault="003A3DCF" w:rsidP="00647F12">
            <w:pPr>
              <w:pStyle w:val="TAC"/>
            </w:pPr>
            <w:r w:rsidRPr="009178E2">
              <w:t>CA_n2A-n77A-n260J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1DE98EBC" w14:textId="77777777" w:rsidR="003A3DCF" w:rsidRDefault="003A3DCF" w:rsidP="00647F12">
            <w:pPr>
              <w:pStyle w:val="TAC"/>
              <w:rPr>
                <w:rFonts w:cs="Arial"/>
                <w:lang w:eastAsia="zh-CN"/>
              </w:rPr>
            </w:pPr>
            <w:r w:rsidRPr="0034334B">
              <w:rPr>
                <w:rFonts w:cs="Arial"/>
                <w:lang w:eastAsia="zh-CN"/>
              </w:rPr>
              <w:t>CA_n2A-n77A</w:t>
            </w:r>
          </w:p>
          <w:p w14:paraId="24159578" w14:textId="77777777" w:rsidR="003A3DCF" w:rsidRPr="009178E2" w:rsidRDefault="003A3DCF" w:rsidP="00647F12">
            <w:pPr>
              <w:pStyle w:val="TAC"/>
              <w:rPr>
                <w:rFonts w:cs="Arial"/>
                <w:lang w:eastAsia="zh-CN"/>
              </w:rPr>
            </w:pPr>
            <w:r w:rsidRPr="009178E2">
              <w:rPr>
                <w:rFonts w:cs="Arial"/>
                <w:lang w:eastAsia="zh-CN"/>
              </w:rPr>
              <w:t>CA_n2A-n260A</w:t>
            </w:r>
          </w:p>
          <w:p w14:paraId="6B13E7E5" w14:textId="77777777" w:rsidR="003A3DCF" w:rsidRPr="009178E2" w:rsidRDefault="003A3DCF" w:rsidP="00647F12">
            <w:pPr>
              <w:pStyle w:val="TAC"/>
              <w:rPr>
                <w:rFonts w:cs="Arial"/>
                <w:lang w:eastAsia="zh-CN"/>
              </w:rPr>
            </w:pPr>
            <w:r w:rsidRPr="009178E2">
              <w:rPr>
                <w:rFonts w:cs="Arial"/>
                <w:lang w:eastAsia="zh-CN"/>
              </w:rPr>
              <w:t>CA_n2A-n260G</w:t>
            </w:r>
          </w:p>
          <w:p w14:paraId="75B42B15" w14:textId="77777777" w:rsidR="003A3DCF" w:rsidRPr="009178E2" w:rsidRDefault="003A3DCF" w:rsidP="00647F12">
            <w:pPr>
              <w:pStyle w:val="TAC"/>
              <w:rPr>
                <w:rFonts w:cs="Arial"/>
                <w:lang w:eastAsia="zh-CN"/>
              </w:rPr>
            </w:pPr>
            <w:r w:rsidRPr="009178E2">
              <w:rPr>
                <w:rFonts w:cs="Arial"/>
                <w:lang w:eastAsia="zh-CN"/>
              </w:rPr>
              <w:t>CA_n2A-n260H</w:t>
            </w:r>
          </w:p>
          <w:p w14:paraId="1BE5BE3D" w14:textId="77777777" w:rsidR="003A3DCF" w:rsidRDefault="003A3DCF" w:rsidP="00647F12">
            <w:pPr>
              <w:pStyle w:val="TAC"/>
              <w:rPr>
                <w:rFonts w:cs="Arial"/>
                <w:lang w:eastAsia="zh-CN"/>
              </w:rPr>
            </w:pPr>
            <w:r w:rsidRPr="009178E2">
              <w:rPr>
                <w:rFonts w:cs="Arial"/>
                <w:lang w:eastAsia="zh-CN"/>
              </w:rPr>
              <w:t>CA_n2A-n260I</w:t>
            </w:r>
          </w:p>
          <w:p w14:paraId="57BFFC81" w14:textId="77777777" w:rsidR="003A3DCF" w:rsidRPr="009178E2" w:rsidRDefault="003A3DCF" w:rsidP="00647F12">
            <w:pPr>
              <w:pStyle w:val="TAC"/>
              <w:rPr>
                <w:rFonts w:cs="Arial"/>
                <w:lang w:eastAsia="zh-CN"/>
              </w:rPr>
            </w:pPr>
            <w:r w:rsidRPr="009178E2">
              <w:rPr>
                <w:rFonts w:cs="Arial"/>
                <w:lang w:eastAsia="zh-CN"/>
              </w:rPr>
              <w:t>CA_n2A-n260</w:t>
            </w:r>
            <w:r>
              <w:rPr>
                <w:rFonts w:cs="Arial"/>
                <w:lang w:eastAsia="zh-CN"/>
              </w:rPr>
              <w:t>J</w:t>
            </w:r>
          </w:p>
          <w:p w14:paraId="7B46D29A" w14:textId="77777777" w:rsidR="003A3DCF" w:rsidRPr="009178E2" w:rsidRDefault="003A3DCF" w:rsidP="00647F12">
            <w:pPr>
              <w:pStyle w:val="TAC"/>
              <w:rPr>
                <w:rFonts w:cs="Arial"/>
                <w:lang w:eastAsia="zh-CN"/>
              </w:rPr>
            </w:pPr>
            <w:r w:rsidRPr="009178E2">
              <w:rPr>
                <w:rFonts w:cs="Arial"/>
                <w:lang w:eastAsia="zh-CN"/>
              </w:rPr>
              <w:t>CA_n77A-n260A</w:t>
            </w:r>
          </w:p>
          <w:p w14:paraId="670A53CE" w14:textId="77777777" w:rsidR="003A3DCF" w:rsidRPr="009178E2" w:rsidRDefault="003A3DCF" w:rsidP="00647F12">
            <w:pPr>
              <w:pStyle w:val="TAC"/>
              <w:rPr>
                <w:rFonts w:cs="Arial"/>
                <w:lang w:eastAsia="zh-CN"/>
              </w:rPr>
            </w:pPr>
            <w:r w:rsidRPr="009178E2">
              <w:rPr>
                <w:rFonts w:cs="Arial"/>
                <w:lang w:eastAsia="zh-CN"/>
              </w:rPr>
              <w:t>CA_n77A-n260G</w:t>
            </w:r>
          </w:p>
          <w:p w14:paraId="123DFB67" w14:textId="77777777" w:rsidR="003A3DCF" w:rsidRPr="009178E2" w:rsidRDefault="003A3DCF" w:rsidP="00647F12">
            <w:pPr>
              <w:pStyle w:val="TAC"/>
              <w:rPr>
                <w:rFonts w:cs="Arial"/>
                <w:lang w:eastAsia="zh-CN"/>
              </w:rPr>
            </w:pPr>
            <w:r w:rsidRPr="009178E2">
              <w:rPr>
                <w:rFonts w:cs="Arial"/>
                <w:lang w:eastAsia="zh-CN"/>
              </w:rPr>
              <w:t>CA_n77A-n260H</w:t>
            </w:r>
          </w:p>
          <w:p w14:paraId="6EE251AB" w14:textId="77777777" w:rsidR="003A3DCF" w:rsidRDefault="003A3DCF" w:rsidP="00647F12">
            <w:pPr>
              <w:pStyle w:val="TAC"/>
              <w:rPr>
                <w:rFonts w:cs="Arial"/>
                <w:lang w:eastAsia="zh-CN"/>
              </w:rPr>
            </w:pPr>
            <w:r w:rsidRPr="009178E2">
              <w:rPr>
                <w:rFonts w:cs="Arial"/>
                <w:lang w:eastAsia="zh-CN"/>
              </w:rPr>
              <w:t>CA_n77A-n260I</w:t>
            </w:r>
          </w:p>
          <w:p w14:paraId="7B63F03F" w14:textId="77777777" w:rsidR="003A3DCF" w:rsidRPr="009178E2" w:rsidRDefault="003A3DCF" w:rsidP="00647F12">
            <w:pPr>
              <w:pStyle w:val="TAC"/>
              <w:rPr>
                <w:rFonts w:cs="Arial"/>
                <w:lang w:eastAsia="zh-CN"/>
              </w:rPr>
            </w:pPr>
            <w:r w:rsidRPr="009178E2">
              <w:rPr>
                <w:rFonts w:cs="Arial"/>
                <w:lang w:eastAsia="zh-CN"/>
              </w:rPr>
              <w:t>CA_n77A-n260</w:t>
            </w:r>
            <w:r>
              <w:rPr>
                <w:rFonts w:cs="Arial"/>
                <w:lang w:eastAsia="zh-CN"/>
              </w:rPr>
              <w:t>J</w:t>
            </w:r>
          </w:p>
        </w:tc>
        <w:tc>
          <w:tcPr>
            <w:tcW w:w="1052" w:type="dxa"/>
            <w:tcBorders>
              <w:left w:val="single" w:sz="4" w:space="0" w:color="auto"/>
              <w:right w:val="single" w:sz="4" w:space="0" w:color="auto"/>
            </w:tcBorders>
            <w:vAlign w:val="center"/>
          </w:tcPr>
          <w:p w14:paraId="4404AD14" w14:textId="77777777" w:rsidR="003A3DCF" w:rsidRPr="009178E2" w:rsidRDefault="003A3DCF" w:rsidP="00647F12">
            <w:pPr>
              <w:pStyle w:val="TAC"/>
            </w:pPr>
            <w:r w:rsidRPr="009178E2">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70AC6A" w14:textId="77777777" w:rsidR="003A3DCF" w:rsidRPr="009178E2" w:rsidRDefault="003A3DCF" w:rsidP="00647F12">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793114F" w14:textId="77777777" w:rsidR="003A3DCF" w:rsidRPr="009178E2" w:rsidRDefault="003A3DCF" w:rsidP="00647F12">
            <w:pPr>
              <w:pStyle w:val="TAC"/>
              <w:rPr>
                <w:lang w:eastAsia="zh-CN"/>
              </w:rPr>
            </w:pPr>
            <w:r w:rsidRPr="009178E2">
              <w:rPr>
                <w:lang w:eastAsia="zh-CN"/>
              </w:rPr>
              <w:t>0</w:t>
            </w:r>
          </w:p>
        </w:tc>
      </w:tr>
      <w:tr w:rsidR="003A3DCF" w:rsidRPr="009178E2" w14:paraId="13138FA2"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31F15B9" w14:textId="77777777" w:rsidR="003A3DCF" w:rsidRPr="009178E2"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5A911BFE"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0BEBCB8D" w14:textId="77777777" w:rsidR="003A3DCF" w:rsidRPr="009178E2" w:rsidRDefault="003A3DCF" w:rsidP="00647F12">
            <w:pPr>
              <w:pStyle w:val="TAC"/>
            </w:pPr>
            <w:r w:rsidRPr="009178E2">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FEC9665" w14:textId="77777777" w:rsidR="003A3DCF" w:rsidRPr="009178E2" w:rsidRDefault="003A3DCF" w:rsidP="00647F12">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252870B" w14:textId="77777777" w:rsidR="003A3DCF" w:rsidRPr="009178E2" w:rsidRDefault="003A3DCF" w:rsidP="00647F12">
            <w:pPr>
              <w:pStyle w:val="TAC"/>
              <w:rPr>
                <w:lang w:eastAsia="zh-CN"/>
              </w:rPr>
            </w:pPr>
          </w:p>
        </w:tc>
      </w:tr>
      <w:tr w:rsidR="003A3DCF" w:rsidRPr="009178E2" w14:paraId="5B33D13B"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079FD22" w14:textId="77777777" w:rsidR="003A3DCF" w:rsidRPr="009178E2"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2F105E7"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437C2ED5" w14:textId="77777777" w:rsidR="003A3DCF" w:rsidRPr="009178E2" w:rsidRDefault="003A3DCF" w:rsidP="00647F12">
            <w:pPr>
              <w:pStyle w:val="TAC"/>
            </w:pPr>
            <w:r w:rsidRPr="009178E2">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E1D78E6" w14:textId="77777777" w:rsidR="003A3DCF" w:rsidRPr="009178E2" w:rsidRDefault="003A3DCF" w:rsidP="00647F12">
            <w:pPr>
              <w:pStyle w:val="TAC"/>
            </w:pPr>
            <w:r w:rsidRPr="009178E2">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BB3C907" w14:textId="77777777" w:rsidR="003A3DCF" w:rsidRPr="009178E2" w:rsidRDefault="003A3DCF" w:rsidP="00647F12">
            <w:pPr>
              <w:pStyle w:val="TAC"/>
              <w:rPr>
                <w:lang w:eastAsia="zh-CN"/>
              </w:rPr>
            </w:pPr>
          </w:p>
        </w:tc>
      </w:tr>
      <w:tr w:rsidR="003A3DCF" w:rsidRPr="009178E2" w14:paraId="2AACF1D7"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DEEAD68" w14:textId="77777777" w:rsidR="003A3DCF" w:rsidRPr="009178E2" w:rsidRDefault="003A3DCF" w:rsidP="00647F12">
            <w:pPr>
              <w:pStyle w:val="TAC"/>
            </w:pPr>
            <w:r w:rsidRPr="009178E2">
              <w:t>CA_n2A-n77A-n260K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787F5AF9" w14:textId="77777777" w:rsidR="003A3DCF" w:rsidRDefault="003A3DCF" w:rsidP="00647F12">
            <w:pPr>
              <w:pStyle w:val="TAC"/>
              <w:rPr>
                <w:rFonts w:cs="Arial"/>
                <w:lang w:eastAsia="zh-CN"/>
              </w:rPr>
            </w:pPr>
            <w:r w:rsidRPr="0034334B">
              <w:rPr>
                <w:rFonts w:cs="Arial"/>
                <w:lang w:eastAsia="zh-CN"/>
              </w:rPr>
              <w:t>CA_n2A-n77A</w:t>
            </w:r>
          </w:p>
          <w:p w14:paraId="48D20DC0" w14:textId="77777777" w:rsidR="003A3DCF" w:rsidRPr="009178E2" w:rsidRDefault="003A3DCF" w:rsidP="00647F12">
            <w:pPr>
              <w:pStyle w:val="TAC"/>
              <w:rPr>
                <w:rFonts w:cs="Arial"/>
                <w:lang w:eastAsia="zh-CN"/>
              </w:rPr>
            </w:pPr>
            <w:r w:rsidRPr="009178E2">
              <w:rPr>
                <w:rFonts w:cs="Arial"/>
                <w:lang w:eastAsia="zh-CN"/>
              </w:rPr>
              <w:t>CA_n2A-n260A</w:t>
            </w:r>
          </w:p>
          <w:p w14:paraId="3D664C00" w14:textId="77777777" w:rsidR="003A3DCF" w:rsidRPr="009178E2" w:rsidRDefault="003A3DCF" w:rsidP="00647F12">
            <w:pPr>
              <w:pStyle w:val="TAC"/>
              <w:rPr>
                <w:rFonts w:cs="Arial"/>
                <w:lang w:eastAsia="zh-CN"/>
              </w:rPr>
            </w:pPr>
            <w:r w:rsidRPr="009178E2">
              <w:rPr>
                <w:rFonts w:cs="Arial"/>
                <w:lang w:eastAsia="zh-CN"/>
              </w:rPr>
              <w:t>CA_n2A-n260G</w:t>
            </w:r>
          </w:p>
          <w:p w14:paraId="187E8042" w14:textId="77777777" w:rsidR="003A3DCF" w:rsidRPr="009178E2" w:rsidRDefault="003A3DCF" w:rsidP="00647F12">
            <w:pPr>
              <w:pStyle w:val="TAC"/>
              <w:rPr>
                <w:rFonts w:cs="Arial"/>
                <w:lang w:eastAsia="zh-CN"/>
              </w:rPr>
            </w:pPr>
            <w:r w:rsidRPr="009178E2">
              <w:rPr>
                <w:rFonts w:cs="Arial"/>
                <w:lang w:eastAsia="zh-CN"/>
              </w:rPr>
              <w:t>CA_n2A-n260H</w:t>
            </w:r>
          </w:p>
          <w:p w14:paraId="480B18CD" w14:textId="77777777" w:rsidR="003A3DCF" w:rsidRDefault="003A3DCF" w:rsidP="00647F12">
            <w:pPr>
              <w:pStyle w:val="TAC"/>
              <w:rPr>
                <w:rFonts w:cs="Arial"/>
                <w:lang w:eastAsia="zh-CN"/>
              </w:rPr>
            </w:pPr>
            <w:r w:rsidRPr="009178E2">
              <w:rPr>
                <w:rFonts w:cs="Arial"/>
                <w:lang w:eastAsia="zh-CN"/>
              </w:rPr>
              <w:t>CA_n2A-n260I</w:t>
            </w:r>
          </w:p>
          <w:p w14:paraId="6CC34C7B" w14:textId="77777777" w:rsidR="003A3DCF" w:rsidRDefault="003A3DCF" w:rsidP="00647F12">
            <w:pPr>
              <w:pStyle w:val="TAC"/>
              <w:rPr>
                <w:rFonts w:cs="Arial"/>
                <w:lang w:eastAsia="zh-CN"/>
              </w:rPr>
            </w:pPr>
            <w:r w:rsidRPr="009178E2">
              <w:rPr>
                <w:rFonts w:cs="Arial"/>
                <w:lang w:eastAsia="zh-CN"/>
              </w:rPr>
              <w:t>CA_n2A-n260</w:t>
            </w:r>
            <w:r>
              <w:rPr>
                <w:rFonts w:cs="Arial"/>
                <w:lang w:eastAsia="zh-CN"/>
              </w:rPr>
              <w:t>J</w:t>
            </w:r>
          </w:p>
          <w:p w14:paraId="1B5A0CFD" w14:textId="77777777" w:rsidR="003A3DCF" w:rsidRPr="009178E2" w:rsidRDefault="003A3DCF" w:rsidP="00647F12">
            <w:pPr>
              <w:pStyle w:val="TAC"/>
              <w:rPr>
                <w:rFonts w:cs="Arial"/>
                <w:lang w:eastAsia="zh-CN"/>
              </w:rPr>
            </w:pPr>
            <w:r w:rsidRPr="009178E2">
              <w:rPr>
                <w:rFonts w:cs="Arial"/>
                <w:lang w:eastAsia="zh-CN"/>
              </w:rPr>
              <w:t>CA_n2A-n260</w:t>
            </w:r>
            <w:r>
              <w:rPr>
                <w:rFonts w:cs="Arial"/>
                <w:lang w:eastAsia="zh-CN"/>
              </w:rPr>
              <w:t>K</w:t>
            </w:r>
          </w:p>
          <w:p w14:paraId="68B0F497" w14:textId="77777777" w:rsidR="003A3DCF" w:rsidRPr="009178E2" w:rsidRDefault="003A3DCF" w:rsidP="00647F12">
            <w:pPr>
              <w:pStyle w:val="TAC"/>
              <w:rPr>
                <w:rFonts w:cs="Arial"/>
                <w:lang w:eastAsia="zh-CN"/>
              </w:rPr>
            </w:pPr>
            <w:r w:rsidRPr="009178E2">
              <w:rPr>
                <w:rFonts w:cs="Arial"/>
                <w:lang w:eastAsia="zh-CN"/>
              </w:rPr>
              <w:t>CA_n77A-n260A</w:t>
            </w:r>
          </w:p>
          <w:p w14:paraId="67A424E9" w14:textId="77777777" w:rsidR="003A3DCF" w:rsidRPr="009178E2" w:rsidRDefault="003A3DCF" w:rsidP="00647F12">
            <w:pPr>
              <w:pStyle w:val="TAC"/>
              <w:rPr>
                <w:rFonts w:cs="Arial"/>
                <w:lang w:eastAsia="zh-CN"/>
              </w:rPr>
            </w:pPr>
            <w:r w:rsidRPr="009178E2">
              <w:rPr>
                <w:rFonts w:cs="Arial"/>
                <w:lang w:eastAsia="zh-CN"/>
              </w:rPr>
              <w:t>CA_n77A-n260G</w:t>
            </w:r>
          </w:p>
          <w:p w14:paraId="1F28F99B" w14:textId="77777777" w:rsidR="003A3DCF" w:rsidRPr="009178E2" w:rsidRDefault="003A3DCF" w:rsidP="00647F12">
            <w:pPr>
              <w:pStyle w:val="TAC"/>
              <w:rPr>
                <w:rFonts w:cs="Arial"/>
                <w:lang w:eastAsia="zh-CN"/>
              </w:rPr>
            </w:pPr>
            <w:r w:rsidRPr="009178E2">
              <w:rPr>
                <w:rFonts w:cs="Arial"/>
                <w:lang w:eastAsia="zh-CN"/>
              </w:rPr>
              <w:t>CA_n77A-n260H</w:t>
            </w:r>
          </w:p>
          <w:p w14:paraId="01FC6590" w14:textId="77777777" w:rsidR="003A3DCF" w:rsidRDefault="003A3DCF" w:rsidP="00647F12">
            <w:pPr>
              <w:pStyle w:val="TAC"/>
              <w:rPr>
                <w:rFonts w:cs="Arial"/>
                <w:lang w:eastAsia="zh-CN"/>
              </w:rPr>
            </w:pPr>
            <w:r w:rsidRPr="009178E2">
              <w:rPr>
                <w:rFonts w:cs="Arial"/>
                <w:lang w:eastAsia="zh-CN"/>
              </w:rPr>
              <w:t>CA_n77A-n260I</w:t>
            </w:r>
          </w:p>
          <w:p w14:paraId="4AD0E5E8" w14:textId="77777777" w:rsidR="003A3DCF" w:rsidRDefault="003A3DCF" w:rsidP="00647F12">
            <w:pPr>
              <w:pStyle w:val="TAC"/>
              <w:rPr>
                <w:rFonts w:cs="Arial"/>
                <w:lang w:eastAsia="zh-CN"/>
              </w:rPr>
            </w:pPr>
            <w:r w:rsidRPr="009178E2">
              <w:rPr>
                <w:rFonts w:cs="Arial"/>
                <w:lang w:eastAsia="zh-CN"/>
              </w:rPr>
              <w:t>CA_n77A-n260</w:t>
            </w:r>
            <w:r>
              <w:rPr>
                <w:rFonts w:cs="Arial"/>
                <w:lang w:eastAsia="zh-CN"/>
              </w:rPr>
              <w:t>J</w:t>
            </w:r>
          </w:p>
          <w:p w14:paraId="4B10CFA6" w14:textId="77777777" w:rsidR="003A3DCF" w:rsidRPr="009178E2" w:rsidRDefault="003A3DCF" w:rsidP="00647F12">
            <w:pPr>
              <w:pStyle w:val="TAC"/>
              <w:rPr>
                <w:rFonts w:cs="Arial"/>
                <w:lang w:eastAsia="zh-CN"/>
              </w:rPr>
            </w:pPr>
            <w:r w:rsidRPr="009178E2">
              <w:rPr>
                <w:rFonts w:cs="Arial"/>
                <w:lang w:eastAsia="zh-CN"/>
              </w:rPr>
              <w:t>CA_n77A-n260</w:t>
            </w:r>
            <w:r>
              <w:rPr>
                <w:rFonts w:cs="Arial"/>
                <w:lang w:eastAsia="zh-CN"/>
              </w:rPr>
              <w:t>K</w:t>
            </w:r>
          </w:p>
        </w:tc>
        <w:tc>
          <w:tcPr>
            <w:tcW w:w="1052" w:type="dxa"/>
            <w:tcBorders>
              <w:left w:val="single" w:sz="4" w:space="0" w:color="auto"/>
              <w:right w:val="single" w:sz="4" w:space="0" w:color="auto"/>
            </w:tcBorders>
            <w:vAlign w:val="center"/>
          </w:tcPr>
          <w:p w14:paraId="5EFAE008" w14:textId="77777777" w:rsidR="003A3DCF" w:rsidRPr="009178E2" w:rsidRDefault="003A3DCF" w:rsidP="00647F12">
            <w:pPr>
              <w:pStyle w:val="TAC"/>
            </w:pPr>
            <w:r w:rsidRPr="009178E2">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9716CBE" w14:textId="77777777" w:rsidR="003A3DCF" w:rsidRPr="009178E2" w:rsidRDefault="003A3DCF" w:rsidP="00647F12">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F65AD0E" w14:textId="77777777" w:rsidR="003A3DCF" w:rsidRPr="009178E2" w:rsidRDefault="003A3DCF" w:rsidP="00647F12">
            <w:pPr>
              <w:pStyle w:val="TAC"/>
              <w:rPr>
                <w:lang w:eastAsia="zh-CN"/>
              </w:rPr>
            </w:pPr>
            <w:r w:rsidRPr="009178E2">
              <w:rPr>
                <w:lang w:eastAsia="zh-CN"/>
              </w:rPr>
              <w:t>0</w:t>
            </w:r>
          </w:p>
        </w:tc>
      </w:tr>
      <w:tr w:rsidR="003A3DCF" w:rsidRPr="009178E2" w14:paraId="19EE9374"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7C69368" w14:textId="77777777" w:rsidR="003A3DCF" w:rsidRPr="009178E2"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811CF81"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4E524FB8" w14:textId="77777777" w:rsidR="003A3DCF" w:rsidRPr="009178E2" w:rsidRDefault="003A3DCF" w:rsidP="00647F12">
            <w:pPr>
              <w:pStyle w:val="TAC"/>
            </w:pPr>
            <w:r w:rsidRPr="009178E2">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6C9271A" w14:textId="77777777" w:rsidR="003A3DCF" w:rsidRPr="009178E2" w:rsidRDefault="003A3DCF" w:rsidP="00647F12">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DEDE172" w14:textId="77777777" w:rsidR="003A3DCF" w:rsidRPr="009178E2" w:rsidRDefault="003A3DCF" w:rsidP="00647F12">
            <w:pPr>
              <w:pStyle w:val="TAC"/>
              <w:rPr>
                <w:lang w:eastAsia="zh-CN"/>
              </w:rPr>
            </w:pPr>
          </w:p>
        </w:tc>
      </w:tr>
      <w:tr w:rsidR="003A3DCF" w:rsidRPr="009178E2" w14:paraId="4C9FD7E0"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09B9617" w14:textId="77777777" w:rsidR="003A3DCF" w:rsidRPr="009178E2"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BD9DF1A"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1050ADE8" w14:textId="77777777" w:rsidR="003A3DCF" w:rsidRPr="009178E2" w:rsidRDefault="003A3DCF" w:rsidP="00647F12">
            <w:pPr>
              <w:pStyle w:val="TAC"/>
            </w:pPr>
            <w:r w:rsidRPr="009178E2">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2C5F5F" w14:textId="77777777" w:rsidR="003A3DCF" w:rsidRPr="009178E2" w:rsidRDefault="003A3DCF" w:rsidP="00647F12">
            <w:pPr>
              <w:pStyle w:val="TAC"/>
            </w:pPr>
            <w:r w:rsidRPr="009178E2">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B537AED" w14:textId="77777777" w:rsidR="003A3DCF" w:rsidRPr="009178E2" w:rsidRDefault="003A3DCF" w:rsidP="00647F12">
            <w:pPr>
              <w:pStyle w:val="TAC"/>
              <w:rPr>
                <w:lang w:eastAsia="zh-CN"/>
              </w:rPr>
            </w:pPr>
          </w:p>
        </w:tc>
      </w:tr>
      <w:tr w:rsidR="003A3DCF" w:rsidRPr="009178E2" w14:paraId="487E2E07"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B298E02" w14:textId="77777777" w:rsidR="003A3DCF" w:rsidRPr="009178E2" w:rsidRDefault="003A3DCF" w:rsidP="00647F12">
            <w:pPr>
              <w:pStyle w:val="TAC"/>
            </w:pPr>
            <w:r w:rsidRPr="009178E2">
              <w:lastRenderedPageBreak/>
              <w:t>CA_n2A-n77A-n260L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7439B033" w14:textId="77777777" w:rsidR="003A3DCF" w:rsidRDefault="003A3DCF" w:rsidP="00647F12">
            <w:pPr>
              <w:pStyle w:val="TAC"/>
              <w:rPr>
                <w:rFonts w:cs="Arial"/>
                <w:lang w:eastAsia="zh-CN"/>
              </w:rPr>
            </w:pPr>
            <w:r w:rsidRPr="0034334B">
              <w:rPr>
                <w:rFonts w:cs="Arial"/>
                <w:lang w:eastAsia="zh-CN"/>
              </w:rPr>
              <w:t>CA_n2A-n77A</w:t>
            </w:r>
          </w:p>
          <w:p w14:paraId="64298DAF" w14:textId="77777777" w:rsidR="003A3DCF" w:rsidRPr="009178E2" w:rsidRDefault="003A3DCF" w:rsidP="00647F12">
            <w:pPr>
              <w:pStyle w:val="TAC"/>
              <w:rPr>
                <w:rFonts w:cs="Arial"/>
                <w:lang w:eastAsia="zh-CN"/>
              </w:rPr>
            </w:pPr>
            <w:r w:rsidRPr="009178E2">
              <w:rPr>
                <w:rFonts w:cs="Arial"/>
                <w:lang w:eastAsia="zh-CN"/>
              </w:rPr>
              <w:t>CA_n2A-n260A</w:t>
            </w:r>
          </w:p>
          <w:p w14:paraId="292D67D7" w14:textId="77777777" w:rsidR="003A3DCF" w:rsidRPr="009178E2" w:rsidRDefault="003A3DCF" w:rsidP="00647F12">
            <w:pPr>
              <w:pStyle w:val="TAC"/>
              <w:rPr>
                <w:rFonts w:cs="Arial"/>
                <w:lang w:eastAsia="zh-CN"/>
              </w:rPr>
            </w:pPr>
            <w:r w:rsidRPr="009178E2">
              <w:rPr>
                <w:rFonts w:cs="Arial"/>
                <w:lang w:eastAsia="zh-CN"/>
              </w:rPr>
              <w:t>CA_n2A-n260G</w:t>
            </w:r>
          </w:p>
          <w:p w14:paraId="4DF560D9" w14:textId="77777777" w:rsidR="003A3DCF" w:rsidRPr="009178E2" w:rsidRDefault="003A3DCF" w:rsidP="00647F12">
            <w:pPr>
              <w:pStyle w:val="TAC"/>
              <w:rPr>
                <w:rFonts w:cs="Arial"/>
                <w:lang w:eastAsia="zh-CN"/>
              </w:rPr>
            </w:pPr>
            <w:r w:rsidRPr="009178E2">
              <w:rPr>
                <w:rFonts w:cs="Arial"/>
                <w:lang w:eastAsia="zh-CN"/>
              </w:rPr>
              <w:t>CA_n2A-n260H</w:t>
            </w:r>
          </w:p>
          <w:p w14:paraId="59913215" w14:textId="77777777" w:rsidR="003A3DCF" w:rsidRDefault="003A3DCF" w:rsidP="00647F12">
            <w:pPr>
              <w:pStyle w:val="TAC"/>
              <w:rPr>
                <w:rFonts w:cs="Arial"/>
                <w:lang w:eastAsia="zh-CN"/>
              </w:rPr>
            </w:pPr>
            <w:r w:rsidRPr="009178E2">
              <w:rPr>
                <w:rFonts w:cs="Arial"/>
                <w:lang w:eastAsia="zh-CN"/>
              </w:rPr>
              <w:t>CA_n2A-n260I</w:t>
            </w:r>
          </w:p>
          <w:p w14:paraId="323B33E2" w14:textId="77777777" w:rsidR="003A3DCF" w:rsidRDefault="003A3DCF" w:rsidP="00647F12">
            <w:pPr>
              <w:pStyle w:val="TAC"/>
              <w:rPr>
                <w:rFonts w:cs="Arial"/>
                <w:lang w:eastAsia="zh-CN"/>
              </w:rPr>
            </w:pPr>
            <w:r w:rsidRPr="009178E2">
              <w:rPr>
                <w:rFonts w:cs="Arial"/>
                <w:lang w:eastAsia="zh-CN"/>
              </w:rPr>
              <w:t>CA_n2A-n260</w:t>
            </w:r>
            <w:r>
              <w:rPr>
                <w:rFonts w:cs="Arial"/>
                <w:lang w:eastAsia="zh-CN"/>
              </w:rPr>
              <w:t>J</w:t>
            </w:r>
          </w:p>
          <w:p w14:paraId="2442404B" w14:textId="77777777" w:rsidR="003A3DCF" w:rsidRDefault="003A3DCF" w:rsidP="00647F12">
            <w:pPr>
              <w:pStyle w:val="TAC"/>
              <w:rPr>
                <w:rFonts w:cs="Arial"/>
                <w:lang w:eastAsia="zh-CN"/>
              </w:rPr>
            </w:pPr>
            <w:r w:rsidRPr="009178E2">
              <w:rPr>
                <w:rFonts w:cs="Arial"/>
                <w:lang w:eastAsia="zh-CN"/>
              </w:rPr>
              <w:t>CA_n2A-n260</w:t>
            </w:r>
            <w:r>
              <w:rPr>
                <w:rFonts w:cs="Arial"/>
                <w:lang w:eastAsia="zh-CN"/>
              </w:rPr>
              <w:t>K</w:t>
            </w:r>
          </w:p>
          <w:p w14:paraId="1CA932E6" w14:textId="77777777" w:rsidR="003A3DCF" w:rsidRPr="009178E2" w:rsidRDefault="003A3DCF" w:rsidP="00647F12">
            <w:pPr>
              <w:pStyle w:val="TAC"/>
              <w:rPr>
                <w:rFonts w:cs="Arial"/>
                <w:lang w:eastAsia="zh-CN"/>
              </w:rPr>
            </w:pPr>
            <w:r w:rsidRPr="009178E2">
              <w:rPr>
                <w:rFonts w:cs="Arial"/>
                <w:lang w:eastAsia="zh-CN"/>
              </w:rPr>
              <w:t>CA_n2A-n260</w:t>
            </w:r>
            <w:r>
              <w:rPr>
                <w:rFonts w:cs="Arial"/>
                <w:lang w:eastAsia="zh-CN"/>
              </w:rPr>
              <w:t>L</w:t>
            </w:r>
          </w:p>
          <w:p w14:paraId="22125721" w14:textId="77777777" w:rsidR="003A3DCF" w:rsidRPr="009178E2" w:rsidRDefault="003A3DCF" w:rsidP="00647F12">
            <w:pPr>
              <w:pStyle w:val="TAC"/>
              <w:rPr>
                <w:rFonts w:cs="Arial"/>
                <w:lang w:eastAsia="zh-CN"/>
              </w:rPr>
            </w:pPr>
            <w:r w:rsidRPr="009178E2">
              <w:rPr>
                <w:rFonts w:cs="Arial"/>
                <w:lang w:eastAsia="zh-CN"/>
              </w:rPr>
              <w:t>CA_n77A-n260A</w:t>
            </w:r>
          </w:p>
          <w:p w14:paraId="34A561F5" w14:textId="77777777" w:rsidR="003A3DCF" w:rsidRPr="009178E2" w:rsidRDefault="003A3DCF" w:rsidP="00647F12">
            <w:pPr>
              <w:pStyle w:val="TAC"/>
              <w:rPr>
                <w:rFonts w:cs="Arial"/>
                <w:lang w:eastAsia="zh-CN"/>
              </w:rPr>
            </w:pPr>
            <w:r w:rsidRPr="009178E2">
              <w:rPr>
                <w:rFonts w:cs="Arial"/>
                <w:lang w:eastAsia="zh-CN"/>
              </w:rPr>
              <w:t>CA_n77A-n260G</w:t>
            </w:r>
          </w:p>
          <w:p w14:paraId="47ABCD18" w14:textId="77777777" w:rsidR="003A3DCF" w:rsidRPr="009178E2" w:rsidRDefault="003A3DCF" w:rsidP="00647F12">
            <w:pPr>
              <w:pStyle w:val="TAC"/>
              <w:rPr>
                <w:rFonts w:cs="Arial"/>
                <w:lang w:eastAsia="zh-CN"/>
              </w:rPr>
            </w:pPr>
            <w:r w:rsidRPr="009178E2">
              <w:rPr>
                <w:rFonts w:cs="Arial"/>
                <w:lang w:eastAsia="zh-CN"/>
              </w:rPr>
              <w:t>CA_n77A-n260H</w:t>
            </w:r>
          </w:p>
          <w:p w14:paraId="24E7EA70" w14:textId="77777777" w:rsidR="003A3DCF" w:rsidRDefault="003A3DCF" w:rsidP="00647F12">
            <w:pPr>
              <w:pStyle w:val="TAC"/>
              <w:rPr>
                <w:rFonts w:cs="Arial"/>
                <w:lang w:eastAsia="zh-CN"/>
              </w:rPr>
            </w:pPr>
            <w:r w:rsidRPr="009178E2">
              <w:rPr>
                <w:rFonts w:cs="Arial"/>
                <w:lang w:eastAsia="zh-CN"/>
              </w:rPr>
              <w:t>CA_n77A-n260I</w:t>
            </w:r>
          </w:p>
          <w:p w14:paraId="7019808F" w14:textId="77777777" w:rsidR="003A3DCF" w:rsidRDefault="003A3DCF" w:rsidP="00647F12">
            <w:pPr>
              <w:pStyle w:val="TAC"/>
              <w:rPr>
                <w:rFonts w:cs="Arial"/>
                <w:lang w:eastAsia="zh-CN"/>
              </w:rPr>
            </w:pPr>
            <w:r>
              <w:rPr>
                <w:rFonts w:cs="Arial"/>
                <w:lang w:eastAsia="zh-CN"/>
              </w:rPr>
              <w:t>CA_n77A-n260J</w:t>
            </w:r>
          </w:p>
          <w:p w14:paraId="1D65DECB" w14:textId="77777777" w:rsidR="003A3DCF" w:rsidRDefault="003A3DCF" w:rsidP="00647F12">
            <w:pPr>
              <w:pStyle w:val="TAC"/>
              <w:rPr>
                <w:rFonts w:cs="Arial"/>
                <w:lang w:eastAsia="zh-CN"/>
              </w:rPr>
            </w:pPr>
            <w:r>
              <w:rPr>
                <w:rFonts w:cs="Arial"/>
                <w:lang w:eastAsia="zh-CN"/>
              </w:rPr>
              <w:t>CA_n77A-n260K.</w:t>
            </w:r>
          </w:p>
          <w:p w14:paraId="6820DA80" w14:textId="77777777" w:rsidR="003A3DCF" w:rsidRPr="009178E2" w:rsidRDefault="003A3DCF" w:rsidP="00647F12">
            <w:pPr>
              <w:pStyle w:val="TAC"/>
              <w:rPr>
                <w:rFonts w:cs="Arial"/>
                <w:lang w:eastAsia="zh-CN"/>
              </w:rPr>
            </w:pPr>
            <w:r>
              <w:rPr>
                <w:rFonts w:cs="Arial"/>
                <w:lang w:eastAsia="zh-CN"/>
              </w:rPr>
              <w:t>CA_n77A-n260L</w:t>
            </w:r>
          </w:p>
        </w:tc>
        <w:tc>
          <w:tcPr>
            <w:tcW w:w="1052" w:type="dxa"/>
            <w:tcBorders>
              <w:left w:val="single" w:sz="4" w:space="0" w:color="auto"/>
              <w:right w:val="single" w:sz="4" w:space="0" w:color="auto"/>
            </w:tcBorders>
            <w:vAlign w:val="center"/>
          </w:tcPr>
          <w:p w14:paraId="4F6B48A6" w14:textId="77777777" w:rsidR="003A3DCF" w:rsidRPr="009178E2" w:rsidRDefault="003A3DCF" w:rsidP="00647F12">
            <w:pPr>
              <w:pStyle w:val="TAC"/>
            </w:pPr>
            <w:r w:rsidRPr="009178E2">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CEF493" w14:textId="77777777" w:rsidR="003A3DCF" w:rsidRPr="009178E2" w:rsidRDefault="003A3DCF" w:rsidP="00647F12">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B89974C" w14:textId="77777777" w:rsidR="003A3DCF" w:rsidRPr="009178E2" w:rsidRDefault="003A3DCF" w:rsidP="00647F12">
            <w:pPr>
              <w:pStyle w:val="TAC"/>
              <w:rPr>
                <w:lang w:eastAsia="zh-CN"/>
              </w:rPr>
            </w:pPr>
            <w:r w:rsidRPr="009178E2">
              <w:rPr>
                <w:lang w:eastAsia="zh-CN"/>
              </w:rPr>
              <w:t>0</w:t>
            </w:r>
          </w:p>
        </w:tc>
      </w:tr>
      <w:tr w:rsidR="003A3DCF" w:rsidRPr="009178E2" w14:paraId="031807F7"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BB8A034" w14:textId="77777777" w:rsidR="003A3DCF" w:rsidRPr="009178E2"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4E6C6AD"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0460C83F" w14:textId="77777777" w:rsidR="003A3DCF" w:rsidRPr="009178E2" w:rsidRDefault="003A3DCF" w:rsidP="00647F12">
            <w:pPr>
              <w:pStyle w:val="TAC"/>
            </w:pPr>
            <w:r w:rsidRPr="009178E2">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FEED3DC" w14:textId="77777777" w:rsidR="003A3DCF" w:rsidRPr="009178E2" w:rsidRDefault="003A3DCF" w:rsidP="00647F12">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8425086" w14:textId="77777777" w:rsidR="003A3DCF" w:rsidRPr="009178E2" w:rsidRDefault="003A3DCF" w:rsidP="00647F12">
            <w:pPr>
              <w:pStyle w:val="TAC"/>
              <w:rPr>
                <w:lang w:eastAsia="zh-CN"/>
              </w:rPr>
            </w:pPr>
          </w:p>
        </w:tc>
      </w:tr>
      <w:tr w:rsidR="003A3DCF" w:rsidRPr="009178E2" w14:paraId="37CAB4F2"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BF635B1" w14:textId="77777777" w:rsidR="003A3DCF" w:rsidRPr="009178E2"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F76B287"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47ABACC0" w14:textId="77777777" w:rsidR="003A3DCF" w:rsidRPr="009178E2" w:rsidRDefault="003A3DCF" w:rsidP="00647F12">
            <w:pPr>
              <w:pStyle w:val="TAC"/>
            </w:pPr>
            <w:r w:rsidRPr="009178E2">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0F1513" w14:textId="77777777" w:rsidR="003A3DCF" w:rsidRPr="009178E2" w:rsidRDefault="003A3DCF" w:rsidP="00647F12">
            <w:pPr>
              <w:pStyle w:val="TAC"/>
            </w:pPr>
            <w:r w:rsidRPr="009178E2">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DA82CC6" w14:textId="77777777" w:rsidR="003A3DCF" w:rsidRPr="009178E2" w:rsidRDefault="003A3DCF" w:rsidP="00647F12">
            <w:pPr>
              <w:pStyle w:val="TAC"/>
              <w:rPr>
                <w:lang w:eastAsia="zh-CN"/>
              </w:rPr>
            </w:pPr>
          </w:p>
        </w:tc>
      </w:tr>
      <w:tr w:rsidR="003A3DCF" w:rsidRPr="009178E2" w14:paraId="4A74D137"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68C7C0E" w14:textId="77777777" w:rsidR="003A3DCF" w:rsidRPr="009178E2" w:rsidRDefault="003A3DCF" w:rsidP="00647F12">
            <w:pPr>
              <w:pStyle w:val="TAC"/>
            </w:pPr>
            <w:r w:rsidRPr="009178E2">
              <w:t>CA_n2A-n77A-n260M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0680249E" w14:textId="77777777" w:rsidR="003A3DCF" w:rsidRDefault="003A3DCF" w:rsidP="00647F12">
            <w:pPr>
              <w:pStyle w:val="TAC"/>
              <w:rPr>
                <w:rFonts w:cs="Arial"/>
                <w:lang w:eastAsia="zh-CN"/>
              </w:rPr>
            </w:pPr>
            <w:r w:rsidRPr="0034334B">
              <w:rPr>
                <w:rFonts w:cs="Arial"/>
                <w:lang w:eastAsia="zh-CN"/>
              </w:rPr>
              <w:t>CA_n2A-n77A</w:t>
            </w:r>
          </w:p>
          <w:p w14:paraId="7D097ADD" w14:textId="77777777" w:rsidR="003A3DCF" w:rsidRPr="009178E2" w:rsidRDefault="003A3DCF" w:rsidP="00647F12">
            <w:pPr>
              <w:pStyle w:val="TAC"/>
              <w:rPr>
                <w:rFonts w:cs="Arial"/>
                <w:lang w:eastAsia="zh-CN"/>
              </w:rPr>
            </w:pPr>
            <w:r w:rsidRPr="009178E2">
              <w:rPr>
                <w:rFonts w:cs="Arial"/>
                <w:lang w:eastAsia="zh-CN"/>
              </w:rPr>
              <w:t>CA_n2A-n260A</w:t>
            </w:r>
          </w:p>
          <w:p w14:paraId="6FBB7CB3" w14:textId="77777777" w:rsidR="003A3DCF" w:rsidRPr="009178E2" w:rsidRDefault="003A3DCF" w:rsidP="00647F12">
            <w:pPr>
              <w:pStyle w:val="TAC"/>
              <w:rPr>
                <w:rFonts w:cs="Arial"/>
                <w:lang w:eastAsia="zh-CN"/>
              </w:rPr>
            </w:pPr>
            <w:r w:rsidRPr="009178E2">
              <w:rPr>
                <w:rFonts w:cs="Arial"/>
                <w:lang w:eastAsia="zh-CN"/>
              </w:rPr>
              <w:t>CA_n2A-n260G</w:t>
            </w:r>
          </w:p>
          <w:p w14:paraId="06ABC828" w14:textId="77777777" w:rsidR="003A3DCF" w:rsidRPr="009178E2" w:rsidRDefault="003A3DCF" w:rsidP="00647F12">
            <w:pPr>
              <w:pStyle w:val="TAC"/>
              <w:rPr>
                <w:rFonts w:cs="Arial"/>
                <w:lang w:eastAsia="zh-CN"/>
              </w:rPr>
            </w:pPr>
            <w:r w:rsidRPr="009178E2">
              <w:rPr>
                <w:rFonts w:cs="Arial"/>
                <w:lang w:eastAsia="zh-CN"/>
              </w:rPr>
              <w:t>CA_n2A-n260H</w:t>
            </w:r>
          </w:p>
          <w:p w14:paraId="072A5404" w14:textId="77777777" w:rsidR="003A3DCF" w:rsidRDefault="003A3DCF" w:rsidP="00647F12">
            <w:pPr>
              <w:pStyle w:val="TAC"/>
              <w:rPr>
                <w:rFonts w:cs="Arial"/>
                <w:lang w:eastAsia="zh-CN"/>
              </w:rPr>
            </w:pPr>
            <w:r w:rsidRPr="009178E2">
              <w:rPr>
                <w:rFonts w:cs="Arial"/>
                <w:lang w:eastAsia="zh-CN"/>
              </w:rPr>
              <w:t>CA_n2A-n260I</w:t>
            </w:r>
          </w:p>
          <w:p w14:paraId="7DE5DABE" w14:textId="77777777" w:rsidR="003A3DCF" w:rsidRDefault="003A3DCF" w:rsidP="00647F12">
            <w:pPr>
              <w:pStyle w:val="TAC"/>
              <w:rPr>
                <w:rFonts w:cs="Arial"/>
                <w:lang w:eastAsia="zh-CN"/>
              </w:rPr>
            </w:pPr>
            <w:r w:rsidRPr="009178E2">
              <w:rPr>
                <w:rFonts w:cs="Arial"/>
                <w:lang w:eastAsia="zh-CN"/>
              </w:rPr>
              <w:t>CA_n2A-n260</w:t>
            </w:r>
            <w:r>
              <w:rPr>
                <w:rFonts w:cs="Arial"/>
                <w:lang w:eastAsia="zh-CN"/>
              </w:rPr>
              <w:t>J</w:t>
            </w:r>
          </w:p>
          <w:p w14:paraId="76059B30" w14:textId="77777777" w:rsidR="003A3DCF" w:rsidRDefault="003A3DCF" w:rsidP="00647F12">
            <w:pPr>
              <w:pStyle w:val="TAC"/>
              <w:rPr>
                <w:rFonts w:cs="Arial"/>
                <w:lang w:eastAsia="zh-CN"/>
              </w:rPr>
            </w:pPr>
            <w:r w:rsidRPr="009178E2">
              <w:rPr>
                <w:rFonts w:cs="Arial"/>
                <w:lang w:eastAsia="zh-CN"/>
              </w:rPr>
              <w:t>CA_n2A-n260</w:t>
            </w:r>
            <w:r>
              <w:rPr>
                <w:rFonts w:cs="Arial"/>
                <w:lang w:eastAsia="zh-CN"/>
              </w:rPr>
              <w:t>K</w:t>
            </w:r>
          </w:p>
          <w:p w14:paraId="501F7D7E" w14:textId="77777777" w:rsidR="003A3DCF" w:rsidRDefault="003A3DCF" w:rsidP="00647F12">
            <w:pPr>
              <w:pStyle w:val="TAC"/>
              <w:rPr>
                <w:rFonts w:cs="Arial"/>
                <w:lang w:eastAsia="zh-CN"/>
              </w:rPr>
            </w:pPr>
            <w:r w:rsidRPr="009178E2">
              <w:rPr>
                <w:rFonts w:cs="Arial"/>
                <w:lang w:eastAsia="zh-CN"/>
              </w:rPr>
              <w:t>CA_n2A-n260</w:t>
            </w:r>
            <w:r>
              <w:rPr>
                <w:rFonts w:cs="Arial"/>
                <w:lang w:eastAsia="zh-CN"/>
              </w:rPr>
              <w:t>L</w:t>
            </w:r>
          </w:p>
          <w:p w14:paraId="631E2AC1" w14:textId="77777777" w:rsidR="003A3DCF" w:rsidRPr="009178E2" w:rsidRDefault="003A3DCF" w:rsidP="00647F12">
            <w:pPr>
              <w:pStyle w:val="TAC"/>
              <w:rPr>
                <w:rFonts w:cs="Arial"/>
                <w:lang w:eastAsia="zh-CN"/>
              </w:rPr>
            </w:pPr>
            <w:r w:rsidRPr="009178E2">
              <w:rPr>
                <w:rFonts w:cs="Arial"/>
                <w:lang w:eastAsia="zh-CN"/>
              </w:rPr>
              <w:t>CA_n2A-n260</w:t>
            </w:r>
            <w:r>
              <w:rPr>
                <w:rFonts w:cs="Arial"/>
                <w:lang w:eastAsia="zh-CN"/>
              </w:rPr>
              <w:t>M</w:t>
            </w:r>
          </w:p>
          <w:p w14:paraId="175B221B" w14:textId="77777777" w:rsidR="003A3DCF" w:rsidRPr="009178E2" w:rsidRDefault="003A3DCF" w:rsidP="00647F12">
            <w:pPr>
              <w:pStyle w:val="TAC"/>
              <w:rPr>
                <w:rFonts w:cs="Arial"/>
                <w:lang w:eastAsia="zh-CN"/>
              </w:rPr>
            </w:pPr>
            <w:r w:rsidRPr="009178E2">
              <w:rPr>
                <w:rFonts w:cs="Arial"/>
                <w:lang w:eastAsia="zh-CN"/>
              </w:rPr>
              <w:t>CA_n77A-n260A</w:t>
            </w:r>
          </w:p>
          <w:p w14:paraId="1E38202E" w14:textId="77777777" w:rsidR="003A3DCF" w:rsidRPr="009178E2" w:rsidRDefault="003A3DCF" w:rsidP="00647F12">
            <w:pPr>
              <w:pStyle w:val="TAC"/>
              <w:rPr>
                <w:rFonts w:cs="Arial"/>
                <w:lang w:eastAsia="zh-CN"/>
              </w:rPr>
            </w:pPr>
            <w:r w:rsidRPr="009178E2">
              <w:rPr>
                <w:rFonts w:cs="Arial"/>
                <w:lang w:eastAsia="zh-CN"/>
              </w:rPr>
              <w:t>CA_n77A-n260G</w:t>
            </w:r>
          </w:p>
          <w:p w14:paraId="6A374B4B" w14:textId="77777777" w:rsidR="003A3DCF" w:rsidRPr="009178E2" w:rsidRDefault="003A3DCF" w:rsidP="00647F12">
            <w:pPr>
              <w:pStyle w:val="TAC"/>
              <w:rPr>
                <w:rFonts w:cs="Arial"/>
                <w:lang w:eastAsia="zh-CN"/>
              </w:rPr>
            </w:pPr>
            <w:r w:rsidRPr="009178E2">
              <w:rPr>
                <w:rFonts w:cs="Arial"/>
                <w:lang w:eastAsia="zh-CN"/>
              </w:rPr>
              <w:t>CA_n77A-n260H</w:t>
            </w:r>
          </w:p>
          <w:p w14:paraId="66505A21" w14:textId="77777777" w:rsidR="003A3DCF" w:rsidRDefault="003A3DCF" w:rsidP="00647F12">
            <w:pPr>
              <w:pStyle w:val="TAC"/>
              <w:rPr>
                <w:rFonts w:cs="Arial"/>
                <w:lang w:eastAsia="zh-CN"/>
              </w:rPr>
            </w:pPr>
            <w:r w:rsidRPr="009178E2">
              <w:rPr>
                <w:rFonts w:cs="Arial"/>
                <w:lang w:eastAsia="zh-CN"/>
              </w:rPr>
              <w:t>CA_n77A-n260I</w:t>
            </w:r>
          </w:p>
          <w:p w14:paraId="339E94AE" w14:textId="77777777" w:rsidR="003A3DCF" w:rsidRDefault="003A3DCF" w:rsidP="00647F12">
            <w:pPr>
              <w:pStyle w:val="TAC"/>
              <w:rPr>
                <w:rFonts w:cs="Arial"/>
                <w:lang w:eastAsia="zh-CN"/>
              </w:rPr>
            </w:pPr>
            <w:r w:rsidRPr="009178E2">
              <w:rPr>
                <w:rFonts w:cs="Arial"/>
                <w:lang w:eastAsia="zh-CN"/>
              </w:rPr>
              <w:t>CA_n77A-n260</w:t>
            </w:r>
            <w:r>
              <w:rPr>
                <w:rFonts w:cs="Arial"/>
                <w:lang w:eastAsia="zh-CN"/>
              </w:rPr>
              <w:t>J</w:t>
            </w:r>
          </w:p>
          <w:p w14:paraId="65BAB83E" w14:textId="77777777" w:rsidR="003A3DCF" w:rsidRDefault="003A3DCF" w:rsidP="00647F12">
            <w:pPr>
              <w:pStyle w:val="TAC"/>
              <w:rPr>
                <w:rFonts w:cs="Arial"/>
                <w:lang w:eastAsia="zh-CN"/>
              </w:rPr>
            </w:pPr>
            <w:r w:rsidRPr="009178E2">
              <w:rPr>
                <w:rFonts w:cs="Arial"/>
                <w:lang w:eastAsia="zh-CN"/>
              </w:rPr>
              <w:t>CA_n77A-n260</w:t>
            </w:r>
            <w:r>
              <w:rPr>
                <w:rFonts w:cs="Arial"/>
                <w:lang w:eastAsia="zh-CN"/>
              </w:rPr>
              <w:t>K</w:t>
            </w:r>
          </w:p>
          <w:p w14:paraId="473B04FB" w14:textId="77777777" w:rsidR="003A3DCF" w:rsidRDefault="003A3DCF" w:rsidP="00647F12">
            <w:pPr>
              <w:pStyle w:val="TAC"/>
              <w:rPr>
                <w:rFonts w:cs="Arial"/>
                <w:lang w:eastAsia="zh-CN"/>
              </w:rPr>
            </w:pPr>
            <w:r w:rsidRPr="009178E2">
              <w:rPr>
                <w:rFonts w:cs="Arial"/>
                <w:lang w:eastAsia="zh-CN"/>
              </w:rPr>
              <w:t>CA_n77A-n260</w:t>
            </w:r>
            <w:r>
              <w:rPr>
                <w:rFonts w:cs="Arial"/>
                <w:lang w:eastAsia="zh-CN"/>
              </w:rPr>
              <w:t>L</w:t>
            </w:r>
          </w:p>
          <w:p w14:paraId="3E3ADE96" w14:textId="77777777" w:rsidR="003A3DCF" w:rsidRPr="009178E2" w:rsidRDefault="003A3DCF" w:rsidP="00647F12">
            <w:pPr>
              <w:pStyle w:val="TAC"/>
              <w:rPr>
                <w:rFonts w:cs="Arial"/>
                <w:lang w:eastAsia="zh-CN"/>
              </w:rPr>
            </w:pPr>
            <w:r w:rsidRPr="009178E2">
              <w:rPr>
                <w:rFonts w:cs="Arial"/>
                <w:lang w:eastAsia="zh-CN"/>
              </w:rPr>
              <w:t>CA_n77A-n260</w:t>
            </w:r>
            <w:r>
              <w:rPr>
                <w:rFonts w:cs="Arial"/>
                <w:lang w:eastAsia="zh-CN"/>
              </w:rPr>
              <w:t>M</w:t>
            </w:r>
          </w:p>
        </w:tc>
        <w:tc>
          <w:tcPr>
            <w:tcW w:w="1052" w:type="dxa"/>
            <w:tcBorders>
              <w:left w:val="single" w:sz="4" w:space="0" w:color="auto"/>
              <w:right w:val="single" w:sz="4" w:space="0" w:color="auto"/>
            </w:tcBorders>
            <w:vAlign w:val="center"/>
          </w:tcPr>
          <w:p w14:paraId="7379EC51" w14:textId="77777777" w:rsidR="003A3DCF" w:rsidRPr="009178E2" w:rsidRDefault="003A3DCF" w:rsidP="00647F12">
            <w:pPr>
              <w:pStyle w:val="TAC"/>
            </w:pPr>
            <w:r w:rsidRPr="009178E2">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76BD8BD" w14:textId="77777777" w:rsidR="003A3DCF" w:rsidRPr="009178E2" w:rsidRDefault="003A3DCF" w:rsidP="00647F12">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F668121" w14:textId="77777777" w:rsidR="003A3DCF" w:rsidRPr="009178E2" w:rsidRDefault="003A3DCF" w:rsidP="00647F12">
            <w:pPr>
              <w:pStyle w:val="TAC"/>
              <w:rPr>
                <w:lang w:eastAsia="zh-CN"/>
              </w:rPr>
            </w:pPr>
            <w:r w:rsidRPr="009178E2">
              <w:rPr>
                <w:lang w:eastAsia="zh-CN"/>
              </w:rPr>
              <w:t>0</w:t>
            </w:r>
          </w:p>
        </w:tc>
      </w:tr>
      <w:tr w:rsidR="003A3DCF" w:rsidRPr="009178E2" w14:paraId="1C9D7E6C"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E8AF921" w14:textId="77777777" w:rsidR="003A3DCF" w:rsidRPr="009178E2"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34845223"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534FD8F6" w14:textId="77777777" w:rsidR="003A3DCF" w:rsidRPr="009178E2" w:rsidRDefault="003A3DCF" w:rsidP="00647F12">
            <w:pPr>
              <w:pStyle w:val="TAC"/>
            </w:pPr>
            <w:r w:rsidRPr="009178E2">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94343D0" w14:textId="77777777" w:rsidR="003A3DCF" w:rsidRPr="009178E2" w:rsidRDefault="003A3DCF" w:rsidP="00647F12">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48D525C" w14:textId="77777777" w:rsidR="003A3DCF" w:rsidRPr="009178E2" w:rsidRDefault="003A3DCF" w:rsidP="00647F12">
            <w:pPr>
              <w:pStyle w:val="TAC"/>
              <w:rPr>
                <w:lang w:eastAsia="zh-CN"/>
              </w:rPr>
            </w:pPr>
          </w:p>
        </w:tc>
      </w:tr>
      <w:tr w:rsidR="003A3DCF" w:rsidRPr="009178E2" w14:paraId="2363E793"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107B765" w14:textId="77777777" w:rsidR="003A3DCF" w:rsidRPr="009178E2"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0138672"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08197459" w14:textId="77777777" w:rsidR="003A3DCF" w:rsidRPr="009178E2" w:rsidRDefault="003A3DCF" w:rsidP="00647F12">
            <w:pPr>
              <w:pStyle w:val="TAC"/>
            </w:pPr>
            <w:r w:rsidRPr="009178E2">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3911EE6" w14:textId="77777777" w:rsidR="003A3DCF" w:rsidRPr="009178E2" w:rsidRDefault="003A3DCF" w:rsidP="00647F12">
            <w:pPr>
              <w:pStyle w:val="TAC"/>
            </w:pPr>
            <w:r w:rsidRPr="009178E2">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015B3744" w14:textId="77777777" w:rsidR="003A3DCF" w:rsidRPr="009178E2" w:rsidRDefault="003A3DCF" w:rsidP="00647F12">
            <w:pPr>
              <w:pStyle w:val="TAC"/>
              <w:rPr>
                <w:lang w:eastAsia="zh-CN"/>
              </w:rPr>
            </w:pPr>
          </w:p>
        </w:tc>
      </w:tr>
      <w:tr w:rsidR="003A3DCF" w:rsidRPr="009178E2" w14:paraId="09EEDBD4"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AB7AAE6" w14:textId="77777777" w:rsidR="003A3DCF" w:rsidRPr="009178E2" w:rsidRDefault="003A3DCF" w:rsidP="00647F12">
            <w:pPr>
              <w:pStyle w:val="TAC"/>
            </w:pPr>
            <w:r w:rsidRPr="009178E2">
              <w:t>CA_n2A-n77A-n261A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3241D40" w14:textId="77777777" w:rsidR="003A3DCF" w:rsidRPr="009178E2" w:rsidRDefault="003A3DCF" w:rsidP="00647F12">
            <w:pPr>
              <w:pStyle w:val="TAC"/>
              <w:rPr>
                <w:rFonts w:cs="Arial"/>
                <w:lang w:eastAsia="zh-CN"/>
              </w:rPr>
            </w:pPr>
            <w:r w:rsidRPr="009178E2">
              <w:rPr>
                <w:rFonts w:cs="Arial"/>
                <w:lang w:eastAsia="zh-CN"/>
              </w:rPr>
              <w:t>CA_n77A-n261A</w:t>
            </w:r>
          </w:p>
          <w:p w14:paraId="1B82DA66" w14:textId="77777777" w:rsidR="003A3DCF" w:rsidRPr="009178E2" w:rsidRDefault="003A3DCF" w:rsidP="00647F12">
            <w:pPr>
              <w:pStyle w:val="TAC"/>
              <w:rPr>
                <w:rFonts w:cs="Arial"/>
                <w:lang w:eastAsia="zh-CN"/>
              </w:rPr>
            </w:pPr>
            <w:r w:rsidRPr="009178E2">
              <w:rPr>
                <w:rFonts w:cs="Arial"/>
                <w:lang w:eastAsia="zh-CN"/>
              </w:rPr>
              <w:t>CA_n2A-n261A</w:t>
            </w:r>
          </w:p>
        </w:tc>
        <w:tc>
          <w:tcPr>
            <w:tcW w:w="1052" w:type="dxa"/>
            <w:tcBorders>
              <w:left w:val="single" w:sz="4" w:space="0" w:color="auto"/>
              <w:right w:val="single" w:sz="4" w:space="0" w:color="auto"/>
            </w:tcBorders>
            <w:vAlign w:val="center"/>
          </w:tcPr>
          <w:p w14:paraId="06012CBD" w14:textId="77777777" w:rsidR="003A3DCF" w:rsidRPr="009178E2" w:rsidRDefault="003A3DCF" w:rsidP="00647F12">
            <w:pPr>
              <w:pStyle w:val="TAC"/>
            </w:pPr>
            <w:r w:rsidRPr="009178E2">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61E032F" w14:textId="77777777" w:rsidR="003A3DCF" w:rsidRPr="009178E2" w:rsidRDefault="003A3DCF" w:rsidP="00647F12">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86D0893" w14:textId="77777777" w:rsidR="003A3DCF" w:rsidRPr="009178E2" w:rsidRDefault="003A3DCF" w:rsidP="00647F12">
            <w:pPr>
              <w:pStyle w:val="TAC"/>
              <w:rPr>
                <w:lang w:eastAsia="zh-CN"/>
              </w:rPr>
            </w:pPr>
            <w:r w:rsidRPr="009178E2">
              <w:rPr>
                <w:lang w:eastAsia="zh-CN"/>
              </w:rPr>
              <w:t>0</w:t>
            </w:r>
          </w:p>
        </w:tc>
      </w:tr>
      <w:tr w:rsidR="003A3DCF" w:rsidRPr="009178E2" w14:paraId="215D7884"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B740133" w14:textId="77777777" w:rsidR="003A3DCF" w:rsidRPr="009178E2"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1C5EC950"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7B5DB5FC" w14:textId="77777777" w:rsidR="003A3DCF" w:rsidRPr="009178E2" w:rsidRDefault="003A3DCF" w:rsidP="00647F12">
            <w:pPr>
              <w:pStyle w:val="TAC"/>
            </w:pPr>
            <w:r w:rsidRPr="009178E2">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51B8007" w14:textId="77777777" w:rsidR="003A3DCF" w:rsidRPr="009178E2" w:rsidRDefault="003A3DCF" w:rsidP="00647F12">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B0B7392" w14:textId="77777777" w:rsidR="003A3DCF" w:rsidRPr="009178E2" w:rsidRDefault="003A3DCF" w:rsidP="00647F12">
            <w:pPr>
              <w:pStyle w:val="TAC"/>
              <w:rPr>
                <w:lang w:eastAsia="zh-CN"/>
              </w:rPr>
            </w:pPr>
          </w:p>
        </w:tc>
      </w:tr>
      <w:tr w:rsidR="003A3DCF" w:rsidRPr="009178E2" w14:paraId="143EB3EA"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9E51694" w14:textId="77777777" w:rsidR="003A3DCF" w:rsidRPr="009178E2"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49FEF34"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06A863A7" w14:textId="77777777" w:rsidR="003A3DCF" w:rsidRPr="009178E2" w:rsidRDefault="003A3DCF" w:rsidP="00647F12">
            <w:pPr>
              <w:pStyle w:val="TAC"/>
            </w:pPr>
            <w:r w:rsidRPr="009178E2">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03B545" w14:textId="77777777" w:rsidR="003A3DCF" w:rsidRPr="009178E2" w:rsidRDefault="003A3DCF" w:rsidP="00647F12">
            <w:pPr>
              <w:pStyle w:val="TAC"/>
            </w:pPr>
            <w:r w:rsidRPr="009178E2">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A4DC2FF" w14:textId="77777777" w:rsidR="003A3DCF" w:rsidRPr="009178E2" w:rsidRDefault="003A3DCF" w:rsidP="00647F12">
            <w:pPr>
              <w:pStyle w:val="TAC"/>
              <w:rPr>
                <w:lang w:eastAsia="zh-CN"/>
              </w:rPr>
            </w:pPr>
          </w:p>
        </w:tc>
      </w:tr>
      <w:tr w:rsidR="003A3DCF" w:rsidRPr="009178E2" w14:paraId="216DF505"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488D47A" w14:textId="77777777" w:rsidR="003A3DCF" w:rsidRPr="009178E2" w:rsidRDefault="003A3DCF" w:rsidP="00647F12">
            <w:pPr>
              <w:pStyle w:val="TAC"/>
            </w:pPr>
            <w:r>
              <w:t>CA_n2A-n77A-n261G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04C1633" w14:textId="77777777" w:rsidR="003A3DCF" w:rsidRPr="009178E2" w:rsidRDefault="003A3DCF" w:rsidP="00647F12">
            <w:pPr>
              <w:pStyle w:val="TAC"/>
              <w:rPr>
                <w:rFonts w:cs="Arial"/>
                <w:lang w:eastAsia="zh-CN"/>
              </w:rPr>
            </w:pPr>
            <w:r w:rsidRPr="009178E2">
              <w:rPr>
                <w:rFonts w:cs="Arial"/>
                <w:lang w:eastAsia="zh-CN"/>
              </w:rPr>
              <w:t>CA_n2A-n261A</w:t>
            </w:r>
          </w:p>
          <w:p w14:paraId="11FC801E" w14:textId="77777777" w:rsidR="003A3DCF" w:rsidRPr="009178E2" w:rsidRDefault="003A3DCF" w:rsidP="00647F12">
            <w:pPr>
              <w:pStyle w:val="TAC"/>
              <w:rPr>
                <w:rFonts w:cs="Arial"/>
                <w:lang w:eastAsia="zh-CN"/>
              </w:rPr>
            </w:pPr>
            <w:r w:rsidRPr="009178E2">
              <w:rPr>
                <w:rFonts w:cs="Arial"/>
                <w:lang w:eastAsia="zh-CN"/>
              </w:rPr>
              <w:t>CA_n2A-n261G</w:t>
            </w:r>
          </w:p>
          <w:p w14:paraId="1ECBAD5B" w14:textId="77777777" w:rsidR="003A3DCF" w:rsidRPr="009178E2" w:rsidRDefault="003A3DCF" w:rsidP="00647F12">
            <w:pPr>
              <w:pStyle w:val="TAC"/>
              <w:rPr>
                <w:rFonts w:cs="Arial"/>
                <w:lang w:eastAsia="zh-CN"/>
              </w:rPr>
            </w:pPr>
            <w:r w:rsidRPr="009178E2">
              <w:rPr>
                <w:rFonts w:cs="Arial"/>
                <w:lang w:eastAsia="zh-CN"/>
              </w:rPr>
              <w:t>CA_n77A-n261A</w:t>
            </w:r>
          </w:p>
          <w:p w14:paraId="06C64737" w14:textId="77777777" w:rsidR="003A3DCF" w:rsidRPr="009178E2" w:rsidRDefault="003A3DCF" w:rsidP="00647F12">
            <w:pPr>
              <w:pStyle w:val="TAC"/>
              <w:rPr>
                <w:rFonts w:cs="Arial"/>
                <w:lang w:eastAsia="zh-CN"/>
              </w:rPr>
            </w:pPr>
            <w:r w:rsidRPr="009178E2">
              <w:rPr>
                <w:rFonts w:cs="Arial"/>
                <w:lang w:eastAsia="zh-CN"/>
              </w:rPr>
              <w:t>CA_n77A-n261G</w:t>
            </w:r>
          </w:p>
        </w:tc>
        <w:tc>
          <w:tcPr>
            <w:tcW w:w="1052" w:type="dxa"/>
            <w:tcBorders>
              <w:left w:val="single" w:sz="4" w:space="0" w:color="auto"/>
              <w:right w:val="single" w:sz="4" w:space="0" w:color="auto"/>
            </w:tcBorders>
            <w:vAlign w:val="center"/>
          </w:tcPr>
          <w:p w14:paraId="7FA6C392" w14:textId="77777777" w:rsidR="003A3DCF" w:rsidRPr="009178E2" w:rsidRDefault="003A3DCF" w:rsidP="00647F12">
            <w:pPr>
              <w:pStyle w:val="TAC"/>
            </w:pPr>
            <w:r w:rsidRPr="009178E2">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BA9B9E4" w14:textId="77777777" w:rsidR="003A3DCF" w:rsidRPr="009178E2" w:rsidRDefault="003A3DCF" w:rsidP="00647F12">
            <w:pPr>
              <w:pStyle w:val="TAC"/>
              <w:rPr>
                <w:lang w:val="en-US" w:bidi="ar"/>
              </w:rPr>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94D316C" w14:textId="77777777" w:rsidR="003A3DCF" w:rsidRPr="009178E2" w:rsidRDefault="003A3DCF" w:rsidP="00647F12">
            <w:pPr>
              <w:pStyle w:val="TAC"/>
              <w:rPr>
                <w:lang w:eastAsia="zh-CN"/>
              </w:rPr>
            </w:pPr>
            <w:r w:rsidRPr="009178E2">
              <w:rPr>
                <w:lang w:eastAsia="zh-CN"/>
              </w:rPr>
              <w:t>0</w:t>
            </w:r>
          </w:p>
        </w:tc>
      </w:tr>
      <w:tr w:rsidR="003A3DCF" w:rsidRPr="009178E2" w14:paraId="19D55FE5"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25D932A" w14:textId="77777777" w:rsidR="003A3DCF" w:rsidRPr="009178E2"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AE37DA3"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7457A5B6" w14:textId="77777777" w:rsidR="003A3DCF" w:rsidRPr="009178E2" w:rsidRDefault="003A3DCF" w:rsidP="00647F12">
            <w:pPr>
              <w:pStyle w:val="TAC"/>
            </w:pPr>
            <w:r w:rsidRPr="009178E2">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7D2C9A" w14:textId="77777777" w:rsidR="003A3DCF" w:rsidRPr="009178E2" w:rsidRDefault="003A3DCF" w:rsidP="00647F12">
            <w:pPr>
              <w:pStyle w:val="TAC"/>
              <w:rPr>
                <w:lang w:val="en-US" w:bidi="ar"/>
              </w:rPr>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A2508F5" w14:textId="77777777" w:rsidR="003A3DCF" w:rsidRPr="009178E2" w:rsidRDefault="003A3DCF" w:rsidP="00647F12">
            <w:pPr>
              <w:pStyle w:val="TAC"/>
              <w:rPr>
                <w:lang w:eastAsia="zh-CN"/>
              </w:rPr>
            </w:pPr>
          </w:p>
        </w:tc>
      </w:tr>
      <w:tr w:rsidR="003A3DCF" w:rsidRPr="009178E2" w14:paraId="721561E7"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9CC9335" w14:textId="77777777" w:rsidR="003A3DCF" w:rsidRPr="009178E2"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83828E1"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0D85044D" w14:textId="77777777" w:rsidR="003A3DCF" w:rsidRPr="009178E2" w:rsidRDefault="003A3DCF" w:rsidP="00647F12">
            <w:pPr>
              <w:pStyle w:val="TAC"/>
            </w:pPr>
            <w:r w:rsidRPr="009178E2">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302B92B" w14:textId="77777777" w:rsidR="003A3DCF" w:rsidRPr="009178E2" w:rsidRDefault="003A3DCF" w:rsidP="00647F12">
            <w:pPr>
              <w:pStyle w:val="TAC"/>
              <w:rPr>
                <w:lang w:val="en-US" w:bidi="ar"/>
              </w:rPr>
            </w:pPr>
            <w:r w:rsidRPr="009178E2">
              <w:rPr>
                <w:lang w:val="en-US" w:bidi="ar"/>
              </w:rPr>
              <w:t>CA_n261</w:t>
            </w:r>
            <w:r>
              <w:rPr>
                <w:lang w:val="en-US" w:bidi="ar"/>
              </w:rPr>
              <w:t>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A866D21" w14:textId="77777777" w:rsidR="003A3DCF" w:rsidRPr="009178E2" w:rsidRDefault="003A3DCF" w:rsidP="00647F12">
            <w:pPr>
              <w:pStyle w:val="TAC"/>
              <w:rPr>
                <w:lang w:eastAsia="zh-CN"/>
              </w:rPr>
            </w:pPr>
          </w:p>
        </w:tc>
      </w:tr>
      <w:tr w:rsidR="003A3DCF" w:rsidRPr="009178E2" w14:paraId="4E438B18"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959CFBB" w14:textId="77777777" w:rsidR="003A3DCF" w:rsidRPr="009178E2" w:rsidRDefault="003A3DCF" w:rsidP="00647F12">
            <w:pPr>
              <w:pStyle w:val="TAC"/>
            </w:pPr>
            <w:r>
              <w:t>CA_n2A-n77A-n261H</w:t>
            </w:r>
          </w:p>
        </w:tc>
        <w:tc>
          <w:tcPr>
            <w:tcW w:w="2705" w:type="dxa"/>
            <w:tcBorders>
              <w:top w:val="single" w:sz="4" w:space="0" w:color="auto"/>
              <w:left w:val="single" w:sz="4" w:space="0" w:color="auto"/>
              <w:bottom w:val="nil"/>
              <w:right w:val="single" w:sz="4" w:space="0" w:color="auto"/>
            </w:tcBorders>
            <w:shd w:val="clear" w:color="auto" w:fill="auto"/>
            <w:vAlign w:val="center"/>
          </w:tcPr>
          <w:p w14:paraId="458319AA" w14:textId="77777777" w:rsidR="003A3DCF" w:rsidRPr="009178E2" w:rsidRDefault="003A3DCF" w:rsidP="00647F12">
            <w:pPr>
              <w:pStyle w:val="TAC"/>
              <w:rPr>
                <w:rFonts w:cs="Arial"/>
                <w:lang w:eastAsia="zh-CN"/>
              </w:rPr>
            </w:pPr>
            <w:r w:rsidRPr="009178E2">
              <w:rPr>
                <w:rFonts w:cs="Arial"/>
                <w:lang w:eastAsia="zh-CN"/>
              </w:rPr>
              <w:t>CA_n2A-n261A</w:t>
            </w:r>
          </w:p>
          <w:p w14:paraId="517C7BB4" w14:textId="77777777" w:rsidR="003A3DCF" w:rsidRPr="009178E2" w:rsidRDefault="003A3DCF" w:rsidP="00647F12">
            <w:pPr>
              <w:pStyle w:val="TAC"/>
              <w:rPr>
                <w:rFonts w:cs="Arial"/>
                <w:lang w:eastAsia="zh-CN"/>
              </w:rPr>
            </w:pPr>
            <w:r w:rsidRPr="009178E2">
              <w:rPr>
                <w:rFonts w:cs="Arial"/>
                <w:lang w:eastAsia="zh-CN"/>
              </w:rPr>
              <w:t>CA_n2A-n261G</w:t>
            </w:r>
          </w:p>
          <w:p w14:paraId="2FA28647" w14:textId="77777777" w:rsidR="003A3DCF" w:rsidRPr="009178E2" w:rsidRDefault="003A3DCF" w:rsidP="00647F12">
            <w:pPr>
              <w:pStyle w:val="TAC"/>
              <w:rPr>
                <w:rFonts w:cs="Arial"/>
                <w:lang w:eastAsia="zh-CN"/>
              </w:rPr>
            </w:pPr>
            <w:r w:rsidRPr="009178E2">
              <w:rPr>
                <w:rFonts w:cs="Arial"/>
                <w:lang w:eastAsia="zh-CN"/>
              </w:rPr>
              <w:t>CA_n2A-n261H</w:t>
            </w:r>
          </w:p>
          <w:p w14:paraId="09061C20" w14:textId="77777777" w:rsidR="003A3DCF" w:rsidRPr="009178E2" w:rsidRDefault="003A3DCF" w:rsidP="00647F12">
            <w:pPr>
              <w:pStyle w:val="TAC"/>
              <w:rPr>
                <w:rFonts w:cs="Arial"/>
                <w:lang w:eastAsia="zh-CN"/>
              </w:rPr>
            </w:pPr>
            <w:r w:rsidRPr="009178E2">
              <w:rPr>
                <w:rFonts w:cs="Arial"/>
                <w:lang w:eastAsia="zh-CN"/>
              </w:rPr>
              <w:t>CA_n77A-n261A</w:t>
            </w:r>
          </w:p>
          <w:p w14:paraId="4A71B24B" w14:textId="77777777" w:rsidR="003A3DCF" w:rsidRPr="009178E2" w:rsidRDefault="003A3DCF" w:rsidP="00647F12">
            <w:pPr>
              <w:pStyle w:val="TAC"/>
              <w:rPr>
                <w:rFonts w:cs="Arial"/>
                <w:lang w:eastAsia="zh-CN"/>
              </w:rPr>
            </w:pPr>
            <w:r w:rsidRPr="009178E2">
              <w:rPr>
                <w:rFonts w:cs="Arial"/>
                <w:lang w:eastAsia="zh-CN"/>
              </w:rPr>
              <w:t>CA_n77A-n261G</w:t>
            </w:r>
          </w:p>
          <w:p w14:paraId="06D1C9B5" w14:textId="77777777" w:rsidR="003A3DCF" w:rsidRPr="009178E2" w:rsidRDefault="003A3DCF" w:rsidP="00647F12">
            <w:pPr>
              <w:pStyle w:val="TAC"/>
              <w:rPr>
                <w:rFonts w:cs="Arial"/>
                <w:lang w:eastAsia="zh-CN"/>
              </w:rPr>
            </w:pPr>
            <w:r w:rsidRPr="009178E2">
              <w:rPr>
                <w:rFonts w:cs="Arial"/>
                <w:lang w:eastAsia="zh-CN"/>
              </w:rPr>
              <w:t>CA_n77A-n261H</w:t>
            </w:r>
          </w:p>
        </w:tc>
        <w:tc>
          <w:tcPr>
            <w:tcW w:w="1052" w:type="dxa"/>
            <w:tcBorders>
              <w:left w:val="single" w:sz="4" w:space="0" w:color="auto"/>
              <w:right w:val="single" w:sz="4" w:space="0" w:color="auto"/>
            </w:tcBorders>
            <w:vAlign w:val="center"/>
          </w:tcPr>
          <w:p w14:paraId="3933CBCB" w14:textId="77777777" w:rsidR="003A3DCF" w:rsidRPr="009178E2" w:rsidRDefault="003A3DCF" w:rsidP="00647F12">
            <w:pPr>
              <w:pStyle w:val="TAC"/>
            </w:pPr>
            <w:r w:rsidRPr="009178E2">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31DF694" w14:textId="77777777" w:rsidR="003A3DCF" w:rsidRPr="009178E2" w:rsidRDefault="003A3DCF" w:rsidP="00647F12">
            <w:pPr>
              <w:pStyle w:val="TAC"/>
              <w:rPr>
                <w:lang w:val="en-US" w:bidi="ar"/>
              </w:rPr>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F893858" w14:textId="77777777" w:rsidR="003A3DCF" w:rsidRPr="009178E2" w:rsidRDefault="003A3DCF" w:rsidP="00647F12">
            <w:pPr>
              <w:pStyle w:val="TAC"/>
              <w:rPr>
                <w:lang w:eastAsia="zh-CN"/>
              </w:rPr>
            </w:pPr>
            <w:r w:rsidRPr="009178E2">
              <w:rPr>
                <w:lang w:eastAsia="zh-CN"/>
              </w:rPr>
              <w:t>0</w:t>
            </w:r>
          </w:p>
        </w:tc>
      </w:tr>
      <w:tr w:rsidR="003A3DCF" w:rsidRPr="009178E2" w14:paraId="4EE0E074"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03BECC4" w14:textId="77777777" w:rsidR="003A3DCF" w:rsidRPr="009178E2"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5F6D4E5"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49525026" w14:textId="77777777" w:rsidR="003A3DCF" w:rsidRPr="009178E2" w:rsidRDefault="003A3DCF" w:rsidP="00647F12">
            <w:pPr>
              <w:pStyle w:val="TAC"/>
            </w:pPr>
            <w:r w:rsidRPr="009178E2">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5D99E6A" w14:textId="77777777" w:rsidR="003A3DCF" w:rsidRPr="009178E2" w:rsidRDefault="003A3DCF" w:rsidP="00647F12">
            <w:pPr>
              <w:pStyle w:val="TAC"/>
              <w:rPr>
                <w:lang w:val="en-US" w:bidi="ar"/>
              </w:rPr>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89F35D4" w14:textId="77777777" w:rsidR="003A3DCF" w:rsidRPr="009178E2" w:rsidRDefault="003A3DCF" w:rsidP="00647F12">
            <w:pPr>
              <w:pStyle w:val="TAC"/>
              <w:rPr>
                <w:lang w:eastAsia="zh-CN"/>
              </w:rPr>
            </w:pPr>
          </w:p>
        </w:tc>
      </w:tr>
      <w:tr w:rsidR="003A3DCF" w:rsidRPr="009178E2" w14:paraId="3F1AB5BD"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40FA533" w14:textId="77777777" w:rsidR="003A3DCF" w:rsidRPr="009178E2"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7414DF4"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6F58347F" w14:textId="77777777" w:rsidR="003A3DCF" w:rsidRPr="009178E2" w:rsidRDefault="003A3DCF" w:rsidP="00647F12">
            <w:pPr>
              <w:pStyle w:val="TAC"/>
            </w:pPr>
            <w:r w:rsidRPr="009178E2">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5E2E872" w14:textId="77777777" w:rsidR="003A3DCF" w:rsidRPr="009178E2" w:rsidRDefault="003A3DCF" w:rsidP="00647F12">
            <w:pPr>
              <w:pStyle w:val="TAC"/>
              <w:rPr>
                <w:lang w:val="en-US" w:bidi="ar"/>
              </w:rPr>
            </w:pPr>
            <w:r w:rsidRPr="009178E2">
              <w:rPr>
                <w:lang w:val="en-US" w:bidi="ar"/>
              </w:rPr>
              <w:t>CA_n261</w:t>
            </w:r>
            <w:r>
              <w:rPr>
                <w:lang w:val="en-US" w:bidi="ar"/>
              </w:rPr>
              <w:t>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CFC1E15" w14:textId="77777777" w:rsidR="003A3DCF" w:rsidRPr="009178E2" w:rsidRDefault="003A3DCF" w:rsidP="00647F12">
            <w:pPr>
              <w:pStyle w:val="TAC"/>
              <w:rPr>
                <w:lang w:eastAsia="zh-CN"/>
              </w:rPr>
            </w:pPr>
          </w:p>
        </w:tc>
      </w:tr>
      <w:tr w:rsidR="003A3DCF" w:rsidRPr="009178E2" w14:paraId="22F68E16"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EBAF0A5" w14:textId="77777777" w:rsidR="003A3DCF" w:rsidRPr="009178E2" w:rsidRDefault="003A3DCF" w:rsidP="00647F12">
            <w:pPr>
              <w:pStyle w:val="TAC"/>
            </w:pPr>
            <w:r w:rsidRPr="009178E2">
              <w:t>CA_n2A-n77A-n261I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4AED3BD" w14:textId="77777777" w:rsidR="003A3DCF" w:rsidRPr="009178E2" w:rsidRDefault="003A3DCF" w:rsidP="00647F12">
            <w:pPr>
              <w:pStyle w:val="TAC"/>
              <w:rPr>
                <w:rFonts w:cs="Arial"/>
                <w:lang w:eastAsia="zh-CN"/>
              </w:rPr>
            </w:pPr>
            <w:r w:rsidRPr="009178E2">
              <w:rPr>
                <w:rFonts w:cs="Arial"/>
                <w:lang w:eastAsia="zh-CN"/>
              </w:rPr>
              <w:t>CA_n2A-n261A</w:t>
            </w:r>
          </w:p>
          <w:p w14:paraId="21FDE5C9" w14:textId="77777777" w:rsidR="003A3DCF" w:rsidRPr="009178E2" w:rsidRDefault="003A3DCF" w:rsidP="00647F12">
            <w:pPr>
              <w:pStyle w:val="TAC"/>
              <w:rPr>
                <w:rFonts w:cs="Arial"/>
                <w:lang w:eastAsia="zh-CN"/>
              </w:rPr>
            </w:pPr>
            <w:r w:rsidRPr="009178E2">
              <w:rPr>
                <w:rFonts w:cs="Arial"/>
                <w:lang w:eastAsia="zh-CN"/>
              </w:rPr>
              <w:t>CA_n2A-n261G</w:t>
            </w:r>
          </w:p>
          <w:p w14:paraId="2465079E" w14:textId="77777777" w:rsidR="003A3DCF" w:rsidRPr="009178E2" w:rsidRDefault="003A3DCF" w:rsidP="00647F12">
            <w:pPr>
              <w:pStyle w:val="TAC"/>
              <w:rPr>
                <w:rFonts w:cs="Arial"/>
                <w:lang w:eastAsia="zh-CN"/>
              </w:rPr>
            </w:pPr>
            <w:r w:rsidRPr="009178E2">
              <w:rPr>
                <w:rFonts w:cs="Arial"/>
                <w:lang w:eastAsia="zh-CN"/>
              </w:rPr>
              <w:t>CA_n2A-n261H</w:t>
            </w:r>
          </w:p>
          <w:p w14:paraId="52E209B2" w14:textId="77777777" w:rsidR="003A3DCF" w:rsidRPr="009178E2" w:rsidRDefault="003A3DCF" w:rsidP="00647F12">
            <w:pPr>
              <w:pStyle w:val="TAC"/>
              <w:rPr>
                <w:rFonts w:cs="Arial"/>
                <w:lang w:eastAsia="zh-CN"/>
              </w:rPr>
            </w:pPr>
            <w:r w:rsidRPr="009178E2">
              <w:rPr>
                <w:rFonts w:cs="Arial"/>
                <w:lang w:eastAsia="zh-CN"/>
              </w:rPr>
              <w:t>CA_n2A-n261I</w:t>
            </w:r>
          </w:p>
          <w:p w14:paraId="449ACE93" w14:textId="77777777" w:rsidR="003A3DCF" w:rsidRPr="009178E2" w:rsidRDefault="003A3DCF" w:rsidP="00647F12">
            <w:pPr>
              <w:pStyle w:val="TAC"/>
              <w:rPr>
                <w:rFonts w:cs="Arial"/>
                <w:lang w:eastAsia="zh-CN"/>
              </w:rPr>
            </w:pPr>
            <w:r w:rsidRPr="009178E2">
              <w:rPr>
                <w:rFonts w:cs="Arial"/>
                <w:lang w:eastAsia="zh-CN"/>
              </w:rPr>
              <w:t>CA_n77A-n261A</w:t>
            </w:r>
          </w:p>
          <w:p w14:paraId="01F3C03D" w14:textId="77777777" w:rsidR="003A3DCF" w:rsidRPr="009178E2" w:rsidRDefault="003A3DCF" w:rsidP="00647F12">
            <w:pPr>
              <w:pStyle w:val="TAC"/>
              <w:rPr>
                <w:rFonts w:cs="Arial"/>
                <w:lang w:eastAsia="zh-CN"/>
              </w:rPr>
            </w:pPr>
            <w:r w:rsidRPr="009178E2">
              <w:rPr>
                <w:rFonts w:cs="Arial"/>
                <w:lang w:eastAsia="zh-CN"/>
              </w:rPr>
              <w:t>CA_n77A-n261G</w:t>
            </w:r>
          </w:p>
          <w:p w14:paraId="7F2287AC" w14:textId="77777777" w:rsidR="003A3DCF" w:rsidRPr="009178E2" w:rsidRDefault="003A3DCF" w:rsidP="00647F12">
            <w:pPr>
              <w:pStyle w:val="TAC"/>
              <w:rPr>
                <w:rFonts w:cs="Arial"/>
                <w:lang w:eastAsia="zh-CN"/>
              </w:rPr>
            </w:pPr>
            <w:r w:rsidRPr="009178E2">
              <w:rPr>
                <w:rFonts w:cs="Arial"/>
                <w:lang w:eastAsia="zh-CN"/>
              </w:rPr>
              <w:t>CA_n77A-n261H</w:t>
            </w:r>
          </w:p>
          <w:p w14:paraId="6ABBD56F" w14:textId="77777777" w:rsidR="003A3DCF" w:rsidRPr="009178E2" w:rsidRDefault="003A3DCF" w:rsidP="00647F12">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42F7EF25" w14:textId="77777777" w:rsidR="003A3DCF" w:rsidRPr="009178E2" w:rsidRDefault="003A3DCF" w:rsidP="00647F12">
            <w:pPr>
              <w:pStyle w:val="TAC"/>
            </w:pPr>
            <w:r w:rsidRPr="009178E2">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C9E46E4" w14:textId="77777777" w:rsidR="003A3DCF" w:rsidRPr="009178E2" w:rsidRDefault="003A3DCF" w:rsidP="00647F12">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F127A9D" w14:textId="77777777" w:rsidR="003A3DCF" w:rsidRPr="009178E2" w:rsidRDefault="003A3DCF" w:rsidP="00647F12">
            <w:pPr>
              <w:pStyle w:val="TAC"/>
              <w:rPr>
                <w:lang w:eastAsia="zh-CN"/>
              </w:rPr>
            </w:pPr>
            <w:r w:rsidRPr="009178E2">
              <w:rPr>
                <w:lang w:eastAsia="zh-CN"/>
              </w:rPr>
              <w:t>0</w:t>
            </w:r>
          </w:p>
        </w:tc>
      </w:tr>
      <w:tr w:rsidR="003A3DCF" w:rsidRPr="009178E2" w14:paraId="64D3F448"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7B5AC8B" w14:textId="77777777" w:rsidR="003A3DCF" w:rsidRPr="009178E2"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3FA9466F"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5BFFE66A" w14:textId="77777777" w:rsidR="003A3DCF" w:rsidRPr="009178E2" w:rsidRDefault="003A3DCF" w:rsidP="00647F12">
            <w:pPr>
              <w:pStyle w:val="TAC"/>
            </w:pPr>
            <w:r w:rsidRPr="009178E2">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3376566" w14:textId="77777777" w:rsidR="003A3DCF" w:rsidRPr="009178E2" w:rsidRDefault="003A3DCF" w:rsidP="00647F12">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F39BB50" w14:textId="77777777" w:rsidR="003A3DCF" w:rsidRPr="009178E2" w:rsidRDefault="003A3DCF" w:rsidP="00647F12">
            <w:pPr>
              <w:pStyle w:val="TAC"/>
              <w:rPr>
                <w:lang w:eastAsia="zh-CN"/>
              </w:rPr>
            </w:pPr>
          </w:p>
        </w:tc>
      </w:tr>
      <w:tr w:rsidR="003A3DCF" w:rsidRPr="009178E2" w14:paraId="30852AAC"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24F679E" w14:textId="77777777" w:rsidR="003A3DCF" w:rsidRPr="009178E2"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B46DCBC"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588EE4F3" w14:textId="77777777" w:rsidR="003A3DCF" w:rsidRPr="009178E2" w:rsidRDefault="003A3DCF" w:rsidP="00647F12">
            <w:pPr>
              <w:pStyle w:val="TAC"/>
            </w:pPr>
            <w:r w:rsidRPr="009178E2">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CF21125" w14:textId="77777777" w:rsidR="003A3DCF" w:rsidRPr="009178E2" w:rsidRDefault="003A3DCF" w:rsidP="00647F12">
            <w:pPr>
              <w:pStyle w:val="TAC"/>
            </w:pPr>
            <w:r w:rsidRPr="009178E2">
              <w:rPr>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88B498" w14:textId="77777777" w:rsidR="003A3DCF" w:rsidRPr="009178E2" w:rsidRDefault="003A3DCF" w:rsidP="00647F12">
            <w:pPr>
              <w:pStyle w:val="TAC"/>
              <w:rPr>
                <w:lang w:eastAsia="zh-CN"/>
              </w:rPr>
            </w:pPr>
          </w:p>
        </w:tc>
      </w:tr>
      <w:tr w:rsidR="003A3DCF" w:rsidRPr="009178E2" w14:paraId="66370B09"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FC2E145" w14:textId="77777777" w:rsidR="003A3DCF" w:rsidRPr="009178E2" w:rsidRDefault="003A3DCF" w:rsidP="00647F12">
            <w:pPr>
              <w:pStyle w:val="TAC"/>
            </w:pPr>
            <w:r w:rsidRPr="009178E2">
              <w:t>CA_n2A-n77A-n261J</w:t>
            </w:r>
          </w:p>
        </w:tc>
        <w:tc>
          <w:tcPr>
            <w:tcW w:w="2705" w:type="dxa"/>
            <w:tcBorders>
              <w:top w:val="single" w:sz="4" w:space="0" w:color="auto"/>
              <w:left w:val="single" w:sz="4" w:space="0" w:color="auto"/>
              <w:bottom w:val="nil"/>
              <w:right w:val="single" w:sz="4" w:space="0" w:color="auto"/>
            </w:tcBorders>
            <w:shd w:val="clear" w:color="auto" w:fill="auto"/>
            <w:vAlign w:val="center"/>
          </w:tcPr>
          <w:p w14:paraId="72491DA2" w14:textId="77777777" w:rsidR="003A3DCF" w:rsidRPr="009178E2" w:rsidRDefault="003A3DCF" w:rsidP="00647F12">
            <w:pPr>
              <w:pStyle w:val="TAC"/>
              <w:rPr>
                <w:rFonts w:cs="Arial"/>
                <w:lang w:eastAsia="zh-CN"/>
              </w:rPr>
            </w:pPr>
            <w:r w:rsidRPr="009178E2">
              <w:rPr>
                <w:rFonts w:cs="Arial"/>
                <w:lang w:eastAsia="zh-CN"/>
              </w:rPr>
              <w:t>CA_n2A-n261A</w:t>
            </w:r>
          </w:p>
          <w:p w14:paraId="7A02BC92" w14:textId="77777777" w:rsidR="003A3DCF" w:rsidRPr="009178E2" w:rsidRDefault="003A3DCF" w:rsidP="00647F12">
            <w:pPr>
              <w:pStyle w:val="TAC"/>
              <w:rPr>
                <w:rFonts w:cs="Arial"/>
                <w:lang w:eastAsia="zh-CN"/>
              </w:rPr>
            </w:pPr>
            <w:r w:rsidRPr="009178E2">
              <w:rPr>
                <w:rFonts w:cs="Arial"/>
                <w:lang w:eastAsia="zh-CN"/>
              </w:rPr>
              <w:t>CA_n2A-n261G</w:t>
            </w:r>
          </w:p>
          <w:p w14:paraId="56091C75" w14:textId="77777777" w:rsidR="003A3DCF" w:rsidRPr="009178E2" w:rsidRDefault="003A3DCF" w:rsidP="00647F12">
            <w:pPr>
              <w:pStyle w:val="TAC"/>
              <w:rPr>
                <w:rFonts w:cs="Arial"/>
                <w:lang w:eastAsia="zh-CN"/>
              </w:rPr>
            </w:pPr>
            <w:r w:rsidRPr="009178E2">
              <w:rPr>
                <w:rFonts w:cs="Arial"/>
                <w:lang w:eastAsia="zh-CN"/>
              </w:rPr>
              <w:t>CA_n2A-n261H</w:t>
            </w:r>
          </w:p>
          <w:p w14:paraId="3695923D" w14:textId="77777777" w:rsidR="003A3DCF" w:rsidRPr="009178E2" w:rsidRDefault="003A3DCF" w:rsidP="00647F12">
            <w:pPr>
              <w:pStyle w:val="TAC"/>
              <w:rPr>
                <w:rFonts w:cs="Arial"/>
                <w:lang w:eastAsia="zh-CN"/>
              </w:rPr>
            </w:pPr>
            <w:r w:rsidRPr="009178E2">
              <w:rPr>
                <w:rFonts w:cs="Arial"/>
                <w:lang w:eastAsia="zh-CN"/>
              </w:rPr>
              <w:t>CA_n2A-n261I</w:t>
            </w:r>
          </w:p>
          <w:p w14:paraId="231810EB" w14:textId="77777777" w:rsidR="003A3DCF" w:rsidRPr="009178E2" w:rsidRDefault="003A3DCF" w:rsidP="00647F12">
            <w:pPr>
              <w:pStyle w:val="TAC"/>
              <w:rPr>
                <w:rFonts w:cs="Arial"/>
                <w:lang w:eastAsia="zh-CN"/>
              </w:rPr>
            </w:pPr>
            <w:r w:rsidRPr="009178E2">
              <w:rPr>
                <w:rFonts w:cs="Arial"/>
                <w:lang w:eastAsia="zh-CN"/>
              </w:rPr>
              <w:t>CA_n77A-n261A</w:t>
            </w:r>
          </w:p>
          <w:p w14:paraId="6D4DCA48" w14:textId="77777777" w:rsidR="003A3DCF" w:rsidRPr="009178E2" w:rsidRDefault="003A3DCF" w:rsidP="00647F12">
            <w:pPr>
              <w:pStyle w:val="TAC"/>
              <w:rPr>
                <w:rFonts w:cs="Arial"/>
                <w:lang w:eastAsia="zh-CN"/>
              </w:rPr>
            </w:pPr>
            <w:r w:rsidRPr="009178E2">
              <w:rPr>
                <w:rFonts w:cs="Arial"/>
                <w:lang w:eastAsia="zh-CN"/>
              </w:rPr>
              <w:t>CA_n77A-n261G</w:t>
            </w:r>
          </w:p>
          <w:p w14:paraId="5C560DDD" w14:textId="77777777" w:rsidR="003A3DCF" w:rsidRPr="009178E2" w:rsidRDefault="003A3DCF" w:rsidP="00647F12">
            <w:pPr>
              <w:pStyle w:val="TAC"/>
              <w:rPr>
                <w:rFonts w:cs="Arial"/>
                <w:lang w:eastAsia="zh-CN"/>
              </w:rPr>
            </w:pPr>
            <w:r w:rsidRPr="009178E2">
              <w:rPr>
                <w:rFonts w:cs="Arial"/>
                <w:lang w:eastAsia="zh-CN"/>
              </w:rPr>
              <w:t>CA_n77A-n261H</w:t>
            </w:r>
          </w:p>
          <w:p w14:paraId="6C5EABBA" w14:textId="77777777" w:rsidR="003A3DCF" w:rsidRPr="009178E2" w:rsidRDefault="003A3DCF" w:rsidP="00647F12">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06EEF39D" w14:textId="77777777" w:rsidR="003A3DCF" w:rsidRPr="009178E2" w:rsidRDefault="003A3DCF" w:rsidP="00647F12">
            <w:pPr>
              <w:pStyle w:val="TAC"/>
            </w:pPr>
            <w:r w:rsidRPr="009178E2">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047706" w14:textId="77777777" w:rsidR="003A3DCF" w:rsidRPr="009178E2" w:rsidRDefault="003A3DCF" w:rsidP="00647F12">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E56E25D" w14:textId="77777777" w:rsidR="003A3DCF" w:rsidRPr="009178E2" w:rsidRDefault="003A3DCF" w:rsidP="00647F12">
            <w:pPr>
              <w:pStyle w:val="TAC"/>
              <w:rPr>
                <w:lang w:eastAsia="zh-CN"/>
              </w:rPr>
            </w:pPr>
            <w:r w:rsidRPr="009178E2">
              <w:rPr>
                <w:lang w:eastAsia="zh-CN"/>
              </w:rPr>
              <w:t>0</w:t>
            </w:r>
          </w:p>
        </w:tc>
      </w:tr>
      <w:tr w:rsidR="003A3DCF" w:rsidRPr="009178E2" w14:paraId="2F4A5706"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8AF3ED8" w14:textId="77777777" w:rsidR="003A3DCF" w:rsidRPr="009178E2"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60AD7DC"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0907E246" w14:textId="77777777" w:rsidR="003A3DCF" w:rsidRPr="009178E2" w:rsidRDefault="003A3DCF" w:rsidP="00647F12">
            <w:pPr>
              <w:pStyle w:val="TAC"/>
            </w:pPr>
            <w:r w:rsidRPr="009178E2">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E80589F" w14:textId="77777777" w:rsidR="003A3DCF" w:rsidRPr="009178E2" w:rsidRDefault="003A3DCF" w:rsidP="00647F12">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CD48049" w14:textId="77777777" w:rsidR="003A3DCF" w:rsidRPr="009178E2" w:rsidRDefault="003A3DCF" w:rsidP="00647F12">
            <w:pPr>
              <w:pStyle w:val="TAC"/>
              <w:rPr>
                <w:lang w:eastAsia="zh-CN"/>
              </w:rPr>
            </w:pPr>
          </w:p>
        </w:tc>
      </w:tr>
      <w:tr w:rsidR="003A3DCF" w:rsidRPr="009178E2" w14:paraId="58FDE555"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1F9473D" w14:textId="77777777" w:rsidR="003A3DCF" w:rsidRPr="009178E2"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32EC2A1"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13ED81AB" w14:textId="77777777" w:rsidR="003A3DCF" w:rsidRPr="009178E2" w:rsidRDefault="003A3DCF" w:rsidP="00647F12">
            <w:pPr>
              <w:pStyle w:val="TAC"/>
            </w:pPr>
            <w:r w:rsidRPr="009178E2">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994352C" w14:textId="77777777" w:rsidR="003A3DCF" w:rsidRPr="009178E2" w:rsidRDefault="003A3DCF" w:rsidP="00647F12">
            <w:pPr>
              <w:pStyle w:val="TAC"/>
            </w:pPr>
            <w:r w:rsidRPr="009178E2">
              <w:rPr>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65C8875D" w14:textId="77777777" w:rsidR="003A3DCF" w:rsidRPr="009178E2" w:rsidRDefault="003A3DCF" w:rsidP="00647F12">
            <w:pPr>
              <w:pStyle w:val="TAC"/>
              <w:rPr>
                <w:lang w:eastAsia="zh-CN"/>
              </w:rPr>
            </w:pPr>
          </w:p>
        </w:tc>
      </w:tr>
      <w:tr w:rsidR="003A3DCF" w:rsidRPr="009178E2" w14:paraId="596DFF36"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F53D2F6" w14:textId="77777777" w:rsidR="003A3DCF" w:rsidRPr="009178E2" w:rsidRDefault="003A3DCF" w:rsidP="00647F12">
            <w:pPr>
              <w:pStyle w:val="TAC"/>
            </w:pPr>
            <w:r w:rsidRPr="009178E2">
              <w:t>CA_n2A-n77A-n261K</w:t>
            </w:r>
          </w:p>
        </w:tc>
        <w:tc>
          <w:tcPr>
            <w:tcW w:w="2705" w:type="dxa"/>
            <w:tcBorders>
              <w:top w:val="single" w:sz="4" w:space="0" w:color="auto"/>
              <w:left w:val="single" w:sz="4" w:space="0" w:color="auto"/>
              <w:bottom w:val="nil"/>
              <w:right w:val="single" w:sz="4" w:space="0" w:color="auto"/>
            </w:tcBorders>
            <w:shd w:val="clear" w:color="auto" w:fill="auto"/>
            <w:vAlign w:val="center"/>
          </w:tcPr>
          <w:p w14:paraId="6DD0DC1D" w14:textId="77777777" w:rsidR="003A3DCF" w:rsidRPr="009178E2" w:rsidRDefault="003A3DCF" w:rsidP="00647F12">
            <w:pPr>
              <w:pStyle w:val="TAC"/>
              <w:rPr>
                <w:rFonts w:cs="Arial"/>
                <w:lang w:eastAsia="zh-CN"/>
              </w:rPr>
            </w:pPr>
            <w:r w:rsidRPr="009178E2">
              <w:rPr>
                <w:rFonts w:cs="Arial"/>
                <w:lang w:eastAsia="zh-CN"/>
              </w:rPr>
              <w:t>CA_n2A-n261A</w:t>
            </w:r>
          </w:p>
          <w:p w14:paraId="00993FF2" w14:textId="77777777" w:rsidR="003A3DCF" w:rsidRPr="009178E2" w:rsidRDefault="003A3DCF" w:rsidP="00647F12">
            <w:pPr>
              <w:pStyle w:val="TAC"/>
              <w:rPr>
                <w:rFonts w:cs="Arial"/>
                <w:lang w:eastAsia="zh-CN"/>
              </w:rPr>
            </w:pPr>
            <w:r w:rsidRPr="009178E2">
              <w:rPr>
                <w:rFonts w:cs="Arial"/>
                <w:lang w:eastAsia="zh-CN"/>
              </w:rPr>
              <w:t>CA_n2A-n261G</w:t>
            </w:r>
          </w:p>
          <w:p w14:paraId="1236E0B0" w14:textId="77777777" w:rsidR="003A3DCF" w:rsidRPr="009178E2" w:rsidRDefault="003A3DCF" w:rsidP="00647F12">
            <w:pPr>
              <w:pStyle w:val="TAC"/>
              <w:rPr>
                <w:rFonts w:cs="Arial"/>
                <w:lang w:eastAsia="zh-CN"/>
              </w:rPr>
            </w:pPr>
            <w:r w:rsidRPr="009178E2">
              <w:rPr>
                <w:rFonts w:cs="Arial"/>
                <w:lang w:eastAsia="zh-CN"/>
              </w:rPr>
              <w:t>CA_n2A-n261H</w:t>
            </w:r>
          </w:p>
          <w:p w14:paraId="5E567523" w14:textId="77777777" w:rsidR="003A3DCF" w:rsidRPr="009178E2" w:rsidRDefault="003A3DCF" w:rsidP="00647F12">
            <w:pPr>
              <w:pStyle w:val="TAC"/>
              <w:rPr>
                <w:rFonts w:cs="Arial"/>
                <w:lang w:eastAsia="zh-CN"/>
              </w:rPr>
            </w:pPr>
            <w:r w:rsidRPr="009178E2">
              <w:rPr>
                <w:rFonts w:cs="Arial"/>
                <w:lang w:eastAsia="zh-CN"/>
              </w:rPr>
              <w:t>CA_n2A-n261I</w:t>
            </w:r>
          </w:p>
          <w:p w14:paraId="35D8A3B5" w14:textId="77777777" w:rsidR="003A3DCF" w:rsidRPr="009178E2" w:rsidRDefault="003A3DCF" w:rsidP="00647F12">
            <w:pPr>
              <w:pStyle w:val="TAC"/>
              <w:rPr>
                <w:rFonts w:cs="Arial"/>
                <w:lang w:eastAsia="zh-CN"/>
              </w:rPr>
            </w:pPr>
            <w:r w:rsidRPr="009178E2">
              <w:rPr>
                <w:rFonts w:cs="Arial"/>
                <w:lang w:eastAsia="zh-CN"/>
              </w:rPr>
              <w:t>CA_n77A-n261A</w:t>
            </w:r>
          </w:p>
          <w:p w14:paraId="530D2CC5" w14:textId="77777777" w:rsidR="003A3DCF" w:rsidRPr="009178E2" w:rsidRDefault="003A3DCF" w:rsidP="00647F12">
            <w:pPr>
              <w:pStyle w:val="TAC"/>
              <w:rPr>
                <w:rFonts w:cs="Arial"/>
                <w:lang w:eastAsia="zh-CN"/>
              </w:rPr>
            </w:pPr>
            <w:r w:rsidRPr="009178E2">
              <w:rPr>
                <w:rFonts w:cs="Arial"/>
                <w:lang w:eastAsia="zh-CN"/>
              </w:rPr>
              <w:t>CA_n77A-n261G</w:t>
            </w:r>
          </w:p>
          <w:p w14:paraId="3B7B6F7D" w14:textId="77777777" w:rsidR="003A3DCF" w:rsidRPr="009178E2" w:rsidRDefault="003A3DCF" w:rsidP="00647F12">
            <w:pPr>
              <w:pStyle w:val="TAC"/>
              <w:rPr>
                <w:rFonts w:cs="Arial"/>
                <w:lang w:eastAsia="zh-CN"/>
              </w:rPr>
            </w:pPr>
            <w:r w:rsidRPr="009178E2">
              <w:rPr>
                <w:rFonts w:cs="Arial"/>
                <w:lang w:eastAsia="zh-CN"/>
              </w:rPr>
              <w:t>CA_n77A-n261H</w:t>
            </w:r>
          </w:p>
          <w:p w14:paraId="0970D3CC" w14:textId="77777777" w:rsidR="003A3DCF" w:rsidRPr="009178E2" w:rsidRDefault="003A3DCF" w:rsidP="00647F12">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4879F43A" w14:textId="77777777" w:rsidR="003A3DCF" w:rsidRPr="009178E2" w:rsidRDefault="003A3DCF" w:rsidP="00647F12">
            <w:pPr>
              <w:pStyle w:val="TAC"/>
            </w:pPr>
            <w:r w:rsidRPr="009178E2">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9B3AFA" w14:textId="77777777" w:rsidR="003A3DCF" w:rsidRPr="009178E2" w:rsidRDefault="003A3DCF" w:rsidP="00647F12">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3323D7F" w14:textId="77777777" w:rsidR="003A3DCF" w:rsidRPr="009178E2" w:rsidRDefault="003A3DCF" w:rsidP="00647F12">
            <w:pPr>
              <w:pStyle w:val="TAC"/>
              <w:rPr>
                <w:lang w:eastAsia="zh-CN"/>
              </w:rPr>
            </w:pPr>
            <w:r w:rsidRPr="009178E2">
              <w:rPr>
                <w:lang w:eastAsia="zh-CN"/>
              </w:rPr>
              <w:t>0</w:t>
            </w:r>
          </w:p>
        </w:tc>
      </w:tr>
      <w:tr w:rsidR="003A3DCF" w:rsidRPr="009178E2" w14:paraId="40A56269"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BE49ECB" w14:textId="77777777" w:rsidR="003A3DCF" w:rsidRPr="009178E2"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3CACCC54"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4C2792A6" w14:textId="77777777" w:rsidR="003A3DCF" w:rsidRPr="009178E2" w:rsidRDefault="003A3DCF" w:rsidP="00647F12">
            <w:pPr>
              <w:pStyle w:val="TAC"/>
            </w:pPr>
            <w:r w:rsidRPr="009178E2">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531C5DE" w14:textId="77777777" w:rsidR="003A3DCF" w:rsidRPr="009178E2" w:rsidRDefault="003A3DCF" w:rsidP="00647F12">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180AE25" w14:textId="77777777" w:rsidR="003A3DCF" w:rsidRPr="009178E2" w:rsidRDefault="003A3DCF" w:rsidP="00647F12">
            <w:pPr>
              <w:pStyle w:val="TAC"/>
              <w:rPr>
                <w:lang w:eastAsia="zh-CN"/>
              </w:rPr>
            </w:pPr>
          </w:p>
        </w:tc>
      </w:tr>
      <w:tr w:rsidR="003A3DCF" w:rsidRPr="009178E2" w14:paraId="222CB481"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3BD2CFD" w14:textId="77777777" w:rsidR="003A3DCF" w:rsidRPr="009178E2"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B73B8DB"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11878653" w14:textId="77777777" w:rsidR="003A3DCF" w:rsidRPr="009178E2" w:rsidRDefault="003A3DCF" w:rsidP="00647F12">
            <w:pPr>
              <w:pStyle w:val="TAC"/>
            </w:pPr>
            <w:r w:rsidRPr="009178E2">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738CCB0" w14:textId="77777777" w:rsidR="003A3DCF" w:rsidRPr="009178E2" w:rsidRDefault="003A3DCF" w:rsidP="00647F12">
            <w:pPr>
              <w:pStyle w:val="TAC"/>
            </w:pPr>
            <w:r w:rsidRPr="009178E2">
              <w:rPr>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91127B1" w14:textId="77777777" w:rsidR="003A3DCF" w:rsidRPr="009178E2" w:rsidRDefault="003A3DCF" w:rsidP="00647F12">
            <w:pPr>
              <w:pStyle w:val="TAC"/>
              <w:rPr>
                <w:lang w:eastAsia="zh-CN"/>
              </w:rPr>
            </w:pPr>
          </w:p>
        </w:tc>
      </w:tr>
      <w:tr w:rsidR="003A3DCF" w:rsidRPr="009178E2" w14:paraId="58588E3D"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8156E70" w14:textId="77777777" w:rsidR="003A3DCF" w:rsidRPr="009178E2" w:rsidRDefault="003A3DCF" w:rsidP="00647F12">
            <w:pPr>
              <w:pStyle w:val="TAC"/>
            </w:pPr>
            <w:r w:rsidRPr="009178E2">
              <w:lastRenderedPageBreak/>
              <w:t>CA_n2A-n77A-n261L</w:t>
            </w:r>
          </w:p>
        </w:tc>
        <w:tc>
          <w:tcPr>
            <w:tcW w:w="2705" w:type="dxa"/>
            <w:tcBorders>
              <w:top w:val="single" w:sz="4" w:space="0" w:color="auto"/>
              <w:left w:val="single" w:sz="4" w:space="0" w:color="auto"/>
              <w:bottom w:val="nil"/>
              <w:right w:val="single" w:sz="4" w:space="0" w:color="auto"/>
            </w:tcBorders>
            <w:shd w:val="clear" w:color="auto" w:fill="auto"/>
            <w:vAlign w:val="center"/>
          </w:tcPr>
          <w:p w14:paraId="593A93A8" w14:textId="77777777" w:rsidR="003A3DCF" w:rsidRPr="009178E2" w:rsidRDefault="003A3DCF" w:rsidP="00647F12">
            <w:pPr>
              <w:pStyle w:val="TAC"/>
              <w:rPr>
                <w:rFonts w:cs="Arial"/>
                <w:lang w:eastAsia="zh-CN"/>
              </w:rPr>
            </w:pPr>
            <w:r w:rsidRPr="009178E2">
              <w:rPr>
                <w:rFonts w:cs="Arial"/>
                <w:lang w:eastAsia="zh-CN"/>
              </w:rPr>
              <w:t>CA_n2A-n261A</w:t>
            </w:r>
          </w:p>
          <w:p w14:paraId="373F6D1F" w14:textId="77777777" w:rsidR="003A3DCF" w:rsidRPr="009178E2" w:rsidRDefault="003A3DCF" w:rsidP="00647F12">
            <w:pPr>
              <w:pStyle w:val="TAC"/>
              <w:rPr>
                <w:rFonts w:cs="Arial"/>
                <w:lang w:eastAsia="zh-CN"/>
              </w:rPr>
            </w:pPr>
            <w:r w:rsidRPr="009178E2">
              <w:rPr>
                <w:rFonts w:cs="Arial"/>
                <w:lang w:eastAsia="zh-CN"/>
              </w:rPr>
              <w:t>CA_n2A-n261G</w:t>
            </w:r>
          </w:p>
          <w:p w14:paraId="174A16FB" w14:textId="77777777" w:rsidR="003A3DCF" w:rsidRPr="009178E2" w:rsidRDefault="003A3DCF" w:rsidP="00647F12">
            <w:pPr>
              <w:pStyle w:val="TAC"/>
              <w:rPr>
                <w:rFonts w:cs="Arial"/>
                <w:lang w:eastAsia="zh-CN"/>
              </w:rPr>
            </w:pPr>
            <w:r w:rsidRPr="009178E2">
              <w:rPr>
                <w:rFonts w:cs="Arial"/>
                <w:lang w:eastAsia="zh-CN"/>
              </w:rPr>
              <w:t>CA_n2A-n261H</w:t>
            </w:r>
          </w:p>
          <w:p w14:paraId="1060510F" w14:textId="77777777" w:rsidR="003A3DCF" w:rsidRPr="009178E2" w:rsidRDefault="003A3DCF" w:rsidP="00647F12">
            <w:pPr>
              <w:pStyle w:val="TAC"/>
              <w:rPr>
                <w:rFonts w:cs="Arial"/>
                <w:lang w:eastAsia="zh-CN"/>
              </w:rPr>
            </w:pPr>
            <w:r w:rsidRPr="009178E2">
              <w:rPr>
                <w:rFonts w:cs="Arial"/>
                <w:lang w:eastAsia="zh-CN"/>
              </w:rPr>
              <w:t>CA_n2A-n261I</w:t>
            </w:r>
          </w:p>
          <w:p w14:paraId="5A1276ED" w14:textId="77777777" w:rsidR="003A3DCF" w:rsidRPr="009178E2" w:rsidRDefault="003A3DCF" w:rsidP="00647F12">
            <w:pPr>
              <w:pStyle w:val="TAC"/>
              <w:rPr>
                <w:rFonts w:cs="Arial"/>
                <w:lang w:eastAsia="zh-CN"/>
              </w:rPr>
            </w:pPr>
            <w:r w:rsidRPr="009178E2">
              <w:rPr>
                <w:rFonts w:cs="Arial"/>
                <w:lang w:eastAsia="zh-CN"/>
              </w:rPr>
              <w:t>CA_n77A-n261A</w:t>
            </w:r>
          </w:p>
          <w:p w14:paraId="11695112" w14:textId="77777777" w:rsidR="003A3DCF" w:rsidRPr="009178E2" w:rsidRDefault="003A3DCF" w:rsidP="00647F12">
            <w:pPr>
              <w:pStyle w:val="TAC"/>
              <w:rPr>
                <w:rFonts w:cs="Arial"/>
                <w:lang w:eastAsia="zh-CN"/>
              </w:rPr>
            </w:pPr>
            <w:r w:rsidRPr="009178E2">
              <w:rPr>
                <w:rFonts w:cs="Arial"/>
                <w:lang w:eastAsia="zh-CN"/>
              </w:rPr>
              <w:t>CA_n77A-n261G</w:t>
            </w:r>
          </w:p>
          <w:p w14:paraId="1057D365" w14:textId="77777777" w:rsidR="003A3DCF" w:rsidRPr="009178E2" w:rsidRDefault="003A3DCF" w:rsidP="00647F12">
            <w:pPr>
              <w:pStyle w:val="TAC"/>
              <w:rPr>
                <w:rFonts w:cs="Arial"/>
                <w:lang w:eastAsia="zh-CN"/>
              </w:rPr>
            </w:pPr>
            <w:r w:rsidRPr="009178E2">
              <w:rPr>
                <w:rFonts w:cs="Arial"/>
                <w:lang w:eastAsia="zh-CN"/>
              </w:rPr>
              <w:t>CA_n77A-n261H</w:t>
            </w:r>
          </w:p>
          <w:p w14:paraId="1455717B" w14:textId="77777777" w:rsidR="003A3DCF" w:rsidRPr="009178E2" w:rsidRDefault="003A3DCF" w:rsidP="00647F12">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2CEF4078" w14:textId="77777777" w:rsidR="003A3DCF" w:rsidRPr="009178E2" w:rsidRDefault="003A3DCF" w:rsidP="00647F12">
            <w:pPr>
              <w:pStyle w:val="TAC"/>
            </w:pPr>
            <w:r w:rsidRPr="009178E2">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890BB0" w14:textId="77777777" w:rsidR="003A3DCF" w:rsidRPr="009178E2" w:rsidRDefault="003A3DCF" w:rsidP="00647F12">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19265CF" w14:textId="77777777" w:rsidR="003A3DCF" w:rsidRPr="009178E2" w:rsidRDefault="003A3DCF" w:rsidP="00647F12">
            <w:pPr>
              <w:pStyle w:val="TAC"/>
              <w:rPr>
                <w:lang w:eastAsia="zh-CN"/>
              </w:rPr>
            </w:pPr>
            <w:r w:rsidRPr="009178E2">
              <w:rPr>
                <w:lang w:eastAsia="zh-CN"/>
              </w:rPr>
              <w:t>0</w:t>
            </w:r>
          </w:p>
        </w:tc>
      </w:tr>
      <w:tr w:rsidR="003A3DCF" w:rsidRPr="009178E2" w14:paraId="04C13585"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855A468" w14:textId="77777777" w:rsidR="003A3DCF" w:rsidRPr="009178E2"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8911959"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218656EE" w14:textId="77777777" w:rsidR="003A3DCF" w:rsidRPr="009178E2" w:rsidRDefault="003A3DCF" w:rsidP="00647F12">
            <w:pPr>
              <w:pStyle w:val="TAC"/>
            </w:pPr>
            <w:r w:rsidRPr="009178E2">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9C1BC02" w14:textId="77777777" w:rsidR="003A3DCF" w:rsidRPr="009178E2" w:rsidRDefault="003A3DCF" w:rsidP="00647F12">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8566082" w14:textId="77777777" w:rsidR="003A3DCF" w:rsidRPr="009178E2" w:rsidRDefault="003A3DCF" w:rsidP="00647F12">
            <w:pPr>
              <w:pStyle w:val="TAC"/>
              <w:rPr>
                <w:lang w:eastAsia="zh-CN"/>
              </w:rPr>
            </w:pPr>
          </w:p>
        </w:tc>
      </w:tr>
      <w:tr w:rsidR="003A3DCF" w:rsidRPr="009178E2" w14:paraId="5C918444"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32EDE13" w14:textId="77777777" w:rsidR="003A3DCF" w:rsidRPr="009178E2"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80A3F91"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7C356E26" w14:textId="77777777" w:rsidR="003A3DCF" w:rsidRPr="009178E2" w:rsidRDefault="003A3DCF" w:rsidP="00647F12">
            <w:pPr>
              <w:pStyle w:val="TAC"/>
            </w:pPr>
            <w:r w:rsidRPr="009178E2">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CF9BCC" w14:textId="77777777" w:rsidR="003A3DCF" w:rsidRPr="009178E2" w:rsidRDefault="003A3DCF" w:rsidP="00647F12">
            <w:pPr>
              <w:pStyle w:val="TAC"/>
            </w:pPr>
            <w:r w:rsidRPr="009178E2">
              <w:rPr>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F989B7B" w14:textId="77777777" w:rsidR="003A3DCF" w:rsidRPr="009178E2" w:rsidRDefault="003A3DCF" w:rsidP="00647F12">
            <w:pPr>
              <w:pStyle w:val="TAC"/>
              <w:rPr>
                <w:lang w:eastAsia="zh-CN"/>
              </w:rPr>
            </w:pPr>
          </w:p>
        </w:tc>
      </w:tr>
      <w:tr w:rsidR="003A3DCF" w:rsidRPr="009178E2" w14:paraId="452C7349"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58C0296" w14:textId="77777777" w:rsidR="003A3DCF" w:rsidRPr="009178E2" w:rsidRDefault="003A3DCF" w:rsidP="00647F12">
            <w:pPr>
              <w:pStyle w:val="TAC"/>
            </w:pPr>
            <w:r w:rsidRPr="009178E2">
              <w:t>CA_n2A-n77A-n261M</w:t>
            </w:r>
          </w:p>
        </w:tc>
        <w:tc>
          <w:tcPr>
            <w:tcW w:w="2705" w:type="dxa"/>
            <w:tcBorders>
              <w:top w:val="single" w:sz="4" w:space="0" w:color="auto"/>
              <w:left w:val="single" w:sz="4" w:space="0" w:color="auto"/>
              <w:bottom w:val="nil"/>
              <w:right w:val="single" w:sz="4" w:space="0" w:color="auto"/>
            </w:tcBorders>
            <w:shd w:val="clear" w:color="auto" w:fill="auto"/>
            <w:vAlign w:val="center"/>
          </w:tcPr>
          <w:p w14:paraId="774C252E" w14:textId="77777777" w:rsidR="003A3DCF" w:rsidRPr="009178E2" w:rsidRDefault="003A3DCF" w:rsidP="00647F12">
            <w:pPr>
              <w:pStyle w:val="TAC"/>
              <w:rPr>
                <w:rFonts w:cs="Arial"/>
                <w:lang w:eastAsia="zh-CN"/>
              </w:rPr>
            </w:pPr>
            <w:r w:rsidRPr="009178E2">
              <w:rPr>
                <w:rFonts w:cs="Arial"/>
                <w:lang w:eastAsia="zh-CN"/>
              </w:rPr>
              <w:t>CA_n2A-n261A</w:t>
            </w:r>
          </w:p>
          <w:p w14:paraId="3F3B5D1B" w14:textId="77777777" w:rsidR="003A3DCF" w:rsidRPr="009178E2" w:rsidRDefault="003A3DCF" w:rsidP="00647F12">
            <w:pPr>
              <w:pStyle w:val="TAC"/>
              <w:rPr>
                <w:rFonts w:cs="Arial"/>
                <w:lang w:eastAsia="zh-CN"/>
              </w:rPr>
            </w:pPr>
            <w:r w:rsidRPr="009178E2">
              <w:rPr>
                <w:rFonts w:cs="Arial"/>
                <w:lang w:eastAsia="zh-CN"/>
              </w:rPr>
              <w:t>CA_n2A-n261G</w:t>
            </w:r>
          </w:p>
          <w:p w14:paraId="636FB756" w14:textId="77777777" w:rsidR="003A3DCF" w:rsidRPr="009178E2" w:rsidRDefault="003A3DCF" w:rsidP="00647F12">
            <w:pPr>
              <w:pStyle w:val="TAC"/>
              <w:rPr>
                <w:rFonts w:cs="Arial"/>
                <w:lang w:eastAsia="zh-CN"/>
              </w:rPr>
            </w:pPr>
            <w:r w:rsidRPr="009178E2">
              <w:rPr>
                <w:rFonts w:cs="Arial"/>
                <w:lang w:eastAsia="zh-CN"/>
              </w:rPr>
              <w:t>CA_n2A-n261H</w:t>
            </w:r>
          </w:p>
          <w:p w14:paraId="4FD958F9" w14:textId="77777777" w:rsidR="003A3DCF" w:rsidRPr="009178E2" w:rsidRDefault="003A3DCF" w:rsidP="00647F12">
            <w:pPr>
              <w:pStyle w:val="TAC"/>
              <w:rPr>
                <w:rFonts w:cs="Arial"/>
                <w:lang w:eastAsia="zh-CN"/>
              </w:rPr>
            </w:pPr>
            <w:r w:rsidRPr="009178E2">
              <w:rPr>
                <w:rFonts w:cs="Arial"/>
                <w:lang w:eastAsia="zh-CN"/>
              </w:rPr>
              <w:t>CA_n2A-n261I</w:t>
            </w:r>
          </w:p>
          <w:p w14:paraId="60373686" w14:textId="77777777" w:rsidR="003A3DCF" w:rsidRPr="009178E2" w:rsidRDefault="003A3DCF" w:rsidP="00647F12">
            <w:pPr>
              <w:pStyle w:val="TAC"/>
              <w:rPr>
                <w:rFonts w:cs="Arial"/>
                <w:lang w:eastAsia="zh-CN"/>
              </w:rPr>
            </w:pPr>
            <w:r w:rsidRPr="009178E2">
              <w:rPr>
                <w:rFonts w:cs="Arial"/>
                <w:lang w:eastAsia="zh-CN"/>
              </w:rPr>
              <w:t>CA_n77A-n261A</w:t>
            </w:r>
          </w:p>
          <w:p w14:paraId="4133AC5D" w14:textId="77777777" w:rsidR="003A3DCF" w:rsidRPr="009178E2" w:rsidRDefault="003A3DCF" w:rsidP="00647F12">
            <w:pPr>
              <w:pStyle w:val="TAC"/>
              <w:rPr>
                <w:rFonts w:cs="Arial"/>
                <w:lang w:eastAsia="zh-CN"/>
              </w:rPr>
            </w:pPr>
            <w:r w:rsidRPr="009178E2">
              <w:rPr>
                <w:rFonts w:cs="Arial"/>
                <w:lang w:eastAsia="zh-CN"/>
              </w:rPr>
              <w:t>CA_n77A-n261G</w:t>
            </w:r>
          </w:p>
          <w:p w14:paraId="76684506" w14:textId="77777777" w:rsidR="003A3DCF" w:rsidRPr="009178E2" w:rsidRDefault="003A3DCF" w:rsidP="00647F12">
            <w:pPr>
              <w:pStyle w:val="TAC"/>
              <w:rPr>
                <w:rFonts w:cs="Arial"/>
                <w:lang w:eastAsia="zh-CN"/>
              </w:rPr>
            </w:pPr>
            <w:r w:rsidRPr="009178E2">
              <w:rPr>
                <w:rFonts w:cs="Arial"/>
                <w:lang w:eastAsia="zh-CN"/>
              </w:rPr>
              <w:t>CA_n77A-n261H</w:t>
            </w:r>
          </w:p>
          <w:p w14:paraId="192CDDD6" w14:textId="77777777" w:rsidR="003A3DCF" w:rsidRPr="009178E2" w:rsidRDefault="003A3DCF" w:rsidP="00647F12">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69470885" w14:textId="77777777" w:rsidR="003A3DCF" w:rsidRPr="009178E2" w:rsidRDefault="003A3DCF" w:rsidP="00647F12">
            <w:pPr>
              <w:pStyle w:val="TAC"/>
            </w:pPr>
            <w:r w:rsidRPr="009178E2">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1ED5D8" w14:textId="77777777" w:rsidR="003A3DCF" w:rsidRPr="009178E2" w:rsidRDefault="003A3DCF" w:rsidP="00647F12">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AFE9F26" w14:textId="77777777" w:rsidR="003A3DCF" w:rsidRPr="009178E2" w:rsidRDefault="003A3DCF" w:rsidP="00647F12">
            <w:pPr>
              <w:pStyle w:val="TAC"/>
              <w:rPr>
                <w:lang w:eastAsia="zh-CN"/>
              </w:rPr>
            </w:pPr>
            <w:r w:rsidRPr="009178E2">
              <w:rPr>
                <w:lang w:eastAsia="zh-CN"/>
              </w:rPr>
              <w:t>0</w:t>
            </w:r>
          </w:p>
        </w:tc>
      </w:tr>
      <w:tr w:rsidR="003A3DCF" w:rsidRPr="009178E2" w14:paraId="5F68D1E3"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54F825F" w14:textId="77777777" w:rsidR="003A3DCF" w:rsidRPr="009178E2"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64961F5"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283FDFFA" w14:textId="77777777" w:rsidR="003A3DCF" w:rsidRPr="009178E2" w:rsidRDefault="003A3DCF" w:rsidP="00647F12">
            <w:pPr>
              <w:pStyle w:val="TAC"/>
            </w:pPr>
            <w:r w:rsidRPr="009178E2">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8049D8" w14:textId="77777777" w:rsidR="003A3DCF" w:rsidRPr="009178E2" w:rsidRDefault="003A3DCF" w:rsidP="00647F12">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59DBD03" w14:textId="77777777" w:rsidR="003A3DCF" w:rsidRPr="009178E2" w:rsidRDefault="003A3DCF" w:rsidP="00647F12">
            <w:pPr>
              <w:pStyle w:val="TAC"/>
              <w:rPr>
                <w:lang w:eastAsia="zh-CN"/>
              </w:rPr>
            </w:pPr>
          </w:p>
        </w:tc>
      </w:tr>
      <w:tr w:rsidR="003A3DCF" w:rsidRPr="009178E2" w14:paraId="6F8D6231"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348DB56" w14:textId="77777777" w:rsidR="003A3DCF" w:rsidRPr="009178E2"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D136555"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5C2347B7" w14:textId="77777777" w:rsidR="003A3DCF" w:rsidRPr="009178E2" w:rsidRDefault="003A3DCF" w:rsidP="00647F12">
            <w:pPr>
              <w:pStyle w:val="TAC"/>
            </w:pPr>
            <w:r w:rsidRPr="009178E2">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832F84" w14:textId="77777777" w:rsidR="003A3DCF" w:rsidRPr="009178E2" w:rsidRDefault="003A3DCF" w:rsidP="00647F12">
            <w:pPr>
              <w:pStyle w:val="TAC"/>
            </w:pPr>
            <w:r w:rsidRPr="009178E2">
              <w:rPr>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53C2B457" w14:textId="77777777" w:rsidR="003A3DCF" w:rsidRPr="009178E2" w:rsidRDefault="003A3DCF" w:rsidP="00647F12">
            <w:pPr>
              <w:pStyle w:val="TAC"/>
              <w:rPr>
                <w:lang w:eastAsia="zh-CN"/>
              </w:rPr>
            </w:pPr>
          </w:p>
        </w:tc>
      </w:tr>
      <w:tr w:rsidR="003A3DCF" w:rsidRPr="009178E2" w14:paraId="6370193F"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DFCE3EB" w14:textId="77777777" w:rsidR="003A3DCF" w:rsidRPr="009178E2" w:rsidRDefault="003A3DCF" w:rsidP="00647F12">
            <w:pPr>
              <w:pStyle w:val="TAC"/>
            </w:pPr>
            <w:r w:rsidRPr="009178E2">
              <w:rPr>
                <w:rFonts w:cs="Arial"/>
                <w:szCs w:val="18"/>
                <w:lang w:eastAsia="zh-CN"/>
              </w:rPr>
              <w:t>CA_n3A-n7A-n258A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9C07A6D" w14:textId="77777777" w:rsidR="003A3DCF" w:rsidRPr="009178E2" w:rsidRDefault="003A3DCF" w:rsidP="00647F12">
            <w:pPr>
              <w:pStyle w:val="TAC"/>
              <w:rPr>
                <w:rFonts w:cs="Arial"/>
                <w:lang w:eastAsia="zh-CN"/>
              </w:rPr>
            </w:pPr>
            <w:r w:rsidRPr="009178E2">
              <w:rPr>
                <w:rFonts w:cs="Arial" w:hint="eastAsia"/>
                <w:lang w:eastAsia="zh-CN"/>
              </w:rPr>
              <w:t>C</w:t>
            </w:r>
            <w:r w:rsidRPr="009178E2">
              <w:rPr>
                <w:rFonts w:cs="Arial"/>
                <w:lang w:eastAsia="zh-CN"/>
              </w:rPr>
              <w:t>A_n3A-n258A</w:t>
            </w:r>
          </w:p>
          <w:p w14:paraId="38256916" w14:textId="77777777" w:rsidR="003A3DCF" w:rsidRPr="009178E2" w:rsidRDefault="003A3DCF" w:rsidP="00647F12">
            <w:pPr>
              <w:pStyle w:val="TAC"/>
              <w:rPr>
                <w:rFonts w:cs="Arial"/>
                <w:lang w:eastAsia="zh-CN"/>
              </w:rPr>
            </w:pPr>
            <w:r w:rsidRPr="009178E2">
              <w:rPr>
                <w:rFonts w:cs="Arial"/>
                <w:lang w:eastAsia="zh-CN"/>
              </w:rPr>
              <w:t>CA_n7A-n258A</w:t>
            </w:r>
          </w:p>
          <w:p w14:paraId="0E3D4165" w14:textId="77777777" w:rsidR="003A3DCF" w:rsidRPr="009178E2" w:rsidRDefault="003A3DCF" w:rsidP="00647F12">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5F026F58" w14:textId="77777777" w:rsidR="003A3DCF" w:rsidRPr="009178E2" w:rsidRDefault="003A3DCF" w:rsidP="00647F12">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B7670E3" w14:textId="77777777" w:rsidR="003A3DCF" w:rsidRPr="009178E2" w:rsidRDefault="003A3DCF" w:rsidP="00647F12">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9D5A037" w14:textId="77777777" w:rsidR="003A3DCF" w:rsidRPr="009178E2" w:rsidRDefault="003A3DCF" w:rsidP="00647F12">
            <w:pPr>
              <w:pStyle w:val="TAC"/>
              <w:rPr>
                <w:lang w:eastAsia="zh-CN"/>
              </w:rPr>
            </w:pPr>
            <w:r w:rsidRPr="009178E2">
              <w:rPr>
                <w:rFonts w:hint="eastAsia"/>
                <w:lang w:eastAsia="zh-CN"/>
              </w:rPr>
              <w:t>0</w:t>
            </w:r>
          </w:p>
        </w:tc>
      </w:tr>
      <w:tr w:rsidR="003A3DCF" w:rsidRPr="009178E2" w14:paraId="3E2ADCE3"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E8579B9" w14:textId="77777777" w:rsidR="003A3DCF" w:rsidRPr="009178E2"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419BA75E"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0B708FFA" w14:textId="77777777" w:rsidR="003A3DCF" w:rsidRPr="009178E2" w:rsidRDefault="003A3DCF" w:rsidP="00647F12">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8502097" w14:textId="77777777" w:rsidR="003A3DCF" w:rsidRPr="009178E2" w:rsidRDefault="003A3DCF" w:rsidP="00647F12">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34FF3898" w14:textId="77777777" w:rsidR="003A3DCF" w:rsidRPr="009178E2" w:rsidRDefault="003A3DCF" w:rsidP="00647F12">
            <w:pPr>
              <w:pStyle w:val="TAC"/>
              <w:rPr>
                <w:lang w:eastAsia="zh-CN"/>
              </w:rPr>
            </w:pPr>
          </w:p>
        </w:tc>
      </w:tr>
      <w:tr w:rsidR="003A3DCF" w:rsidRPr="009178E2" w14:paraId="3AB250A3"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D68B6C0" w14:textId="77777777" w:rsidR="003A3DCF" w:rsidRPr="009178E2"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537A5C4"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42DF04A7" w14:textId="77777777" w:rsidR="003A3DCF" w:rsidRPr="009178E2" w:rsidRDefault="003A3DCF" w:rsidP="00647F12">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C25A35" w14:textId="77777777" w:rsidR="003A3DCF" w:rsidRPr="009178E2" w:rsidRDefault="003A3DCF" w:rsidP="00647F12">
            <w:pPr>
              <w:pStyle w:val="TAC"/>
              <w:rPr>
                <w:lang w:val="en-US" w:bidi="ar"/>
              </w:rPr>
            </w:pPr>
            <w:r w:rsidRPr="009178E2">
              <w:rPr>
                <w:rFonts w:hint="eastAsia"/>
                <w:lang w:val="en-US" w:bidi="ar"/>
              </w:rPr>
              <w:t>5</w:t>
            </w:r>
            <w:r w:rsidRPr="009178E2">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B0B4712" w14:textId="77777777" w:rsidR="003A3DCF" w:rsidRPr="009178E2" w:rsidRDefault="003A3DCF" w:rsidP="00647F12">
            <w:pPr>
              <w:pStyle w:val="TAC"/>
              <w:rPr>
                <w:lang w:eastAsia="zh-CN"/>
              </w:rPr>
            </w:pPr>
          </w:p>
        </w:tc>
      </w:tr>
      <w:tr w:rsidR="003A3DCF" w:rsidRPr="009178E2" w14:paraId="3D5C1FEF"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5CC4D03" w14:textId="77777777" w:rsidR="003A3DCF" w:rsidRPr="009178E2" w:rsidRDefault="003A3DCF" w:rsidP="00647F12">
            <w:pPr>
              <w:pStyle w:val="TAC"/>
            </w:pPr>
            <w:r w:rsidRPr="009178E2">
              <w:rPr>
                <w:rFonts w:cs="Arial"/>
                <w:szCs w:val="18"/>
                <w:lang w:eastAsia="zh-CN"/>
              </w:rPr>
              <w:t>CA_n3A-n7A-n258B</w:t>
            </w:r>
          </w:p>
        </w:tc>
        <w:tc>
          <w:tcPr>
            <w:tcW w:w="2705" w:type="dxa"/>
            <w:tcBorders>
              <w:top w:val="single" w:sz="4" w:space="0" w:color="auto"/>
              <w:left w:val="single" w:sz="4" w:space="0" w:color="auto"/>
              <w:bottom w:val="nil"/>
              <w:right w:val="single" w:sz="4" w:space="0" w:color="auto"/>
            </w:tcBorders>
            <w:shd w:val="clear" w:color="auto" w:fill="auto"/>
            <w:vAlign w:val="center"/>
          </w:tcPr>
          <w:p w14:paraId="69B35716" w14:textId="77777777" w:rsidR="003A3DCF" w:rsidRPr="009178E2" w:rsidRDefault="003A3DCF" w:rsidP="00647F12">
            <w:pPr>
              <w:pStyle w:val="TAC"/>
              <w:rPr>
                <w:rFonts w:cs="Arial"/>
                <w:lang w:eastAsia="zh-CN"/>
              </w:rPr>
            </w:pPr>
            <w:r w:rsidRPr="009178E2">
              <w:rPr>
                <w:rFonts w:cs="Arial" w:hint="eastAsia"/>
                <w:lang w:eastAsia="zh-CN"/>
              </w:rPr>
              <w:t>C</w:t>
            </w:r>
            <w:r w:rsidRPr="009178E2">
              <w:rPr>
                <w:rFonts w:cs="Arial"/>
                <w:lang w:eastAsia="zh-CN"/>
              </w:rPr>
              <w:t>A_n3A-n258A</w:t>
            </w:r>
          </w:p>
          <w:p w14:paraId="2020CF85" w14:textId="77777777" w:rsidR="003A3DCF" w:rsidRPr="009178E2" w:rsidRDefault="003A3DCF" w:rsidP="00647F12">
            <w:pPr>
              <w:pStyle w:val="TAC"/>
              <w:rPr>
                <w:rFonts w:cs="Arial"/>
                <w:lang w:eastAsia="zh-CN"/>
              </w:rPr>
            </w:pPr>
            <w:r w:rsidRPr="009178E2">
              <w:rPr>
                <w:rFonts w:cs="Arial"/>
                <w:lang w:eastAsia="zh-CN"/>
              </w:rPr>
              <w:t>CA_n7A-n258A</w:t>
            </w:r>
          </w:p>
          <w:p w14:paraId="25C5E3B4" w14:textId="77777777" w:rsidR="003A3DCF" w:rsidRPr="009178E2" w:rsidRDefault="003A3DCF" w:rsidP="00647F12">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33BD47AF" w14:textId="77777777" w:rsidR="003A3DCF" w:rsidRPr="009178E2" w:rsidRDefault="003A3DCF" w:rsidP="00647F12">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F73CF80" w14:textId="77777777" w:rsidR="003A3DCF" w:rsidRPr="009178E2" w:rsidRDefault="003A3DCF" w:rsidP="00647F12">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8EC53EB" w14:textId="77777777" w:rsidR="003A3DCF" w:rsidRPr="009178E2" w:rsidRDefault="003A3DCF" w:rsidP="00647F12">
            <w:pPr>
              <w:pStyle w:val="TAC"/>
              <w:rPr>
                <w:lang w:eastAsia="zh-CN"/>
              </w:rPr>
            </w:pPr>
            <w:r w:rsidRPr="009178E2">
              <w:rPr>
                <w:rFonts w:hint="eastAsia"/>
                <w:lang w:eastAsia="zh-CN"/>
              </w:rPr>
              <w:t>0</w:t>
            </w:r>
          </w:p>
        </w:tc>
      </w:tr>
      <w:tr w:rsidR="003A3DCF" w:rsidRPr="009178E2" w14:paraId="0D4B337A"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241EB32" w14:textId="77777777" w:rsidR="003A3DCF" w:rsidRPr="009178E2"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5E888B4"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44D102F5" w14:textId="77777777" w:rsidR="003A3DCF" w:rsidRPr="009178E2" w:rsidRDefault="003A3DCF" w:rsidP="00647F12">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6B593B" w14:textId="77777777" w:rsidR="003A3DCF" w:rsidRPr="009178E2" w:rsidRDefault="003A3DCF" w:rsidP="00647F12">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2E4AF950" w14:textId="77777777" w:rsidR="003A3DCF" w:rsidRPr="009178E2" w:rsidRDefault="003A3DCF" w:rsidP="00647F12">
            <w:pPr>
              <w:pStyle w:val="TAC"/>
              <w:rPr>
                <w:lang w:eastAsia="zh-CN"/>
              </w:rPr>
            </w:pPr>
          </w:p>
        </w:tc>
      </w:tr>
      <w:tr w:rsidR="003A3DCF" w:rsidRPr="009178E2" w14:paraId="6C6F6F73"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90298C1" w14:textId="77777777" w:rsidR="003A3DCF" w:rsidRPr="009178E2"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3AAD7E4"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1C290D03" w14:textId="77777777" w:rsidR="003A3DCF" w:rsidRPr="009178E2" w:rsidRDefault="003A3DCF" w:rsidP="00647F12">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E4F4FE" w14:textId="77777777" w:rsidR="003A3DCF" w:rsidRPr="009178E2" w:rsidRDefault="003A3DCF" w:rsidP="00647F12">
            <w:pPr>
              <w:pStyle w:val="TAC"/>
              <w:rPr>
                <w:lang w:val="en-US" w:bidi="ar"/>
              </w:rPr>
            </w:pPr>
            <w:r w:rsidRPr="009178E2">
              <w:rPr>
                <w:lang w:val="en-US" w:bidi="ar"/>
              </w:rPr>
              <w:t>CA_n258B</w:t>
            </w:r>
          </w:p>
        </w:tc>
        <w:tc>
          <w:tcPr>
            <w:tcW w:w="1864" w:type="dxa"/>
            <w:tcBorders>
              <w:top w:val="nil"/>
              <w:left w:val="single" w:sz="4" w:space="0" w:color="auto"/>
              <w:bottom w:val="single" w:sz="4" w:space="0" w:color="auto"/>
              <w:right w:val="single" w:sz="4" w:space="0" w:color="auto"/>
            </w:tcBorders>
            <w:shd w:val="clear" w:color="auto" w:fill="auto"/>
            <w:vAlign w:val="center"/>
          </w:tcPr>
          <w:p w14:paraId="0397AA5D" w14:textId="77777777" w:rsidR="003A3DCF" w:rsidRPr="009178E2" w:rsidRDefault="003A3DCF" w:rsidP="00647F12">
            <w:pPr>
              <w:pStyle w:val="TAC"/>
              <w:rPr>
                <w:lang w:eastAsia="zh-CN"/>
              </w:rPr>
            </w:pPr>
          </w:p>
        </w:tc>
      </w:tr>
      <w:tr w:rsidR="003A3DCF" w:rsidRPr="009178E2" w14:paraId="56589060"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A137B6D" w14:textId="77777777" w:rsidR="003A3DCF" w:rsidRPr="009178E2" w:rsidRDefault="003A3DCF" w:rsidP="00647F12">
            <w:pPr>
              <w:pStyle w:val="TAC"/>
            </w:pPr>
            <w:r w:rsidRPr="009178E2">
              <w:rPr>
                <w:rFonts w:cs="Arial"/>
                <w:szCs w:val="18"/>
                <w:lang w:eastAsia="zh-CN"/>
              </w:rPr>
              <w:t>CA_n3A-n7A-n258C</w:t>
            </w:r>
          </w:p>
        </w:tc>
        <w:tc>
          <w:tcPr>
            <w:tcW w:w="2705" w:type="dxa"/>
            <w:tcBorders>
              <w:top w:val="single" w:sz="4" w:space="0" w:color="auto"/>
              <w:left w:val="single" w:sz="4" w:space="0" w:color="auto"/>
              <w:bottom w:val="nil"/>
              <w:right w:val="single" w:sz="4" w:space="0" w:color="auto"/>
            </w:tcBorders>
            <w:shd w:val="clear" w:color="auto" w:fill="auto"/>
            <w:vAlign w:val="center"/>
          </w:tcPr>
          <w:p w14:paraId="2872C6C3" w14:textId="77777777" w:rsidR="003A3DCF" w:rsidRPr="009178E2" w:rsidRDefault="003A3DCF" w:rsidP="00647F12">
            <w:pPr>
              <w:pStyle w:val="TAC"/>
              <w:rPr>
                <w:rFonts w:cs="Arial"/>
                <w:lang w:eastAsia="zh-CN"/>
              </w:rPr>
            </w:pPr>
            <w:r w:rsidRPr="009178E2">
              <w:rPr>
                <w:rFonts w:cs="Arial" w:hint="eastAsia"/>
                <w:lang w:eastAsia="zh-CN"/>
              </w:rPr>
              <w:t>C</w:t>
            </w:r>
            <w:r w:rsidRPr="009178E2">
              <w:rPr>
                <w:rFonts w:cs="Arial"/>
                <w:lang w:eastAsia="zh-CN"/>
              </w:rPr>
              <w:t>A_n3A-n258A</w:t>
            </w:r>
          </w:p>
          <w:p w14:paraId="563FE93A" w14:textId="77777777" w:rsidR="003A3DCF" w:rsidRPr="009178E2" w:rsidRDefault="003A3DCF" w:rsidP="00647F12">
            <w:pPr>
              <w:pStyle w:val="TAC"/>
              <w:rPr>
                <w:rFonts w:cs="Arial"/>
                <w:lang w:eastAsia="zh-CN"/>
              </w:rPr>
            </w:pPr>
            <w:r w:rsidRPr="009178E2">
              <w:rPr>
                <w:rFonts w:cs="Arial"/>
                <w:lang w:eastAsia="zh-CN"/>
              </w:rPr>
              <w:t>CA_n7A-n258A</w:t>
            </w:r>
          </w:p>
          <w:p w14:paraId="6CE32D5C" w14:textId="77777777" w:rsidR="003A3DCF" w:rsidRPr="009178E2" w:rsidRDefault="003A3DCF" w:rsidP="00647F12">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625013B6" w14:textId="77777777" w:rsidR="003A3DCF" w:rsidRPr="009178E2" w:rsidRDefault="003A3DCF" w:rsidP="00647F12">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111F89" w14:textId="77777777" w:rsidR="003A3DCF" w:rsidRPr="009178E2" w:rsidRDefault="003A3DCF" w:rsidP="00647F12">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CF38C41" w14:textId="77777777" w:rsidR="003A3DCF" w:rsidRPr="009178E2" w:rsidRDefault="003A3DCF" w:rsidP="00647F12">
            <w:pPr>
              <w:pStyle w:val="TAC"/>
              <w:rPr>
                <w:lang w:eastAsia="zh-CN"/>
              </w:rPr>
            </w:pPr>
            <w:r w:rsidRPr="009178E2">
              <w:rPr>
                <w:rFonts w:hint="eastAsia"/>
                <w:lang w:eastAsia="zh-CN"/>
              </w:rPr>
              <w:t>0</w:t>
            </w:r>
          </w:p>
        </w:tc>
      </w:tr>
      <w:tr w:rsidR="003A3DCF" w:rsidRPr="009178E2" w14:paraId="41388D1A"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EA788F8" w14:textId="77777777" w:rsidR="003A3DCF" w:rsidRPr="009178E2"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1C3E609F"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200D7507" w14:textId="77777777" w:rsidR="003A3DCF" w:rsidRPr="009178E2" w:rsidRDefault="003A3DCF" w:rsidP="00647F12">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F4F4909" w14:textId="77777777" w:rsidR="003A3DCF" w:rsidRPr="009178E2" w:rsidRDefault="003A3DCF" w:rsidP="00647F12">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5FB1C0A6" w14:textId="77777777" w:rsidR="003A3DCF" w:rsidRPr="009178E2" w:rsidRDefault="003A3DCF" w:rsidP="00647F12">
            <w:pPr>
              <w:pStyle w:val="TAC"/>
              <w:rPr>
                <w:lang w:eastAsia="zh-CN"/>
              </w:rPr>
            </w:pPr>
          </w:p>
        </w:tc>
      </w:tr>
      <w:tr w:rsidR="003A3DCF" w:rsidRPr="009178E2" w14:paraId="024FED04"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189EE65" w14:textId="77777777" w:rsidR="003A3DCF" w:rsidRPr="009178E2"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38B6B44"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669EC99F" w14:textId="77777777" w:rsidR="003A3DCF" w:rsidRPr="009178E2" w:rsidRDefault="003A3DCF" w:rsidP="00647F12">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4A9C242" w14:textId="77777777" w:rsidR="003A3DCF" w:rsidRPr="009178E2" w:rsidRDefault="003A3DCF" w:rsidP="00647F12">
            <w:pPr>
              <w:pStyle w:val="TAC"/>
              <w:rPr>
                <w:lang w:val="en-US" w:bidi="ar"/>
              </w:rPr>
            </w:pPr>
            <w:r w:rsidRPr="009178E2">
              <w:rPr>
                <w:lang w:val="en-US" w:bidi="ar"/>
              </w:rPr>
              <w:t>CA_n258C</w:t>
            </w:r>
          </w:p>
        </w:tc>
        <w:tc>
          <w:tcPr>
            <w:tcW w:w="1864" w:type="dxa"/>
            <w:tcBorders>
              <w:top w:val="nil"/>
              <w:left w:val="single" w:sz="4" w:space="0" w:color="auto"/>
              <w:bottom w:val="single" w:sz="4" w:space="0" w:color="auto"/>
              <w:right w:val="single" w:sz="4" w:space="0" w:color="auto"/>
            </w:tcBorders>
            <w:shd w:val="clear" w:color="auto" w:fill="auto"/>
            <w:vAlign w:val="center"/>
          </w:tcPr>
          <w:p w14:paraId="2F8E5497" w14:textId="77777777" w:rsidR="003A3DCF" w:rsidRPr="009178E2" w:rsidRDefault="003A3DCF" w:rsidP="00647F12">
            <w:pPr>
              <w:pStyle w:val="TAC"/>
              <w:rPr>
                <w:lang w:eastAsia="zh-CN"/>
              </w:rPr>
            </w:pPr>
          </w:p>
        </w:tc>
      </w:tr>
      <w:tr w:rsidR="003A3DCF" w:rsidRPr="009178E2" w14:paraId="4666F040"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F4462DB" w14:textId="77777777" w:rsidR="003A3DCF" w:rsidRPr="009178E2" w:rsidRDefault="003A3DCF" w:rsidP="00647F12">
            <w:pPr>
              <w:pStyle w:val="TAC"/>
            </w:pPr>
            <w:r w:rsidRPr="009178E2">
              <w:rPr>
                <w:rFonts w:cs="Arial"/>
                <w:szCs w:val="18"/>
                <w:lang w:eastAsia="zh-CN"/>
              </w:rPr>
              <w:t>CA_n3A-n7A-n258D</w:t>
            </w:r>
          </w:p>
        </w:tc>
        <w:tc>
          <w:tcPr>
            <w:tcW w:w="2705" w:type="dxa"/>
            <w:tcBorders>
              <w:top w:val="single" w:sz="4" w:space="0" w:color="auto"/>
              <w:left w:val="single" w:sz="4" w:space="0" w:color="auto"/>
              <w:bottom w:val="nil"/>
              <w:right w:val="single" w:sz="4" w:space="0" w:color="auto"/>
            </w:tcBorders>
            <w:shd w:val="clear" w:color="auto" w:fill="auto"/>
            <w:vAlign w:val="center"/>
          </w:tcPr>
          <w:p w14:paraId="0D915271" w14:textId="77777777" w:rsidR="003A3DCF" w:rsidRPr="009178E2" w:rsidRDefault="003A3DCF" w:rsidP="00647F12">
            <w:pPr>
              <w:pStyle w:val="TAC"/>
              <w:rPr>
                <w:rFonts w:cs="Arial"/>
                <w:lang w:eastAsia="zh-CN"/>
              </w:rPr>
            </w:pPr>
            <w:r w:rsidRPr="009178E2">
              <w:rPr>
                <w:rFonts w:cs="Arial" w:hint="eastAsia"/>
                <w:lang w:eastAsia="zh-CN"/>
              </w:rPr>
              <w:t>C</w:t>
            </w:r>
            <w:r w:rsidRPr="009178E2">
              <w:rPr>
                <w:rFonts w:cs="Arial"/>
                <w:lang w:eastAsia="zh-CN"/>
              </w:rPr>
              <w:t>A_n3A-n258A</w:t>
            </w:r>
          </w:p>
          <w:p w14:paraId="1B146C3B" w14:textId="77777777" w:rsidR="003A3DCF" w:rsidRPr="009178E2" w:rsidRDefault="003A3DCF" w:rsidP="00647F12">
            <w:pPr>
              <w:pStyle w:val="TAC"/>
              <w:rPr>
                <w:rFonts w:cs="Arial"/>
                <w:lang w:eastAsia="zh-CN"/>
              </w:rPr>
            </w:pPr>
            <w:r w:rsidRPr="009178E2">
              <w:rPr>
                <w:rFonts w:cs="Arial"/>
                <w:lang w:eastAsia="zh-CN"/>
              </w:rPr>
              <w:t>CA_n7A-n258A</w:t>
            </w:r>
          </w:p>
          <w:p w14:paraId="7988C93B" w14:textId="77777777" w:rsidR="003A3DCF" w:rsidRPr="009178E2" w:rsidRDefault="003A3DCF" w:rsidP="00647F12">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0F9CC650" w14:textId="77777777" w:rsidR="003A3DCF" w:rsidRPr="009178E2" w:rsidRDefault="003A3DCF" w:rsidP="00647F12">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709181" w14:textId="77777777" w:rsidR="003A3DCF" w:rsidRPr="009178E2" w:rsidRDefault="003A3DCF" w:rsidP="00647F12">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58ABC4E" w14:textId="77777777" w:rsidR="003A3DCF" w:rsidRPr="009178E2" w:rsidRDefault="003A3DCF" w:rsidP="00647F12">
            <w:pPr>
              <w:pStyle w:val="TAC"/>
              <w:rPr>
                <w:lang w:eastAsia="zh-CN"/>
              </w:rPr>
            </w:pPr>
            <w:r w:rsidRPr="009178E2">
              <w:rPr>
                <w:rFonts w:hint="eastAsia"/>
                <w:lang w:eastAsia="zh-CN"/>
              </w:rPr>
              <w:t>0</w:t>
            </w:r>
          </w:p>
        </w:tc>
      </w:tr>
      <w:tr w:rsidR="003A3DCF" w:rsidRPr="009178E2" w14:paraId="0EC50899"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61BA103" w14:textId="77777777" w:rsidR="003A3DCF" w:rsidRPr="009178E2"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1CFCE129"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2C56991E" w14:textId="77777777" w:rsidR="003A3DCF" w:rsidRPr="009178E2" w:rsidRDefault="003A3DCF" w:rsidP="00647F12">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13CE8B8" w14:textId="77777777" w:rsidR="003A3DCF" w:rsidRPr="009178E2" w:rsidRDefault="003A3DCF" w:rsidP="00647F12">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68B8A5FF" w14:textId="77777777" w:rsidR="003A3DCF" w:rsidRPr="009178E2" w:rsidRDefault="003A3DCF" w:rsidP="00647F12">
            <w:pPr>
              <w:pStyle w:val="TAC"/>
              <w:rPr>
                <w:lang w:eastAsia="zh-CN"/>
              </w:rPr>
            </w:pPr>
          </w:p>
        </w:tc>
      </w:tr>
      <w:tr w:rsidR="003A3DCF" w:rsidRPr="009178E2" w14:paraId="57589BD5"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7E78AB5" w14:textId="77777777" w:rsidR="003A3DCF" w:rsidRPr="009178E2"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8C11347"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320D563F" w14:textId="77777777" w:rsidR="003A3DCF" w:rsidRPr="009178E2" w:rsidRDefault="003A3DCF" w:rsidP="00647F12">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B2855B" w14:textId="77777777" w:rsidR="003A3DCF" w:rsidRPr="009178E2" w:rsidRDefault="003A3DCF" w:rsidP="00647F12">
            <w:pPr>
              <w:pStyle w:val="TAC"/>
              <w:rPr>
                <w:lang w:val="en-US" w:bidi="ar"/>
              </w:rPr>
            </w:pPr>
            <w:r w:rsidRPr="009178E2">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0FB2BF11" w14:textId="77777777" w:rsidR="003A3DCF" w:rsidRPr="009178E2" w:rsidRDefault="003A3DCF" w:rsidP="00647F12">
            <w:pPr>
              <w:pStyle w:val="TAC"/>
              <w:rPr>
                <w:lang w:eastAsia="zh-CN"/>
              </w:rPr>
            </w:pPr>
          </w:p>
        </w:tc>
      </w:tr>
      <w:tr w:rsidR="003A3DCF" w:rsidRPr="009178E2" w14:paraId="7212DBF1"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D5F1E1B" w14:textId="77777777" w:rsidR="003A3DCF" w:rsidRPr="009178E2" w:rsidRDefault="003A3DCF" w:rsidP="00647F12">
            <w:pPr>
              <w:pStyle w:val="TAC"/>
            </w:pPr>
            <w:r w:rsidRPr="009178E2">
              <w:rPr>
                <w:rFonts w:cs="Arial"/>
                <w:szCs w:val="18"/>
                <w:lang w:eastAsia="zh-CN"/>
              </w:rPr>
              <w:t>CA_n3A-n7A-n258E</w:t>
            </w:r>
          </w:p>
        </w:tc>
        <w:tc>
          <w:tcPr>
            <w:tcW w:w="2705" w:type="dxa"/>
            <w:tcBorders>
              <w:top w:val="single" w:sz="4" w:space="0" w:color="auto"/>
              <w:left w:val="single" w:sz="4" w:space="0" w:color="auto"/>
              <w:bottom w:val="nil"/>
              <w:right w:val="single" w:sz="4" w:space="0" w:color="auto"/>
            </w:tcBorders>
            <w:shd w:val="clear" w:color="auto" w:fill="auto"/>
            <w:vAlign w:val="center"/>
          </w:tcPr>
          <w:p w14:paraId="4512E8F2" w14:textId="77777777" w:rsidR="003A3DCF" w:rsidRPr="009178E2" w:rsidRDefault="003A3DCF" w:rsidP="00647F12">
            <w:pPr>
              <w:pStyle w:val="TAC"/>
              <w:rPr>
                <w:rFonts w:cs="Arial"/>
                <w:lang w:eastAsia="zh-CN"/>
              </w:rPr>
            </w:pPr>
            <w:r w:rsidRPr="009178E2">
              <w:rPr>
                <w:rFonts w:cs="Arial" w:hint="eastAsia"/>
                <w:lang w:eastAsia="zh-CN"/>
              </w:rPr>
              <w:t>C</w:t>
            </w:r>
            <w:r w:rsidRPr="009178E2">
              <w:rPr>
                <w:rFonts w:cs="Arial"/>
                <w:lang w:eastAsia="zh-CN"/>
              </w:rPr>
              <w:t>A_n3A-n258A</w:t>
            </w:r>
          </w:p>
          <w:p w14:paraId="017F5E90" w14:textId="77777777" w:rsidR="003A3DCF" w:rsidRPr="009178E2" w:rsidRDefault="003A3DCF" w:rsidP="00647F12">
            <w:pPr>
              <w:pStyle w:val="TAC"/>
              <w:rPr>
                <w:rFonts w:cs="Arial"/>
                <w:lang w:eastAsia="zh-CN"/>
              </w:rPr>
            </w:pPr>
            <w:r w:rsidRPr="009178E2">
              <w:rPr>
                <w:rFonts w:cs="Arial"/>
                <w:lang w:eastAsia="zh-CN"/>
              </w:rPr>
              <w:t>CA_n7A-n258A</w:t>
            </w:r>
          </w:p>
          <w:p w14:paraId="0E5B7B34" w14:textId="77777777" w:rsidR="003A3DCF" w:rsidRPr="009178E2" w:rsidRDefault="003A3DCF" w:rsidP="00647F12">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669238E8" w14:textId="77777777" w:rsidR="003A3DCF" w:rsidRPr="009178E2" w:rsidRDefault="003A3DCF" w:rsidP="00647F12">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29DF869" w14:textId="77777777" w:rsidR="003A3DCF" w:rsidRPr="009178E2" w:rsidRDefault="003A3DCF" w:rsidP="00647F12">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14F80F3" w14:textId="77777777" w:rsidR="003A3DCF" w:rsidRPr="009178E2" w:rsidRDefault="003A3DCF" w:rsidP="00647F12">
            <w:pPr>
              <w:pStyle w:val="TAC"/>
              <w:rPr>
                <w:lang w:eastAsia="zh-CN"/>
              </w:rPr>
            </w:pPr>
            <w:r w:rsidRPr="009178E2">
              <w:rPr>
                <w:rFonts w:hint="eastAsia"/>
                <w:lang w:eastAsia="zh-CN"/>
              </w:rPr>
              <w:t>0</w:t>
            </w:r>
          </w:p>
        </w:tc>
      </w:tr>
      <w:tr w:rsidR="003A3DCF" w:rsidRPr="009178E2" w14:paraId="3E5D404B"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88C9B72" w14:textId="77777777" w:rsidR="003A3DCF" w:rsidRPr="009178E2"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53437A9"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5F4820AA" w14:textId="77777777" w:rsidR="003A3DCF" w:rsidRPr="009178E2" w:rsidRDefault="003A3DCF" w:rsidP="00647F12">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1A0487" w14:textId="77777777" w:rsidR="003A3DCF" w:rsidRPr="009178E2" w:rsidRDefault="003A3DCF" w:rsidP="00647F12">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1A2CA907" w14:textId="77777777" w:rsidR="003A3DCF" w:rsidRPr="009178E2" w:rsidRDefault="003A3DCF" w:rsidP="00647F12">
            <w:pPr>
              <w:pStyle w:val="TAC"/>
              <w:rPr>
                <w:lang w:eastAsia="zh-CN"/>
              </w:rPr>
            </w:pPr>
          </w:p>
        </w:tc>
      </w:tr>
      <w:tr w:rsidR="003A3DCF" w:rsidRPr="009178E2" w14:paraId="2A19EDF5"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A78536B" w14:textId="77777777" w:rsidR="003A3DCF" w:rsidRPr="009178E2"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524DF01"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428BE681" w14:textId="77777777" w:rsidR="003A3DCF" w:rsidRPr="009178E2" w:rsidRDefault="003A3DCF" w:rsidP="00647F12">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16C519" w14:textId="77777777" w:rsidR="003A3DCF" w:rsidRPr="009178E2" w:rsidRDefault="003A3DCF" w:rsidP="00647F12">
            <w:pPr>
              <w:pStyle w:val="TAC"/>
              <w:rPr>
                <w:lang w:val="en-US" w:bidi="ar"/>
              </w:rPr>
            </w:pPr>
            <w:r w:rsidRPr="009178E2">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60940894" w14:textId="77777777" w:rsidR="003A3DCF" w:rsidRPr="009178E2" w:rsidRDefault="003A3DCF" w:rsidP="00647F12">
            <w:pPr>
              <w:pStyle w:val="TAC"/>
              <w:rPr>
                <w:lang w:eastAsia="zh-CN"/>
              </w:rPr>
            </w:pPr>
          </w:p>
        </w:tc>
      </w:tr>
      <w:tr w:rsidR="003A3DCF" w:rsidRPr="009178E2" w14:paraId="446C7D5A"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FCAA1D3" w14:textId="77777777" w:rsidR="003A3DCF" w:rsidRPr="009178E2" w:rsidRDefault="003A3DCF" w:rsidP="00647F12">
            <w:pPr>
              <w:pStyle w:val="TAC"/>
            </w:pPr>
            <w:r w:rsidRPr="009178E2">
              <w:rPr>
                <w:rFonts w:cs="Arial"/>
                <w:szCs w:val="18"/>
                <w:lang w:eastAsia="zh-CN"/>
              </w:rPr>
              <w:lastRenderedPageBreak/>
              <w:t>CA_n3A-n7A-n258F</w:t>
            </w:r>
          </w:p>
        </w:tc>
        <w:tc>
          <w:tcPr>
            <w:tcW w:w="2705" w:type="dxa"/>
            <w:tcBorders>
              <w:top w:val="single" w:sz="4" w:space="0" w:color="auto"/>
              <w:left w:val="single" w:sz="4" w:space="0" w:color="auto"/>
              <w:bottom w:val="nil"/>
              <w:right w:val="single" w:sz="4" w:space="0" w:color="auto"/>
            </w:tcBorders>
            <w:shd w:val="clear" w:color="auto" w:fill="auto"/>
            <w:vAlign w:val="center"/>
          </w:tcPr>
          <w:p w14:paraId="5BAF02FA" w14:textId="77777777" w:rsidR="003A3DCF" w:rsidRPr="009178E2" w:rsidRDefault="003A3DCF" w:rsidP="00647F12">
            <w:pPr>
              <w:pStyle w:val="TAC"/>
              <w:rPr>
                <w:rFonts w:cs="Arial"/>
                <w:lang w:eastAsia="zh-CN"/>
              </w:rPr>
            </w:pPr>
            <w:r w:rsidRPr="009178E2">
              <w:rPr>
                <w:rFonts w:cs="Arial" w:hint="eastAsia"/>
                <w:lang w:eastAsia="zh-CN"/>
              </w:rPr>
              <w:t>C</w:t>
            </w:r>
            <w:r w:rsidRPr="009178E2">
              <w:rPr>
                <w:rFonts w:cs="Arial"/>
                <w:lang w:eastAsia="zh-CN"/>
              </w:rPr>
              <w:t>A_n3A-n258A</w:t>
            </w:r>
          </w:p>
          <w:p w14:paraId="64121D2A" w14:textId="77777777" w:rsidR="003A3DCF" w:rsidRPr="009178E2" w:rsidRDefault="003A3DCF" w:rsidP="00647F12">
            <w:pPr>
              <w:pStyle w:val="TAC"/>
              <w:rPr>
                <w:rFonts w:cs="Arial"/>
                <w:lang w:eastAsia="zh-CN"/>
              </w:rPr>
            </w:pPr>
            <w:r w:rsidRPr="009178E2">
              <w:rPr>
                <w:rFonts w:cs="Arial"/>
                <w:lang w:eastAsia="zh-CN"/>
              </w:rPr>
              <w:t>CA_n7A-n258A</w:t>
            </w:r>
          </w:p>
          <w:p w14:paraId="25F5C720" w14:textId="77777777" w:rsidR="003A3DCF" w:rsidRPr="009178E2" w:rsidRDefault="003A3DCF" w:rsidP="00647F12">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60E4DB8F" w14:textId="77777777" w:rsidR="003A3DCF" w:rsidRPr="009178E2" w:rsidRDefault="003A3DCF" w:rsidP="00647F12">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6C7DAFC" w14:textId="77777777" w:rsidR="003A3DCF" w:rsidRPr="009178E2" w:rsidRDefault="003A3DCF" w:rsidP="00647F12">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C28CDCF" w14:textId="77777777" w:rsidR="003A3DCF" w:rsidRPr="009178E2" w:rsidRDefault="003A3DCF" w:rsidP="00647F12">
            <w:pPr>
              <w:pStyle w:val="TAC"/>
              <w:rPr>
                <w:lang w:eastAsia="zh-CN"/>
              </w:rPr>
            </w:pPr>
            <w:r w:rsidRPr="009178E2">
              <w:rPr>
                <w:rFonts w:hint="eastAsia"/>
                <w:lang w:eastAsia="zh-CN"/>
              </w:rPr>
              <w:t>0</w:t>
            </w:r>
          </w:p>
        </w:tc>
      </w:tr>
      <w:tr w:rsidR="003A3DCF" w:rsidRPr="009178E2" w14:paraId="3C2C3B17"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111C8FA" w14:textId="77777777" w:rsidR="003A3DCF" w:rsidRPr="009178E2"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7257EC25"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320B32AA" w14:textId="77777777" w:rsidR="003A3DCF" w:rsidRPr="009178E2" w:rsidRDefault="003A3DCF" w:rsidP="00647F12">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2A37AE6" w14:textId="77777777" w:rsidR="003A3DCF" w:rsidRPr="009178E2" w:rsidRDefault="003A3DCF" w:rsidP="00647F12">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04AEACEA" w14:textId="77777777" w:rsidR="003A3DCF" w:rsidRPr="009178E2" w:rsidRDefault="003A3DCF" w:rsidP="00647F12">
            <w:pPr>
              <w:pStyle w:val="TAC"/>
              <w:rPr>
                <w:lang w:eastAsia="zh-CN"/>
              </w:rPr>
            </w:pPr>
          </w:p>
        </w:tc>
      </w:tr>
      <w:tr w:rsidR="003A3DCF" w:rsidRPr="009178E2" w14:paraId="3320093C"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7E3B009" w14:textId="77777777" w:rsidR="003A3DCF" w:rsidRPr="009178E2"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4E4F21B"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1E28CF6D" w14:textId="77777777" w:rsidR="003A3DCF" w:rsidRPr="009178E2" w:rsidRDefault="003A3DCF" w:rsidP="00647F12">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AA455E" w14:textId="77777777" w:rsidR="003A3DCF" w:rsidRPr="009178E2" w:rsidRDefault="003A3DCF" w:rsidP="00647F12">
            <w:pPr>
              <w:pStyle w:val="TAC"/>
              <w:rPr>
                <w:lang w:val="en-US" w:bidi="ar"/>
              </w:rPr>
            </w:pPr>
            <w:r w:rsidRPr="009178E2">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0533E68B" w14:textId="77777777" w:rsidR="003A3DCF" w:rsidRPr="009178E2" w:rsidRDefault="003A3DCF" w:rsidP="00647F12">
            <w:pPr>
              <w:pStyle w:val="TAC"/>
              <w:rPr>
                <w:lang w:eastAsia="zh-CN"/>
              </w:rPr>
            </w:pPr>
          </w:p>
        </w:tc>
      </w:tr>
      <w:tr w:rsidR="003A3DCF" w:rsidRPr="009178E2" w14:paraId="2EE39808"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F0F191D" w14:textId="77777777" w:rsidR="003A3DCF" w:rsidRPr="009178E2" w:rsidRDefault="003A3DCF" w:rsidP="00647F12">
            <w:pPr>
              <w:pStyle w:val="TAC"/>
            </w:pPr>
            <w:r w:rsidRPr="009178E2">
              <w:rPr>
                <w:rFonts w:cs="Arial"/>
                <w:szCs w:val="18"/>
                <w:lang w:eastAsia="zh-CN"/>
              </w:rPr>
              <w:t>CA_n3A-n7A-n258G</w:t>
            </w:r>
          </w:p>
        </w:tc>
        <w:tc>
          <w:tcPr>
            <w:tcW w:w="2705" w:type="dxa"/>
            <w:tcBorders>
              <w:top w:val="single" w:sz="4" w:space="0" w:color="auto"/>
              <w:left w:val="single" w:sz="4" w:space="0" w:color="auto"/>
              <w:bottom w:val="nil"/>
              <w:right w:val="single" w:sz="4" w:space="0" w:color="auto"/>
            </w:tcBorders>
            <w:shd w:val="clear" w:color="auto" w:fill="auto"/>
            <w:vAlign w:val="center"/>
          </w:tcPr>
          <w:p w14:paraId="314350F7" w14:textId="77777777" w:rsidR="003A3DCF" w:rsidRPr="009178E2" w:rsidRDefault="003A3DCF" w:rsidP="00647F12">
            <w:pPr>
              <w:pStyle w:val="TAC"/>
              <w:rPr>
                <w:rFonts w:cs="Arial"/>
                <w:lang w:eastAsia="zh-CN"/>
              </w:rPr>
            </w:pPr>
            <w:r w:rsidRPr="009178E2">
              <w:rPr>
                <w:rFonts w:cs="Arial" w:hint="eastAsia"/>
                <w:lang w:eastAsia="zh-CN"/>
              </w:rPr>
              <w:t>C</w:t>
            </w:r>
            <w:r w:rsidRPr="009178E2">
              <w:rPr>
                <w:rFonts w:cs="Arial"/>
                <w:lang w:eastAsia="zh-CN"/>
              </w:rPr>
              <w:t>A_n3A-n258A</w:t>
            </w:r>
          </w:p>
          <w:p w14:paraId="7E85EF11" w14:textId="77777777" w:rsidR="003A3DCF" w:rsidRPr="009178E2" w:rsidRDefault="003A3DCF" w:rsidP="00647F12">
            <w:pPr>
              <w:pStyle w:val="TAC"/>
              <w:rPr>
                <w:rFonts w:cs="Arial"/>
                <w:lang w:eastAsia="zh-CN"/>
              </w:rPr>
            </w:pPr>
            <w:r w:rsidRPr="009178E2">
              <w:rPr>
                <w:rFonts w:cs="Arial"/>
                <w:lang w:eastAsia="zh-CN"/>
              </w:rPr>
              <w:t>CA_n3A-n258G</w:t>
            </w:r>
          </w:p>
          <w:p w14:paraId="7331491F" w14:textId="77777777" w:rsidR="003A3DCF" w:rsidRPr="009178E2" w:rsidRDefault="003A3DCF" w:rsidP="00647F12">
            <w:pPr>
              <w:pStyle w:val="TAC"/>
              <w:rPr>
                <w:rFonts w:cs="Arial"/>
                <w:lang w:eastAsia="zh-CN"/>
              </w:rPr>
            </w:pPr>
            <w:r w:rsidRPr="009178E2">
              <w:rPr>
                <w:rFonts w:cs="Arial"/>
                <w:lang w:eastAsia="zh-CN"/>
              </w:rPr>
              <w:t>CA_n7A-n258A</w:t>
            </w:r>
          </w:p>
          <w:p w14:paraId="44CF2478" w14:textId="77777777" w:rsidR="003A3DCF" w:rsidRPr="009178E2" w:rsidRDefault="003A3DCF" w:rsidP="00647F12">
            <w:pPr>
              <w:pStyle w:val="TAC"/>
              <w:rPr>
                <w:rFonts w:cs="Arial"/>
                <w:lang w:eastAsia="zh-CN"/>
              </w:rPr>
            </w:pPr>
            <w:r w:rsidRPr="009178E2">
              <w:rPr>
                <w:rFonts w:cs="Arial"/>
                <w:lang w:eastAsia="zh-CN"/>
              </w:rPr>
              <w:t>CA_n7A-n258G</w:t>
            </w:r>
          </w:p>
          <w:p w14:paraId="59B6F352" w14:textId="77777777" w:rsidR="003A3DCF" w:rsidRPr="009178E2" w:rsidRDefault="003A3DCF" w:rsidP="00647F12">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5AA187EC" w14:textId="77777777" w:rsidR="003A3DCF" w:rsidRPr="009178E2" w:rsidRDefault="003A3DCF" w:rsidP="00647F12">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E86199" w14:textId="77777777" w:rsidR="003A3DCF" w:rsidRPr="009178E2" w:rsidRDefault="003A3DCF" w:rsidP="00647F12">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AF4DD88" w14:textId="77777777" w:rsidR="003A3DCF" w:rsidRPr="009178E2" w:rsidRDefault="003A3DCF" w:rsidP="00647F12">
            <w:pPr>
              <w:pStyle w:val="TAC"/>
              <w:rPr>
                <w:lang w:eastAsia="zh-CN"/>
              </w:rPr>
            </w:pPr>
            <w:r w:rsidRPr="009178E2">
              <w:rPr>
                <w:rFonts w:hint="eastAsia"/>
                <w:lang w:eastAsia="zh-CN"/>
              </w:rPr>
              <w:t>0</w:t>
            </w:r>
          </w:p>
        </w:tc>
      </w:tr>
      <w:tr w:rsidR="003A3DCF" w:rsidRPr="009178E2" w14:paraId="44418774"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C4C2B6B" w14:textId="77777777" w:rsidR="003A3DCF" w:rsidRPr="009178E2"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412A90C5"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1900BACC" w14:textId="77777777" w:rsidR="003A3DCF" w:rsidRPr="009178E2" w:rsidRDefault="003A3DCF" w:rsidP="00647F12">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C0AE6CC" w14:textId="77777777" w:rsidR="003A3DCF" w:rsidRPr="009178E2" w:rsidRDefault="003A3DCF" w:rsidP="00647F12">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5944ECE9" w14:textId="77777777" w:rsidR="003A3DCF" w:rsidRPr="009178E2" w:rsidRDefault="003A3DCF" w:rsidP="00647F12">
            <w:pPr>
              <w:pStyle w:val="TAC"/>
              <w:rPr>
                <w:lang w:eastAsia="zh-CN"/>
              </w:rPr>
            </w:pPr>
          </w:p>
        </w:tc>
      </w:tr>
      <w:tr w:rsidR="003A3DCF" w:rsidRPr="009178E2" w14:paraId="559322B8"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0F63AB2" w14:textId="77777777" w:rsidR="003A3DCF" w:rsidRPr="009178E2"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1367211"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40C2C0E1" w14:textId="77777777" w:rsidR="003A3DCF" w:rsidRPr="009178E2" w:rsidRDefault="003A3DCF" w:rsidP="00647F12">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A6E5541" w14:textId="77777777" w:rsidR="003A3DCF" w:rsidRPr="009178E2" w:rsidRDefault="003A3DCF" w:rsidP="00647F12">
            <w:pPr>
              <w:pStyle w:val="TAC"/>
              <w:rPr>
                <w:lang w:val="en-US" w:bidi="ar"/>
              </w:rPr>
            </w:pPr>
            <w:r w:rsidRPr="009178E2">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5C9461A" w14:textId="77777777" w:rsidR="003A3DCF" w:rsidRPr="009178E2" w:rsidRDefault="003A3DCF" w:rsidP="00647F12">
            <w:pPr>
              <w:pStyle w:val="TAC"/>
              <w:rPr>
                <w:lang w:eastAsia="zh-CN"/>
              </w:rPr>
            </w:pPr>
          </w:p>
        </w:tc>
      </w:tr>
      <w:tr w:rsidR="003A3DCF" w:rsidRPr="009178E2" w14:paraId="52C1080B"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8A7CD6E" w14:textId="77777777" w:rsidR="003A3DCF" w:rsidRPr="009178E2" w:rsidRDefault="003A3DCF" w:rsidP="00647F12">
            <w:pPr>
              <w:pStyle w:val="TAC"/>
            </w:pPr>
            <w:r w:rsidRPr="009178E2">
              <w:rPr>
                <w:rFonts w:cs="Arial"/>
                <w:szCs w:val="18"/>
                <w:lang w:eastAsia="zh-CN"/>
              </w:rPr>
              <w:t>CA_n3A-n7A-n258H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880AD9C" w14:textId="77777777" w:rsidR="003A3DCF" w:rsidRPr="009178E2" w:rsidRDefault="003A3DCF" w:rsidP="00647F12">
            <w:pPr>
              <w:pStyle w:val="TAC"/>
              <w:rPr>
                <w:rFonts w:cs="Arial"/>
                <w:lang w:eastAsia="zh-CN"/>
              </w:rPr>
            </w:pPr>
            <w:r w:rsidRPr="009178E2">
              <w:rPr>
                <w:rFonts w:cs="Arial" w:hint="eastAsia"/>
                <w:lang w:eastAsia="zh-CN"/>
              </w:rPr>
              <w:t>C</w:t>
            </w:r>
            <w:r w:rsidRPr="009178E2">
              <w:rPr>
                <w:rFonts w:cs="Arial"/>
                <w:lang w:eastAsia="zh-CN"/>
              </w:rPr>
              <w:t>A_n3A-n258A</w:t>
            </w:r>
          </w:p>
          <w:p w14:paraId="6B90F96F" w14:textId="77777777" w:rsidR="003A3DCF" w:rsidRPr="009178E2" w:rsidRDefault="003A3DCF" w:rsidP="00647F12">
            <w:pPr>
              <w:pStyle w:val="TAC"/>
              <w:rPr>
                <w:rFonts w:cs="Arial"/>
                <w:lang w:eastAsia="zh-CN"/>
              </w:rPr>
            </w:pPr>
            <w:r w:rsidRPr="009178E2">
              <w:rPr>
                <w:rFonts w:cs="Arial"/>
                <w:lang w:eastAsia="zh-CN"/>
              </w:rPr>
              <w:t>CA_n3A-n258G</w:t>
            </w:r>
          </w:p>
          <w:p w14:paraId="33BE0745" w14:textId="77777777" w:rsidR="003A3DCF" w:rsidRPr="009178E2" w:rsidRDefault="003A3DCF" w:rsidP="00647F12">
            <w:pPr>
              <w:pStyle w:val="TAC"/>
              <w:rPr>
                <w:rFonts w:cs="Arial"/>
                <w:lang w:eastAsia="zh-CN"/>
              </w:rPr>
            </w:pPr>
            <w:r w:rsidRPr="009178E2">
              <w:rPr>
                <w:rFonts w:cs="Arial"/>
                <w:lang w:eastAsia="zh-CN"/>
              </w:rPr>
              <w:t>CA_n3A-n258H</w:t>
            </w:r>
          </w:p>
          <w:p w14:paraId="1C29A3EE" w14:textId="77777777" w:rsidR="003A3DCF" w:rsidRPr="009178E2" w:rsidRDefault="003A3DCF" w:rsidP="00647F12">
            <w:pPr>
              <w:pStyle w:val="TAC"/>
              <w:rPr>
                <w:rFonts w:cs="Arial"/>
                <w:lang w:eastAsia="zh-CN"/>
              </w:rPr>
            </w:pPr>
            <w:r w:rsidRPr="009178E2">
              <w:rPr>
                <w:rFonts w:cs="Arial"/>
                <w:lang w:eastAsia="zh-CN"/>
              </w:rPr>
              <w:t>CA_n7A-n258A</w:t>
            </w:r>
          </w:p>
          <w:p w14:paraId="0482AE57" w14:textId="77777777" w:rsidR="003A3DCF" w:rsidRPr="009178E2" w:rsidRDefault="003A3DCF" w:rsidP="00647F12">
            <w:pPr>
              <w:pStyle w:val="TAC"/>
              <w:rPr>
                <w:rFonts w:cs="Arial"/>
                <w:lang w:eastAsia="zh-CN"/>
              </w:rPr>
            </w:pPr>
            <w:r w:rsidRPr="009178E2">
              <w:rPr>
                <w:rFonts w:cs="Arial"/>
                <w:lang w:eastAsia="zh-CN"/>
              </w:rPr>
              <w:t>CA_n7A-n258G</w:t>
            </w:r>
          </w:p>
          <w:p w14:paraId="24670105" w14:textId="77777777" w:rsidR="003A3DCF" w:rsidRPr="009178E2" w:rsidRDefault="003A3DCF" w:rsidP="00647F12">
            <w:pPr>
              <w:pStyle w:val="TAC"/>
              <w:rPr>
                <w:rFonts w:cs="Arial"/>
                <w:lang w:eastAsia="zh-CN"/>
              </w:rPr>
            </w:pPr>
            <w:r w:rsidRPr="009178E2">
              <w:rPr>
                <w:rFonts w:cs="Arial"/>
                <w:lang w:eastAsia="zh-CN"/>
              </w:rPr>
              <w:t>CA_n7A-n258H</w:t>
            </w:r>
          </w:p>
          <w:p w14:paraId="1E9EE640" w14:textId="77777777" w:rsidR="003A3DCF" w:rsidRPr="009178E2" w:rsidRDefault="003A3DCF" w:rsidP="00647F12">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50F3D906" w14:textId="77777777" w:rsidR="003A3DCF" w:rsidRPr="009178E2" w:rsidRDefault="003A3DCF" w:rsidP="00647F12">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D9A8BA" w14:textId="77777777" w:rsidR="003A3DCF" w:rsidRPr="009178E2" w:rsidRDefault="003A3DCF" w:rsidP="00647F12">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A2AB079" w14:textId="77777777" w:rsidR="003A3DCF" w:rsidRPr="009178E2" w:rsidRDefault="003A3DCF" w:rsidP="00647F12">
            <w:pPr>
              <w:pStyle w:val="TAC"/>
              <w:rPr>
                <w:lang w:eastAsia="zh-CN"/>
              </w:rPr>
            </w:pPr>
            <w:r w:rsidRPr="009178E2">
              <w:rPr>
                <w:rFonts w:hint="eastAsia"/>
                <w:lang w:eastAsia="zh-CN"/>
              </w:rPr>
              <w:t>0</w:t>
            </w:r>
          </w:p>
        </w:tc>
      </w:tr>
      <w:tr w:rsidR="003A3DCF" w:rsidRPr="009178E2" w14:paraId="52CAC966"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25E7206" w14:textId="77777777" w:rsidR="003A3DCF" w:rsidRPr="009178E2"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C493CD4"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70AF5306" w14:textId="77777777" w:rsidR="003A3DCF" w:rsidRPr="009178E2" w:rsidRDefault="003A3DCF" w:rsidP="00647F12">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1110E5C" w14:textId="77777777" w:rsidR="003A3DCF" w:rsidRPr="009178E2" w:rsidRDefault="003A3DCF" w:rsidP="00647F12">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56609897" w14:textId="77777777" w:rsidR="003A3DCF" w:rsidRPr="009178E2" w:rsidRDefault="003A3DCF" w:rsidP="00647F12">
            <w:pPr>
              <w:pStyle w:val="TAC"/>
              <w:rPr>
                <w:lang w:eastAsia="zh-CN"/>
              </w:rPr>
            </w:pPr>
          </w:p>
        </w:tc>
      </w:tr>
      <w:tr w:rsidR="003A3DCF" w:rsidRPr="009178E2" w14:paraId="4ED88A81"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89D2126" w14:textId="77777777" w:rsidR="003A3DCF" w:rsidRPr="009178E2"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F0D9981"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57C6B684" w14:textId="77777777" w:rsidR="003A3DCF" w:rsidRPr="009178E2" w:rsidRDefault="003A3DCF" w:rsidP="00647F12">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54B8D2" w14:textId="77777777" w:rsidR="003A3DCF" w:rsidRPr="009178E2" w:rsidRDefault="003A3DCF" w:rsidP="00647F12">
            <w:pPr>
              <w:pStyle w:val="TAC"/>
              <w:rPr>
                <w:lang w:val="en-US" w:bidi="ar"/>
              </w:rPr>
            </w:pPr>
            <w:r w:rsidRPr="009178E2">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6434C72" w14:textId="77777777" w:rsidR="003A3DCF" w:rsidRPr="009178E2" w:rsidRDefault="003A3DCF" w:rsidP="00647F12">
            <w:pPr>
              <w:pStyle w:val="TAC"/>
              <w:rPr>
                <w:lang w:eastAsia="zh-CN"/>
              </w:rPr>
            </w:pPr>
          </w:p>
        </w:tc>
      </w:tr>
      <w:tr w:rsidR="003A3DCF" w:rsidRPr="009178E2" w14:paraId="4BE1F6F3"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4464F94" w14:textId="77777777" w:rsidR="003A3DCF" w:rsidRPr="009178E2" w:rsidRDefault="003A3DCF" w:rsidP="00647F12">
            <w:pPr>
              <w:pStyle w:val="TAC"/>
            </w:pPr>
            <w:r w:rsidRPr="009178E2">
              <w:rPr>
                <w:rFonts w:cs="Arial"/>
                <w:szCs w:val="18"/>
                <w:lang w:eastAsia="zh-CN"/>
              </w:rPr>
              <w:t>CA_n3A-n7A-n258I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867BD00" w14:textId="77777777" w:rsidR="003A3DCF" w:rsidRPr="009178E2" w:rsidRDefault="003A3DCF" w:rsidP="00647F12">
            <w:pPr>
              <w:pStyle w:val="TAC"/>
              <w:rPr>
                <w:rFonts w:cs="Arial"/>
                <w:lang w:eastAsia="zh-CN"/>
              </w:rPr>
            </w:pPr>
            <w:r w:rsidRPr="009178E2">
              <w:rPr>
                <w:rFonts w:cs="Arial" w:hint="eastAsia"/>
                <w:lang w:eastAsia="zh-CN"/>
              </w:rPr>
              <w:t>C</w:t>
            </w:r>
            <w:r w:rsidRPr="009178E2">
              <w:rPr>
                <w:rFonts w:cs="Arial"/>
                <w:lang w:eastAsia="zh-CN"/>
              </w:rPr>
              <w:t>A_n3A-n258A</w:t>
            </w:r>
          </w:p>
          <w:p w14:paraId="3ECA99D8" w14:textId="77777777" w:rsidR="003A3DCF" w:rsidRPr="009178E2" w:rsidRDefault="003A3DCF" w:rsidP="00647F12">
            <w:pPr>
              <w:pStyle w:val="TAC"/>
              <w:rPr>
                <w:rFonts w:cs="Arial"/>
                <w:lang w:eastAsia="zh-CN"/>
              </w:rPr>
            </w:pPr>
            <w:r w:rsidRPr="009178E2">
              <w:rPr>
                <w:rFonts w:cs="Arial"/>
                <w:lang w:eastAsia="zh-CN"/>
              </w:rPr>
              <w:t>CA_n3A-n258G</w:t>
            </w:r>
          </w:p>
          <w:p w14:paraId="7D7CBC38" w14:textId="77777777" w:rsidR="003A3DCF" w:rsidRPr="009178E2" w:rsidRDefault="003A3DCF" w:rsidP="00647F12">
            <w:pPr>
              <w:pStyle w:val="TAC"/>
              <w:rPr>
                <w:rFonts w:cs="Arial"/>
                <w:lang w:eastAsia="zh-CN"/>
              </w:rPr>
            </w:pPr>
            <w:r w:rsidRPr="009178E2">
              <w:rPr>
                <w:rFonts w:cs="Arial"/>
                <w:lang w:eastAsia="zh-CN"/>
              </w:rPr>
              <w:t>CA_n3A-n258H</w:t>
            </w:r>
          </w:p>
          <w:p w14:paraId="354DBEDC" w14:textId="77777777" w:rsidR="003A3DCF" w:rsidRPr="009178E2" w:rsidRDefault="003A3DCF" w:rsidP="00647F12">
            <w:pPr>
              <w:pStyle w:val="TAC"/>
              <w:rPr>
                <w:rFonts w:cs="Arial"/>
                <w:lang w:eastAsia="zh-CN"/>
              </w:rPr>
            </w:pPr>
            <w:r w:rsidRPr="009178E2">
              <w:rPr>
                <w:rFonts w:cs="Arial"/>
                <w:lang w:eastAsia="zh-CN"/>
              </w:rPr>
              <w:t>CA_n3A-n258I</w:t>
            </w:r>
          </w:p>
          <w:p w14:paraId="029FC3FC" w14:textId="77777777" w:rsidR="003A3DCF" w:rsidRPr="009178E2" w:rsidRDefault="003A3DCF" w:rsidP="00647F12">
            <w:pPr>
              <w:pStyle w:val="TAC"/>
              <w:rPr>
                <w:rFonts w:cs="Arial"/>
                <w:lang w:eastAsia="zh-CN"/>
              </w:rPr>
            </w:pPr>
            <w:r w:rsidRPr="009178E2">
              <w:rPr>
                <w:rFonts w:cs="Arial"/>
                <w:lang w:eastAsia="zh-CN"/>
              </w:rPr>
              <w:t>CA_n7A-n258A</w:t>
            </w:r>
          </w:p>
          <w:p w14:paraId="462E47A7" w14:textId="77777777" w:rsidR="003A3DCF" w:rsidRPr="009178E2" w:rsidRDefault="003A3DCF" w:rsidP="00647F12">
            <w:pPr>
              <w:pStyle w:val="TAC"/>
              <w:rPr>
                <w:rFonts w:cs="Arial"/>
                <w:lang w:eastAsia="zh-CN"/>
              </w:rPr>
            </w:pPr>
            <w:r w:rsidRPr="009178E2">
              <w:rPr>
                <w:rFonts w:cs="Arial"/>
                <w:lang w:eastAsia="zh-CN"/>
              </w:rPr>
              <w:t>CA_n7A-n258G</w:t>
            </w:r>
          </w:p>
          <w:p w14:paraId="787FB8D8" w14:textId="77777777" w:rsidR="003A3DCF" w:rsidRPr="009178E2" w:rsidRDefault="003A3DCF" w:rsidP="00647F12">
            <w:pPr>
              <w:pStyle w:val="TAC"/>
              <w:rPr>
                <w:rFonts w:cs="Arial"/>
                <w:lang w:eastAsia="zh-CN"/>
              </w:rPr>
            </w:pPr>
            <w:r w:rsidRPr="009178E2">
              <w:rPr>
                <w:rFonts w:cs="Arial"/>
                <w:lang w:eastAsia="zh-CN"/>
              </w:rPr>
              <w:t>CA_n7A-n258H</w:t>
            </w:r>
          </w:p>
          <w:p w14:paraId="56E32BE1" w14:textId="77777777" w:rsidR="003A3DCF" w:rsidRPr="009178E2" w:rsidRDefault="003A3DCF" w:rsidP="00647F12">
            <w:pPr>
              <w:pStyle w:val="TAC"/>
              <w:rPr>
                <w:rFonts w:cs="Arial"/>
                <w:lang w:eastAsia="zh-CN"/>
              </w:rPr>
            </w:pPr>
            <w:r w:rsidRPr="009178E2">
              <w:rPr>
                <w:rFonts w:cs="Arial"/>
                <w:lang w:eastAsia="zh-CN"/>
              </w:rPr>
              <w:t>CA_n7A-n258I</w:t>
            </w:r>
          </w:p>
          <w:p w14:paraId="641748DA" w14:textId="77777777" w:rsidR="003A3DCF" w:rsidRPr="009178E2" w:rsidRDefault="003A3DCF" w:rsidP="00647F12">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6C52C589" w14:textId="77777777" w:rsidR="003A3DCF" w:rsidRPr="009178E2" w:rsidRDefault="003A3DCF" w:rsidP="00647F12">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70F9A7" w14:textId="77777777" w:rsidR="003A3DCF" w:rsidRPr="009178E2" w:rsidRDefault="003A3DCF" w:rsidP="00647F12">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F265044" w14:textId="77777777" w:rsidR="003A3DCF" w:rsidRPr="009178E2" w:rsidRDefault="003A3DCF" w:rsidP="00647F12">
            <w:pPr>
              <w:pStyle w:val="TAC"/>
              <w:rPr>
                <w:lang w:eastAsia="zh-CN"/>
              </w:rPr>
            </w:pPr>
            <w:r w:rsidRPr="009178E2">
              <w:rPr>
                <w:rFonts w:hint="eastAsia"/>
                <w:lang w:eastAsia="zh-CN"/>
              </w:rPr>
              <w:t>0</w:t>
            </w:r>
          </w:p>
        </w:tc>
      </w:tr>
      <w:tr w:rsidR="003A3DCF" w:rsidRPr="009178E2" w14:paraId="792F0673"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6CBB599" w14:textId="77777777" w:rsidR="003A3DCF" w:rsidRPr="009178E2"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400288F2"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3C4C8800" w14:textId="77777777" w:rsidR="003A3DCF" w:rsidRPr="009178E2" w:rsidRDefault="003A3DCF" w:rsidP="00647F12">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F0A4AE7" w14:textId="77777777" w:rsidR="003A3DCF" w:rsidRPr="009178E2" w:rsidRDefault="003A3DCF" w:rsidP="00647F12">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28E87721" w14:textId="77777777" w:rsidR="003A3DCF" w:rsidRPr="009178E2" w:rsidRDefault="003A3DCF" w:rsidP="00647F12">
            <w:pPr>
              <w:pStyle w:val="TAC"/>
              <w:rPr>
                <w:lang w:eastAsia="zh-CN"/>
              </w:rPr>
            </w:pPr>
          </w:p>
        </w:tc>
      </w:tr>
      <w:tr w:rsidR="003A3DCF" w:rsidRPr="009178E2" w14:paraId="5256E97D"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C176556" w14:textId="77777777" w:rsidR="003A3DCF" w:rsidRPr="009178E2"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8975BF3"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71AF4C98" w14:textId="77777777" w:rsidR="003A3DCF" w:rsidRPr="009178E2" w:rsidRDefault="003A3DCF" w:rsidP="00647F12">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1A62D2" w14:textId="77777777" w:rsidR="003A3DCF" w:rsidRPr="009178E2" w:rsidRDefault="003A3DCF" w:rsidP="00647F12">
            <w:pPr>
              <w:pStyle w:val="TAC"/>
              <w:rPr>
                <w:lang w:val="en-US" w:bidi="ar"/>
              </w:rPr>
            </w:pPr>
            <w:r w:rsidRPr="009178E2">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84DF904" w14:textId="77777777" w:rsidR="003A3DCF" w:rsidRPr="009178E2" w:rsidRDefault="003A3DCF" w:rsidP="00647F12">
            <w:pPr>
              <w:pStyle w:val="TAC"/>
              <w:rPr>
                <w:lang w:eastAsia="zh-CN"/>
              </w:rPr>
            </w:pPr>
          </w:p>
        </w:tc>
      </w:tr>
      <w:tr w:rsidR="003A3DCF" w:rsidRPr="009178E2" w14:paraId="1661BD62"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B4854D9" w14:textId="77777777" w:rsidR="003A3DCF" w:rsidRPr="009178E2" w:rsidRDefault="003A3DCF" w:rsidP="00647F12">
            <w:pPr>
              <w:pStyle w:val="TAC"/>
            </w:pPr>
            <w:r w:rsidRPr="009178E2">
              <w:rPr>
                <w:rFonts w:cs="Arial"/>
                <w:szCs w:val="18"/>
                <w:lang w:eastAsia="zh-CN"/>
              </w:rPr>
              <w:t>CA_n3A-n7A-n258J</w:t>
            </w:r>
          </w:p>
        </w:tc>
        <w:tc>
          <w:tcPr>
            <w:tcW w:w="2705" w:type="dxa"/>
            <w:tcBorders>
              <w:top w:val="single" w:sz="4" w:space="0" w:color="auto"/>
              <w:left w:val="single" w:sz="4" w:space="0" w:color="auto"/>
              <w:bottom w:val="nil"/>
              <w:right w:val="single" w:sz="4" w:space="0" w:color="auto"/>
            </w:tcBorders>
            <w:shd w:val="clear" w:color="auto" w:fill="auto"/>
            <w:vAlign w:val="center"/>
          </w:tcPr>
          <w:p w14:paraId="50EBED03" w14:textId="77777777" w:rsidR="003A3DCF" w:rsidRPr="009178E2" w:rsidRDefault="003A3DCF" w:rsidP="00647F12">
            <w:pPr>
              <w:pStyle w:val="TAC"/>
              <w:rPr>
                <w:rFonts w:cs="Arial"/>
                <w:lang w:eastAsia="zh-CN"/>
              </w:rPr>
            </w:pPr>
            <w:r w:rsidRPr="009178E2">
              <w:rPr>
                <w:rFonts w:cs="Arial" w:hint="eastAsia"/>
                <w:lang w:eastAsia="zh-CN"/>
              </w:rPr>
              <w:t>C</w:t>
            </w:r>
            <w:r w:rsidRPr="009178E2">
              <w:rPr>
                <w:rFonts w:cs="Arial"/>
                <w:lang w:eastAsia="zh-CN"/>
              </w:rPr>
              <w:t>A_n3A-n258A</w:t>
            </w:r>
          </w:p>
          <w:p w14:paraId="05F06063" w14:textId="77777777" w:rsidR="003A3DCF" w:rsidRPr="009178E2" w:rsidRDefault="003A3DCF" w:rsidP="00647F12">
            <w:pPr>
              <w:pStyle w:val="TAC"/>
              <w:rPr>
                <w:rFonts w:cs="Arial"/>
                <w:lang w:eastAsia="zh-CN"/>
              </w:rPr>
            </w:pPr>
            <w:r w:rsidRPr="009178E2">
              <w:rPr>
                <w:rFonts w:cs="Arial"/>
                <w:lang w:eastAsia="zh-CN"/>
              </w:rPr>
              <w:t>CA_n3A-n258G</w:t>
            </w:r>
          </w:p>
          <w:p w14:paraId="71AE76B3" w14:textId="77777777" w:rsidR="003A3DCF" w:rsidRPr="009178E2" w:rsidRDefault="003A3DCF" w:rsidP="00647F12">
            <w:pPr>
              <w:pStyle w:val="TAC"/>
              <w:rPr>
                <w:rFonts w:cs="Arial"/>
                <w:lang w:eastAsia="zh-CN"/>
              </w:rPr>
            </w:pPr>
            <w:r w:rsidRPr="009178E2">
              <w:rPr>
                <w:rFonts w:cs="Arial"/>
                <w:lang w:eastAsia="zh-CN"/>
              </w:rPr>
              <w:t>CA_n3A-n258H</w:t>
            </w:r>
          </w:p>
          <w:p w14:paraId="4D0CAED5" w14:textId="77777777" w:rsidR="003A3DCF" w:rsidRPr="009178E2" w:rsidRDefault="003A3DCF" w:rsidP="00647F12">
            <w:pPr>
              <w:pStyle w:val="TAC"/>
              <w:rPr>
                <w:rFonts w:cs="Arial"/>
                <w:lang w:eastAsia="zh-CN"/>
              </w:rPr>
            </w:pPr>
            <w:r w:rsidRPr="009178E2">
              <w:rPr>
                <w:rFonts w:cs="Arial"/>
                <w:lang w:eastAsia="zh-CN"/>
              </w:rPr>
              <w:t>CA_n3A-n258I</w:t>
            </w:r>
          </w:p>
          <w:p w14:paraId="7A9BFA51" w14:textId="77777777" w:rsidR="003A3DCF" w:rsidRPr="009178E2" w:rsidRDefault="003A3DCF" w:rsidP="00647F12">
            <w:pPr>
              <w:pStyle w:val="TAC"/>
              <w:rPr>
                <w:rFonts w:cs="Arial"/>
                <w:lang w:eastAsia="zh-CN"/>
              </w:rPr>
            </w:pPr>
            <w:r w:rsidRPr="009178E2">
              <w:rPr>
                <w:rFonts w:cs="Arial"/>
                <w:lang w:eastAsia="zh-CN"/>
              </w:rPr>
              <w:t>CA_n7A-n258A</w:t>
            </w:r>
          </w:p>
          <w:p w14:paraId="4CDEE691" w14:textId="77777777" w:rsidR="003A3DCF" w:rsidRPr="009178E2" w:rsidRDefault="003A3DCF" w:rsidP="00647F12">
            <w:pPr>
              <w:pStyle w:val="TAC"/>
              <w:rPr>
                <w:rFonts w:cs="Arial"/>
                <w:lang w:eastAsia="zh-CN"/>
              </w:rPr>
            </w:pPr>
            <w:r w:rsidRPr="009178E2">
              <w:rPr>
                <w:rFonts w:cs="Arial"/>
                <w:lang w:eastAsia="zh-CN"/>
              </w:rPr>
              <w:t>CA_n7A-n258G</w:t>
            </w:r>
          </w:p>
          <w:p w14:paraId="1E402D4F" w14:textId="77777777" w:rsidR="003A3DCF" w:rsidRPr="009178E2" w:rsidRDefault="003A3DCF" w:rsidP="00647F12">
            <w:pPr>
              <w:pStyle w:val="TAC"/>
              <w:rPr>
                <w:rFonts w:cs="Arial"/>
                <w:lang w:eastAsia="zh-CN"/>
              </w:rPr>
            </w:pPr>
            <w:r w:rsidRPr="009178E2">
              <w:rPr>
                <w:rFonts w:cs="Arial"/>
                <w:lang w:eastAsia="zh-CN"/>
              </w:rPr>
              <w:t>CA_n7A-n258H</w:t>
            </w:r>
          </w:p>
          <w:p w14:paraId="1F16E101" w14:textId="77777777" w:rsidR="003A3DCF" w:rsidRPr="009178E2" w:rsidRDefault="003A3DCF" w:rsidP="00647F12">
            <w:pPr>
              <w:pStyle w:val="TAC"/>
              <w:rPr>
                <w:rFonts w:cs="Arial"/>
                <w:lang w:eastAsia="zh-CN"/>
              </w:rPr>
            </w:pPr>
            <w:r w:rsidRPr="009178E2">
              <w:rPr>
                <w:rFonts w:cs="Arial"/>
                <w:lang w:eastAsia="zh-CN"/>
              </w:rPr>
              <w:t>CA_n7A-n258I</w:t>
            </w:r>
          </w:p>
          <w:p w14:paraId="4BC2AAC5" w14:textId="77777777" w:rsidR="003A3DCF" w:rsidRPr="009178E2" w:rsidRDefault="003A3DCF" w:rsidP="00647F12">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061E2561" w14:textId="77777777" w:rsidR="003A3DCF" w:rsidRPr="009178E2" w:rsidRDefault="003A3DCF" w:rsidP="00647F12">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D8CBD99" w14:textId="77777777" w:rsidR="003A3DCF" w:rsidRPr="009178E2" w:rsidRDefault="003A3DCF" w:rsidP="00647F12">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B527BBD" w14:textId="77777777" w:rsidR="003A3DCF" w:rsidRPr="009178E2" w:rsidRDefault="003A3DCF" w:rsidP="00647F12">
            <w:pPr>
              <w:pStyle w:val="TAC"/>
              <w:rPr>
                <w:lang w:eastAsia="zh-CN"/>
              </w:rPr>
            </w:pPr>
            <w:r w:rsidRPr="009178E2">
              <w:rPr>
                <w:rFonts w:hint="eastAsia"/>
                <w:lang w:eastAsia="zh-CN"/>
              </w:rPr>
              <w:t>0</w:t>
            </w:r>
          </w:p>
        </w:tc>
      </w:tr>
      <w:tr w:rsidR="003A3DCF" w:rsidRPr="009178E2" w14:paraId="20A69987"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EAB0329" w14:textId="77777777" w:rsidR="003A3DCF" w:rsidRPr="009178E2"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41A51C54"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763C9396" w14:textId="77777777" w:rsidR="003A3DCF" w:rsidRPr="009178E2" w:rsidRDefault="003A3DCF" w:rsidP="00647F12">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F6CFDD" w14:textId="77777777" w:rsidR="003A3DCF" w:rsidRPr="009178E2" w:rsidRDefault="003A3DCF" w:rsidP="00647F12">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73911A30" w14:textId="77777777" w:rsidR="003A3DCF" w:rsidRPr="009178E2" w:rsidRDefault="003A3DCF" w:rsidP="00647F12">
            <w:pPr>
              <w:pStyle w:val="TAC"/>
              <w:rPr>
                <w:lang w:eastAsia="zh-CN"/>
              </w:rPr>
            </w:pPr>
          </w:p>
        </w:tc>
      </w:tr>
      <w:tr w:rsidR="003A3DCF" w:rsidRPr="009178E2" w14:paraId="0D50EE7D"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25C8DB6" w14:textId="77777777" w:rsidR="003A3DCF" w:rsidRPr="009178E2"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3B54567"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7C34426D" w14:textId="77777777" w:rsidR="003A3DCF" w:rsidRPr="009178E2" w:rsidRDefault="003A3DCF" w:rsidP="00647F12">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BE550C5" w14:textId="77777777" w:rsidR="003A3DCF" w:rsidRPr="009178E2" w:rsidRDefault="003A3DCF" w:rsidP="00647F12">
            <w:pPr>
              <w:pStyle w:val="TAC"/>
              <w:rPr>
                <w:lang w:val="en-US" w:bidi="ar"/>
              </w:rPr>
            </w:pPr>
            <w:r w:rsidRPr="009178E2">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27589B77" w14:textId="77777777" w:rsidR="003A3DCF" w:rsidRPr="009178E2" w:rsidRDefault="003A3DCF" w:rsidP="00647F12">
            <w:pPr>
              <w:pStyle w:val="TAC"/>
              <w:rPr>
                <w:lang w:eastAsia="zh-CN"/>
              </w:rPr>
            </w:pPr>
          </w:p>
        </w:tc>
      </w:tr>
      <w:tr w:rsidR="003A3DCF" w:rsidRPr="009178E2" w14:paraId="2BD2623E"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4D9E51C" w14:textId="77777777" w:rsidR="003A3DCF" w:rsidRPr="009178E2" w:rsidRDefault="003A3DCF" w:rsidP="00647F12">
            <w:pPr>
              <w:pStyle w:val="TAC"/>
            </w:pPr>
            <w:r w:rsidRPr="009178E2">
              <w:rPr>
                <w:rFonts w:cs="Arial"/>
                <w:szCs w:val="18"/>
                <w:lang w:eastAsia="zh-CN"/>
              </w:rPr>
              <w:lastRenderedPageBreak/>
              <w:t>CA_n3A-n7A-n258K</w:t>
            </w:r>
          </w:p>
        </w:tc>
        <w:tc>
          <w:tcPr>
            <w:tcW w:w="2705" w:type="dxa"/>
            <w:tcBorders>
              <w:top w:val="single" w:sz="4" w:space="0" w:color="auto"/>
              <w:left w:val="single" w:sz="4" w:space="0" w:color="auto"/>
              <w:bottom w:val="nil"/>
              <w:right w:val="single" w:sz="4" w:space="0" w:color="auto"/>
            </w:tcBorders>
            <w:shd w:val="clear" w:color="auto" w:fill="auto"/>
            <w:vAlign w:val="center"/>
          </w:tcPr>
          <w:p w14:paraId="663749BF" w14:textId="77777777" w:rsidR="003A3DCF" w:rsidRPr="009178E2" w:rsidRDefault="003A3DCF" w:rsidP="00647F12">
            <w:pPr>
              <w:pStyle w:val="TAC"/>
              <w:rPr>
                <w:rFonts w:cs="Arial"/>
                <w:lang w:eastAsia="zh-CN"/>
              </w:rPr>
            </w:pPr>
            <w:r w:rsidRPr="009178E2">
              <w:rPr>
                <w:rFonts w:cs="Arial" w:hint="eastAsia"/>
                <w:lang w:eastAsia="zh-CN"/>
              </w:rPr>
              <w:t>C</w:t>
            </w:r>
            <w:r w:rsidRPr="009178E2">
              <w:rPr>
                <w:rFonts w:cs="Arial"/>
                <w:lang w:eastAsia="zh-CN"/>
              </w:rPr>
              <w:t>A_n3A-n258A</w:t>
            </w:r>
          </w:p>
          <w:p w14:paraId="721517D9" w14:textId="77777777" w:rsidR="003A3DCF" w:rsidRPr="009178E2" w:rsidRDefault="003A3DCF" w:rsidP="00647F12">
            <w:pPr>
              <w:pStyle w:val="TAC"/>
              <w:rPr>
                <w:rFonts w:cs="Arial"/>
                <w:lang w:eastAsia="zh-CN"/>
              </w:rPr>
            </w:pPr>
            <w:r w:rsidRPr="009178E2">
              <w:rPr>
                <w:rFonts w:cs="Arial"/>
                <w:lang w:eastAsia="zh-CN"/>
              </w:rPr>
              <w:t>CA_n3A-n258G</w:t>
            </w:r>
          </w:p>
          <w:p w14:paraId="2E40DC84" w14:textId="77777777" w:rsidR="003A3DCF" w:rsidRPr="009178E2" w:rsidRDefault="003A3DCF" w:rsidP="00647F12">
            <w:pPr>
              <w:pStyle w:val="TAC"/>
              <w:rPr>
                <w:rFonts w:cs="Arial"/>
                <w:lang w:eastAsia="zh-CN"/>
              </w:rPr>
            </w:pPr>
            <w:r w:rsidRPr="009178E2">
              <w:rPr>
                <w:rFonts w:cs="Arial"/>
                <w:lang w:eastAsia="zh-CN"/>
              </w:rPr>
              <w:t>CA_n3A-n258H</w:t>
            </w:r>
          </w:p>
          <w:p w14:paraId="09587106" w14:textId="77777777" w:rsidR="003A3DCF" w:rsidRPr="009178E2" w:rsidRDefault="003A3DCF" w:rsidP="00647F12">
            <w:pPr>
              <w:pStyle w:val="TAC"/>
              <w:rPr>
                <w:rFonts w:cs="Arial"/>
                <w:lang w:eastAsia="zh-CN"/>
              </w:rPr>
            </w:pPr>
            <w:r w:rsidRPr="009178E2">
              <w:rPr>
                <w:rFonts w:cs="Arial"/>
                <w:lang w:eastAsia="zh-CN"/>
              </w:rPr>
              <w:t>CA_n3A-n258I</w:t>
            </w:r>
          </w:p>
          <w:p w14:paraId="20F4A815" w14:textId="77777777" w:rsidR="003A3DCF" w:rsidRPr="009178E2" w:rsidRDefault="003A3DCF" w:rsidP="00647F12">
            <w:pPr>
              <w:pStyle w:val="TAC"/>
              <w:rPr>
                <w:rFonts w:cs="Arial"/>
                <w:lang w:eastAsia="zh-CN"/>
              </w:rPr>
            </w:pPr>
            <w:r w:rsidRPr="009178E2">
              <w:rPr>
                <w:rFonts w:cs="Arial"/>
                <w:lang w:eastAsia="zh-CN"/>
              </w:rPr>
              <w:t>CA_n7A-n258A</w:t>
            </w:r>
          </w:p>
          <w:p w14:paraId="64E0EA3E" w14:textId="77777777" w:rsidR="003A3DCF" w:rsidRPr="009178E2" w:rsidRDefault="003A3DCF" w:rsidP="00647F12">
            <w:pPr>
              <w:pStyle w:val="TAC"/>
              <w:rPr>
                <w:rFonts w:cs="Arial"/>
                <w:lang w:eastAsia="zh-CN"/>
              </w:rPr>
            </w:pPr>
            <w:r w:rsidRPr="009178E2">
              <w:rPr>
                <w:rFonts w:cs="Arial"/>
                <w:lang w:eastAsia="zh-CN"/>
              </w:rPr>
              <w:t>CA_n7A-n258G</w:t>
            </w:r>
          </w:p>
          <w:p w14:paraId="23874AB4" w14:textId="77777777" w:rsidR="003A3DCF" w:rsidRPr="009178E2" w:rsidRDefault="003A3DCF" w:rsidP="00647F12">
            <w:pPr>
              <w:pStyle w:val="TAC"/>
              <w:rPr>
                <w:rFonts w:cs="Arial"/>
                <w:lang w:eastAsia="zh-CN"/>
              </w:rPr>
            </w:pPr>
            <w:r w:rsidRPr="009178E2">
              <w:rPr>
                <w:rFonts w:cs="Arial"/>
                <w:lang w:eastAsia="zh-CN"/>
              </w:rPr>
              <w:t>CA_n7A-n258H</w:t>
            </w:r>
          </w:p>
          <w:p w14:paraId="1849B0BD" w14:textId="77777777" w:rsidR="003A3DCF" w:rsidRPr="009178E2" w:rsidRDefault="003A3DCF" w:rsidP="00647F12">
            <w:pPr>
              <w:pStyle w:val="TAC"/>
              <w:rPr>
                <w:rFonts w:cs="Arial"/>
                <w:lang w:eastAsia="zh-CN"/>
              </w:rPr>
            </w:pPr>
            <w:r w:rsidRPr="009178E2">
              <w:rPr>
                <w:rFonts w:cs="Arial"/>
                <w:lang w:eastAsia="zh-CN"/>
              </w:rPr>
              <w:t>CA_n7A-n258I</w:t>
            </w:r>
          </w:p>
          <w:p w14:paraId="5E0DF1DD" w14:textId="77777777" w:rsidR="003A3DCF" w:rsidRPr="009178E2" w:rsidRDefault="003A3DCF" w:rsidP="00647F12">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580495C2" w14:textId="77777777" w:rsidR="003A3DCF" w:rsidRPr="009178E2" w:rsidRDefault="003A3DCF" w:rsidP="00647F12">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F21196" w14:textId="77777777" w:rsidR="003A3DCF" w:rsidRPr="009178E2" w:rsidRDefault="003A3DCF" w:rsidP="00647F12">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B9986BA" w14:textId="77777777" w:rsidR="003A3DCF" w:rsidRPr="009178E2" w:rsidRDefault="003A3DCF" w:rsidP="00647F12">
            <w:pPr>
              <w:pStyle w:val="TAC"/>
              <w:rPr>
                <w:lang w:eastAsia="zh-CN"/>
              </w:rPr>
            </w:pPr>
            <w:r w:rsidRPr="009178E2">
              <w:rPr>
                <w:rFonts w:hint="eastAsia"/>
                <w:lang w:eastAsia="zh-CN"/>
              </w:rPr>
              <w:t>0</w:t>
            </w:r>
          </w:p>
        </w:tc>
      </w:tr>
      <w:tr w:rsidR="003A3DCF" w:rsidRPr="009178E2" w14:paraId="2059A6D8"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10FA1BD" w14:textId="77777777" w:rsidR="003A3DCF" w:rsidRPr="009178E2"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FBCB8DD"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560CAAA9" w14:textId="77777777" w:rsidR="003A3DCF" w:rsidRPr="009178E2" w:rsidRDefault="003A3DCF" w:rsidP="00647F12">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FBEDF6" w14:textId="77777777" w:rsidR="003A3DCF" w:rsidRPr="009178E2" w:rsidRDefault="003A3DCF" w:rsidP="00647F12">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61E4C4AA" w14:textId="77777777" w:rsidR="003A3DCF" w:rsidRPr="009178E2" w:rsidRDefault="003A3DCF" w:rsidP="00647F12">
            <w:pPr>
              <w:pStyle w:val="TAC"/>
              <w:rPr>
                <w:lang w:eastAsia="zh-CN"/>
              </w:rPr>
            </w:pPr>
          </w:p>
        </w:tc>
      </w:tr>
      <w:tr w:rsidR="003A3DCF" w:rsidRPr="009178E2" w14:paraId="6E0796AB"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A627454" w14:textId="77777777" w:rsidR="003A3DCF" w:rsidRPr="009178E2"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E157569"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38460E25" w14:textId="77777777" w:rsidR="003A3DCF" w:rsidRPr="009178E2" w:rsidRDefault="003A3DCF" w:rsidP="00647F12">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299627A" w14:textId="77777777" w:rsidR="003A3DCF" w:rsidRPr="009178E2" w:rsidRDefault="003A3DCF" w:rsidP="00647F12">
            <w:pPr>
              <w:pStyle w:val="TAC"/>
              <w:rPr>
                <w:lang w:val="en-US" w:bidi="ar"/>
              </w:rPr>
            </w:pPr>
            <w:r w:rsidRPr="009178E2">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163D5A4" w14:textId="77777777" w:rsidR="003A3DCF" w:rsidRPr="009178E2" w:rsidRDefault="003A3DCF" w:rsidP="00647F12">
            <w:pPr>
              <w:pStyle w:val="TAC"/>
              <w:rPr>
                <w:lang w:eastAsia="zh-CN"/>
              </w:rPr>
            </w:pPr>
          </w:p>
        </w:tc>
      </w:tr>
      <w:tr w:rsidR="003A3DCF" w:rsidRPr="009178E2" w14:paraId="3FEB5012"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42C10C3" w14:textId="77777777" w:rsidR="003A3DCF" w:rsidRPr="009178E2" w:rsidRDefault="003A3DCF" w:rsidP="00647F12">
            <w:pPr>
              <w:pStyle w:val="TAC"/>
            </w:pPr>
            <w:r w:rsidRPr="009178E2">
              <w:rPr>
                <w:rFonts w:cs="Arial"/>
                <w:szCs w:val="18"/>
                <w:lang w:eastAsia="zh-CN"/>
              </w:rPr>
              <w:t>CA_n3A-n7A-n258L</w:t>
            </w:r>
          </w:p>
        </w:tc>
        <w:tc>
          <w:tcPr>
            <w:tcW w:w="2705" w:type="dxa"/>
            <w:tcBorders>
              <w:top w:val="single" w:sz="4" w:space="0" w:color="auto"/>
              <w:left w:val="single" w:sz="4" w:space="0" w:color="auto"/>
              <w:bottom w:val="nil"/>
              <w:right w:val="single" w:sz="4" w:space="0" w:color="auto"/>
            </w:tcBorders>
            <w:shd w:val="clear" w:color="auto" w:fill="auto"/>
            <w:vAlign w:val="center"/>
          </w:tcPr>
          <w:p w14:paraId="198BEAC6" w14:textId="77777777" w:rsidR="003A3DCF" w:rsidRPr="009178E2" w:rsidRDefault="003A3DCF" w:rsidP="00647F12">
            <w:pPr>
              <w:pStyle w:val="TAC"/>
              <w:rPr>
                <w:rFonts w:cs="Arial"/>
                <w:lang w:eastAsia="zh-CN"/>
              </w:rPr>
            </w:pPr>
            <w:r w:rsidRPr="009178E2">
              <w:rPr>
                <w:rFonts w:cs="Arial" w:hint="eastAsia"/>
                <w:lang w:eastAsia="zh-CN"/>
              </w:rPr>
              <w:t>C</w:t>
            </w:r>
            <w:r w:rsidRPr="009178E2">
              <w:rPr>
                <w:rFonts w:cs="Arial"/>
                <w:lang w:eastAsia="zh-CN"/>
              </w:rPr>
              <w:t>A_n3A-n258A</w:t>
            </w:r>
          </w:p>
          <w:p w14:paraId="27BA70EB" w14:textId="77777777" w:rsidR="003A3DCF" w:rsidRPr="009178E2" w:rsidRDefault="003A3DCF" w:rsidP="00647F12">
            <w:pPr>
              <w:pStyle w:val="TAC"/>
              <w:rPr>
                <w:rFonts w:cs="Arial"/>
                <w:lang w:eastAsia="zh-CN"/>
              </w:rPr>
            </w:pPr>
            <w:r w:rsidRPr="009178E2">
              <w:rPr>
                <w:rFonts w:cs="Arial"/>
                <w:lang w:eastAsia="zh-CN"/>
              </w:rPr>
              <w:t>CA_n3A-n258G</w:t>
            </w:r>
          </w:p>
          <w:p w14:paraId="368AA9AF" w14:textId="77777777" w:rsidR="003A3DCF" w:rsidRPr="009178E2" w:rsidRDefault="003A3DCF" w:rsidP="00647F12">
            <w:pPr>
              <w:pStyle w:val="TAC"/>
              <w:rPr>
                <w:rFonts w:cs="Arial"/>
                <w:lang w:eastAsia="zh-CN"/>
              </w:rPr>
            </w:pPr>
            <w:r w:rsidRPr="009178E2">
              <w:rPr>
                <w:rFonts w:cs="Arial"/>
                <w:lang w:eastAsia="zh-CN"/>
              </w:rPr>
              <w:t>CA_n3A-n258H</w:t>
            </w:r>
          </w:p>
          <w:p w14:paraId="009C6EE7" w14:textId="77777777" w:rsidR="003A3DCF" w:rsidRPr="009178E2" w:rsidRDefault="003A3DCF" w:rsidP="00647F12">
            <w:pPr>
              <w:pStyle w:val="TAC"/>
              <w:rPr>
                <w:rFonts w:cs="Arial"/>
                <w:lang w:eastAsia="zh-CN"/>
              </w:rPr>
            </w:pPr>
            <w:r w:rsidRPr="009178E2">
              <w:rPr>
                <w:rFonts w:cs="Arial"/>
                <w:lang w:eastAsia="zh-CN"/>
              </w:rPr>
              <w:t>CA_n3A-n258I</w:t>
            </w:r>
          </w:p>
          <w:p w14:paraId="0C573C9C" w14:textId="77777777" w:rsidR="003A3DCF" w:rsidRPr="009178E2" w:rsidRDefault="003A3DCF" w:rsidP="00647F12">
            <w:pPr>
              <w:pStyle w:val="TAC"/>
              <w:rPr>
                <w:rFonts w:cs="Arial"/>
                <w:lang w:eastAsia="zh-CN"/>
              </w:rPr>
            </w:pPr>
            <w:r w:rsidRPr="009178E2">
              <w:rPr>
                <w:rFonts w:cs="Arial"/>
                <w:lang w:eastAsia="zh-CN"/>
              </w:rPr>
              <w:t>CA_n7A-n258A</w:t>
            </w:r>
          </w:p>
          <w:p w14:paraId="09BCD1FE" w14:textId="77777777" w:rsidR="003A3DCF" w:rsidRPr="009178E2" w:rsidRDefault="003A3DCF" w:rsidP="00647F12">
            <w:pPr>
              <w:pStyle w:val="TAC"/>
              <w:rPr>
                <w:rFonts w:cs="Arial"/>
                <w:lang w:eastAsia="zh-CN"/>
              </w:rPr>
            </w:pPr>
            <w:r w:rsidRPr="009178E2">
              <w:rPr>
                <w:rFonts w:cs="Arial"/>
                <w:lang w:eastAsia="zh-CN"/>
              </w:rPr>
              <w:t>CA_n7A-n258G</w:t>
            </w:r>
          </w:p>
          <w:p w14:paraId="2BD0A76C" w14:textId="77777777" w:rsidR="003A3DCF" w:rsidRPr="009178E2" w:rsidRDefault="003A3DCF" w:rsidP="00647F12">
            <w:pPr>
              <w:pStyle w:val="TAC"/>
              <w:rPr>
                <w:rFonts w:cs="Arial"/>
                <w:lang w:eastAsia="zh-CN"/>
              </w:rPr>
            </w:pPr>
            <w:r w:rsidRPr="009178E2">
              <w:rPr>
                <w:rFonts w:cs="Arial"/>
                <w:lang w:eastAsia="zh-CN"/>
              </w:rPr>
              <w:t>CA_n7A-n258H</w:t>
            </w:r>
          </w:p>
          <w:p w14:paraId="7EB3A785" w14:textId="77777777" w:rsidR="003A3DCF" w:rsidRPr="009178E2" w:rsidRDefault="003A3DCF" w:rsidP="00647F12">
            <w:pPr>
              <w:pStyle w:val="TAC"/>
              <w:rPr>
                <w:rFonts w:cs="Arial"/>
                <w:lang w:eastAsia="zh-CN"/>
              </w:rPr>
            </w:pPr>
            <w:r w:rsidRPr="009178E2">
              <w:rPr>
                <w:rFonts w:cs="Arial"/>
                <w:lang w:eastAsia="zh-CN"/>
              </w:rPr>
              <w:t>CA_n7A-n258I</w:t>
            </w:r>
          </w:p>
          <w:p w14:paraId="4D2E943C" w14:textId="77777777" w:rsidR="003A3DCF" w:rsidRPr="009178E2" w:rsidRDefault="003A3DCF" w:rsidP="00647F12">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0EF9AE39" w14:textId="77777777" w:rsidR="003A3DCF" w:rsidRPr="009178E2" w:rsidRDefault="003A3DCF" w:rsidP="00647F12">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B9D6DD1" w14:textId="77777777" w:rsidR="003A3DCF" w:rsidRPr="009178E2" w:rsidRDefault="003A3DCF" w:rsidP="00647F12">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18AABBE" w14:textId="77777777" w:rsidR="003A3DCF" w:rsidRPr="009178E2" w:rsidRDefault="003A3DCF" w:rsidP="00647F12">
            <w:pPr>
              <w:pStyle w:val="TAC"/>
              <w:rPr>
                <w:lang w:eastAsia="zh-CN"/>
              </w:rPr>
            </w:pPr>
            <w:r w:rsidRPr="009178E2">
              <w:rPr>
                <w:rFonts w:hint="eastAsia"/>
                <w:lang w:eastAsia="zh-CN"/>
              </w:rPr>
              <w:t>0</w:t>
            </w:r>
          </w:p>
        </w:tc>
      </w:tr>
      <w:tr w:rsidR="003A3DCF" w:rsidRPr="009178E2" w14:paraId="1ABAC87F"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16B9749" w14:textId="77777777" w:rsidR="003A3DCF" w:rsidRPr="009178E2"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57979B2B"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6E289DAE" w14:textId="77777777" w:rsidR="003A3DCF" w:rsidRPr="009178E2" w:rsidRDefault="003A3DCF" w:rsidP="00647F12">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7360CFB" w14:textId="77777777" w:rsidR="003A3DCF" w:rsidRPr="009178E2" w:rsidRDefault="003A3DCF" w:rsidP="00647F12">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5F9CBAE5" w14:textId="77777777" w:rsidR="003A3DCF" w:rsidRPr="009178E2" w:rsidRDefault="003A3DCF" w:rsidP="00647F12">
            <w:pPr>
              <w:pStyle w:val="TAC"/>
              <w:rPr>
                <w:lang w:eastAsia="zh-CN"/>
              </w:rPr>
            </w:pPr>
          </w:p>
        </w:tc>
      </w:tr>
      <w:tr w:rsidR="003A3DCF" w:rsidRPr="009178E2" w14:paraId="2634D5BC"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AAA79CB" w14:textId="77777777" w:rsidR="003A3DCF" w:rsidRPr="009178E2"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90F296D"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65B51BC7" w14:textId="77777777" w:rsidR="003A3DCF" w:rsidRPr="009178E2" w:rsidRDefault="003A3DCF" w:rsidP="00647F12">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FF791AF" w14:textId="77777777" w:rsidR="003A3DCF" w:rsidRPr="009178E2" w:rsidRDefault="003A3DCF" w:rsidP="00647F12">
            <w:pPr>
              <w:pStyle w:val="TAC"/>
              <w:rPr>
                <w:lang w:val="en-US" w:bidi="ar"/>
              </w:rPr>
            </w:pPr>
            <w:r w:rsidRPr="009178E2">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079CD21A" w14:textId="77777777" w:rsidR="003A3DCF" w:rsidRPr="009178E2" w:rsidRDefault="003A3DCF" w:rsidP="00647F12">
            <w:pPr>
              <w:pStyle w:val="TAC"/>
              <w:rPr>
                <w:lang w:eastAsia="zh-CN"/>
              </w:rPr>
            </w:pPr>
          </w:p>
        </w:tc>
      </w:tr>
      <w:tr w:rsidR="003A3DCF" w:rsidRPr="009178E2" w14:paraId="77370E0D"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3F8602B" w14:textId="77777777" w:rsidR="003A3DCF" w:rsidRPr="009178E2" w:rsidRDefault="003A3DCF" w:rsidP="00647F12">
            <w:pPr>
              <w:pStyle w:val="TAC"/>
            </w:pPr>
            <w:r w:rsidRPr="009178E2">
              <w:rPr>
                <w:rFonts w:cs="Arial"/>
                <w:szCs w:val="18"/>
                <w:lang w:eastAsia="zh-CN"/>
              </w:rPr>
              <w:t>CA_n3A-n7A-n258M</w:t>
            </w:r>
          </w:p>
        </w:tc>
        <w:tc>
          <w:tcPr>
            <w:tcW w:w="2705" w:type="dxa"/>
            <w:tcBorders>
              <w:top w:val="single" w:sz="4" w:space="0" w:color="auto"/>
              <w:left w:val="single" w:sz="4" w:space="0" w:color="auto"/>
              <w:bottom w:val="nil"/>
              <w:right w:val="single" w:sz="4" w:space="0" w:color="auto"/>
            </w:tcBorders>
            <w:shd w:val="clear" w:color="auto" w:fill="auto"/>
            <w:vAlign w:val="center"/>
          </w:tcPr>
          <w:p w14:paraId="7A8E2769" w14:textId="77777777" w:rsidR="003A3DCF" w:rsidRPr="009178E2" w:rsidRDefault="003A3DCF" w:rsidP="00647F12">
            <w:pPr>
              <w:pStyle w:val="TAC"/>
              <w:rPr>
                <w:rFonts w:cs="Arial"/>
                <w:lang w:eastAsia="zh-CN"/>
              </w:rPr>
            </w:pPr>
            <w:r w:rsidRPr="009178E2">
              <w:rPr>
                <w:rFonts w:cs="Arial" w:hint="eastAsia"/>
                <w:lang w:eastAsia="zh-CN"/>
              </w:rPr>
              <w:t>C</w:t>
            </w:r>
            <w:r w:rsidRPr="009178E2">
              <w:rPr>
                <w:rFonts w:cs="Arial"/>
                <w:lang w:eastAsia="zh-CN"/>
              </w:rPr>
              <w:t>A_n3A-n258A</w:t>
            </w:r>
          </w:p>
          <w:p w14:paraId="3A8AE686" w14:textId="77777777" w:rsidR="003A3DCF" w:rsidRPr="009178E2" w:rsidRDefault="003A3DCF" w:rsidP="00647F12">
            <w:pPr>
              <w:pStyle w:val="TAC"/>
              <w:rPr>
                <w:rFonts w:cs="Arial"/>
                <w:lang w:eastAsia="zh-CN"/>
              </w:rPr>
            </w:pPr>
            <w:r w:rsidRPr="009178E2">
              <w:rPr>
                <w:rFonts w:cs="Arial"/>
                <w:lang w:eastAsia="zh-CN"/>
              </w:rPr>
              <w:t>CA_n3A-n258G</w:t>
            </w:r>
          </w:p>
          <w:p w14:paraId="7DBA746C" w14:textId="77777777" w:rsidR="003A3DCF" w:rsidRPr="009178E2" w:rsidRDefault="003A3DCF" w:rsidP="00647F12">
            <w:pPr>
              <w:pStyle w:val="TAC"/>
              <w:rPr>
                <w:rFonts w:cs="Arial"/>
                <w:lang w:eastAsia="zh-CN"/>
              </w:rPr>
            </w:pPr>
            <w:r w:rsidRPr="009178E2">
              <w:rPr>
                <w:rFonts w:cs="Arial"/>
                <w:lang w:eastAsia="zh-CN"/>
              </w:rPr>
              <w:t>CA_n3A-n258H</w:t>
            </w:r>
          </w:p>
          <w:p w14:paraId="751159F4" w14:textId="77777777" w:rsidR="003A3DCF" w:rsidRPr="009178E2" w:rsidRDefault="003A3DCF" w:rsidP="00647F12">
            <w:pPr>
              <w:pStyle w:val="TAC"/>
              <w:rPr>
                <w:rFonts w:cs="Arial"/>
                <w:lang w:eastAsia="zh-CN"/>
              </w:rPr>
            </w:pPr>
            <w:r w:rsidRPr="009178E2">
              <w:rPr>
                <w:rFonts w:cs="Arial"/>
                <w:lang w:eastAsia="zh-CN"/>
              </w:rPr>
              <w:t>CA_n3A-n258I</w:t>
            </w:r>
          </w:p>
          <w:p w14:paraId="35B4D642" w14:textId="77777777" w:rsidR="003A3DCF" w:rsidRPr="009178E2" w:rsidRDefault="003A3DCF" w:rsidP="00647F12">
            <w:pPr>
              <w:pStyle w:val="TAC"/>
              <w:rPr>
                <w:rFonts w:cs="Arial"/>
                <w:lang w:eastAsia="zh-CN"/>
              </w:rPr>
            </w:pPr>
            <w:r w:rsidRPr="009178E2">
              <w:rPr>
                <w:rFonts w:cs="Arial"/>
                <w:lang w:eastAsia="zh-CN"/>
              </w:rPr>
              <w:t>CA_n7A-n258A</w:t>
            </w:r>
          </w:p>
          <w:p w14:paraId="758C7C1D" w14:textId="77777777" w:rsidR="003A3DCF" w:rsidRPr="009178E2" w:rsidRDefault="003A3DCF" w:rsidP="00647F12">
            <w:pPr>
              <w:pStyle w:val="TAC"/>
              <w:rPr>
                <w:rFonts w:cs="Arial"/>
                <w:lang w:eastAsia="zh-CN"/>
              </w:rPr>
            </w:pPr>
            <w:r w:rsidRPr="009178E2">
              <w:rPr>
                <w:rFonts w:cs="Arial"/>
                <w:lang w:eastAsia="zh-CN"/>
              </w:rPr>
              <w:t>CA_n7A-n258G</w:t>
            </w:r>
          </w:p>
          <w:p w14:paraId="29825215" w14:textId="77777777" w:rsidR="003A3DCF" w:rsidRPr="009178E2" w:rsidRDefault="003A3DCF" w:rsidP="00647F12">
            <w:pPr>
              <w:pStyle w:val="TAC"/>
              <w:rPr>
                <w:rFonts w:cs="Arial"/>
                <w:lang w:eastAsia="zh-CN"/>
              </w:rPr>
            </w:pPr>
            <w:r w:rsidRPr="009178E2">
              <w:rPr>
                <w:rFonts w:cs="Arial"/>
                <w:lang w:eastAsia="zh-CN"/>
              </w:rPr>
              <w:t>CA_n7A-n258H</w:t>
            </w:r>
          </w:p>
          <w:p w14:paraId="0793B8B0" w14:textId="77777777" w:rsidR="003A3DCF" w:rsidRPr="009178E2" w:rsidRDefault="003A3DCF" w:rsidP="00647F12">
            <w:pPr>
              <w:pStyle w:val="TAC"/>
              <w:rPr>
                <w:rFonts w:cs="Arial"/>
                <w:lang w:eastAsia="zh-CN"/>
              </w:rPr>
            </w:pPr>
            <w:r w:rsidRPr="009178E2">
              <w:rPr>
                <w:rFonts w:cs="Arial"/>
                <w:lang w:eastAsia="zh-CN"/>
              </w:rPr>
              <w:t>CA_n7A-n258I</w:t>
            </w:r>
          </w:p>
          <w:p w14:paraId="4920EF3C" w14:textId="77777777" w:rsidR="003A3DCF" w:rsidRPr="009178E2" w:rsidRDefault="003A3DCF" w:rsidP="00647F12">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0F86AC96" w14:textId="77777777" w:rsidR="003A3DCF" w:rsidRPr="009178E2" w:rsidRDefault="003A3DCF" w:rsidP="00647F12">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C97BD86" w14:textId="77777777" w:rsidR="003A3DCF" w:rsidRPr="009178E2" w:rsidRDefault="003A3DCF" w:rsidP="00647F12">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44E9F03" w14:textId="77777777" w:rsidR="003A3DCF" w:rsidRPr="009178E2" w:rsidRDefault="003A3DCF" w:rsidP="00647F12">
            <w:pPr>
              <w:pStyle w:val="TAC"/>
              <w:rPr>
                <w:lang w:eastAsia="zh-CN"/>
              </w:rPr>
            </w:pPr>
            <w:r w:rsidRPr="009178E2">
              <w:rPr>
                <w:rFonts w:hint="eastAsia"/>
                <w:lang w:eastAsia="zh-CN"/>
              </w:rPr>
              <w:t>0</w:t>
            </w:r>
          </w:p>
        </w:tc>
      </w:tr>
      <w:tr w:rsidR="003A3DCF" w:rsidRPr="009178E2" w14:paraId="7D6509FE"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623125E" w14:textId="77777777" w:rsidR="003A3DCF" w:rsidRPr="009178E2"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5A846D8C"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256B860D" w14:textId="77777777" w:rsidR="003A3DCF" w:rsidRPr="009178E2" w:rsidRDefault="003A3DCF" w:rsidP="00647F12">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90273AC" w14:textId="77777777" w:rsidR="003A3DCF" w:rsidRPr="009178E2" w:rsidRDefault="003A3DCF" w:rsidP="00647F12">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5E1C43E1" w14:textId="77777777" w:rsidR="003A3DCF" w:rsidRPr="009178E2" w:rsidRDefault="003A3DCF" w:rsidP="00647F12">
            <w:pPr>
              <w:pStyle w:val="TAC"/>
              <w:rPr>
                <w:lang w:eastAsia="zh-CN"/>
              </w:rPr>
            </w:pPr>
          </w:p>
        </w:tc>
      </w:tr>
      <w:tr w:rsidR="003A3DCF" w:rsidRPr="009178E2" w14:paraId="1AB3A376"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83D4DC3" w14:textId="77777777" w:rsidR="003A3DCF" w:rsidRPr="009178E2"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2DCE850"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7FC920EC" w14:textId="77777777" w:rsidR="003A3DCF" w:rsidRPr="009178E2" w:rsidRDefault="003A3DCF" w:rsidP="00647F12">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200F219" w14:textId="77777777" w:rsidR="003A3DCF" w:rsidRPr="009178E2" w:rsidRDefault="003A3DCF" w:rsidP="00647F12">
            <w:pPr>
              <w:pStyle w:val="TAC"/>
              <w:rPr>
                <w:lang w:val="en-US" w:bidi="ar"/>
              </w:rPr>
            </w:pPr>
            <w:r w:rsidRPr="009178E2">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5954865E" w14:textId="77777777" w:rsidR="003A3DCF" w:rsidRPr="009178E2" w:rsidRDefault="003A3DCF" w:rsidP="00647F12">
            <w:pPr>
              <w:pStyle w:val="TAC"/>
              <w:rPr>
                <w:lang w:eastAsia="zh-CN"/>
              </w:rPr>
            </w:pPr>
          </w:p>
        </w:tc>
      </w:tr>
      <w:tr w:rsidR="003A3DCF" w:rsidRPr="009178E2" w14:paraId="2A168060"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8929B23" w14:textId="77777777" w:rsidR="003A3DCF" w:rsidRPr="009178E2" w:rsidRDefault="003A3DCF" w:rsidP="00647F12">
            <w:pPr>
              <w:pStyle w:val="TAC"/>
            </w:pPr>
            <w:r w:rsidRPr="009178E2">
              <w:rPr>
                <w:rFonts w:cs="Arial"/>
                <w:szCs w:val="18"/>
                <w:lang w:eastAsia="zh-CN"/>
              </w:rPr>
              <w:t>CA_n3A-n7B-n258A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B56938A" w14:textId="77777777" w:rsidR="003A3DCF" w:rsidRPr="009178E2" w:rsidRDefault="003A3DCF" w:rsidP="00647F12">
            <w:pPr>
              <w:pStyle w:val="TAC"/>
              <w:rPr>
                <w:rFonts w:cs="Arial"/>
                <w:lang w:eastAsia="zh-CN"/>
              </w:rPr>
            </w:pPr>
            <w:r w:rsidRPr="009178E2">
              <w:rPr>
                <w:rFonts w:cs="Arial" w:hint="eastAsia"/>
                <w:lang w:eastAsia="zh-CN"/>
              </w:rPr>
              <w:t>C</w:t>
            </w:r>
            <w:r w:rsidRPr="009178E2">
              <w:rPr>
                <w:rFonts w:cs="Arial"/>
                <w:lang w:eastAsia="zh-CN"/>
              </w:rPr>
              <w:t>A_n3A-n258A</w:t>
            </w:r>
          </w:p>
          <w:p w14:paraId="3366D87F" w14:textId="77777777" w:rsidR="003A3DCF" w:rsidRPr="009178E2" w:rsidRDefault="003A3DCF" w:rsidP="00647F12">
            <w:pPr>
              <w:pStyle w:val="TAC"/>
              <w:rPr>
                <w:rFonts w:cs="Arial"/>
                <w:lang w:eastAsia="zh-CN"/>
              </w:rPr>
            </w:pPr>
            <w:r w:rsidRPr="009178E2">
              <w:rPr>
                <w:rFonts w:cs="Arial"/>
                <w:lang w:eastAsia="zh-CN"/>
              </w:rPr>
              <w:t>CA_n7A-n258A</w:t>
            </w:r>
          </w:p>
          <w:p w14:paraId="0B8C3EEE" w14:textId="77777777" w:rsidR="003A3DCF" w:rsidRPr="009178E2" w:rsidRDefault="003A3DCF" w:rsidP="00647F12">
            <w:pPr>
              <w:pStyle w:val="TAC"/>
              <w:rPr>
                <w:rFonts w:cs="Arial"/>
                <w:lang w:eastAsia="zh-CN"/>
              </w:rPr>
            </w:pPr>
            <w:r w:rsidRPr="009178E2">
              <w:rPr>
                <w:rFonts w:cs="Arial"/>
                <w:lang w:eastAsia="zh-CN"/>
              </w:rPr>
              <w:t>CA_n3A-n7A</w:t>
            </w:r>
          </w:p>
          <w:p w14:paraId="1E56EC2E" w14:textId="77777777" w:rsidR="003A3DCF" w:rsidRPr="009178E2" w:rsidRDefault="003A3DCF" w:rsidP="00647F12">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07AF71A3" w14:textId="77777777" w:rsidR="003A3DCF" w:rsidRPr="009178E2" w:rsidRDefault="003A3DCF" w:rsidP="00647F12">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0A73448" w14:textId="77777777" w:rsidR="003A3DCF" w:rsidRPr="009178E2" w:rsidRDefault="003A3DCF" w:rsidP="00647F12">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98DA597" w14:textId="77777777" w:rsidR="003A3DCF" w:rsidRPr="009178E2" w:rsidRDefault="003A3DCF" w:rsidP="00647F12">
            <w:pPr>
              <w:pStyle w:val="TAC"/>
              <w:rPr>
                <w:lang w:eastAsia="zh-CN"/>
              </w:rPr>
            </w:pPr>
            <w:r w:rsidRPr="009178E2">
              <w:rPr>
                <w:rFonts w:hint="eastAsia"/>
                <w:lang w:eastAsia="zh-CN"/>
              </w:rPr>
              <w:t>0</w:t>
            </w:r>
          </w:p>
        </w:tc>
      </w:tr>
      <w:tr w:rsidR="003A3DCF" w:rsidRPr="009178E2" w14:paraId="7D5D5741"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C47B9A4" w14:textId="77777777" w:rsidR="003A3DCF" w:rsidRPr="009178E2"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6A9AF75"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56BCDE0A" w14:textId="77777777" w:rsidR="003A3DCF" w:rsidRPr="009178E2" w:rsidRDefault="003A3DCF" w:rsidP="00647F12">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69F0ADD" w14:textId="77777777" w:rsidR="003A3DCF" w:rsidRPr="009178E2" w:rsidRDefault="003A3DCF" w:rsidP="00647F12">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3E7082F9" w14:textId="77777777" w:rsidR="003A3DCF" w:rsidRPr="009178E2" w:rsidRDefault="003A3DCF" w:rsidP="00647F12">
            <w:pPr>
              <w:pStyle w:val="TAC"/>
              <w:rPr>
                <w:lang w:eastAsia="zh-CN"/>
              </w:rPr>
            </w:pPr>
          </w:p>
        </w:tc>
      </w:tr>
      <w:tr w:rsidR="003A3DCF" w:rsidRPr="009178E2" w14:paraId="6E0AE6F1"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0E95FCA" w14:textId="77777777" w:rsidR="003A3DCF" w:rsidRPr="009178E2"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40C6F93"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3C210DCE" w14:textId="77777777" w:rsidR="003A3DCF" w:rsidRPr="009178E2" w:rsidRDefault="003A3DCF" w:rsidP="00647F12">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B1B6E0A" w14:textId="77777777" w:rsidR="003A3DCF" w:rsidRPr="009178E2" w:rsidRDefault="003A3DCF" w:rsidP="00647F12">
            <w:pPr>
              <w:pStyle w:val="TAC"/>
              <w:rPr>
                <w:lang w:val="en-US" w:bidi="ar"/>
              </w:rPr>
            </w:pPr>
            <w:r w:rsidRPr="009178E2">
              <w:rPr>
                <w:rFonts w:hint="eastAsia"/>
                <w:lang w:val="en-US" w:bidi="ar"/>
              </w:rPr>
              <w:t>5</w:t>
            </w:r>
            <w:r w:rsidRPr="009178E2">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65961D4" w14:textId="77777777" w:rsidR="003A3DCF" w:rsidRPr="009178E2" w:rsidRDefault="003A3DCF" w:rsidP="00647F12">
            <w:pPr>
              <w:pStyle w:val="TAC"/>
              <w:rPr>
                <w:lang w:eastAsia="zh-CN"/>
              </w:rPr>
            </w:pPr>
          </w:p>
        </w:tc>
      </w:tr>
      <w:tr w:rsidR="003A3DCF" w:rsidRPr="009178E2" w14:paraId="46D046D1"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34A9F17" w14:textId="77777777" w:rsidR="003A3DCF" w:rsidRPr="009178E2" w:rsidRDefault="003A3DCF" w:rsidP="00647F12">
            <w:pPr>
              <w:pStyle w:val="TAC"/>
            </w:pPr>
            <w:r w:rsidRPr="009178E2">
              <w:rPr>
                <w:rFonts w:cs="Arial"/>
                <w:szCs w:val="18"/>
                <w:lang w:eastAsia="zh-CN"/>
              </w:rPr>
              <w:t>CA_n3A-n7B-n258B</w:t>
            </w:r>
          </w:p>
        </w:tc>
        <w:tc>
          <w:tcPr>
            <w:tcW w:w="2705" w:type="dxa"/>
            <w:tcBorders>
              <w:top w:val="single" w:sz="4" w:space="0" w:color="auto"/>
              <w:left w:val="single" w:sz="4" w:space="0" w:color="auto"/>
              <w:bottom w:val="nil"/>
              <w:right w:val="single" w:sz="4" w:space="0" w:color="auto"/>
            </w:tcBorders>
            <w:shd w:val="clear" w:color="auto" w:fill="auto"/>
            <w:vAlign w:val="center"/>
          </w:tcPr>
          <w:p w14:paraId="50C612CA" w14:textId="77777777" w:rsidR="003A3DCF" w:rsidRPr="009178E2" w:rsidRDefault="003A3DCF" w:rsidP="00647F12">
            <w:pPr>
              <w:pStyle w:val="TAC"/>
              <w:rPr>
                <w:rFonts w:cs="Arial"/>
                <w:lang w:eastAsia="zh-CN"/>
              </w:rPr>
            </w:pPr>
            <w:r w:rsidRPr="009178E2">
              <w:rPr>
                <w:rFonts w:cs="Arial" w:hint="eastAsia"/>
                <w:lang w:eastAsia="zh-CN"/>
              </w:rPr>
              <w:t>C</w:t>
            </w:r>
            <w:r w:rsidRPr="009178E2">
              <w:rPr>
                <w:rFonts w:cs="Arial"/>
                <w:lang w:eastAsia="zh-CN"/>
              </w:rPr>
              <w:t>A_n3A-n258A</w:t>
            </w:r>
          </w:p>
          <w:p w14:paraId="59CBBCA1" w14:textId="77777777" w:rsidR="003A3DCF" w:rsidRPr="009178E2" w:rsidRDefault="003A3DCF" w:rsidP="00647F12">
            <w:pPr>
              <w:pStyle w:val="TAC"/>
              <w:rPr>
                <w:rFonts w:cs="Arial"/>
                <w:lang w:eastAsia="zh-CN"/>
              </w:rPr>
            </w:pPr>
            <w:r w:rsidRPr="009178E2">
              <w:rPr>
                <w:rFonts w:cs="Arial"/>
                <w:lang w:eastAsia="zh-CN"/>
              </w:rPr>
              <w:t>CA_n7A-n258A</w:t>
            </w:r>
          </w:p>
          <w:p w14:paraId="78103FE1" w14:textId="77777777" w:rsidR="003A3DCF" w:rsidRPr="009178E2" w:rsidRDefault="003A3DCF" w:rsidP="00647F12">
            <w:pPr>
              <w:pStyle w:val="TAC"/>
              <w:rPr>
                <w:rFonts w:cs="Arial"/>
                <w:lang w:eastAsia="zh-CN"/>
              </w:rPr>
            </w:pPr>
            <w:r w:rsidRPr="009178E2">
              <w:rPr>
                <w:rFonts w:cs="Arial"/>
                <w:lang w:eastAsia="zh-CN"/>
              </w:rPr>
              <w:t>CA_n3A-n7A</w:t>
            </w:r>
          </w:p>
          <w:p w14:paraId="226FA150" w14:textId="77777777" w:rsidR="003A3DCF" w:rsidRPr="009178E2" w:rsidRDefault="003A3DCF" w:rsidP="00647F12">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2F8C363B" w14:textId="77777777" w:rsidR="003A3DCF" w:rsidRPr="009178E2" w:rsidRDefault="003A3DCF" w:rsidP="00647F12">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10949CE" w14:textId="77777777" w:rsidR="003A3DCF" w:rsidRPr="009178E2" w:rsidRDefault="003A3DCF" w:rsidP="00647F12">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C612B8B" w14:textId="77777777" w:rsidR="003A3DCF" w:rsidRPr="009178E2" w:rsidRDefault="003A3DCF" w:rsidP="00647F12">
            <w:pPr>
              <w:pStyle w:val="TAC"/>
              <w:rPr>
                <w:lang w:eastAsia="zh-CN"/>
              </w:rPr>
            </w:pPr>
            <w:r w:rsidRPr="009178E2">
              <w:rPr>
                <w:rFonts w:hint="eastAsia"/>
                <w:lang w:eastAsia="zh-CN"/>
              </w:rPr>
              <w:t>0</w:t>
            </w:r>
          </w:p>
        </w:tc>
      </w:tr>
      <w:tr w:rsidR="003A3DCF" w:rsidRPr="009178E2" w14:paraId="36A12835"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F39992A" w14:textId="77777777" w:rsidR="003A3DCF" w:rsidRPr="009178E2"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1FB5C6E9"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1B9CACA4" w14:textId="77777777" w:rsidR="003A3DCF" w:rsidRPr="009178E2" w:rsidRDefault="003A3DCF" w:rsidP="00647F12">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97DACE" w14:textId="77777777" w:rsidR="003A3DCF" w:rsidRPr="009178E2" w:rsidRDefault="003A3DCF" w:rsidP="00647F12">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30B1F8C3" w14:textId="77777777" w:rsidR="003A3DCF" w:rsidRPr="009178E2" w:rsidRDefault="003A3DCF" w:rsidP="00647F12">
            <w:pPr>
              <w:pStyle w:val="TAC"/>
              <w:rPr>
                <w:lang w:eastAsia="zh-CN"/>
              </w:rPr>
            </w:pPr>
          </w:p>
        </w:tc>
      </w:tr>
      <w:tr w:rsidR="003A3DCF" w:rsidRPr="009178E2" w14:paraId="6AF6CE23"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F904B26" w14:textId="77777777" w:rsidR="003A3DCF" w:rsidRPr="009178E2"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D9FDF19"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393EAA4F" w14:textId="77777777" w:rsidR="003A3DCF" w:rsidRPr="009178E2" w:rsidRDefault="003A3DCF" w:rsidP="00647F12">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4186594" w14:textId="77777777" w:rsidR="003A3DCF" w:rsidRPr="009178E2" w:rsidRDefault="003A3DCF" w:rsidP="00647F12">
            <w:pPr>
              <w:pStyle w:val="TAC"/>
              <w:rPr>
                <w:lang w:val="en-US" w:bidi="ar"/>
              </w:rPr>
            </w:pPr>
            <w:r w:rsidRPr="009178E2">
              <w:rPr>
                <w:lang w:val="en-US" w:bidi="ar"/>
              </w:rPr>
              <w:t>CA_n258B</w:t>
            </w:r>
          </w:p>
        </w:tc>
        <w:tc>
          <w:tcPr>
            <w:tcW w:w="1864" w:type="dxa"/>
            <w:tcBorders>
              <w:top w:val="nil"/>
              <w:left w:val="single" w:sz="4" w:space="0" w:color="auto"/>
              <w:bottom w:val="single" w:sz="4" w:space="0" w:color="auto"/>
              <w:right w:val="single" w:sz="4" w:space="0" w:color="auto"/>
            </w:tcBorders>
            <w:shd w:val="clear" w:color="auto" w:fill="auto"/>
            <w:vAlign w:val="center"/>
          </w:tcPr>
          <w:p w14:paraId="26FDA02E" w14:textId="77777777" w:rsidR="003A3DCF" w:rsidRPr="009178E2" w:rsidRDefault="003A3DCF" w:rsidP="00647F12">
            <w:pPr>
              <w:pStyle w:val="TAC"/>
              <w:rPr>
                <w:lang w:eastAsia="zh-CN"/>
              </w:rPr>
            </w:pPr>
          </w:p>
        </w:tc>
      </w:tr>
      <w:tr w:rsidR="003A3DCF" w:rsidRPr="009178E2" w14:paraId="6E27A694"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94F1538" w14:textId="77777777" w:rsidR="003A3DCF" w:rsidRPr="009178E2" w:rsidRDefault="003A3DCF" w:rsidP="00647F12">
            <w:pPr>
              <w:pStyle w:val="TAC"/>
            </w:pPr>
            <w:r w:rsidRPr="009178E2">
              <w:rPr>
                <w:rFonts w:cs="Arial"/>
                <w:szCs w:val="18"/>
                <w:lang w:eastAsia="zh-CN"/>
              </w:rPr>
              <w:lastRenderedPageBreak/>
              <w:t>CA_n3A-n7B-n258C</w:t>
            </w:r>
          </w:p>
        </w:tc>
        <w:tc>
          <w:tcPr>
            <w:tcW w:w="2705" w:type="dxa"/>
            <w:tcBorders>
              <w:top w:val="single" w:sz="4" w:space="0" w:color="auto"/>
              <w:left w:val="single" w:sz="4" w:space="0" w:color="auto"/>
              <w:bottom w:val="nil"/>
              <w:right w:val="single" w:sz="4" w:space="0" w:color="auto"/>
            </w:tcBorders>
            <w:shd w:val="clear" w:color="auto" w:fill="auto"/>
            <w:vAlign w:val="center"/>
          </w:tcPr>
          <w:p w14:paraId="09EDCC9B" w14:textId="77777777" w:rsidR="003A3DCF" w:rsidRPr="009178E2" w:rsidRDefault="003A3DCF" w:rsidP="00647F12">
            <w:pPr>
              <w:pStyle w:val="TAC"/>
              <w:rPr>
                <w:rFonts w:cs="Arial"/>
                <w:lang w:eastAsia="zh-CN"/>
              </w:rPr>
            </w:pPr>
            <w:r w:rsidRPr="009178E2">
              <w:rPr>
                <w:rFonts w:cs="Arial" w:hint="eastAsia"/>
                <w:lang w:eastAsia="zh-CN"/>
              </w:rPr>
              <w:t>C</w:t>
            </w:r>
            <w:r w:rsidRPr="009178E2">
              <w:rPr>
                <w:rFonts w:cs="Arial"/>
                <w:lang w:eastAsia="zh-CN"/>
              </w:rPr>
              <w:t>A_n3A-n258A</w:t>
            </w:r>
          </w:p>
          <w:p w14:paraId="02CEFFD3" w14:textId="77777777" w:rsidR="003A3DCF" w:rsidRPr="009178E2" w:rsidRDefault="003A3DCF" w:rsidP="00647F12">
            <w:pPr>
              <w:pStyle w:val="TAC"/>
              <w:rPr>
                <w:rFonts w:cs="Arial"/>
                <w:lang w:eastAsia="zh-CN"/>
              </w:rPr>
            </w:pPr>
            <w:r w:rsidRPr="009178E2">
              <w:rPr>
                <w:rFonts w:cs="Arial"/>
                <w:lang w:eastAsia="zh-CN"/>
              </w:rPr>
              <w:t>CA_n7A-n258A</w:t>
            </w:r>
          </w:p>
          <w:p w14:paraId="5A38E6E4" w14:textId="77777777" w:rsidR="003A3DCF" w:rsidRPr="009178E2" w:rsidRDefault="003A3DCF" w:rsidP="00647F12">
            <w:pPr>
              <w:pStyle w:val="TAC"/>
              <w:rPr>
                <w:rFonts w:cs="Arial"/>
                <w:lang w:eastAsia="zh-CN"/>
              </w:rPr>
            </w:pPr>
            <w:r w:rsidRPr="009178E2">
              <w:rPr>
                <w:rFonts w:cs="Arial"/>
                <w:lang w:eastAsia="zh-CN"/>
              </w:rPr>
              <w:t>CA_n3A-n7A</w:t>
            </w:r>
          </w:p>
          <w:p w14:paraId="53FE9D3C" w14:textId="77777777" w:rsidR="003A3DCF" w:rsidRPr="009178E2" w:rsidRDefault="003A3DCF" w:rsidP="00647F12">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69E2E08F" w14:textId="77777777" w:rsidR="003A3DCF" w:rsidRPr="009178E2" w:rsidRDefault="003A3DCF" w:rsidP="00647F12">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FCDBF04" w14:textId="77777777" w:rsidR="003A3DCF" w:rsidRPr="009178E2" w:rsidRDefault="003A3DCF" w:rsidP="00647F12">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325D9F6" w14:textId="77777777" w:rsidR="003A3DCF" w:rsidRPr="009178E2" w:rsidRDefault="003A3DCF" w:rsidP="00647F12">
            <w:pPr>
              <w:pStyle w:val="TAC"/>
              <w:rPr>
                <w:lang w:eastAsia="zh-CN"/>
              </w:rPr>
            </w:pPr>
            <w:r w:rsidRPr="009178E2">
              <w:rPr>
                <w:rFonts w:hint="eastAsia"/>
                <w:lang w:eastAsia="zh-CN"/>
              </w:rPr>
              <w:t>0</w:t>
            </w:r>
          </w:p>
        </w:tc>
      </w:tr>
      <w:tr w:rsidR="003A3DCF" w:rsidRPr="009178E2" w14:paraId="2B5EAAF7"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22E7168" w14:textId="77777777" w:rsidR="003A3DCF" w:rsidRPr="009178E2"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4AC15D26"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771F67C0" w14:textId="77777777" w:rsidR="003A3DCF" w:rsidRPr="009178E2" w:rsidRDefault="003A3DCF" w:rsidP="00647F12">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ADC25A4" w14:textId="77777777" w:rsidR="003A3DCF" w:rsidRPr="009178E2" w:rsidRDefault="003A3DCF" w:rsidP="00647F12">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3A9CC5D7" w14:textId="77777777" w:rsidR="003A3DCF" w:rsidRPr="009178E2" w:rsidRDefault="003A3DCF" w:rsidP="00647F12">
            <w:pPr>
              <w:pStyle w:val="TAC"/>
              <w:rPr>
                <w:lang w:eastAsia="zh-CN"/>
              </w:rPr>
            </w:pPr>
          </w:p>
        </w:tc>
      </w:tr>
      <w:tr w:rsidR="003A3DCF" w:rsidRPr="009178E2" w14:paraId="3DDBE268"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9D181BF" w14:textId="77777777" w:rsidR="003A3DCF" w:rsidRPr="009178E2"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56B692F"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24AF0006" w14:textId="77777777" w:rsidR="003A3DCF" w:rsidRPr="009178E2" w:rsidRDefault="003A3DCF" w:rsidP="00647F12">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8A0B8C0" w14:textId="77777777" w:rsidR="003A3DCF" w:rsidRPr="009178E2" w:rsidRDefault="003A3DCF" w:rsidP="00647F12">
            <w:pPr>
              <w:pStyle w:val="TAC"/>
              <w:rPr>
                <w:lang w:val="en-US" w:bidi="ar"/>
              </w:rPr>
            </w:pPr>
            <w:r w:rsidRPr="009178E2">
              <w:rPr>
                <w:lang w:val="en-US" w:bidi="ar"/>
              </w:rPr>
              <w:t>CA_n258C</w:t>
            </w:r>
          </w:p>
        </w:tc>
        <w:tc>
          <w:tcPr>
            <w:tcW w:w="1864" w:type="dxa"/>
            <w:tcBorders>
              <w:top w:val="nil"/>
              <w:left w:val="single" w:sz="4" w:space="0" w:color="auto"/>
              <w:bottom w:val="single" w:sz="4" w:space="0" w:color="auto"/>
              <w:right w:val="single" w:sz="4" w:space="0" w:color="auto"/>
            </w:tcBorders>
            <w:shd w:val="clear" w:color="auto" w:fill="auto"/>
            <w:vAlign w:val="center"/>
          </w:tcPr>
          <w:p w14:paraId="78DC7E08" w14:textId="77777777" w:rsidR="003A3DCF" w:rsidRPr="009178E2" w:rsidRDefault="003A3DCF" w:rsidP="00647F12">
            <w:pPr>
              <w:pStyle w:val="TAC"/>
              <w:rPr>
                <w:lang w:eastAsia="zh-CN"/>
              </w:rPr>
            </w:pPr>
          </w:p>
        </w:tc>
      </w:tr>
      <w:tr w:rsidR="003A3DCF" w:rsidRPr="009178E2" w14:paraId="527F732B"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7898008" w14:textId="77777777" w:rsidR="003A3DCF" w:rsidRPr="009178E2" w:rsidRDefault="003A3DCF" w:rsidP="00647F12">
            <w:pPr>
              <w:pStyle w:val="TAC"/>
            </w:pPr>
            <w:r w:rsidRPr="009178E2">
              <w:rPr>
                <w:rFonts w:cs="Arial"/>
                <w:szCs w:val="18"/>
                <w:lang w:eastAsia="zh-CN"/>
              </w:rPr>
              <w:t>CA_n3A-n7B-n258D</w:t>
            </w:r>
          </w:p>
        </w:tc>
        <w:tc>
          <w:tcPr>
            <w:tcW w:w="2705" w:type="dxa"/>
            <w:tcBorders>
              <w:top w:val="single" w:sz="4" w:space="0" w:color="auto"/>
              <w:left w:val="single" w:sz="4" w:space="0" w:color="auto"/>
              <w:bottom w:val="nil"/>
              <w:right w:val="single" w:sz="4" w:space="0" w:color="auto"/>
            </w:tcBorders>
            <w:shd w:val="clear" w:color="auto" w:fill="auto"/>
            <w:vAlign w:val="center"/>
          </w:tcPr>
          <w:p w14:paraId="31017AFD" w14:textId="77777777" w:rsidR="003A3DCF" w:rsidRPr="009178E2" w:rsidRDefault="003A3DCF" w:rsidP="00647F12">
            <w:pPr>
              <w:pStyle w:val="TAC"/>
              <w:rPr>
                <w:rFonts w:cs="Arial"/>
                <w:lang w:eastAsia="zh-CN"/>
              </w:rPr>
            </w:pPr>
            <w:r w:rsidRPr="009178E2">
              <w:rPr>
                <w:rFonts w:cs="Arial" w:hint="eastAsia"/>
                <w:lang w:eastAsia="zh-CN"/>
              </w:rPr>
              <w:t>C</w:t>
            </w:r>
            <w:r w:rsidRPr="009178E2">
              <w:rPr>
                <w:rFonts w:cs="Arial"/>
                <w:lang w:eastAsia="zh-CN"/>
              </w:rPr>
              <w:t>A_n3A-n258A</w:t>
            </w:r>
          </w:p>
          <w:p w14:paraId="20D80BB6" w14:textId="77777777" w:rsidR="003A3DCF" w:rsidRPr="009178E2" w:rsidRDefault="003A3DCF" w:rsidP="00647F12">
            <w:pPr>
              <w:pStyle w:val="TAC"/>
              <w:rPr>
                <w:rFonts w:cs="Arial"/>
                <w:lang w:eastAsia="zh-CN"/>
              </w:rPr>
            </w:pPr>
            <w:r w:rsidRPr="009178E2">
              <w:rPr>
                <w:rFonts w:cs="Arial"/>
                <w:lang w:eastAsia="zh-CN"/>
              </w:rPr>
              <w:t>CA_n7A-n258A</w:t>
            </w:r>
          </w:p>
          <w:p w14:paraId="1B4609C1" w14:textId="77777777" w:rsidR="003A3DCF" w:rsidRPr="009178E2" w:rsidRDefault="003A3DCF" w:rsidP="00647F12">
            <w:pPr>
              <w:pStyle w:val="TAC"/>
              <w:rPr>
                <w:rFonts w:cs="Arial"/>
                <w:lang w:eastAsia="zh-CN"/>
              </w:rPr>
            </w:pPr>
            <w:r w:rsidRPr="009178E2">
              <w:rPr>
                <w:rFonts w:cs="Arial"/>
                <w:lang w:eastAsia="zh-CN"/>
              </w:rPr>
              <w:t>CA_n3A-n7A</w:t>
            </w:r>
          </w:p>
          <w:p w14:paraId="68F0F346" w14:textId="77777777" w:rsidR="003A3DCF" w:rsidRPr="009178E2" w:rsidRDefault="003A3DCF" w:rsidP="00647F12">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7EB1AD2D" w14:textId="77777777" w:rsidR="003A3DCF" w:rsidRPr="009178E2" w:rsidRDefault="003A3DCF" w:rsidP="00647F12">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4D9502" w14:textId="77777777" w:rsidR="003A3DCF" w:rsidRPr="009178E2" w:rsidRDefault="003A3DCF" w:rsidP="00647F12">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85A125F" w14:textId="77777777" w:rsidR="003A3DCF" w:rsidRPr="009178E2" w:rsidRDefault="003A3DCF" w:rsidP="00647F12">
            <w:pPr>
              <w:pStyle w:val="TAC"/>
              <w:rPr>
                <w:lang w:eastAsia="zh-CN"/>
              </w:rPr>
            </w:pPr>
            <w:r w:rsidRPr="009178E2">
              <w:rPr>
                <w:rFonts w:hint="eastAsia"/>
                <w:lang w:eastAsia="zh-CN"/>
              </w:rPr>
              <w:t>0</w:t>
            </w:r>
          </w:p>
        </w:tc>
      </w:tr>
      <w:tr w:rsidR="003A3DCF" w:rsidRPr="009178E2" w14:paraId="6AF4C804"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E7227D9" w14:textId="77777777" w:rsidR="003A3DCF" w:rsidRPr="009178E2"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7C6FB5A7"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6498B164" w14:textId="77777777" w:rsidR="003A3DCF" w:rsidRPr="009178E2" w:rsidRDefault="003A3DCF" w:rsidP="00647F12">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DA2E8E" w14:textId="77777777" w:rsidR="003A3DCF" w:rsidRPr="009178E2" w:rsidRDefault="003A3DCF" w:rsidP="00647F12">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5D38E6A2" w14:textId="77777777" w:rsidR="003A3DCF" w:rsidRPr="009178E2" w:rsidRDefault="003A3DCF" w:rsidP="00647F12">
            <w:pPr>
              <w:pStyle w:val="TAC"/>
              <w:rPr>
                <w:lang w:eastAsia="zh-CN"/>
              </w:rPr>
            </w:pPr>
          </w:p>
        </w:tc>
      </w:tr>
      <w:tr w:rsidR="003A3DCF" w:rsidRPr="009178E2" w14:paraId="3B029BBD"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BAA2243" w14:textId="77777777" w:rsidR="003A3DCF" w:rsidRPr="009178E2"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8F131E4"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3813D198" w14:textId="77777777" w:rsidR="003A3DCF" w:rsidRPr="009178E2" w:rsidRDefault="003A3DCF" w:rsidP="00647F12">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B5C7EEC" w14:textId="77777777" w:rsidR="003A3DCF" w:rsidRPr="009178E2" w:rsidRDefault="003A3DCF" w:rsidP="00647F12">
            <w:pPr>
              <w:pStyle w:val="TAC"/>
              <w:rPr>
                <w:lang w:val="en-US" w:bidi="ar"/>
              </w:rPr>
            </w:pPr>
            <w:r w:rsidRPr="009178E2">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567E013E" w14:textId="77777777" w:rsidR="003A3DCF" w:rsidRPr="009178E2" w:rsidRDefault="003A3DCF" w:rsidP="00647F12">
            <w:pPr>
              <w:pStyle w:val="TAC"/>
              <w:rPr>
                <w:lang w:eastAsia="zh-CN"/>
              </w:rPr>
            </w:pPr>
          </w:p>
        </w:tc>
      </w:tr>
      <w:tr w:rsidR="003A3DCF" w:rsidRPr="009178E2" w14:paraId="60870910"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E1D70EF" w14:textId="77777777" w:rsidR="003A3DCF" w:rsidRPr="009178E2" w:rsidRDefault="003A3DCF" w:rsidP="00647F12">
            <w:pPr>
              <w:pStyle w:val="TAC"/>
            </w:pPr>
            <w:r w:rsidRPr="009178E2">
              <w:rPr>
                <w:rFonts w:cs="Arial"/>
                <w:szCs w:val="18"/>
                <w:lang w:eastAsia="zh-CN"/>
              </w:rPr>
              <w:t>CA_n3A-n7B-n258E</w:t>
            </w:r>
          </w:p>
        </w:tc>
        <w:tc>
          <w:tcPr>
            <w:tcW w:w="2705" w:type="dxa"/>
            <w:tcBorders>
              <w:top w:val="single" w:sz="4" w:space="0" w:color="auto"/>
              <w:left w:val="single" w:sz="4" w:space="0" w:color="auto"/>
              <w:bottom w:val="nil"/>
              <w:right w:val="single" w:sz="4" w:space="0" w:color="auto"/>
            </w:tcBorders>
            <w:shd w:val="clear" w:color="auto" w:fill="auto"/>
            <w:vAlign w:val="center"/>
          </w:tcPr>
          <w:p w14:paraId="7A826167" w14:textId="77777777" w:rsidR="003A3DCF" w:rsidRPr="009178E2" w:rsidRDefault="003A3DCF" w:rsidP="00647F12">
            <w:pPr>
              <w:pStyle w:val="TAC"/>
              <w:rPr>
                <w:rFonts w:cs="Arial"/>
                <w:lang w:eastAsia="zh-CN"/>
              </w:rPr>
            </w:pPr>
            <w:r w:rsidRPr="009178E2">
              <w:rPr>
                <w:rFonts w:cs="Arial" w:hint="eastAsia"/>
                <w:lang w:eastAsia="zh-CN"/>
              </w:rPr>
              <w:t>C</w:t>
            </w:r>
            <w:r w:rsidRPr="009178E2">
              <w:rPr>
                <w:rFonts w:cs="Arial"/>
                <w:lang w:eastAsia="zh-CN"/>
              </w:rPr>
              <w:t>A_n3A-n258A</w:t>
            </w:r>
          </w:p>
          <w:p w14:paraId="76DFB1DD" w14:textId="77777777" w:rsidR="003A3DCF" w:rsidRPr="009178E2" w:rsidRDefault="003A3DCF" w:rsidP="00647F12">
            <w:pPr>
              <w:pStyle w:val="TAC"/>
              <w:rPr>
                <w:rFonts w:cs="Arial"/>
                <w:lang w:eastAsia="zh-CN"/>
              </w:rPr>
            </w:pPr>
            <w:r w:rsidRPr="009178E2">
              <w:rPr>
                <w:rFonts w:cs="Arial"/>
                <w:lang w:eastAsia="zh-CN"/>
              </w:rPr>
              <w:t>CA_n7A-n258A</w:t>
            </w:r>
          </w:p>
          <w:p w14:paraId="7EB75874" w14:textId="77777777" w:rsidR="003A3DCF" w:rsidRPr="009178E2" w:rsidRDefault="003A3DCF" w:rsidP="00647F12">
            <w:pPr>
              <w:pStyle w:val="TAC"/>
              <w:rPr>
                <w:rFonts w:cs="Arial"/>
                <w:lang w:eastAsia="zh-CN"/>
              </w:rPr>
            </w:pPr>
            <w:r w:rsidRPr="009178E2">
              <w:rPr>
                <w:rFonts w:cs="Arial"/>
                <w:lang w:eastAsia="zh-CN"/>
              </w:rPr>
              <w:t>CA_n3A-n7A</w:t>
            </w:r>
          </w:p>
          <w:p w14:paraId="5AC94D01" w14:textId="77777777" w:rsidR="003A3DCF" w:rsidRPr="009178E2" w:rsidRDefault="003A3DCF" w:rsidP="00647F12">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779C0ABC" w14:textId="77777777" w:rsidR="003A3DCF" w:rsidRPr="009178E2" w:rsidRDefault="003A3DCF" w:rsidP="00647F12">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854B34D" w14:textId="77777777" w:rsidR="003A3DCF" w:rsidRPr="009178E2" w:rsidRDefault="003A3DCF" w:rsidP="00647F12">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46F651E" w14:textId="77777777" w:rsidR="003A3DCF" w:rsidRPr="009178E2" w:rsidRDefault="003A3DCF" w:rsidP="00647F12">
            <w:pPr>
              <w:pStyle w:val="TAC"/>
              <w:rPr>
                <w:lang w:eastAsia="zh-CN"/>
              </w:rPr>
            </w:pPr>
            <w:r w:rsidRPr="009178E2">
              <w:rPr>
                <w:rFonts w:hint="eastAsia"/>
                <w:lang w:eastAsia="zh-CN"/>
              </w:rPr>
              <w:t>0</w:t>
            </w:r>
          </w:p>
        </w:tc>
      </w:tr>
      <w:tr w:rsidR="003A3DCF" w:rsidRPr="009178E2" w14:paraId="28688A0E"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7738A7F" w14:textId="77777777" w:rsidR="003A3DCF" w:rsidRPr="009178E2"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6950240"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7D844277" w14:textId="77777777" w:rsidR="003A3DCF" w:rsidRPr="009178E2" w:rsidRDefault="003A3DCF" w:rsidP="00647F12">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5F6BAAD" w14:textId="77777777" w:rsidR="003A3DCF" w:rsidRPr="009178E2" w:rsidRDefault="003A3DCF" w:rsidP="00647F12">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75646AF7" w14:textId="77777777" w:rsidR="003A3DCF" w:rsidRPr="009178E2" w:rsidRDefault="003A3DCF" w:rsidP="00647F12">
            <w:pPr>
              <w:pStyle w:val="TAC"/>
              <w:rPr>
                <w:lang w:eastAsia="zh-CN"/>
              </w:rPr>
            </w:pPr>
          </w:p>
        </w:tc>
      </w:tr>
      <w:tr w:rsidR="003A3DCF" w:rsidRPr="009178E2" w14:paraId="16471AE5"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D850C88" w14:textId="77777777" w:rsidR="003A3DCF" w:rsidRPr="009178E2"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43EA842"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72C9A033" w14:textId="77777777" w:rsidR="003A3DCF" w:rsidRPr="009178E2" w:rsidRDefault="003A3DCF" w:rsidP="00647F12">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C13B585" w14:textId="77777777" w:rsidR="003A3DCF" w:rsidRPr="009178E2" w:rsidRDefault="003A3DCF" w:rsidP="00647F12">
            <w:pPr>
              <w:pStyle w:val="TAC"/>
              <w:rPr>
                <w:lang w:val="en-US" w:bidi="ar"/>
              </w:rPr>
            </w:pPr>
            <w:r w:rsidRPr="009178E2">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5B2785DB" w14:textId="77777777" w:rsidR="003A3DCF" w:rsidRPr="009178E2" w:rsidRDefault="003A3DCF" w:rsidP="00647F12">
            <w:pPr>
              <w:pStyle w:val="TAC"/>
              <w:rPr>
                <w:lang w:eastAsia="zh-CN"/>
              </w:rPr>
            </w:pPr>
          </w:p>
        </w:tc>
      </w:tr>
      <w:tr w:rsidR="003A3DCF" w:rsidRPr="009178E2" w14:paraId="11F83820"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0DF9217" w14:textId="77777777" w:rsidR="003A3DCF" w:rsidRPr="009178E2" w:rsidRDefault="003A3DCF" w:rsidP="00647F12">
            <w:pPr>
              <w:pStyle w:val="TAC"/>
            </w:pPr>
            <w:r w:rsidRPr="009178E2">
              <w:rPr>
                <w:rFonts w:cs="Arial"/>
                <w:szCs w:val="18"/>
                <w:lang w:eastAsia="zh-CN"/>
              </w:rPr>
              <w:t>CA_n3A-n7B-n258F</w:t>
            </w:r>
          </w:p>
        </w:tc>
        <w:tc>
          <w:tcPr>
            <w:tcW w:w="2705" w:type="dxa"/>
            <w:tcBorders>
              <w:top w:val="single" w:sz="4" w:space="0" w:color="auto"/>
              <w:left w:val="single" w:sz="4" w:space="0" w:color="auto"/>
              <w:bottom w:val="nil"/>
              <w:right w:val="single" w:sz="4" w:space="0" w:color="auto"/>
            </w:tcBorders>
            <w:shd w:val="clear" w:color="auto" w:fill="auto"/>
            <w:vAlign w:val="center"/>
          </w:tcPr>
          <w:p w14:paraId="5BF46075" w14:textId="77777777" w:rsidR="003A3DCF" w:rsidRPr="009178E2" w:rsidRDefault="003A3DCF" w:rsidP="00647F12">
            <w:pPr>
              <w:pStyle w:val="TAC"/>
              <w:rPr>
                <w:rFonts w:cs="Arial"/>
                <w:lang w:eastAsia="zh-CN"/>
              </w:rPr>
            </w:pPr>
            <w:r w:rsidRPr="009178E2">
              <w:rPr>
                <w:rFonts w:cs="Arial" w:hint="eastAsia"/>
                <w:lang w:eastAsia="zh-CN"/>
              </w:rPr>
              <w:t>C</w:t>
            </w:r>
            <w:r w:rsidRPr="009178E2">
              <w:rPr>
                <w:rFonts w:cs="Arial"/>
                <w:lang w:eastAsia="zh-CN"/>
              </w:rPr>
              <w:t>A_n3A-n258A</w:t>
            </w:r>
          </w:p>
          <w:p w14:paraId="49255C1E" w14:textId="77777777" w:rsidR="003A3DCF" w:rsidRPr="009178E2" w:rsidRDefault="003A3DCF" w:rsidP="00647F12">
            <w:pPr>
              <w:pStyle w:val="TAC"/>
              <w:rPr>
                <w:rFonts w:cs="Arial"/>
                <w:lang w:eastAsia="zh-CN"/>
              </w:rPr>
            </w:pPr>
            <w:r w:rsidRPr="009178E2">
              <w:rPr>
                <w:rFonts w:cs="Arial"/>
                <w:lang w:eastAsia="zh-CN"/>
              </w:rPr>
              <w:t>CA_n7A-n258A</w:t>
            </w:r>
          </w:p>
          <w:p w14:paraId="394BCF27" w14:textId="77777777" w:rsidR="003A3DCF" w:rsidRPr="009178E2" w:rsidRDefault="003A3DCF" w:rsidP="00647F12">
            <w:pPr>
              <w:pStyle w:val="TAC"/>
              <w:rPr>
                <w:rFonts w:cs="Arial"/>
                <w:lang w:eastAsia="zh-CN"/>
              </w:rPr>
            </w:pPr>
            <w:r w:rsidRPr="009178E2">
              <w:rPr>
                <w:rFonts w:cs="Arial"/>
                <w:lang w:eastAsia="zh-CN"/>
              </w:rPr>
              <w:t>CA_n3A-n7A</w:t>
            </w:r>
          </w:p>
          <w:p w14:paraId="2C56E65B" w14:textId="77777777" w:rsidR="003A3DCF" w:rsidRPr="009178E2" w:rsidRDefault="003A3DCF" w:rsidP="00647F12">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1CD00D13" w14:textId="77777777" w:rsidR="003A3DCF" w:rsidRPr="009178E2" w:rsidRDefault="003A3DCF" w:rsidP="00647F12">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4924779" w14:textId="77777777" w:rsidR="003A3DCF" w:rsidRPr="009178E2" w:rsidRDefault="003A3DCF" w:rsidP="00647F12">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ACCE84A" w14:textId="77777777" w:rsidR="003A3DCF" w:rsidRPr="009178E2" w:rsidRDefault="003A3DCF" w:rsidP="00647F12">
            <w:pPr>
              <w:pStyle w:val="TAC"/>
              <w:rPr>
                <w:lang w:eastAsia="zh-CN"/>
              </w:rPr>
            </w:pPr>
            <w:r w:rsidRPr="009178E2">
              <w:rPr>
                <w:rFonts w:hint="eastAsia"/>
                <w:lang w:eastAsia="zh-CN"/>
              </w:rPr>
              <w:t>0</w:t>
            </w:r>
          </w:p>
        </w:tc>
      </w:tr>
      <w:tr w:rsidR="003A3DCF" w:rsidRPr="009178E2" w14:paraId="29EA3148"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A8DE3E9" w14:textId="77777777" w:rsidR="003A3DCF" w:rsidRPr="009178E2"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306D5C01"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6E6F5DAA" w14:textId="77777777" w:rsidR="003A3DCF" w:rsidRPr="009178E2" w:rsidRDefault="003A3DCF" w:rsidP="00647F12">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16931A7" w14:textId="77777777" w:rsidR="003A3DCF" w:rsidRPr="009178E2" w:rsidRDefault="003A3DCF" w:rsidP="00647F12">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7BA2A6E9" w14:textId="77777777" w:rsidR="003A3DCF" w:rsidRPr="009178E2" w:rsidRDefault="003A3DCF" w:rsidP="00647F12">
            <w:pPr>
              <w:pStyle w:val="TAC"/>
              <w:rPr>
                <w:lang w:eastAsia="zh-CN"/>
              </w:rPr>
            </w:pPr>
          </w:p>
        </w:tc>
      </w:tr>
      <w:tr w:rsidR="003A3DCF" w:rsidRPr="009178E2" w14:paraId="083C9BA7"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8715BB8" w14:textId="77777777" w:rsidR="003A3DCF" w:rsidRPr="009178E2"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FD85D09"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3A760F24" w14:textId="77777777" w:rsidR="003A3DCF" w:rsidRPr="009178E2" w:rsidRDefault="003A3DCF" w:rsidP="00647F12">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E2FAEFE" w14:textId="77777777" w:rsidR="003A3DCF" w:rsidRPr="009178E2" w:rsidRDefault="003A3DCF" w:rsidP="00647F12">
            <w:pPr>
              <w:pStyle w:val="TAC"/>
              <w:rPr>
                <w:lang w:val="en-US" w:bidi="ar"/>
              </w:rPr>
            </w:pPr>
            <w:r w:rsidRPr="009178E2">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66593B16" w14:textId="77777777" w:rsidR="003A3DCF" w:rsidRPr="009178E2" w:rsidRDefault="003A3DCF" w:rsidP="00647F12">
            <w:pPr>
              <w:pStyle w:val="TAC"/>
              <w:rPr>
                <w:lang w:eastAsia="zh-CN"/>
              </w:rPr>
            </w:pPr>
          </w:p>
        </w:tc>
      </w:tr>
      <w:tr w:rsidR="003A3DCF" w:rsidRPr="009178E2" w14:paraId="061D9B44"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82C1549" w14:textId="77777777" w:rsidR="003A3DCF" w:rsidRPr="009178E2" w:rsidRDefault="003A3DCF" w:rsidP="00647F12">
            <w:pPr>
              <w:pStyle w:val="TAC"/>
            </w:pPr>
            <w:r w:rsidRPr="009178E2">
              <w:rPr>
                <w:rFonts w:cs="Arial"/>
                <w:szCs w:val="18"/>
                <w:lang w:eastAsia="zh-CN"/>
              </w:rPr>
              <w:t>CA_n3A-n7B-n258G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E394D29" w14:textId="77777777" w:rsidR="003A3DCF" w:rsidRPr="009178E2" w:rsidRDefault="003A3DCF" w:rsidP="00647F12">
            <w:pPr>
              <w:pStyle w:val="TAC"/>
              <w:rPr>
                <w:rFonts w:cs="Arial"/>
                <w:lang w:eastAsia="zh-CN"/>
              </w:rPr>
            </w:pPr>
            <w:r w:rsidRPr="009178E2">
              <w:rPr>
                <w:rFonts w:cs="Arial" w:hint="eastAsia"/>
                <w:lang w:eastAsia="zh-CN"/>
              </w:rPr>
              <w:t>C</w:t>
            </w:r>
            <w:r w:rsidRPr="009178E2">
              <w:rPr>
                <w:rFonts w:cs="Arial"/>
                <w:lang w:eastAsia="zh-CN"/>
              </w:rPr>
              <w:t>A_n3A-n258A</w:t>
            </w:r>
          </w:p>
          <w:p w14:paraId="27520E37" w14:textId="77777777" w:rsidR="003A3DCF" w:rsidRPr="009178E2" w:rsidRDefault="003A3DCF" w:rsidP="00647F12">
            <w:pPr>
              <w:pStyle w:val="TAC"/>
              <w:rPr>
                <w:rFonts w:cs="Arial"/>
                <w:lang w:eastAsia="zh-CN"/>
              </w:rPr>
            </w:pPr>
            <w:r w:rsidRPr="009178E2">
              <w:rPr>
                <w:rFonts w:cs="Arial"/>
                <w:lang w:eastAsia="zh-CN"/>
              </w:rPr>
              <w:t>CA_n3A-n258G</w:t>
            </w:r>
          </w:p>
          <w:p w14:paraId="11F81240" w14:textId="77777777" w:rsidR="003A3DCF" w:rsidRPr="009178E2" w:rsidRDefault="003A3DCF" w:rsidP="00647F12">
            <w:pPr>
              <w:pStyle w:val="TAC"/>
              <w:rPr>
                <w:rFonts w:cs="Arial"/>
                <w:lang w:eastAsia="zh-CN"/>
              </w:rPr>
            </w:pPr>
            <w:r w:rsidRPr="009178E2">
              <w:rPr>
                <w:rFonts w:cs="Arial"/>
                <w:lang w:eastAsia="zh-CN"/>
              </w:rPr>
              <w:t>CA_n7A-n258A</w:t>
            </w:r>
          </w:p>
          <w:p w14:paraId="74E0D28D" w14:textId="77777777" w:rsidR="003A3DCF" w:rsidRPr="009178E2" w:rsidRDefault="003A3DCF" w:rsidP="00647F12">
            <w:pPr>
              <w:pStyle w:val="TAC"/>
              <w:rPr>
                <w:rFonts w:cs="Arial"/>
                <w:lang w:eastAsia="zh-CN"/>
              </w:rPr>
            </w:pPr>
            <w:r w:rsidRPr="009178E2">
              <w:rPr>
                <w:rFonts w:cs="Arial"/>
                <w:lang w:eastAsia="zh-CN"/>
              </w:rPr>
              <w:t>CA_n7A-n258G</w:t>
            </w:r>
          </w:p>
          <w:p w14:paraId="6FFA58FD" w14:textId="77777777" w:rsidR="003A3DCF" w:rsidRPr="009178E2" w:rsidRDefault="003A3DCF" w:rsidP="00647F12">
            <w:pPr>
              <w:pStyle w:val="TAC"/>
              <w:rPr>
                <w:rFonts w:cs="Arial"/>
                <w:lang w:eastAsia="zh-CN"/>
              </w:rPr>
            </w:pPr>
            <w:r w:rsidRPr="009178E2">
              <w:rPr>
                <w:rFonts w:cs="Arial"/>
                <w:lang w:eastAsia="zh-CN"/>
              </w:rPr>
              <w:t>CA_n3A-n7A</w:t>
            </w:r>
          </w:p>
          <w:p w14:paraId="7234E628" w14:textId="77777777" w:rsidR="003A3DCF" w:rsidRPr="009178E2" w:rsidRDefault="003A3DCF" w:rsidP="00647F12">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726E7D4C" w14:textId="77777777" w:rsidR="003A3DCF" w:rsidRPr="009178E2" w:rsidRDefault="003A3DCF" w:rsidP="00647F12">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3C9B4B0" w14:textId="77777777" w:rsidR="003A3DCF" w:rsidRPr="009178E2" w:rsidRDefault="003A3DCF" w:rsidP="00647F12">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C2582F4" w14:textId="77777777" w:rsidR="003A3DCF" w:rsidRPr="009178E2" w:rsidRDefault="003A3DCF" w:rsidP="00647F12">
            <w:pPr>
              <w:pStyle w:val="TAC"/>
              <w:rPr>
                <w:lang w:eastAsia="zh-CN"/>
              </w:rPr>
            </w:pPr>
            <w:r w:rsidRPr="009178E2">
              <w:rPr>
                <w:rFonts w:hint="eastAsia"/>
                <w:lang w:eastAsia="zh-CN"/>
              </w:rPr>
              <w:t>0</w:t>
            </w:r>
          </w:p>
        </w:tc>
      </w:tr>
      <w:tr w:rsidR="003A3DCF" w:rsidRPr="009178E2" w14:paraId="2F4AB543"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8DA4443" w14:textId="77777777" w:rsidR="003A3DCF" w:rsidRPr="009178E2"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8799FE6"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5CF80110" w14:textId="77777777" w:rsidR="003A3DCF" w:rsidRPr="009178E2" w:rsidRDefault="003A3DCF" w:rsidP="00647F12">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14D99BB" w14:textId="77777777" w:rsidR="003A3DCF" w:rsidRPr="009178E2" w:rsidRDefault="003A3DCF" w:rsidP="00647F12">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090F6963" w14:textId="77777777" w:rsidR="003A3DCF" w:rsidRPr="009178E2" w:rsidRDefault="003A3DCF" w:rsidP="00647F12">
            <w:pPr>
              <w:pStyle w:val="TAC"/>
              <w:rPr>
                <w:lang w:eastAsia="zh-CN"/>
              </w:rPr>
            </w:pPr>
          </w:p>
        </w:tc>
      </w:tr>
      <w:tr w:rsidR="003A3DCF" w:rsidRPr="009178E2" w14:paraId="64EF2F56"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0188AF4" w14:textId="77777777" w:rsidR="003A3DCF" w:rsidRPr="009178E2"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89794A6"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5A2E6E42" w14:textId="77777777" w:rsidR="003A3DCF" w:rsidRPr="009178E2" w:rsidRDefault="003A3DCF" w:rsidP="00647F12">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48BE88" w14:textId="77777777" w:rsidR="003A3DCF" w:rsidRPr="009178E2" w:rsidRDefault="003A3DCF" w:rsidP="00647F12">
            <w:pPr>
              <w:pStyle w:val="TAC"/>
              <w:rPr>
                <w:lang w:val="en-US" w:bidi="ar"/>
              </w:rPr>
            </w:pPr>
            <w:r w:rsidRPr="009178E2">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BC2381A" w14:textId="77777777" w:rsidR="003A3DCF" w:rsidRPr="009178E2" w:rsidRDefault="003A3DCF" w:rsidP="00647F12">
            <w:pPr>
              <w:pStyle w:val="TAC"/>
              <w:rPr>
                <w:lang w:eastAsia="zh-CN"/>
              </w:rPr>
            </w:pPr>
          </w:p>
        </w:tc>
      </w:tr>
      <w:tr w:rsidR="003A3DCF" w:rsidRPr="009178E2" w14:paraId="12ED6FE3"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6F7D3AD" w14:textId="77777777" w:rsidR="003A3DCF" w:rsidRPr="009178E2" w:rsidRDefault="003A3DCF" w:rsidP="00647F12">
            <w:pPr>
              <w:pStyle w:val="TAC"/>
            </w:pPr>
            <w:r w:rsidRPr="009178E2">
              <w:rPr>
                <w:rFonts w:cs="Arial"/>
                <w:szCs w:val="18"/>
                <w:lang w:eastAsia="zh-CN"/>
              </w:rPr>
              <w:t>CA_n3A-n7B-n258H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C808118" w14:textId="77777777" w:rsidR="003A3DCF" w:rsidRPr="009178E2" w:rsidRDefault="003A3DCF" w:rsidP="00647F12">
            <w:pPr>
              <w:pStyle w:val="TAC"/>
              <w:rPr>
                <w:rFonts w:cs="Arial"/>
                <w:lang w:eastAsia="zh-CN"/>
              </w:rPr>
            </w:pPr>
            <w:r w:rsidRPr="009178E2">
              <w:rPr>
                <w:rFonts w:cs="Arial" w:hint="eastAsia"/>
                <w:lang w:eastAsia="zh-CN"/>
              </w:rPr>
              <w:t>C</w:t>
            </w:r>
            <w:r w:rsidRPr="009178E2">
              <w:rPr>
                <w:rFonts w:cs="Arial"/>
                <w:lang w:eastAsia="zh-CN"/>
              </w:rPr>
              <w:t>A_n3A-n258A</w:t>
            </w:r>
          </w:p>
          <w:p w14:paraId="58E5491D" w14:textId="77777777" w:rsidR="003A3DCF" w:rsidRPr="009178E2" w:rsidRDefault="003A3DCF" w:rsidP="00647F12">
            <w:pPr>
              <w:pStyle w:val="TAC"/>
              <w:rPr>
                <w:rFonts w:cs="Arial"/>
                <w:lang w:eastAsia="zh-CN"/>
              </w:rPr>
            </w:pPr>
            <w:r w:rsidRPr="009178E2">
              <w:rPr>
                <w:rFonts w:cs="Arial"/>
                <w:lang w:eastAsia="zh-CN"/>
              </w:rPr>
              <w:t>CA_n3A-n258G</w:t>
            </w:r>
          </w:p>
          <w:p w14:paraId="6F32BDBE" w14:textId="77777777" w:rsidR="003A3DCF" w:rsidRPr="009178E2" w:rsidRDefault="003A3DCF" w:rsidP="00647F12">
            <w:pPr>
              <w:pStyle w:val="TAC"/>
              <w:rPr>
                <w:rFonts w:cs="Arial"/>
                <w:lang w:eastAsia="zh-CN"/>
              </w:rPr>
            </w:pPr>
            <w:r w:rsidRPr="009178E2">
              <w:rPr>
                <w:rFonts w:cs="Arial"/>
                <w:lang w:eastAsia="zh-CN"/>
              </w:rPr>
              <w:t>CA_n3A-n258H</w:t>
            </w:r>
          </w:p>
          <w:p w14:paraId="08A6048F" w14:textId="77777777" w:rsidR="003A3DCF" w:rsidRPr="009178E2" w:rsidRDefault="003A3DCF" w:rsidP="00647F12">
            <w:pPr>
              <w:pStyle w:val="TAC"/>
              <w:rPr>
                <w:rFonts w:cs="Arial"/>
                <w:lang w:eastAsia="zh-CN"/>
              </w:rPr>
            </w:pPr>
            <w:r w:rsidRPr="009178E2">
              <w:rPr>
                <w:rFonts w:cs="Arial"/>
                <w:lang w:eastAsia="zh-CN"/>
              </w:rPr>
              <w:t>CA_n7A-n258A</w:t>
            </w:r>
          </w:p>
          <w:p w14:paraId="64099007" w14:textId="77777777" w:rsidR="003A3DCF" w:rsidRPr="009178E2" w:rsidRDefault="003A3DCF" w:rsidP="00647F12">
            <w:pPr>
              <w:pStyle w:val="TAC"/>
              <w:rPr>
                <w:rFonts w:cs="Arial"/>
                <w:lang w:eastAsia="zh-CN"/>
              </w:rPr>
            </w:pPr>
            <w:r w:rsidRPr="009178E2">
              <w:rPr>
                <w:rFonts w:cs="Arial"/>
                <w:lang w:eastAsia="zh-CN"/>
              </w:rPr>
              <w:t>CA_n7A-n258G</w:t>
            </w:r>
          </w:p>
          <w:p w14:paraId="5DE75194" w14:textId="77777777" w:rsidR="003A3DCF" w:rsidRPr="009178E2" w:rsidRDefault="003A3DCF" w:rsidP="00647F12">
            <w:pPr>
              <w:pStyle w:val="TAC"/>
              <w:rPr>
                <w:rFonts w:cs="Arial"/>
                <w:lang w:eastAsia="zh-CN"/>
              </w:rPr>
            </w:pPr>
            <w:r w:rsidRPr="009178E2">
              <w:rPr>
                <w:rFonts w:cs="Arial"/>
                <w:lang w:eastAsia="zh-CN"/>
              </w:rPr>
              <w:t>CA_n7A-n258H</w:t>
            </w:r>
          </w:p>
          <w:p w14:paraId="0E319055" w14:textId="77777777" w:rsidR="003A3DCF" w:rsidRPr="009178E2" w:rsidRDefault="003A3DCF" w:rsidP="00647F12">
            <w:pPr>
              <w:pStyle w:val="TAC"/>
              <w:rPr>
                <w:rFonts w:cs="Arial"/>
                <w:lang w:eastAsia="zh-CN"/>
              </w:rPr>
            </w:pPr>
            <w:r w:rsidRPr="009178E2">
              <w:rPr>
                <w:rFonts w:cs="Arial"/>
                <w:lang w:eastAsia="zh-CN"/>
              </w:rPr>
              <w:t>CA_n3A-n7A</w:t>
            </w:r>
          </w:p>
          <w:p w14:paraId="1E7AC022" w14:textId="77777777" w:rsidR="003A3DCF" w:rsidRPr="009178E2" w:rsidRDefault="003A3DCF" w:rsidP="00647F12">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6629951E" w14:textId="77777777" w:rsidR="003A3DCF" w:rsidRPr="009178E2" w:rsidRDefault="003A3DCF" w:rsidP="00647F12">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4A85A6" w14:textId="77777777" w:rsidR="003A3DCF" w:rsidRPr="009178E2" w:rsidRDefault="003A3DCF" w:rsidP="00647F12">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9F624C6" w14:textId="77777777" w:rsidR="003A3DCF" w:rsidRPr="009178E2" w:rsidRDefault="003A3DCF" w:rsidP="00647F12">
            <w:pPr>
              <w:pStyle w:val="TAC"/>
              <w:rPr>
                <w:lang w:eastAsia="zh-CN"/>
              </w:rPr>
            </w:pPr>
            <w:r w:rsidRPr="009178E2">
              <w:rPr>
                <w:rFonts w:hint="eastAsia"/>
                <w:lang w:eastAsia="zh-CN"/>
              </w:rPr>
              <w:t>0</w:t>
            </w:r>
          </w:p>
        </w:tc>
      </w:tr>
      <w:tr w:rsidR="003A3DCF" w:rsidRPr="009178E2" w14:paraId="2F008625"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9EA1488" w14:textId="77777777" w:rsidR="003A3DCF" w:rsidRPr="009178E2"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42280AB"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1AAF031B" w14:textId="77777777" w:rsidR="003A3DCF" w:rsidRPr="009178E2" w:rsidRDefault="003A3DCF" w:rsidP="00647F12">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716D443" w14:textId="77777777" w:rsidR="003A3DCF" w:rsidRPr="009178E2" w:rsidRDefault="003A3DCF" w:rsidP="00647F12">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51D9E3AF" w14:textId="77777777" w:rsidR="003A3DCF" w:rsidRPr="009178E2" w:rsidRDefault="003A3DCF" w:rsidP="00647F12">
            <w:pPr>
              <w:pStyle w:val="TAC"/>
              <w:rPr>
                <w:lang w:eastAsia="zh-CN"/>
              </w:rPr>
            </w:pPr>
          </w:p>
        </w:tc>
      </w:tr>
      <w:tr w:rsidR="003A3DCF" w:rsidRPr="009178E2" w14:paraId="1B132D8F"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226FD8D" w14:textId="77777777" w:rsidR="003A3DCF" w:rsidRPr="009178E2"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CD9E855"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7EB2E41C" w14:textId="77777777" w:rsidR="003A3DCF" w:rsidRPr="009178E2" w:rsidRDefault="003A3DCF" w:rsidP="00647F12">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E60148" w14:textId="77777777" w:rsidR="003A3DCF" w:rsidRPr="009178E2" w:rsidRDefault="003A3DCF" w:rsidP="00647F12">
            <w:pPr>
              <w:pStyle w:val="TAC"/>
              <w:rPr>
                <w:lang w:val="en-US" w:bidi="ar"/>
              </w:rPr>
            </w:pPr>
            <w:r w:rsidRPr="009178E2">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5CBEB6B" w14:textId="77777777" w:rsidR="003A3DCF" w:rsidRPr="009178E2" w:rsidRDefault="003A3DCF" w:rsidP="00647F12">
            <w:pPr>
              <w:pStyle w:val="TAC"/>
              <w:rPr>
                <w:lang w:eastAsia="zh-CN"/>
              </w:rPr>
            </w:pPr>
          </w:p>
        </w:tc>
      </w:tr>
      <w:tr w:rsidR="003A3DCF" w:rsidRPr="009178E2" w14:paraId="317BFD2D"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9C77794" w14:textId="77777777" w:rsidR="003A3DCF" w:rsidRPr="009178E2" w:rsidRDefault="003A3DCF" w:rsidP="00647F12">
            <w:pPr>
              <w:pStyle w:val="TAC"/>
            </w:pPr>
            <w:r w:rsidRPr="009178E2">
              <w:rPr>
                <w:rFonts w:cs="Arial"/>
                <w:szCs w:val="18"/>
                <w:lang w:eastAsia="zh-CN"/>
              </w:rPr>
              <w:lastRenderedPageBreak/>
              <w:t>CA_n3A-n7B-n258I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4433E30" w14:textId="77777777" w:rsidR="003A3DCF" w:rsidRPr="009178E2" w:rsidRDefault="003A3DCF" w:rsidP="00647F12">
            <w:pPr>
              <w:pStyle w:val="TAC"/>
              <w:rPr>
                <w:rFonts w:cs="Arial"/>
                <w:lang w:eastAsia="zh-CN"/>
              </w:rPr>
            </w:pPr>
            <w:r w:rsidRPr="009178E2">
              <w:rPr>
                <w:rFonts w:cs="Arial" w:hint="eastAsia"/>
                <w:lang w:eastAsia="zh-CN"/>
              </w:rPr>
              <w:t>C</w:t>
            </w:r>
            <w:r w:rsidRPr="009178E2">
              <w:rPr>
                <w:rFonts w:cs="Arial"/>
                <w:lang w:eastAsia="zh-CN"/>
              </w:rPr>
              <w:t>A_n3A-n258A</w:t>
            </w:r>
          </w:p>
          <w:p w14:paraId="22B56D9D" w14:textId="77777777" w:rsidR="003A3DCF" w:rsidRPr="009178E2" w:rsidRDefault="003A3DCF" w:rsidP="00647F12">
            <w:pPr>
              <w:pStyle w:val="TAC"/>
              <w:rPr>
                <w:rFonts w:cs="Arial"/>
                <w:lang w:eastAsia="zh-CN"/>
              </w:rPr>
            </w:pPr>
            <w:r w:rsidRPr="009178E2">
              <w:rPr>
                <w:rFonts w:cs="Arial"/>
                <w:lang w:eastAsia="zh-CN"/>
              </w:rPr>
              <w:t>CA_n3A-n258G</w:t>
            </w:r>
          </w:p>
          <w:p w14:paraId="253AE007" w14:textId="77777777" w:rsidR="003A3DCF" w:rsidRPr="009178E2" w:rsidRDefault="003A3DCF" w:rsidP="00647F12">
            <w:pPr>
              <w:pStyle w:val="TAC"/>
              <w:rPr>
                <w:rFonts w:cs="Arial"/>
                <w:lang w:eastAsia="zh-CN"/>
              </w:rPr>
            </w:pPr>
            <w:r w:rsidRPr="009178E2">
              <w:rPr>
                <w:rFonts w:cs="Arial"/>
                <w:lang w:eastAsia="zh-CN"/>
              </w:rPr>
              <w:t>CA_n3A-n258H</w:t>
            </w:r>
          </w:p>
          <w:p w14:paraId="5EB124AA" w14:textId="77777777" w:rsidR="003A3DCF" w:rsidRPr="009178E2" w:rsidRDefault="003A3DCF" w:rsidP="00647F12">
            <w:pPr>
              <w:pStyle w:val="TAC"/>
              <w:rPr>
                <w:rFonts w:cs="Arial"/>
                <w:lang w:eastAsia="zh-CN"/>
              </w:rPr>
            </w:pPr>
            <w:r w:rsidRPr="009178E2">
              <w:rPr>
                <w:rFonts w:cs="Arial"/>
                <w:lang w:eastAsia="zh-CN"/>
              </w:rPr>
              <w:t>CA_n3A-n258I</w:t>
            </w:r>
          </w:p>
          <w:p w14:paraId="4CD86978" w14:textId="77777777" w:rsidR="003A3DCF" w:rsidRPr="009178E2" w:rsidRDefault="003A3DCF" w:rsidP="00647F12">
            <w:pPr>
              <w:pStyle w:val="TAC"/>
              <w:rPr>
                <w:rFonts w:cs="Arial"/>
                <w:lang w:eastAsia="zh-CN"/>
              </w:rPr>
            </w:pPr>
            <w:r w:rsidRPr="009178E2">
              <w:rPr>
                <w:rFonts w:cs="Arial"/>
                <w:lang w:eastAsia="zh-CN"/>
              </w:rPr>
              <w:t>CA_n7A-n258A</w:t>
            </w:r>
          </w:p>
          <w:p w14:paraId="25530706" w14:textId="77777777" w:rsidR="003A3DCF" w:rsidRPr="009178E2" w:rsidRDefault="003A3DCF" w:rsidP="00647F12">
            <w:pPr>
              <w:pStyle w:val="TAC"/>
              <w:rPr>
                <w:rFonts w:cs="Arial"/>
                <w:lang w:eastAsia="zh-CN"/>
              </w:rPr>
            </w:pPr>
            <w:r w:rsidRPr="009178E2">
              <w:rPr>
                <w:rFonts w:cs="Arial"/>
                <w:lang w:eastAsia="zh-CN"/>
              </w:rPr>
              <w:t>CA_n7A-n258G</w:t>
            </w:r>
          </w:p>
          <w:p w14:paraId="7D413044" w14:textId="77777777" w:rsidR="003A3DCF" w:rsidRPr="009178E2" w:rsidRDefault="003A3DCF" w:rsidP="00647F12">
            <w:pPr>
              <w:pStyle w:val="TAC"/>
              <w:rPr>
                <w:rFonts w:cs="Arial"/>
                <w:lang w:eastAsia="zh-CN"/>
              </w:rPr>
            </w:pPr>
            <w:r w:rsidRPr="009178E2">
              <w:rPr>
                <w:rFonts w:cs="Arial"/>
                <w:lang w:eastAsia="zh-CN"/>
              </w:rPr>
              <w:t>CA_n7A-n258H</w:t>
            </w:r>
          </w:p>
          <w:p w14:paraId="48E59EA8" w14:textId="77777777" w:rsidR="003A3DCF" w:rsidRPr="009178E2" w:rsidRDefault="003A3DCF" w:rsidP="00647F12">
            <w:pPr>
              <w:pStyle w:val="TAC"/>
              <w:rPr>
                <w:rFonts w:cs="Arial"/>
                <w:lang w:eastAsia="zh-CN"/>
              </w:rPr>
            </w:pPr>
            <w:r w:rsidRPr="009178E2">
              <w:rPr>
                <w:rFonts w:cs="Arial"/>
                <w:lang w:eastAsia="zh-CN"/>
              </w:rPr>
              <w:t>CA_n7A-n258I</w:t>
            </w:r>
          </w:p>
          <w:p w14:paraId="2C0479E9" w14:textId="77777777" w:rsidR="003A3DCF" w:rsidRPr="009178E2" w:rsidRDefault="003A3DCF" w:rsidP="00647F12">
            <w:pPr>
              <w:pStyle w:val="TAC"/>
              <w:rPr>
                <w:rFonts w:cs="Arial"/>
                <w:lang w:eastAsia="zh-CN"/>
              </w:rPr>
            </w:pPr>
            <w:r w:rsidRPr="009178E2">
              <w:rPr>
                <w:rFonts w:cs="Arial"/>
                <w:lang w:eastAsia="zh-CN"/>
              </w:rPr>
              <w:t>CA_n3A-n7A</w:t>
            </w:r>
          </w:p>
          <w:p w14:paraId="42C5A22E" w14:textId="77777777" w:rsidR="003A3DCF" w:rsidRPr="009178E2" w:rsidRDefault="003A3DCF" w:rsidP="00647F12">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32EBA3F1" w14:textId="77777777" w:rsidR="003A3DCF" w:rsidRPr="009178E2" w:rsidRDefault="003A3DCF" w:rsidP="00647F12">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FD173D" w14:textId="77777777" w:rsidR="003A3DCF" w:rsidRPr="009178E2" w:rsidRDefault="003A3DCF" w:rsidP="00647F12">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C714BF6" w14:textId="77777777" w:rsidR="003A3DCF" w:rsidRPr="009178E2" w:rsidRDefault="003A3DCF" w:rsidP="00647F12">
            <w:pPr>
              <w:pStyle w:val="TAC"/>
              <w:rPr>
                <w:lang w:eastAsia="zh-CN"/>
              </w:rPr>
            </w:pPr>
            <w:r w:rsidRPr="009178E2">
              <w:rPr>
                <w:rFonts w:hint="eastAsia"/>
                <w:lang w:eastAsia="zh-CN"/>
              </w:rPr>
              <w:t>0</w:t>
            </w:r>
          </w:p>
        </w:tc>
      </w:tr>
      <w:tr w:rsidR="003A3DCF" w:rsidRPr="009178E2" w14:paraId="09EAFC16"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CAC74E5" w14:textId="77777777" w:rsidR="003A3DCF" w:rsidRPr="009178E2"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7F0D7551"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425A95A5" w14:textId="77777777" w:rsidR="003A3DCF" w:rsidRPr="009178E2" w:rsidRDefault="003A3DCF" w:rsidP="00647F12">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2BA01A" w14:textId="77777777" w:rsidR="003A3DCF" w:rsidRPr="009178E2" w:rsidRDefault="003A3DCF" w:rsidP="00647F12">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2CA9D206" w14:textId="77777777" w:rsidR="003A3DCF" w:rsidRPr="009178E2" w:rsidRDefault="003A3DCF" w:rsidP="00647F12">
            <w:pPr>
              <w:pStyle w:val="TAC"/>
              <w:rPr>
                <w:lang w:eastAsia="zh-CN"/>
              </w:rPr>
            </w:pPr>
          </w:p>
        </w:tc>
      </w:tr>
      <w:tr w:rsidR="003A3DCF" w:rsidRPr="009178E2" w14:paraId="5F707601"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6D58B8C" w14:textId="77777777" w:rsidR="003A3DCF" w:rsidRPr="009178E2"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9572C24"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40450FFC" w14:textId="77777777" w:rsidR="003A3DCF" w:rsidRPr="009178E2" w:rsidRDefault="003A3DCF" w:rsidP="00647F12">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4830526" w14:textId="77777777" w:rsidR="003A3DCF" w:rsidRPr="009178E2" w:rsidRDefault="003A3DCF" w:rsidP="00647F12">
            <w:pPr>
              <w:pStyle w:val="TAC"/>
              <w:rPr>
                <w:lang w:val="en-US" w:bidi="ar"/>
              </w:rPr>
            </w:pPr>
            <w:r w:rsidRPr="009178E2">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1694B0A" w14:textId="77777777" w:rsidR="003A3DCF" w:rsidRPr="009178E2" w:rsidRDefault="003A3DCF" w:rsidP="00647F12">
            <w:pPr>
              <w:pStyle w:val="TAC"/>
              <w:rPr>
                <w:lang w:eastAsia="zh-CN"/>
              </w:rPr>
            </w:pPr>
          </w:p>
        </w:tc>
      </w:tr>
      <w:tr w:rsidR="003A3DCF" w:rsidRPr="009178E2" w14:paraId="27B26B87"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86BE71E" w14:textId="77777777" w:rsidR="003A3DCF" w:rsidRPr="009178E2" w:rsidRDefault="003A3DCF" w:rsidP="00647F12">
            <w:pPr>
              <w:pStyle w:val="TAC"/>
            </w:pPr>
            <w:r w:rsidRPr="009178E2">
              <w:rPr>
                <w:rFonts w:cs="Arial"/>
                <w:szCs w:val="18"/>
                <w:lang w:eastAsia="zh-CN"/>
              </w:rPr>
              <w:t>CA_n3A-n7B-n258J</w:t>
            </w:r>
          </w:p>
        </w:tc>
        <w:tc>
          <w:tcPr>
            <w:tcW w:w="2705" w:type="dxa"/>
            <w:tcBorders>
              <w:top w:val="single" w:sz="4" w:space="0" w:color="auto"/>
              <w:left w:val="single" w:sz="4" w:space="0" w:color="auto"/>
              <w:bottom w:val="nil"/>
              <w:right w:val="single" w:sz="4" w:space="0" w:color="auto"/>
            </w:tcBorders>
            <w:shd w:val="clear" w:color="auto" w:fill="auto"/>
            <w:vAlign w:val="center"/>
          </w:tcPr>
          <w:p w14:paraId="5E8E532C" w14:textId="77777777" w:rsidR="003A3DCF" w:rsidRPr="009178E2" w:rsidRDefault="003A3DCF" w:rsidP="00647F12">
            <w:pPr>
              <w:pStyle w:val="TAC"/>
              <w:rPr>
                <w:rFonts w:cs="Arial"/>
                <w:lang w:eastAsia="zh-CN"/>
              </w:rPr>
            </w:pPr>
            <w:r w:rsidRPr="009178E2">
              <w:rPr>
                <w:rFonts w:cs="Arial" w:hint="eastAsia"/>
                <w:lang w:eastAsia="zh-CN"/>
              </w:rPr>
              <w:t>C</w:t>
            </w:r>
            <w:r w:rsidRPr="009178E2">
              <w:rPr>
                <w:rFonts w:cs="Arial"/>
                <w:lang w:eastAsia="zh-CN"/>
              </w:rPr>
              <w:t>A_n3A-n258A</w:t>
            </w:r>
          </w:p>
          <w:p w14:paraId="1519A0C5" w14:textId="77777777" w:rsidR="003A3DCF" w:rsidRPr="009178E2" w:rsidRDefault="003A3DCF" w:rsidP="00647F12">
            <w:pPr>
              <w:pStyle w:val="TAC"/>
              <w:rPr>
                <w:rFonts w:cs="Arial"/>
                <w:lang w:eastAsia="zh-CN"/>
              </w:rPr>
            </w:pPr>
            <w:r w:rsidRPr="009178E2">
              <w:rPr>
                <w:rFonts w:cs="Arial"/>
                <w:lang w:eastAsia="zh-CN"/>
              </w:rPr>
              <w:t>CA_n3A-n258G</w:t>
            </w:r>
          </w:p>
          <w:p w14:paraId="13395A9E" w14:textId="77777777" w:rsidR="003A3DCF" w:rsidRPr="009178E2" w:rsidRDefault="003A3DCF" w:rsidP="00647F12">
            <w:pPr>
              <w:pStyle w:val="TAC"/>
              <w:rPr>
                <w:rFonts w:cs="Arial"/>
                <w:lang w:eastAsia="zh-CN"/>
              </w:rPr>
            </w:pPr>
            <w:r w:rsidRPr="009178E2">
              <w:rPr>
                <w:rFonts w:cs="Arial"/>
                <w:lang w:eastAsia="zh-CN"/>
              </w:rPr>
              <w:t>CA_n3A-n258H</w:t>
            </w:r>
          </w:p>
          <w:p w14:paraId="1A5629F4" w14:textId="77777777" w:rsidR="003A3DCF" w:rsidRPr="009178E2" w:rsidRDefault="003A3DCF" w:rsidP="00647F12">
            <w:pPr>
              <w:pStyle w:val="TAC"/>
              <w:rPr>
                <w:rFonts w:cs="Arial"/>
                <w:lang w:eastAsia="zh-CN"/>
              </w:rPr>
            </w:pPr>
            <w:r w:rsidRPr="009178E2">
              <w:rPr>
                <w:rFonts w:cs="Arial"/>
                <w:lang w:eastAsia="zh-CN"/>
              </w:rPr>
              <w:t>CA_n3A-n258I</w:t>
            </w:r>
          </w:p>
          <w:p w14:paraId="76944536" w14:textId="77777777" w:rsidR="003A3DCF" w:rsidRPr="009178E2" w:rsidRDefault="003A3DCF" w:rsidP="00647F12">
            <w:pPr>
              <w:pStyle w:val="TAC"/>
              <w:rPr>
                <w:rFonts w:cs="Arial"/>
                <w:lang w:eastAsia="zh-CN"/>
              </w:rPr>
            </w:pPr>
            <w:r w:rsidRPr="009178E2">
              <w:rPr>
                <w:rFonts w:cs="Arial"/>
                <w:lang w:eastAsia="zh-CN"/>
              </w:rPr>
              <w:t>CA_n7A-n258A</w:t>
            </w:r>
          </w:p>
          <w:p w14:paraId="31302513" w14:textId="77777777" w:rsidR="003A3DCF" w:rsidRPr="009178E2" w:rsidRDefault="003A3DCF" w:rsidP="00647F12">
            <w:pPr>
              <w:pStyle w:val="TAC"/>
              <w:rPr>
                <w:rFonts w:cs="Arial"/>
                <w:lang w:eastAsia="zh-CN"/>
              </w:rPr>
            </w:pPr>
            <w:r w:rsidRPr="009178E2">
              <w:rPr>
                <w:rFonts w:cs="Arial"/>
                <w:lang w:eastAsia="zh-CN"/>
              </w:rPr>
              <w:t>CA_n7A-n258G</w:t>
            </w:r>
          </w:p>
          <w:p w14:paraId="1F0B1881" w14:textId="77777777" w:rsidR="003A3DCF" w:rsidRPr="009178E2" w:rsidRDefault="003A3DCF" w:rsidP="00647F12">
            <w:pPr>
              <w:pStyle w:val="TAC"/>
              <w:rPr>
                <w:rFonts w:cs="Arial"/>
                <w:lang w:eastAsia="zh-CN"/>
              </w:rPr>
            </w:pPr>
            <w:r w:rsidRPr="009178E2">
              <w:rPr>
                <w:rFonts w:cs="Arial"/>
                <w:lang w:eastAsia="zh-CN"/>
              </w:rPr>
              <w:t>CA_n7A-n258H</w:t>
            </w:r>
          </w:p>
          <w:p w14:paraId="07B7D519" w14:textId="77777777" w:rsidR="003A3DCF" w:rsidRPr="009178E2" w:rsidRDefault="003A3DCF" w:rsidP="00647F12">
            <w:pPr>
              <w:pStyle w:val="TAC"/>
              <w:rPr>
                <w:rFonts w:cs="Arial"/>
                <w:lang w:eastAsia="zh-CN"/>
              </w:rPr>
            </w:pPr>
            <w:r w:rsidRPr="009178E2">
              <w:rPr>
                <w:rFonts w:cs="Arial"/>
                <w:lang w:eastAsia="zh-CN"/>
              </w:rPr>
              <w:t>CA_n7A-n258I</w:t>
            </w:r>
          </w:p>
          <w:p w14:paraId="3276D775" w14:textId="77777777" w:rsidR="003A3DCF" w:rsidRPr="009178E2" w:rsidRDefault="003A3DCF" w:rsidP="00647F12">
            <w:pPr>
              <w:pStyle w:val="TAC"/>
              <w:rPr>
                <w:rFonts w:cs="Arial"/>
                <w:lang w:eastAsia="zh-CN"/>
              </w:rPr>
            </w:pPr>
            <w:r w:rsidRPr="009178E2">
              <w:rPr>
                <w:rFonts w:cs="Arial"/>
                <w:lang w:eastAsia="zh-CN"/>
              </w:rPr>
              <w:t>CA_n3A-n7A</w:t>
            </w:r>
          </w:p>
          <w:p w14:paraId="14345FE6" w14:textId="77777777" w:rsidR="003A3DCF" w:rsidRPr="009178E2" w:rsidRDefault="003A3DCF" w:rsidP="00647F12">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384FBD77" w14:textId="77777777" w:rsidR="003A3DCF" w:rsidRPr="009178E2" w:rsidRDefault="003A3DCF" w:rsidP="00647F12">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6245FEF" w14:textId="77777777" w:rsidR="003A3DCF" w:rsidRPr="009178E2" w:rsidRDefault="003A3DCF" w:rsidP="00647F12">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C814EA2" w14:textId="77777777" w:rsidR="003A3DCF" w:rsidRPr="009178E2" w:rsidRDefault="003A3DCF" w:rsidP="00647F12">
            <w:pPr>
              <w:pStyle w:val="TAC"/>
              <w:rPr>
                <w:lang w:eastAsia="zh-CN"/>
              </w:rPr>
            </w:pPr>
            <w:r w:rsidRPr="009178E2">
              <w:rPr>
                <w:rFonts w:hint="eastAsia"/>
                <w:lang w:eastAsia="zh-CN"/>
              </w:rPr>
              <w:t>0</w:t>
            </w:r>
          </w:p>
        </w:tc>
      </w:tr>
      <w:tr w:rsidR="003A3DCF" w:rsidRPr="009178E2" w14:paraId="5E0294F3"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2D3E93F" w14:textId="77777777" w:rsidR="003A3DCF" w:rsidRPr="009178E2"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16A7C924"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3DDC26D9" w14:textId="77777777" w:rsidR="003A3DCF" w:rsidRPr="009178E2" w:rsidRDefault="003A3DCF" w:rsidP="00647F12">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1CB2939" w14:textId="77777777" w:rsidR="003A3DCF" w:rsidRPr="009178E2" w:rsidRDefault="003A3DCF" w:rsidP="00647F12">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29F95A1B" w14:textId="77777777" w:rsidR="003A3DCF" w:rsidRPr="009178E2" w:rsidRDefault="003A3DCF" w:rsidP="00647F12">
            <w:pPr>
              <w:pStyle w:val="TAC"/>
              <w:rPr>
                <w:lang w:eastAsia="zh-CN"/>
              </w:rPr>
            </w:pPr>
          </w:p>
        </w:tc>
      </w:tr>
      <w:tr w:rsidR="003A3DCF" w:rsidRPr="009178E2" w14:paraId="379DC8E6"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41911A2" w14:textId="77777777" w:rsidR="003A3DCF" w:rsidRPr="009178E2"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0C64825"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01CA9A8C" w14:textId="77777777" w:rsidR="003A3DCF" w:rsidRPr="009178E2" w:rsidRDefault="003A3DCF" w:rsidP="00647F12">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4979DF0" w14:textId="77777777" w:rsidR="003A3DCF" w:rsidRPr="009178E2" w:rsidRDefault="003A3DCF" w:rsidP="00647F12">
            <w:pPr>
              <w:pStyle w:val="TAC"/>
              <w:rPr>
                <w:lang w:val="en-US" w:bidi="ar"/>
              </w:rPr>
            </w:pPr>
            <w:r w:rsidRPr="009178E2">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792D90E" w14:textId="77777777" w:rsidR="003A3DCF" w:rsidRPr="009178E2" w:rsidRDefault="003A3DCF" w:rsidP="00647F12">
            <w:pPr>
              <w:pStyle w:val="TAC"/>
              <w:rPr>
                <w:lang w:eastAsia="zh-CN"/>
              </w:rPr>
            </w:pPr>
          </w:p>
        </w:tc>
      </w:tr>
      <w:tr w:rsidR="003A3DCF" w:rsidRPr="009178E2" w14:paraId="52728B0D"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B30FF17" w14:textId="77777777" w:rsidR="003A3DCF" w:rsidRPr="009178E2" w:rsidRDefault="003A3DCF" w:rsidP="00647F12">
            <w:pPr>
              <w:pStyle w:val="TAC"/>
            </w:pPr>
            <w:r w:rsidRPr="009178E2">
              <w:rPr>
                <w:rFonts w:cs="Arial"/>
                <w:szCs w:val="18"/>
                <w:lang w:eastAsia="zh-CN"/>
              </w:rPr>
              <w:t>CA_n3A-n7B-n258K</w:t>
            </w:r>
          </w:p>
        </w:tc>
        <w:tc>
          <w:tcPr>
            <w:tcW w:w="2705" w:type="dxa"/>
            <w:tcBorders>
              <w:top w:val="single" w:sz="4" w:space="0" w:color="auto"/>
              <w:left w:val="single" w:sz="4" w:space="0" w:color="auto"/>
              <w:bottom w:val="nil"/>
              <w:right w:val="single" w:sz="4" w:space="0" w:color="auto"/>
            </w:tcBorders>
            <w:shd w:val="clear" w:color="auto" w:fill="auto"/>
            <w:vAlign w:val="center"/>
          </w:tcPr>
          <w:p w14:paraId="61B6DF88" w14:textId="77777777" w:rsidR="003A3DCF" w:rsidRPr="009178E2" w:rsidRDefault="003A3DCF" w:rsidP="00647F12">
            <w:pPr>
              <w:pStyle w:val="TAC"/>
              <w:rPr>
                <w:rFonts w:cs="Arial"/>
                <w:lang w:eastAsia="zh-CN"/>
              </w:rPr>
            </w:pPr>
            <w:r w:rsidRPr="009178E2">
              <w:rPr>
                <w:rFonts w:cs="Arial" w:hint="eastAsia"/>
                <w:lang w:eastAsia="zh-CN"/>
              </w:rPr>
              <w:t>C</w:t>
            </w:r>
            <w:r w:rsidRPr="009178E2">
              <w:rPr>
                <w:rFonts w:cs="Arial"/>
                <w:lang w:eastAsia="zh-CN"/>
              </w:rPr>
              <w:t>A_n3A-n258A</w:t>
            </w:r>
          </w:p>
          <w:p w14:paraId="3FAA5DDE" w14:textId="77777777" w:rsidR="003A3DCF" w:rsidRPr="009178E2" w:rsidRDefault="003A3DCF" w:rsidP="00647F12">
            <w:pPr>
              <w:pStyle w:val="TAC"/>
              <w:rPr>
                <w:rFonts w:cs="Arial"/>
                <w:lang w:eastAsia="zh-CN"/>
              </w:rPr>
            </w:pPr>
            <w:r w:rsidRPr="009178E2">
              <w:rPr>
                <w:rFonts w:cs="Arial"/>
                <w:lang w:eastAsia="zh-CN"/>
              </w:rPr>
              <w:t>CA_n3A-n258G</w:t>
            </w:r>
          </w:p>
          <w:p w14:paraId="05DFD1FD" w14:textId="77777777" w:rsidR="003A3DCF" w:rsidRPr="009178E2" w:rsidRDefault="003A3DCF" w:rsidP="00647F12">
            <w:pPr>
              <w:pStyle w:val="TAC"/>
              <w:rPr>
                <w:rFonts w:cs="Arial"/>
                <w:lang w:eastAsia="zh-CN"/>
              </w:rPr>
            </w:pPr>
            <w:r w:rsidRPr="009178E2">
              <w:rPr>
                <w:rFonts w:cs="Arial"/>
                <w:lang w:eastAsia="zh-CN"/>
              </w:rPr>
              <w:t>CA_n3A-n258H</w:t>
            </w:r>
          </w:p>
          <w:p w14:paraId="76877D32" w14:textId="77777777" w:rsidR="003A3DCF" w:rsidRPr="009178E2" w:rsidRDefault="003A3DCF" w:rsidP="00647F12">
            <w:pPr>
              <w:pStyle w:val="TAC"/>
              <w:rPr>
                <w:rFonts w:cs="Arial"/>
                <w:lang w:eastAsia="zh-CN"/>
              </w:rPr>
            </w:pPr>
            <w:r w:rsidRPr="009178E2">
              <w:rPr>
                <w:rFonts w:cs="Arial"/>
                <w:lang w:eastAsia="zh-CN"/>
              </w:rPr>
              <w:t>CA_n3A-n258I</w:t>
            </w:r>
          </w:p>
          <w:p w14:paraId="46DAE066" w14:textId="77777777" w:rsidR="003A3DCF" w:rsidRPr="009178E2" w:rsidRDefault="003A3DCF" w:rsidP="00647F12">
            <w:pPr>
              <w:pStyle w:val="TAC"/>
              <w:rPr>
                <w:rFonts w:cs="Arial"/>
                <w:lang w:eastAsia="zh-CN"/>
              </w:rPr>
            </w:pPr>
            <w:r w:rsidRPr="009178E2">
              <w:rPr>
                <w:rFonts w:cs="Arial"/>
                <w:lang w:eastAsia="zh-CN"/>
              </w:rPr>
              <w:t>CA_n7A-n258A</w:t>
            </w:r>
          </w:p>
          <w:p w14:paraId="55DF7EFF" w14:textId="77777777" w:rsidR="003A3DCF" w:rsidRPr="009178E2" w:rsidRDefault="003A3DCF" w:rsidP="00647F12">
            <w:pPr>
              <w:pStyle w:val="TAC"/>
              <w:rPr>
                <w:rFonts w:cs="Arial"/>
                <w:lang w:eastAsia="zh-CN"/>
              </w:rPr>
            </w:pPr>
            <w:r w:rsidRPr="009178E2">
              <w:rPr>
                <w:rFonts w:cs="Arial"/>
                <w:lang w:eastAsia="zh-CN"/>
              </w:rPr>
              <w:t>CA_n7A-n258G</w:t>
            </w:r>
          </w:p>
          <w:p w14:paraId="7A17E396" w14:textId="77777777" w:rsidR="003A3DCF" w:rsidRPr="009178E2" w:rsidRDefault="003A3DCF" w:rsidP="00647F12">
            <w:pPr>
              <w:pStyle w:val="TAC"/>
              <w:rPr>
                <w:rFonts w:cs="Arial"/>
                <w:lang w:eastAsia="zh-CN"/>
              </w:rPr>
            </w:pPr>
            <w:r w:rsidRPr="009178E2">
              <w:rPr>
                <w:rFonts w:cs="Arial"/>
                <w:lang w:eastAsia="zh-CN"/>
              </w:rPr>
              <w:t>CA_n7A-n258H</w:t>
            </w:r>
          </w:p>
          <w:p w14:paraId="0182E15D" w14:textId="77777777" w:rsidR="003A3DCF" w:rsidRPr="009178E2" w:rsidRDefault="003A3DCF" w:rsidP="00647F12">
            <w:pPr>
              <w:pStyle w:val="TAC"/>
              <w:rPr>
                <w:rFonts w:cs="Arial"/>
                <w:lang w:eastAsia="zh-CN"/>
              </w:rPr>
            </w:pPr>
            <w:r w:rsidRPr="009178E2">
              <w:rPr>
                <w:rFonts w:cs="Arial"/>
                <w:lang w:eastAsia="zh-CN"/>
              </w:rPr>
              <w:t>CA_n7A-n258I</w:t>
            </w:r>
          </w:p>
          <w:p w14:paraId="150C679B" w14:textId="77777777" w:rsidR="003A3DCF" w:rsidRPr="009178E2" w:rsidRDefault="003A3DCF" w:rsidP="00647F12">
            <w:pPr>
              <w:pStyle w:val="TAC"/>
              <w:rPr>
                <w:rFonts w:cs="Arial"/>
                <w:lang w:eastAsia="zh-CN"/>
              </w:rPr>
            </w:pPr>
            <w:r w:rsidRPr="009178E2">
              <w:rPr>
                <w:rFonts w:cs="Arial"/>
                <w:lang w:eastAsia="zh-CN"/>
              </w:rPr>
              <w:t>CA_n3A-n7A</w:t>
            </w:r>
          </w:p>
          <w:p w14:paraId="17EF6F57" w14:textId="77777777" w:rsidR="003A3DCF" w:rsidRPr="009178E2" w:rsidRDefault="003A3DCF" w:rsidP="00647F12">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578F2D44" w14:textId="77777777" w:rsidR="003A3DCF" w:rsidRPr="009178E2" w:rsidRDefault="003A3DCF" w:rsidP="00647F12">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AC864EE" w14:textId="77777777" w:rsidR="003A3DCF" w:rsidRPr="009178E2" w:rsidRDefault="003A3DCF" w:rsidP="00647F12">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4D4CABC" w14:textId="77777777" w:rsidR="003A3DCF" w:rsidRPr="009178E2" w:rsidRDefault="003A3DCF" w:rsidP="00647F12">
            <w:pPr>
              <w:pStyle w:val="TAC"/>
              <w:rPr>
                <w:lang w:eastAsia="zh-CN"/>
              </w:rPr>
            </w:pPr>
            <w:r w:rsidRPr="009178E2">
              <w:rPr>
                <w:rFonts w:hint="eastAsia"/>
                <w:lang w:eastAsia="zh-CN"/>
              </w:rPr>
              <w:t>0</w:t>
            </w:r>
          </w:p>
        </w:tc>
      </w:tr>
      <w:tr w:rsidR="003A3DCF" w:rsidRPr="009178E2" w14:paraId="37906BA4"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F4D5C20" w14:textId="77777777" w:rsidR="003A3DCF" w:rsidRPr="009178E2"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5D3E868"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4D879AC6" w14:textId="77777777" w:rsidR="003A3DCF" w:rsidRPr="009178E2" w:rsidRDefault="003A3DCF" w:rsidP="00647F12">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6497239" w14:textId="77777777" w:rsidR="003A3DCF" w:rsidRPr="009178E2" w:rsidRDefault="003A3DCF" w:rsidP="00647F12">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2AAFDBCF" w14:textId="77777777" w:rsidR="003A3DCF" w:rsidRPr="009178E2" w:rsidRDefault="003A3DCF" w:rsidP="00647F12">
            <w:pPr>
              <w:pStyle w:val="TAC"/>
              <w:rPr>
                <w:lang w:eastAsia="zh-CN"/>
              </w:rPr>
            </w:pPr>
          </w:p>
        </w:tc>
      </w:tr>
      <w:tr w:rsidR="003A3DCF" w:rsidRPr="009178E2" w14:paraId="32EFF95C"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A7E4B72" w14:textId="77777777" w:rsidR="003A3DCF" w:rsidRPr="009178E2"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A21183A"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02AB2B50" w14:textId="77777777" w:rsidR="003A3DCF" w:rsidRPr="009178E2" w:rsidRDefault="003A3DCF" w:rsidP="00647F12">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BA93F0D" w14:textId="77777777" w:rsidR="003A3DCF" w:rsidRPr="009178E2" w:rsidRDefault="003A3DCF" w:rsidP="00647F12">
            <w:pPr>
              <w:pStyle w:val="TAC"/>
              <w:rPr>
                <w:lang w:val="en-US" w:bidi="ar"/>
              </w:rPr>
            </w:pPr>
            <w:r w:rsidRPr="009178E2">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6E4CF43" w14:textId="77777777" w:rsidR="003A3DCF" w:rsidRPr="009178E2" w:rsidRDefault="003A3DCF" w:rsidP="00647F12">
            <w:pPr>
              <w:pStyle w:val="TAC"/>
              <w:rPr>
                <w:lang w:eastAsia="zh-CN"/>
              </w:rPr>
            </w:pPr>
          </w:p>
        </w:tc>
      </w:tr>
      <w:tr w:rsidR="003A3DCF" w:rsidRPr="009178E2" w14:paraId="0C6DFD21"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B3E04DB" w14:textId="77777777" w:rsidR="003A3DCF" w:rsidRPr="009178E2" w:rsidRDefault="003A3DCF" w:rsidP="00647F12">
            <w:pPr>
              <w:pStyle w:val="TAC"/>
            </w:pPr>
            <w:r w:rsidRPr="009178E2">
              <w:rPr>
                <w:rFonts w:cs="Arial"/>
                <w:szCs w:val="18"/>
                <w:lang w:eastAsia="zh-CN"/>
              </w:rPr>
              <w:t>CA_n3A-n7B-n258L</w:t>
            </w:r>
          </w:p>
        </w:tc>
        <w:tc>
          <w:tcPr>
            <w:tcW w:w="2705" w:type="dxa"/>
            <w:tcBorders>
              <w:top w:val="single" w:sz="4" w:space="0" w:color="auto"/>
              <w:left w:val="single" w:sz="4" w:space="0" w:color="auto"/>
              <w:bottom w:val="nil"/>
              <w:right w:val="single" w:sz="4" w:space="0" w:color="auto"/>
            </w:tcBorders>
            <w:shd w:val="clear" w:color="auto" w:fill="auto"/>
            <w:vAlign w:val="center"/>
          </w:tcPr>
          <w:p w14:paraId="554D1582" w14:textId="77777777" w:rsidR="003A3DCF" w:rsidRPr="009178E2" w:rsidRDefault="003A3DCF" w:rsidP="00647F12">
            <w:pPr>
              <w:pStyle w:val="TAC"/>
              <w:rPr>
                <w:rFonts w:cs="Arial"/>
                <w:lang w:eastAsia="zh-CN"/>
              </w:rPr>
            </w:pPr>
            <w:r w:rsidRPr="009178E2">
              <w:rPr>
                <w:rFonts w:cs="Arial" w:hint="eastAsia"/>
                <w:lang w:eastAsia="zh-CN"/>
              </w:rPr>
              <w:t>C</w:t>
            </w:r>
            <w:r w:rsidRPr="009178E2">
              <w:rPr>
                <w:rFonts w:cs="Arial"/>
                <w:lang w:eastAsia="zh-CN"/>
              </w:rPr>
              <w:t>A_n3A-n258A</w:t>
            </w:r>
          </w:p>
          <w:p w14:paraId="093EEECD" w14:textId="77777777" w:rsidR="003A3DCF" w:rsidRPr="009178E2" w:rsidRDefault="003A3DCF" w:rsidP="00647F12">
            <w:pPr>
              <w:pStyle w:val="TAC"/>
              <w:rPr>
                <w:rFonts w:cs="Arial"/>
                <w:lang w:eastAsia="zh-CN"/>
              </w:rPr>
            </w:pPr>
            <w:r w:rsidRPr="009178E2">
              <w:rPr>
                <w:rFonts w:cs="Arial"/>
                <w:lang w:eastAsia="zh-CN"/>
              </w:rPr>
              <w:t>CA_n3A-n258G</w:t>
            </w:r>
          </w:p>
          <w:p w14:paraId="4E5BE864" w14:textId="77777777" w:rsidR="003A3DCF" w:rsidRPr="009178E2" w:rsidRDefault="003A3DCF" w:rsidP="00647F12">
            <w:pPr>
              <w:pStyle w:val="TAC"/>
              <w:rPr>
                <w:rFonts w:cs="Arial"/>
                <w:lang w:eastAsia="zh-CN"/>
              </w:rPr>
            </w:pPr>
            <w:r w:rsidRPr="009178E2">
              <w:rPr>
                <w:rFonts w:cs="Arial"/>
                <w:lang w:eastAsia="zh-CN"/>
              </w:rPr>
              <w:t>CA_n3A-n258H</w:t>
            </w:r>
          </w:p>
          <w:p w14:paraId="36EF2DD4" w14:textId="77777777" w:rsidR="003A3DCF" w:rsidRPr="009178E2" w:rsidRDefault="003A3DCF" w:rsidP="00647F12">
            <w:pPr>
              <w:pStyle w:val="TAC"/>
              <w:rPr>
                <w:rFonts w:cs="Arial"/>
                <w:lang w:eastAsia="zh-CN"/>
              </w:rPr>
            </w:pPr>
            <w:r w:rsidRPr="009178E2">
              <w:rPr>
                <w:rFonts w:cs="Arial"/>
                <w:lang w:eastAsia="zh-CN"/>
              </w:rPr>
              <w:t>CA_n3A-n258I</w:t>
            </w:r>
          </w:p>
          <w:p w14:paraId="10BDEE44" w14:textId="77777777" w:rsidR="003A3DCF" w:rsidRPr="009178E2" w:rsidRDefault="003A3DCF" w:rsidP="00647F12">
            <w:pPr>
              <w:pStyle w:val="TAC"/>
              <w:rPr>
                <w:rFonts w:cs="Arial"/>
                <w:lang w:eastAsia="zh-CN"/>
              </w:rPr>
            </w:pPr>
            <w:r w:rsidRPr="009178E2">
              <w:rPr>
                <w:rFonts w:cs="Arial"/>
                <w:lang w:eastAsia="zh-CN"/>
              </w:rPr>
              <w:t>CA_n7A-n258A</w:t>
            </w:r>
          </w:p>
          <w:p w14:paraId="616A6EC8" w14:textId="77777777" w:rsidR="003A3DCF" w:rsidRPr="009178E2" w:rsidRDefault="003A3DCF" w:rsidP="00647F12">
            <w:pPr>
              <w:pStyle w:val="TAC"/>
              <w:rPr>
                <w:rFonts w:cs="Arial"/>
                <w:lang w:eastAsia="zh-CN"/>
              </w:rPr>
            </w:pPr>
            <w:r w:rsidRPr="009178E2">
              <w:rPr>
                <w:rFonts w:cs="Arial"/>
                <w:lang w:eastAsia="zh-CN"/>
              </w:rPr>
              <w:t>CA_n7A-n258G</w:t>
            </w:r>
          </w:p>
          <w:p w14:paraId="4B28E4D1" w14:textId="77777777" w:rsidR="003A3DCF" w:rsidRPr="009178E2" w:rsidRDefault="003A3DCF" w:rsidP="00647F12">
            <w:pPr>
              <w:pStyle w:val="TAC"/>
              <w:rPr>
                <w:rFonts w:cs="Arial"/>
                <w:lang w:eastAsia="zh-CN"/>
              </w:rPr>
            </w:pPr>
            <w:r w:rsidRPr="009178E2">
              <w:rPr>
                <w:rFonts w:cs="Arial"/>
                <w:lang w:eastAsia="zh-CN"/>
              </w:rPr>
              <w:t>CA_n7A-n258H</w:t>
            </w:r>
          </w:p>
          <w:p w14:paraId="7ADF10EC" w14:textId="77777777" w:rsidR="003A3DCF" w:rsidRPr="009178E2" w:rsidRDefault="003A3DCF" w:rsidP="00647F12">
            <w:pPr>
              <w:pStyle w:val="TAC"/>
              <w:rPr>
                <w:rFonts w:cs="Arial"/>
                <w:lang w:eastAsia="zh-CN"/>
              </w:rPr>
            </w:pPr>
            <w:r w:rsidRPr="009178E2">
              <w:rPr>
                <w:rFonts w:cs="Arial"/>
                <w:lang w:eastAsia="zh-CN"/>
              </w:rPr>
              <w:t>CA_n7A-n258I</w:t>
            </w:r>
          </w:p>
          <w:p w14:paraId="5A991642" w14:textId="77777777" w:rsidR="003A3DCF" w:rsidRPr="009178E2" w:rsidRDefault="003A3DCF" w:rsidP="00647F12">
            <w:pPr>
              <w:pStyle w:val="TAC"/>
              <w:rPr>
                <w:rFonts w:cs="Arial"/>
                <w:lang w:eastAsia="zh-CN"/>
              </w:rPr>
            </w:pPr>
            <w:r w:rsidRPr="009178E2">
              <w:rPr>
                <w:rFonts w:cs="Arial"/>
                <w:lang w:eastAsia="zh-CN"/>
              </w:rPr>
              <w:t>CA_n3A-n7A</w:t>
            </w:r>
          </w:p>
          <w:p w14:paraId="3DF7CACD" w14:textId="77777777" w:rsidR="003A3DCF" w:rsidRPr="009178E2" w:rsidRDefault="003A3DCF" w:rsidP="00647F12">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662BF8BB" w14:textId="77777777" w:rsidR="003A3DCF" w:rsidRPr="009178E2" w:rsidRDefault="003A3DCF" w:rsidP="00647F12">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FF20B1B" w14:textId="77777777" w:rsidR="003A3DCF" w:rsidRPr="009178E2" w:rsidRDefault="003A3DCF" w:rsidP="00647F12">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3A0D73C" w14:textId="77777777" w:rsidR="003A3DCF" w:rsidRPr="009178E2" w:rsidRDefault="003A3DCF" w:rsidP="00647F12">
            <w:pPr>
              <w:pStyle w:val="TAC"/>
              <w:rPr>
                <w:lang w:eastAsia="zh-CN"/>
              </w:rPr>
            </w:pPr>
            <w:r w:rsidRPr="009178E2">
              <w:rPr>
                <w:rFonts w:hint="eastAsia"/>
                <w:lang w:eastAsia="zh-CN"/>
              </w:rPr>
              <w:t>0</w:t>
            </w:r>
          </w:p>
        </w:tc>
      </w:tr>
      <w:tr w:rsidR="003A3DCF" w:rsidRPr="009178E2" w14:paraId="7D088FFD"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29496C7" w14:textId="77777777" w:rsidR="003A3DCF" w:rsidRPr="009178E2"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49694E8C"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67F72D3E" w14:textId="77777777" w:rsidR="003A3DCF" w:rsidRPr="009178E2" w:rsidRDefault="003A3DCF" w:rsidP="00647F12">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08FA24E" w14:textId="77777777" w:rsidR="003A3DCF" w:rsidRPr="009178E2" w:rsidRDefault="003A3DCF" w:rsidP="00647F12">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71524AB2" w14:textId="77777777" w:rsidR="003A3DCF" w:rsidRPr="009178E2" w:rsidRDefault="003A3DCF" w:rsidP="00647F12">
            <w:pPr>
              <w:pStyle w:val="TAC"/>
              <w:rPr>
                <w:lang w:eastAsia="zh-CN"/>
              </w:rPr>
            </w:pPr>
          </w:p>
        </w:tc>
      </w:tr>
      <w:tr w:rsidR="003A3DCF" w:rsidRPr="009178E2" w14:paraId="44B7FB6D"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C88CA88" w14:textId="77777777" w:rsidR="003A3DCF" w:rsidRPr="009178E2"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6CE935B"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2DF7DCA2" w14:textId="77777777" w:rsidR="003A3DCF" w:rsidRPr="009178E2" w:rsidRDefault="003A3DCF" w:rsidP="00647F12">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D7ECC6" w14:textId="77777777" w:rsidR="003A3DCF" w:rsidRPr="009178E2" w:rsidRDefault="003A3DCF" w:rsidP="00647F12">
            <w:pPr>
              <w:pStyle w:val="TAC"/>
              <w:rPr>
                <w:lang w:val="en-US" w:bidi="ar"/>
              </w:rPr>
            </w:pPr>
            <w:r w:rsidRPr="009178E2">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EA32B11" w14:textId="77777777" w:rsidR="003A3DCF" w:rsidRPr="009178E2" w:rsidRDefault="003A3DCF" w:rsidP="00647F12">
            <w:pPr>
              <w:pStyle w:val="TAC"/>
              <w:rPr>
                <w:lang w:eastAsia="zh-CN"/>
              </w:rPr>
            </w:pPr>
          </w:p>
        </w:tc>
      </w:tr>
      <w:tr w:rsidR="003A3DCF" w:rsidRPr="009178E2" w14:paraId="1285A107"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1354CAD" w14:textId="77777777" w:rsidR="003A3DCF" w:rsidRPr="009178E2" w:rsidRDefault="003A3DCF" w:rsidP="00647F12">
            <w:pPr>
              <w:pStyle w:val="TAC"/>
            </w:pPr>
            <w:r w:rsidRPr="009178E2">
              <w:rPr>
                <w:rFonts w:cs="Arial"/>
                <w:szCs w:val="18"/>
                <w:lang w:eastAsia="zh-CN"/>
              </w:rPr>
              <w:t>CA_n3A-n7B-n258M</w:t>
            </w:r>
          </w:p>
        </w:tc>
        <w:tc>
          <w:tcPr>
            <w:tcW w:w="2705" w:type="dxa"/>
            <w:tcBorders>
              <w:top w:val="single" w:sz="4" w:space="0" w:color="auto"/>
              <w:left w:val="single" w:sz="4" w:space="0" w:color="auto"/>
              <w:bottom w:val="nil"/>
              <w:right w:val="single" w:sz="4" w:space="0" w:color="auto"/>
            </w:tcBorders>
            <w:shd w:val="clear" w:color="auto" w:fill="auto"/>
            <w:vAlign w:val="center"/>
          </w:tcPr>
          <w:p w14:paraId="54CB7F02" w14:textId="77777777" w:rsidR="003A3DCF" w:rsidRPr="009178E2" w:rsidRDefault="003A3DCF" w:rsidP="00647F12">
            <w:pPr>
              <w:pStyle w:val="TAC"/>
              <w:rPr>
                <w:rFonts w:cs="Arial"/>
                <w:lang w:eastAsia="zh-CN"/>
              </w:rPr>
            </w:pPr>
            <w:r w:rsidRPr="009178E2">
              <w:rPr>
                <w:rFonts w:cs="Arial" w:hint="eastAsia"/>
                <w:lang w:eastAsia="zh-CN"/>
              </w:rPr>
              <w:t>C</w:t>
            </w:r>
            <w:r w:rsidRPr="009178E2">
              <w:rPr>
                <w:rFonts w:cs="Arial"/>
                <w:lang w:eastAsia="zh-CN"/>
              </w:rPr>
              <w:t>A_n3A-n258A</w:t>
            </w:r>
          </w:p>
          <w:p w14:paraId="1DD45ABA" w14:textId="77777777" w:rsidR="003A3DCF" w:rsidRPr="009178E2" w:rsidRDefault="003A3DCF" w:rsidP="00647F12">
            <w:pPr>
              <w:pStyle w:val="TAC"/>
              <w:rPr>
                <w:rFonts w:cs="Arial"/>
                <w:lang w:eastAsia="zh-CN"/>
              </w:rPr>
            </w:pPr>
            <w:r w:rsidRPr="009178E2">
              <w:rPr>
                <w:rFonts w:cs="Arial"/>
                <w:lang w:eastAsia="zh-CN"/>
              </w:rPr>
              <w:t>CA_n3A-n258G</w:t>
            </w:r>
          </w:p>
          <w:p w14:paraId="76A953BB" w14:textId="77777777" w:rsidR="003A3DCF" w:rsidRPr="009178E2" w:rsidRDefault="003A3DCF" w:rsidP="00647F12">
            <w:pPr>
              <w:pStyle w:val="TAC"/>
              <w:rPr>
                <w:rFonts w:cs="Arial"/>
                <w:lang w:eastAsia="zh-CN"/>
              </w:rPr>
            </w:pPr>
            <w:r w:rsidRPr="009178E2">
              <w:rPr>
                <w:rFonts w:cs="Arial"/>
                <w:lang w:eastAsia="zh-CN"/>
              </w:rPr>
              <w:t>CA_n3A-n258H</w:t>
            </w:r>
          </w:p>
          <w:p w14:paraId="58FE15AF" w14:textId="77777777" w:rsidR="003A3DCF" w:rsidRPr="009178E2" w:rsidRDefault="003A3DCF" w:rsidP="00647F12">
            <w:pPr>
              <w:pStyle w:val="TAC"/>
              <w:rPr>
                <w:rFonts w:cs="Arial"/>
                <w:lang w:eastAsia="zh-CN"/>
              </w:rPr>
            </w:pPr>
            <w:r w:rsidRPr="009178E2">
              <w:rPr>
                <w:rFonts w:cs="Arial"/>
                <w:lang w:eastAsia="zh-CN"/>
              </w:rPr>
              <w:t>CA_n3A-n258I</w:t>
            </w:r>
          </w:p>
          <w:p w14:paraId="2692B204" w14:textId="77777777" w:rsidR="003A3DCF" w:rsidRPr="009178E2" w:rsidRDefault="003A3DCF" w:rsidP="00647F12">
            <w:pPr>
              <w:pStyle w:val="TAC"/>
              <w:rPr>
                <w:rFonts w:cs="Arial"/>
                <w:lang w:eastAsia="zh-CN"/>
              </w:rPr>
            </w:pPr>
            <w:r w:rsidRPr="009178E2">
              <w:rPr>
                <w:rFonts w:cs="Arial"/>
                <w:lang w:eastAsia="zh-CN"/>
              </w:rPr>
              <w:t>CA_n7A-n258A</w:t>
            </w:r>
          </w:p>
          <w:p w14:paraId="64C41C51" w14:textId="77777777" w:rsidR="003A3DCF" w:rsidRPr="009178E2" w:rsidRDefault="003A3DCF" w:rsidP="00647F12">
            <w:pPr>
              <w:pStyle w:val="TAC"/>
              <w:rPr>
                <w:rFonts w:cs="Arial"/>
                <w:lang w:eastAsia="zh-CN"/>
              </w:rPr>
            </w:pPr>
            <w:r w:rsidRPr="009178E2">
              <w:rPr>
                <w:rFonts w:cs="Arial"/>
                <w:lang w:eastAsia="zh-CN"/>
              </w:rPr>
              <w:t>CA_n7A-n258G</w:t>
            </w:r>
          </w:p>
          <w:p w14:paraId="527F3999" w14:textId="77777777" w:rsidR="003A3DCF" w:rsidRPr="009178E2" w:rsidRDefault="003A3DCF" w:rsidP="00647F12">
            <w:pPr>
              <w:pStyle w:val="TAC"/>
              <w:rPr>
                <w:rFonts w:cs="Arial"/>
                <w:lang w:eastAsia="zh-CN"/>
              </w:rPr>
            </w:pPr>
            <w:r w:rsidRPr="009178E2">
              <w:rPr>
                <w:rFonts w:cs="Arial"/>
                <w:lang w:eastAsia="zh-CN"/>
              </w:rPr>
              <w:t>CA_n7A-n258H</w:t>
            </w:r>
          </w:p>
          <w:p w14:paraId="75D18B2E" w14:textId="77777777" w:rsidR="003A3DCF" w:rsidRPr="009178E2" w:rsidRDefault="003A3DCF" w:rsidP="00647F12">
            <w:pPr>
              <w:pStyle w:val="TAC"/>
              <w:rPr>
                <w:rFonts w:cs="Arial"/>
                <w:lang w:eastAsia="zh-CN"/>
              </w:rPr>
            </w:pPr>
            <w:r w:rsidRPr="009178E2">
              <w:rPr>
                <w:rFonts w:cs="Arial"/>
                <w:lang w:eastAsia="zh-CN"/>
              </w:rPr>
              <w:t>CA_n7A-n258I</w:t>
            </w:r>
          </w:p>
          <w:p w14:paraId="02D5536F" w14:textId="77777777" w:rsidR="003A3DCF" w:rsidRPr="009178E2" w:rsidRDefault="003A3DCF" w:rsidP="00647F12">
            <w:pPr>
              <w:pStyle w:val="TAC"/>
              <w:rPr>
                <w:rFonts w:cs="Arial"/>
                <w:lang w:eastAsia="zh-CN"/>
              </w:rPr>
            </w:pPr>
            <w:r w:rsidRPr="009178E2">
              <w:rPr>
                <w:rFonts w:cs="Arial"/>
                <w:lang w:eastAsia="zh-CN"/>
              </w:rPr>
              <w:t>CA_n3A-n7A</w:t>
            </w:r>
          </w:p>
          <w:p w14:paraId="4CEE7635" w14:textId="77777777" w:rsidR="003A3DCF" w:rsidRPr="009178E2" w:rsidRDefault="003A3DCF" w:rsidP="00647F12">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7339A186" w14:textId="77777777" w:rsidR="003A3DCF" w:rsidRPr="009178E2" w:rsidRDefault="003A3DCF" w:rsidP="00647F12">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F69376" w14:textId="77777777" w:rsidR="003A3DCF" w:rsidRPr="009178E2" w:rsidRDefault="003A3DCF" w:rsidP="00647F12">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283BA10" w14:textId="77777777" w:rsidR="003A3DCF" w:rsidRPr="009178E2" w:rsidRDefault="003A3DCF" w:rsidP="00647F12">
            <w:pPr>
              <w:pStyle w:val="TAC"/>
              <w:rPr>
                <w:lang w:eastAsia="zh-CN"/>
              </w:rPr>
            </w:pPr>
            <w:r w:rsidRPr="009178E2">
              <w:rPr>
                <w:rFonts w:hint="eastAsia"/>
                <w:lang w:eastAsia="zh-CN"/>
              </w:rPr>
              <w:t>0</w:t>
            </w:r>
          </w:p>
        </w:tc>
      </w:tr>
      <w:tr w:rsidR="003A3DCF" w:rsidRPr="009178E2" w14:paraId="20465398"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B7F3947" w14:textId="77777777" w:rsidR="003A3DCF" w:rsidRPr="009178E2"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4AC517F5"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0634F091" w14:textId="77777777" w:rsidR="003A3DCF" w:rsidRPr="009178E2" w:rsidRDefault="003A3DCF" w:rsidP="00647F12">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7FDA6FE" w14:textId="77777777" w:rsidR="003A3DCF" w:rsidRPr="009178E2" w:rsidRDefault="003A3DCF" w:rsidP="00647F12">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18FC4095" w14:textId="77777777" w:rsidR="003A3DCF" w:rsidRPr="009178E2" w:rsidRDefault="003A3DCF" w:rsidP="00647F12">
            <w:pPr>
              <w:pStyle w:val="TAC"/>
              <w:rPr>
                <w:lang w:eastAsia="zh-CN"/>
              </w:rPr>
            </w:pPr>
          </w:p>
        </w:tc>
      </w:tr>
      <w:tr w:rsidR="003A3DCF" w:rsidRPr="009178E2" w14:paraId="115D0F19"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501C24A" w14:textId="77777777" w:rsidR="003A3DCF" w:rsidRPr="009178E2"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F876314" w14:textId="77777777" w:rsidR="003A3DCF" w:rsidRPr="009178E2"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37F0DA12" w14:textId="77777777" w:rsidR="003A3DCF" w:rsidRPr="009178E2" w:rsidRDefault="003A3DCF" w:rsidP="00647F12">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DEABC48" w14:textId="77777777" w:rsidR="003A3DCF" w:rsidRPr="009178E2" w:rsidRDefault="003A3DCF" w:rsidP="00647F12">
            <w:pPr>
              <w:pStyle w:val="TAC"/>
              <w:rPr>
                <w:lang w:val="en-US" w:bidi="ar"/>
              </w:rPr>
            </w:pPr>
            <w:r w:rsidRPr="009178E2">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145E489" w14:textId="77777777" w:rsidR="003A3DCF" w:rsidRPr="009178E2" w:rsidRDefault="003A3DCF" w:rsidP="00647F12">
            <w:pPr>
              <w:pStyle w:val="TAC"/>
              <w:rPr>
                <w:lang w:eastAsia="zh-CN"/>
              </w:rPr>
            </w:pPr>
          </w:p>
        </w:tc>
      </w:tr>
      <w:tr w:rsidR="003A3DCF" w14:paraId="23DE3517" w14:textId="77777777" w:rsidTr="007E003F">
        <w:trPr>
          <w:trHeight w:val="187"/>
          <w:jc w:val="center"/>
        </w:trPr>
        <w:tc>
          <w:tcPr>
            <w:tcW w:w="2536" w:type="dxa"/>
            <w:tcBorders>
              <w:left w:val="single" w:sz="4" w:space="0" w:color="auto"/>
              <w:bottom w:val="nil"/>
              <w:right w:val="single" w:sz="4" w:space="0" w:color="auto"/>
            </w:tcBorders>
            <w:shd w:val="clear" w:color="auto" w:fill="auto"/>
            <w:vAlign w:val="center"/>
          </w:tcPr>
          <w:p w14:paraId="3A18F5D1" w14:textId="77777777" w:rsidR="003A3DCF" w:rsidRPr="009178E2" w:rsidRDefault="003A3DCF" w:rsidP="00647F12">
            <w:pPr>
              <w:pStyle w:val="TAC"/>
            </w:pPr>
            <w:r w:rsidRPr="009178E2">
              <w:rPr>
                <w:lang w:val="zh-CN"/>
              </w:rPr>
              <w:t>CA_n3A-n8A-n257A</w:t>
            </w:r>
          </w:p>
        </w:tc>
        <w:tc>
          <w:tcPr>
            <w:tcW w:w="2705" w:type="dxa"/>
            <w:tcBorders>
              <w:left w:val="single" w:sz="4" w:space="0" w:color="auto"/>
              <w:bottom w:val="nil"/>
              <w:right w:val="single" w:sz="4" w:space="0" w:color="auto"/>
            </w:tcBorders>
            <w:shd w:val="clear" w:color="auto" w:fill="auto"/>
            <w:vAlign w:val="center"/>
          </w:tcPr>
          <w:p w14:paraId="6A9B348E" w14:textId="77777777" w:rsidR="003A3DCF" w:rsidRPr="009178E2" w:rsidRDefault="003A3DCF" w:rsidP="00647F12">
            <w:pPr>
              <w:pStyle w:val="TAC"/>
            </w:pPr>
            <w:r w:rsidRPr="009178E2">
              <w:rPr>
                <w:rFonts w:cs="Arial"/>
                <w:szCs w:val="18"/>
              </w:rPr>
              <w:t>-</w:t>
            </w:r>
          </w:p>
        </w:tc>
        <w:tc>
          <w:tcPr>
            <w:tcW w:w="1052" w:type="dxa"/>
            <w:tcBorders>
              <w:left w:val="single" w:sz="4" w:space="0" w:color="auto"/>
              <w:right w:val="single" w:sz="4" w:space="0" w:color="auto"/>
            </w:tcBorders>
            <w:vAlign w:val="center"/>
          </w:tcPr>
          <w:p w14:paraId="5F3C1F6C" w14:textId="77777777" w:rsidR="003A3DCF" w:rsidRPr="009178E2" w:rsidRDefault="003A3DCF" w:rsidP="00647F12">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8E6B65" w14:textId="77777777" w:rsidR="003A3DCF" w:rsidRPr="009178E2" w:rsidRDefault="003A3DCF" w:rsidP="00647F12">
            <w:pPr>
              <w:pStyle w:val="TAC"/>
              <w:rPr>
                <w:lang w:val="en-US"/>
              </w:rPr>
            </w:pPr>
            <w:r w:rsidRPr="009178E2">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12BAD085" w14:textId="77777777" w:rsidR="003A3DCF" w:rsidRPr="009178E2" w:rsidRDefault="003A3DCF" w:rsidP="00647F12">
            <w:pPr>
              <w:pStyle w:val="TAC"/>
              <w:rPr>
                <w:lang w:eastAsia="zh-CN"/>
              </w:rPr>
            </w:pPr>
            <w:r w:rsidRPr="009178E2">
              <w:rPr>
                <w:szCs w:val="18"/>
                <w:lang w:eastAsia="zh-CN"/>
              </w:rPr>
              <w:t>0</w:t>
            </w:r>
          </w:p>
        </w:tc>
      </w:tr>
      <w:tr w:rsidR="003A3DCF" w14:paraId="7F02DBDD"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EA784BB" w14:textId="77777777" w:rsidR="003A3DCF" w:rsidRPr="009178E2"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1B9BB774" w14:textId="77777777" w:rsidR="003A3DCF" w:rsidRPr="009178E2" w:rsidRDefault="003A3DCF" w:rsidP="00647F12">
            <w:pPr>
              <w:pStyle w:val="TAC"/>
            </w:pPr>
          </w:p>
        </w:tc>
        <w:tc>
          <w:tcPr>
            <w:tcW w:w="1052" w:type="dxa"/>
            <w:tcBorders>
              <w:left w:val="single" w:sz="4" w:space="0" w:color="auto"/>
              <w:right w:val="single" w:sz="4" w:space="0" w:color="auto"/>
            </w:tcBorders>
            <w:vAlign w:val="center"/>
          </w:tcPr>
          <w:p w14:paraId="3FD9957D" w14:textId="77777777" w:rsidR="003A3DCF" w:rsidRPr="009178E2" w:rsidRDefault="003A3DCF" w:rsidP="00647F12">
            <w:pPr>
              <w:pStyle w:val="TAC"/>
            </w:pPr>
            <w:r w:rsidRPr="009178E2">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948A6AB" w14:textId="77777777" w:rsidR="003A3DCF" w:rsidRPr="009178E2" w:rsidRDefault="003A3DCF" w:rsidP="00647F12">
            <w:pPr>
              <w:pStyle w:val="TAC"/>
              <w:rPr>
                <w:lang w:val="en-US"/>
              </w:rPr>
            </w:pPr>
            <w:r w:rsidRPr="009178E2">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32EA1D3" w14:textId="77777777" w:rsidR="003A3DCF" w:rsidRPr="009178E2" w:rsidRDefault="003A3DCF" w:rsidP="00647F12">
            <w:pPr>
              <w:pStyle w:val="TAC"/>
              <w:rPr>
                <w:lang w:eastAsia="zh-CN"/>
              </w:rPr>
            </w:pPr>
          </w:p>
        </w:tc>
      </w:tr>
      <w:tr w:rsidR="003A3DCF" w14:paraId="7F538C98"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BB9A0AD" w14:textId="77777777" w:rsidR="003A3DCF" w:rsidRPr="009178E2"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B55DC33" w14:textId="77777777" w:rsidR="003A3DCF" w:rsidRPr="009178E2" w:rsidRDefault="003A3DCF" w:rsidP="00647F12">
            <w:pPr>
              <w:pStyle w:val="TAC"/>
            </w:pPr>
          </w:p>
        </w:tc>
        <w:tc>
          <w:tcPr>
            <w:tcW w:w="1052" w:type="dxa"/>
            <w:tcBorders>
              <w:left w:val="single" w:sz="4" w:space="0" w:color="auto"/>
              <w:right w:val="single" w:sz="4" w:space="0" w:color="auto"/>
            </w:tcBorders>
            <w:vAlign w:val="center"/>
          </w:tcPr>
          <w:p w14:paraId="77ED51B6" w14:textId="77777777" w:rsidR="003A3DCF" w:rsidRPr="009178E2" w:rsidRDefault="003A3DCF" w:rsidP="00647F12">
            <w:pPr>
              <w:pStyle w:val="TAC"/>
            </w:pPr>
            <w:r w:rsidRPr="009178E2">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664B45E" w14:textId="77777777" w:rsidR="003A3DCF" w:rsidRPr="009178E2" w:rsidRDefault="003A3DCF" w:rsidP="00647F12">
            <w:pPr>
              <w:pStyle w:val="TAC"/>
              <w:rPr>
                <w:lang w:val="en-US"/>
              </w:rPr>
            </w:pPr>
            <w:r w:rsidRPr="009178E2">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06860BA" w14:textId="77777777" w:rsidR="003A3DCF" w:rsidRPr="009178E2" w:rsidRDefault="003A3DCF" w:rsidP="00647F12">
            <w:pPr>
              <w:pStyle w:val="TAC"/>
              <w:rPr>
                <w:lang w:eastAsia="zh-CN"/>
              </w:rPr>
            </w:pPr>
          </w:p>
        </w:tc>
      </w:tr>
      <w:tr w:rsidR="003A3DCF" w14:paraId="36F3D075" w14:textId="77777777" w:rsidTr="007E003F">
        <w:trPr>
          <w:trHeight w:val="187"/>
          <w:jc w:val="center"/>
        </w:trPr>
        <w:tc>
          <w:tcPr>
            <w:tcW w:w="2536" w:type="dxa"/>
            <w:tcBorders>
              <w:left w:val="single" w:sz="4" w:space="0" w:color="auto"/>
              <w:bottom w:val="nil"/>
              <w:right w:val="single" w:sz="4" w:space="0" w:color="auto"/>
            </w:tcBorders>
            <w:shd w:val="clear" w:color="auto" w:fill="auto"/>
            <w:vAlign w:val="center"/>
          </w:tcPr>
          <w:p w14:paraId="434598EE" w14:textId="77777777" w:rsidR="003A3DCF" w:rsidRPr="009178E2" w:rsidRDefault="003A3DCF" w:rsidP="00647F12">
            <w:pPr>
              <w:pStyle w:val="TAC"/>
            </w:pPr>
            <w:r w:rsidRPr="009178E2">
              <w:rPr>
                <w:lang w:val="zh-CN"/>
              </w:rPr>
              <w:t>CA_n3A-n8A-n257G</w:t>
            </w:r>
          </w:p>
        </w:tc>
        <w:tc>
          <w:tcPr>
            <w:tcW w:w="2705" w:type="dxa"/>
            <w:tcBorders>
              <w:left w:val="single" w:sz="4" w:space="0" w:color="auto"/>
              <w:bottom w:val="nil"/>
              <w:right w:val="single" w:sz="4" w:space="0" w:color="auto"/>
            </w:tcBorders>
            <w:shd w:val="clear" w:color="auto" w:fill="auto"/>
            <w:vAlign w:val="center"/>
          </w:tcPr>
          <w:p w14:paraId="6008CA16" w14:textId="77777777" w:rsidR="003A3DCF" w:rsidRPr="009178E2" w:rsidRDefault="003A3DCF" w:rsidP="00647F12">
            <w:pPr>
              <w:pStyle w:val="TAC"/>
            </w:pPr>
            <w:r w:rsidRPr="009178E2">
              <w:rPr>
                <w:rFonts w:cs="Arial"/>
                <w:szCs w:val="18"/>
              </w:rPr>
              <w:t>-</w:t>
            </w:r>
          </w:p>
        </w:tc>
        <w:tc>
          <w:tcPr>
            <w:tcW w:w="1052" w:type="dxa"/>
            <w:tcBorders>
              <w:left w:val="single" w:sz="4" w:space="0" w:color="auto"/>
              <w:right w:val="single" w:sz="4" w:space="0" w:color="auto"/>
            </w:tcBorders>
            <w:vAlign w:val="center"/>
          </w:tcPr>
          <w:p w14:paraId="4C3D8FD9" w14:textId="77777777" w:rsidR="003A3DCF" w:rsidRPr="009178E2" w:rsidRDefault="003A3DCF" w:rsidP="00647F12">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0C45A36" w14:textId="77777777" w:rsidR="003A3DCF" w:rsidRPr="009178E2" w:rsidRDefault="003A3DCF" w:rsidP="00647F12">
            <w:pPr>
              <w:pStyle w:val="TAC"/>
              <w:rPr>
                <w:lang w:val="en-US"/>
              </w:rPr>
            </w:pPr>
            <w:r w:rsidRPr="009178E2">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37C5B66A" w14:textId="77777777" w:rsidR="003A3DCF" w:rsidRPr="009178E2" w:rsidRDefault="003A3DCF" w:rsidP="00647F12">
            <w:pPr>
              <w:pStyle w:val="TAC"/>
              <w:rPr>
                <w:lang w:eastAsia="zh-CN"/>
              </w:rPr>
            </w:pPr>
            <w:r w:rsidRPr="009178E2">
              <w:rPr>
                <w:szCs w:val="18"/>
                <w:lang w:eastAsia="zh-CN"/>
              </w:rPr>
              <w:t>0</w:t>
            </w:r>
          </w:p>
        </w:tc>
      </w:tr>
      <w:tr w:rsidR="003A3DCF" w14:paraId="109596B4"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290EB13" w14:textId="77777777" w:rsidR="003A3DCF" w:rsidRPr="009178E2"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4C97182F" w14:textId="77777777" w:rsidR="003A3DCF" w:rsidRPr="009178E2" w:rsidRDefault="003A3DCF" w:rsidP="00647F12">
            <w:pPr>
              <w:pStyle w:val="TAC"/>
            </w:pPr>
          </w:p>
        </w:tc>
        <w:tc>
          <w:tcPr>
            <w:tcW w:w="1052" w:type="dxa"/>
            <w:tcBorders>
              <w:left w:val="single" w:sz="4" w:space="0" w:color="auto"/>
              <w:right w:val="single" w:sz="4" w:space="0" w:color="auto"/>
            </w:tcBorders>
            <w:vAlign w:val="center"/>
          </w:tcPr>
          <w:p w14:paraId="5B87AC92" w14:textId="77777777" w:rsidR="003A3DCF" w:rsidRPr="009178E2" w:rsidRDefault="003A3DCF" w:rsidP="00647F12">
            <w:pPr>
              <w:pStyle w:val="TAC"/>
            </w:pPr>
            <w:r w:rsidRPr="009178E2">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F453A6" w14:textId="77777777" w:rsidR="003A3DCF" w:rsidRPr="009178E2" w:rsidRDefault="003A3DCF" w:rsidP="00647F12">
            <w:pPr>
              <w:pStyle w:val="TAC"/>
              <w:rPr>
                <w:lang w:val="en-US"/>
              </w:rPr>
            </w:pPr>
            <w:r w:rsidRPr="009178E2">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E39F5BF" w14:textId="77777777" w:rsidR="003A3DCF" w:rsidRPr="009178E2" w:rsidRDefault="003A3DCF" w:rsidP="00647F12">
            <w:pPr>
              <w:pStyle w:val="TAC"/>
              <w:rPr>
                <w:lang w:eastAsia="zh-CN"/>
              </w:rPr>
            </w:pPr>
          </w:p>
        </w:tc>
      </w:tr>
      <w:tr w:rsidR="003A3DCF" w14:paraId="71109595"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5C323AC" w14:textId="77777777" w:rsidR="003A3DCF" w:rsidRPr="009178E2"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A3C64BC" w14:textId="77777777" w:rsidR="003A3DCF" w:rsidRPr="009178E2" w:rsidRDefault="003A3DCF" w:rsidP="00647F12">
            <w:pPr>
              <w:pStyle w:val="TAC"/>
            </w:pPr>
          </w:p>
        </w:tc>
        <w:tc>
          <w:tcPr>
            <w:tcW w:w="1052" w:type="dxa"/>
            <w:tcBorders>
              <w:left w:val="single" w:sz="4" w:space="0" w:color="auto"/>
              <w:right w:val="single" w:sz="4" w:space="0" w:color="auto"/>
            </w:tcBorders>
            <w:vAlign w:val="center"/>
          </w:tcPr>
          <w:p w14:paraId="39F165AD" w14:textId="77777777" w:rsidR="003A3DCF" w:rsidRPr="009178E2" w:rsidRDefault="003A3DCF" w:rsidP="00647F12">
            <w:pPr>
              <w:pStyle w:val="TAC"/>
            </w:pPr>
            <w:r w:rsidRPr="009178E2">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CD66E78" w14:textId="77777777" w:rsidR="003A3DCF" w:rsidRPr="009178E2" w:rsidRDefault="003A3DCF" w:rsidP="00647F12">
            <w:pPr>
              <w:pStyle w:val="TAC"/>
              <w:rPr>
                <w:lang w:val="en-US"/>
              </w:rPr>
            </w:pPr>
            <w:r w:rsidRPr="009178E2">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58DC84" w14:textId="77777777" w:rsidR="003A3DCF" w:rsidRPr="009178E2" w:rsidRDefault="003A3DCF" w:rsidP="00647F12">
            <w:pPr>
              <w:pStyle w:val="TAC"/>
              <w:rPr>
                <w:lang w:eastAsia="zh-CN"/>
              </w:rPr>
            </w:pPr>
          </w:p>
        </w:tc>
      </w:tr>
      <w:tr w:rsidR="003A3DCF" w14:paraId="25CC8FE0" w14:textId="77777777" w:rsidTr="007E003F">
        <w:trPr>
          <w:trHeight w:val="187"/>
          <w:jc w:val="center"/>
        </w:trPr>
        <w:tc>
          <w:tcPr>
            <w:tcW w:w="2536" w:type="dxa"/>
            <w:tcBorders>
              <w:left w:val="single" w:sz="4" w:space="0" w:color="auto"/>
              <w:bottom w:val="nil"/>
              <w:right w:val="single" w:sz="4" w:space="0" w:color="auto"/>
            </w:tcBorders>
            <w:shd w:val="clear" w:color="auto" w:fill="auto"/>
            <w:vAlign w:val="center"/>
          </w:tcPr>
          <w:p w14:paraId="244768F8" w14:textId="77777777" w:rsidR="003A3DCF" w:rsidRPr="009178E2" w:rsidRDefault="003A3DCF" w:rsidP="00647F12">
            <w:pPr>
              <w:pStyle w:val="TAC"/>
            </w:pPr>
            <w:r w:rsidRPr="009178E2">
              <w:rPr>
                <w:lang w:val="zh-CN"/>
              </w:rPr>
              <w:t>CA_n3A-n8A-n257H</w:t>
            </w:r>
          </w:p>
        </w:tc>
        <w:tc>
          <w:tcPr>
            <w:tcW w:w="2705" w:type="dxa"/>
            <w:tcBorders>
              <w:left w:val="single" w:sz="4" w:space="0" w:color="auto"/>
              <w:bottom w:val="nil"/>
              <w:right w:val="single" w:sz="4" w:space="0" w:color="auto"/>
            </w:tcBorders>
            <w:shd w:val="clear" w:color="auto" w:fill="auto"/>
            <w:vAlign w:val="center"/>
          </w:tcPr>
          <w:p w14:paraId="6292C50A" w14:textId="77777777" w:rsidR="003A3DCF" w:rsidRPr="009178E2" w:rsidRDefault="003A3DCF" w:rsidP="00647F12">
            <w:pPr>
              <w:pStyle w:val="TAC"/>
            </w:pPr>
            <w:r w:rsidRPr="009178E2">
              <w:rPr>
                <w:rFonts w:cs="Arial"/>
                <w:szCs w:val="18"/>
              </w:rPr>
              <w:t>-</w:t>
            </w:r>
          </w:p>
        </w:tc>
        <w:tc>
          <w:tcPr>
            <w:tcW w:w="1052" w:type="dxa"/>
            <w:tcBorders>
              <w:left w:val="single" w:sz="4" w:space="0" w:color="auto"/>
              <w:right w:val="single" w:sz="4" w:space="0" w:color="auto"/>
            </w:tcBorders>
            <w:vAlign w:val="center"/>
          </w:tcPr>
          <w:p w14:paraId="339DED65" w14:textId="77777777" w:rsidR="003A3DCF" w:rsidRPr="009178E2" w:rsidRDefault="003A3DCF" w:rsidP="00647F12">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CA91096" w14:textId="77777777" w:rsidR="003A3DCF" w:rsidRPr="009178E2" w:rsidRDefault="003A3DCF" w:rsidP="00647F12">
            <w:pPr>
              <w:pStyle w:val="TAC"/>
              <w:rPr>
                <w:lang w:val="en-US"/>
              </w:rPr>
            </w:pPr>
            <w:r w:rsidRPr="009178E2">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0CEE1C9E" w14:textId="77777777" w:rsidR="003A3DCF" w:rsidRPr="009178E2" w:rsidRDefault="003A3DCF" w:rsidP="00647F12">
            <w:pPr>
              <w:pStyle w:val="TAC"/>
              <w:rPr>
                <w:lang w:eastAsia="zh-CN"/>
              </w:rPr>
            </w:pPr>
            <w:r w:rsidRPr="009178E2">
              <w:rPr>
                <w:szCs w:val="18"/>
                <w:lang w:eastAsia="zh-CN"/>
              </w:rPr>
              <w:t>0</w:t>
            </w:r>
          </w:p>
        </w:tc>
      </w:tr>
      <w:tr w:rsidR="003A3DCF" w14:paraId="7AE0E74C"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3B839E0" w14:textId="77777777" w:rsidR="003A3DCF" w:rsidRPr="009178E2"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3D911460" w14:textId="77777777" w:rsidR="003A3DCF" w:rsidRPr="009178E2" w:rsidRDefault="003A3DCF" w:rsidP="00647F12">
            <w:pPr>
              <w:pStyle w:val="TAC"/>
            </w:pPr>
          </w:p>
        </w:tc>
        <w:tc>
          <w:tcPr>
            <w:tcW w:w="1052" w:type="dxa"/>
            <w:tcBorders>
              <w:left w:val="single" w:sz="4" w:space="0" w:color="auto"/>
              <w:right w:val="single" w:sz="4" w:space="0" w:color="auto"/>
            </w:tcBorders>
            <w:vAlign w:val="center"/>
          </w:tcPr>
          <w:p w14:paraId="01C78417" w14:textId="77777777" w:rsidR="003A3DCF" w:rsidRPr="009178E2" w:rsidRDefault="003A3DCF" w:rsidP="00647F12">
            <w:pPr>
              <w:pStyle w:val="TAC"/>
            </w:pPr>
            <w:r w:rsidRPr="009178E2">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E231855" w14:textId="77777777" w:rsidR="003A3DCF" w:rsidRPr="009178E2" w:rsidRDefault="003A3DCF" w:rsidP="00647F12">
            <w:pPr>
              <w:pStyle w:val="TAC"/>
              <w:rPr>
                <w:lang w:val="en-US"/>
              </w:rPr>
            </w:pPr>
            <w:r w:rsidRPr="009178E2">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36954A5" w14:textId="77777777" w:rsidR="003A3DCF" w:rsidRPr="009178E2" w:rsidRDefault="003A3DCF" w:rsidP="00647F12">
            <w:pPr>
              <w:pStyle w:val="TAC"/>
              <w:rPr>
                <w:lang w:eastAsia="zh-CN"/>
              </w:rPr>
            </w:pPr>
          </w:p>
        </w:tc>
      </w:tr>
      <w:tr w:rsidR="003A3DCF" w14:paraId="1BC4E1FF"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1165901" w14:textId="77777777" w:rsidR="003A3DCF" w:rsidRPr="009178E2"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16141B8" w14:textId="77777777" w:rsidR="003A3DCF" w:rsidRPr="009178E2" w:rsidRDefault="003A3DCF" w:rsidP="00647F12">
            <w:pPr>
              <w:pStyle w:val="TAC"/>
            </w:pPr>
          </w:p>
        </w:tc>
        <w:tc>
          <w:tcPr>
            <w:tcW w:w="1052" w:type="dxa"/>
            <w:tcBorders>
              <w:left w:val="single" w:sz="4" w:space="0" w:color="auto"/>
              <w:right w:val="single" w:sz="4" w:space="0" w:color="auto"/>
            </w:tcBorders>
            <w:vAlign w:val="center"/>
          </w:tcPr>
          <w:p w14:paraId="3B231F30" w14:textId="77777777" w:rsidR="003A3DCF" w:rsidRPr="009178E2" w:rsidRDefault="003A3DCF" w:rsidP="00647F12">
            <w:pPr>
              <w:pStyle w:val="TAC"/>
            </w:pPr>
            <w:r w:rsidRPr="009178E2">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D704B47" w14:textId="77777777" w:rsidR="003A3DCF" w:rsidRPr="009178E2" w:rsidRDefault="003A3DCF" w:rsidP="00647F12">
            <w:pPr>
              <w:pStyle w:val="TAC"/>
              <w:rPr>
                <w:lang w:val="en-US"/>
              </w:rPr>
            </w:pPr>
            <w:r w:rsidRPr="009178E2">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804D0A3" w14:textId="77777777" w:rsidR="003A3DCF" w:rsidRPr="009178E2" w:rsidRDefault="003A3DCF" w:rsidP="00647F12">
            <w:pPr>
              <w:pStyle w:val="TAC"/>
              <w:rPr>
                <w:lang w:eastAsia="zh-CN"/>
              </w:rPr>
            </w:pPr>
          </w:p>
        </w:tc>
      </w:tr>
      <w:tr w:rsidR="003A3DCF" w14:paraId="68350F2E" w14:textId="77777777" w:rsidTr="007E003F">
        <w:trPr>
          <w:trHeight w:val="187"/>
          <w:jc w:val="center"/>
        </w:trPr>
        <w:tc>
          <w:tcPr>
            <w:tcW w:w="2536" w:type="dxa"/>
            <w:tcBorders>
              <w:left w:val="single" w:sz="4" w:space="0" w:color="auto"/>
              <w:bottom w:val="nil"/>
              <w:right w:val="single" w:sz="4" w:space="0" w:color="auto"/>
            </w:tcBorders>
            <w:shd w:val="clear" w:color="auto" w:fill="auto"/>
            <w:vAlign w:val="center"/>
          </w:tcPr>
          <w:p w14:paraId="6B1EB2E0" w14:textId="77777777" w:rsidR="003A3DCF" w:rsidRPr="009178E2" w:rsidRDefault="003A3DCF" w:rsidP="00647F12">
            <w:pPr>
              <w:pStyle w:val="TAC"/>
            </w:pPr>
            <w:r w:rsidRPr="009178E2">
              <w:rPr>
                <w:lang w:val="zh-CN"/>
              </w:rPr>
              <w:t>CA_n3A-n8A-n257I</w:t>
            </w:r>
          </w:p>
        </w:tc>
        <w:tc>
          <w:tcPr>
            <w:tcW w:w="2705" w:type="dxa"/>
            <w:tcBorders>
              <w:left w:val="single" w:sz="4" w:space="0" w:color="auto"/>
              <w:bottom w:val="nil"/>
              <w:right w:val="single" w:sz="4" w:space="0" w:color="auto"/>
            </w:tcBorders>
            <w:shd w:val="clear" w:color="auto" w:fill="auto"/>
            <w:vAlign w:val="center"/>
          </w:tcPr>
          <w:p w14:paraId="13C120E8" w14:textId="77777777" w:rsidR="003A3DCF" w:rsidRPr="009178E2" w:rsidRDefault="003A3DCF" w:rsidP="00647F12">
            <w:pPr>
              <w:pStyle w:val="TAC"/>
            </w:pPr>
            <w:r w:rsidRPr="009178E2">
              <w:rPr>
                <w:rFonts w:cs="Arial"/>
                <w:szCs w:val="18"/>
              </w:rPr>
              <w:t>-</w:t>
            </w:r>
          </w:p>
        </w:tc>
        <w:tc>
          <w:tcPr>
            <w:tcW w:w="1052" w:type="dxa"/>
            <w:tcBorders>
              <w:left w:val="single" w:sz="4" w:space="0" w:color="auto"/>
              <w:right w:val="single" w:sz="4" w:space="0" w:color="auto"/>
            </w:tcBorders>
            <w:vAlign w:val="center"/>
          </w:tcPr>
          <w:p w14:paraId="73181C8D" w14:textId="77777777" w:rsidR="003A3DCF" w:rsidRPr="009178E2" w:rsidRDefault="003A3DCF" w:rsidP="00647F12">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F0C36DE" w14:textId="77777777" w:rsidR="003A3DCF" w:rsidRPr="009178E2" w:rsidRDefault="003A3DCF" w:rsidP="00647F12">
            <w:pPr>
              <w:pStyle w:val="TAC"/>
              <w:rPr>
                <w:lang w:val="en-US"/>
              </w:rPr>
            </w:pPr>
            <w:r w:rsidRPr="009178E2">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12A1E759" w14:textId="77777777" w:rsidR="003A3DCF" w:rsidRPr="009178E2" w:rsidRDefault="003A3DCF" w:rsidP="00647F12">
            <w:pPr>
              <w:pStyle w:val="TAC"/>
              <w:rPr>
                <w:lang w:eastAsia="zh-CN"/>
              </w:rPr>
            </w:pPr>
            <w:r w:rsidRPr="009178E2">
              <w:rPr>
                <w:szCs w:val="18"/>
                <w:lang w:eastAsia="zh-CN"/>
              </w:rPr>
              <w:t>0</w:t>
            </w:r>
          </w:p>
        </w:tc>
      </w:tr>
      <w:tr w:rsidR="003A3DCF" w14:paraId="3FFA56D4"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6944D59" w14:textId="77777777" w:rsidR="003A3DCF" w:rsidRPr="009178E2"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12682FEB" w14:textId="77777777" w:rsidR="003A3DCF" w:rsidRPr="009178E2" w:rsidRDefault="003A3DCF" w:rsidP="00647F12">
            <w:pPr>
              <w:pStyle w:val="TAC"/>
            </w:pPr>
          </w:p>
        </w:tc>
        <w:tc>
          <w:tcPr>
            <w:tcW w:w="1052" w:type="dxa"/>
            <w:tcBorders>
              <w:left w:val="single" w:sz="4" w:space="0" w:color="auto"/>
              <w:right w:val="single" w:sz="4" w:space="0" w:color="auto"/>
            </w:tcBorders>
            <w:vAlign w:val="center"/>
          </w:tcPr>
          <w:p w14:paraId="42030304" w14:textId="77777777" w:rsidR="003A3DCF" w:rsidRPr="009178E2" w:rsidRDefault="003A3DCF" w:rsidP="00647F12">
            <w:pPr>
              <w:pStyle w:val="TAC"/>
            </w:pPr>
            <w:r w:rsidRPr="009178E2">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979696" w14:textId="77777777" w:rsidR="003A3DCF" w:rsidRPr="009178E2" w:rsidRDefault="003A3DCF" w:rsidP="00647F12">
            <w:pPr>
              <w:pStyle w:val="TAC"/>
              <w:rPr>
                <w:lang w:val="en-US"/>
              </w:rPr>
            </w:pPr>
            <w:r w:rsidRPr="009178E2">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A789BB6" w14:textId="77777777" w:rsidR="003A3DCF" w:rsidRPr="009178E2" w:rsidRDefault="003A3DCF" w:rsidP="00647F12">
            <w:pPr>
              <w:pStyle w:val="TAC"/>
              <w:rPr>
                <w:lang w:eastAsia="zh-CN"/>
              </w:rPr>
            </w:pPr>
          </w:p>
        </w:tc>
      </w:tr>
      <w:tr w:rsidR="003A3DCF" w14:paraId="350F38DF"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1E1E853" w14:textId="77777777" w:rsidR="003A3DCF" w:rsidRPr="009178E2"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29A5B71" w14:textId="77777777" w:rsidR="003A3DCF" w:rsidRPr="009178E2" w:rsidRDefault="003A3DCF" w:rsidP="00647F12">
            <w:pPr>
              <w:pStyle w:val="TAC"/>
            </w:pPr>
          </w:p>
        </w:tc>
        <w:tc>
          <w:tcPr>
            <w:tcW w:w="1052" w:type="dxa"/>
            <w:tcBorders>
              <w:left w:val="single" w:sz="4" w:space="0" w:color="auto"/>
              <w:right w:val="single" w:sz="4" w:space="0" w:color="auto"/>
            </w:tcBorders>
            <w:vAlign w:val="center"/>
          </w:tcPr>
          <w:p w14:paraId="06B2ED1A" w14:textId="77777777" w:rsidR="003A3DCF" w:rsidRPr="009178E2" w:rsidRDefault="003A3DCF" w:rsidP="00647F12">
            <w:pPr>
              <w:pStyle w:val="TAC"/>
            </w:pPr>
            <w:r w:rsidRPr="009178E2">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93EA9E8" w14:textId="77777777" w:rsidR="003A3DCF" w:rsidRPr="009178E2" w:rsidRDefault="003A3DCF" w:rsidP="00647F12">
            <w:pPr>
              <w:pStyle w:val="TAC"/>
              <w:rPr>
                <w:lang w:val="en-US"/>
              </w:rPr>
            </w:pPr>
            <w:r w:rsidRPr="009178E2">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408EA3F" w14:textId="77777777" w:rsidR="003A3DCF" w:rsidRPr="009178E2" w:rsidRDefault="003A3DCF" w:rsidP="00647F12">
            <w:pPr>
              <w:pStyle w:val="TAC"/>
              <w:rPr>
                <w:lang w:eastAsia="zh-CN"/>
              </w:rPr>
            </w:pPr>
          </w:p>
        </w:tc>
      </w:tr>
      <w:tr w:rsidR="003A3DCF" w14:paraId="74CFBD7A" w14:textId="77777777" w:rsidTr="007E003F">
        <w:trPr>
          <w:trHeight w:val="187"/>
          <w:jc w:val="center"/>
        </w:trPr>
        <w:tc>
          <w:tcPr>
            <w:tcW w:w="2536" w:type="dxa"/>
            <w:tcBorders>
              <w:left w:val="single" w:sz="4" w:space="0" w:color="auto"/>
              <w:bottom w:val="nil"/>
              <w:right w:val="single" w:sz="4" w:space="0" w:color="auto"/>
            </w:tcBorders>
            <w:shd w:val="clear" w:color="auto" w:fill="auto"/>
            <w:vAlign w:val="center"/>
          </w:tcPr>
          <w:p w14:paraId="24058F84" w14:textId="77777777" w:rsidR="003A3DCF" w:rsidRPr="009178E2" w:rsidRDefault="003A3DCF" w:rsidP="00647F12">
            <w:pPr>
              <w:pStyle w:val="TAC"/>
            </w:pPr>
            <w:r w:rsidRPr="009178E2">
              <w:rPr>
                <w:lang w:val="zh-CN"/>
              </w:rPr>
              <w:t>CA_n3A-n8A-n257J</w:t>
            </w:r>
          </w:p>
        </w:tc>
        <w:tc>
          <w:tcPr>
            <w:tcW w:w="2705" w:type="dxa"/>
            <w:tcBorders>
              <w:left w:val="single" w:sz="4" w:space="0" w:color="auto"/>
              <w:bottom w:val="nil"/>
              <w:right w:val="single" w:sz="4" w:space="0" w:color="auto"/>
            </w:tcBorders>
            <w:shd w:val="clear" w:color="auto" w:fill="auto"/>
            <w:vAlign w:val="center"/>
          </w:tcPr>
          <w:p w14:paraId="045F7FE4" w14:textId="77777777" w:rsidR="003A3DCF" w:rsidRPr="009178E2" w:rsidRDefault="003A3DCF" w:rsidP="00647F12">
            <w:pPr>
              <w:pStyle w:val="TAC"/>
            </w:pPr>
            <w:r w:rsidRPr="009178E2">
              <w:rPr>
                <w:rFonts w:cs="Arial"/>
                <w:szCs w:val="18"/>
              </w:rPr>
              <w:t>-</w:t>
            </w:r>
          </w:p>
        </w:tc>
        <w:tc>
          <w:tcPr>
            <w:tcW w:w="1052" w:type="dxa"/>
            <w:tcBorders>
              <w:left w:val="single" w:sz="4" w:space="0" w:color="auto"/>
              <w:right w:val="single" w:sz="4" w:space="0" w:color="auto"/>
            </w:tcBorders>
            <w:vAlign w:val="center"/>
          </w:tcPr>
          <w:p w14:paraId="5EBA0580" w14:textId="77777777" w:rsidR="003A3DCF" w:rsidRPr="009178E2" w:rsidRDefault="003A3DCF" w:rsidP="00647F12">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71D7C5" w14:textId="77777777" w:rsidR="003A3DCF" w:rsidRPr="009178E2" w:rsidRDefault="003A3DCF" w:rsidP="00647F12">
            <w:pPr>
              <w:pStyle w:val="TAC"/>
              <w:rPr>
                <w:lang w:val="en-US"/>
              </w:rPr>
            </w:pPr>
            <w:r w:rsidRPr="009178E2">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276F52FF" w14:textId="77777777" w:rsidR="003A3DCF" w:rsidRPr="009178E2" w:rsidRDefault="003A3DCF" w:rsidP="00647F12">
            <w:pPr>
              <w:pStyle w:val="TAC"/>
              <w:rPr>
                <w:lang w:eastAsia="zh-CN"/>
              </w:rPr>
            </w:pPr>
            <w:r w:rsidRPr="009178E2">
              <w:rPr>
                <w:szCs w:val="18"/>
                <w:lang w:eastAsia="zh-CN"/>
              </w:rPr>
              <w:t>0</w:t>
            </w:r>
          </w:p>
        </w:tc>
      </w:tr>
      <w:tr w:rsidR="003A3DCF" w14:paraId="2546D9C1"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0A4DE0A"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FE7150D" w14:textId="77777777" w:rsidR="003A3DCF" w:rsidRDefault="003A3DCF" w:rsidP="00647F12">
            <w:pPr>
              <w:pStyle w:val="TAC"/>
            </w:pPr>
          </w:p>
        </w:tc>
        <w:tc>
          <w:tcPr>
            <w:tcW w:w="1052" w:type="dxa"/>
            <w:tcBorders>
              <w:left w:val="single" w:sz="4" w:space="0" w:color="auto"/>
              <w:right w:val="single" w:sz="4" w:space="0" w:color="auto"/>
            </w:tcBorders>
            <w:vAlign w:val="center"/>
          </w:tcPr>
          <w:p w14:paraId="4F1F7162" w14:textId="77777777" w:rsidR="003A3DCF" w:rsidRDefault="003A3DCF" w:rsidP="00647F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4D9865" w14:textId="77777777" w:rsidR="003A3DCF" w:rsidRDefault="003A3DCF" w:rsidP="00647F12">
            <w:pPr>
              <w:pStyle w:val="TAC"/>
              <w:rPr>
                <w:lang w:val="en-US"/>
              </w:rPr>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FDBFB5D" w14:textId="77777777" w:rsidR="003A3DCF" w:rsidRDefault="003A3DCF" w:rsidP="00647F12">
            <w:pPr>
              <w:pStyle w:val="TAC"/>
              <w:rPr>
                <w:lang w:eastAsia="zh-CN"/>
              </w:rPr>
            </w:pPr>
          </w:p>
        </w:tc>
      </w:tr>
      <w:tr w:rsidR="003A3DCF" w14:paraId="0F7E103D"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A1C9915"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629778C" w14:textId="77777777" w:rsidR="003A3DCF" w:rsidRDefault="003A3DCF" w:rsidP="00647F12">
            <w:pPr>
              <w:pStyle w:val="TAC"/>
            </w:pPr>
          </w:p>
        </w:tc>
        <w:tc>
          <w:tcPr>
            <w:tcW w:w="1052" w:type="dxa"/>
            <w:tcBorders>
              <w:left w:val="single" w:sz="4" w:space="0" w:color="auto"/>
              <w:right w:val="single" w:sz="4" w:space="0" w:color="auto"/>
            </w:tcBorders>
            <w:vAlign w:val="center"/>
          </w:tcPr>
          <w:p w14:paraId="1FDC0330" w14:textId="77777777" w:rsidR="003A3DCF" w:rsidRDefault="003A3DCF" w:rsidP="00647F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730D4C" w14:textId="77777777" w:rsidR="003A3DCF" w:rsidRDefault="003A3DCF" w:rsidP="00647F12">
            <w:pPr>
              <w:pStyle w:val="TAC"/>
              <w:rPr>
                <w:lang w:val="en-US"/>
              </w:rPr>
            </w:pPr>
            <w:r>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6D1F3AE" w14:textId="77777777" w:rsidR="003A3DCF" w:rsidRDefault="003A3DCF" w:rsidP="00647F12">
            <w:pPr>
              <w:pStyle w:val="TAC"/>
              <w:rPr>
                <w:lang w:eastAsia="zh-CN"/>
              </w:rPr>
            </w:pPr>
          </w:p>
        </w:tc>
      </w:tr>
      <w:tr w:rsidR="003A3DCF" w14:paraId="52BF33F6" w14:textId="77777777" w:rsidTr="007E003F">
        <w:trPr>
          <w:trHeight w:val="187"/>
          <w:jc w:val="center"/>
        </w:trPr>
        <w:tc>
          <w:tcPr>
            <w:tcW w:w="2536" w:type="dxa"/>
            <w:tcBorders>
              <w:left w:val="single" w:sz="4" w:space="0" w:color="auto"/>
              <w:bottom w:val="nil"/>
              <w:right w:val="single" w:sz="4" w:space="0" w:color="auto"/>
            </w:tcBorders>
            <w:shd w:val="clear" w:color="auto" w:fill="auto"/>
            <w:vAlign w:val="center"/>
          </w:tcPr>
          <w:p w14:paraId="7241A636" w14:textId="77777777" w:rsidR="003A3DCF" w:rsidRDefault="003A3DCF" w:rsidP="00647F12">
            <w:pPr>
              <w:pStyle w:val="TAC"/>
            </w:pPr>
            <w:r>
              <w:rPr>
                <w:lang w:val="zh-CN"/>
              </w:rPr>
              <w:t>CA_n3A-n8A-n257K</w:t>
            </w:r>
          </w:p>
        </w:tc>
        <w:tc>
          <w:tcPr>
            <w:tcW w:w="2705" w:type="dxa"/>
            <w:tcBorders>
              <w:left w:val="single" w:sz="4" w:space="0" w:color="auto"/>
              <w:bottom w:val="nil"/>
              <w:right w:val="single" w:sz="4" w:space="0" w:color="auto"/>
            </w:tcBorders>
            <w:shd w:val="clear" w:color="auto" w:fill="auto"/>
            <w:vAlign w:val="center"/>
          </w:tcPr>
          <w:p w14:paraId="5B924C58" w14:textId="77777777" w:rsidR="003A3DCF" w:rsidRDefault="003A3DCF" w:rsidP="00647F12">
            <w:pPr>
              <w:pStyle w:val="TAC"/>
            </w:pPr>
            <w:r>
              <w:rPr>
                <w:rFonts w:cs="Arial"/>
                <w:szCs w:val="18"/>
              </w:rPr>
              <w:t>-</w:t>
            </w:r>
          </w:p>
        </w:tc>
        <w:tc>
          <w:tcPr>
            <w:tcW w:w="1052" w:type="dxa"/>
            <w:tcBorders>
              <w:left w:val="single" w:sz="4" w:space="0" w:color="auto"/>
              <w:right w:val="single" w:sz="4" w:space="0" w:color="auto"/>
            </w:tcBorders>
            <w:vAlign w:val="center"/>
          </w:tcPr>
          <w:p w14:paraId="1687A702" w14:textId="77777777" w:rsidR="003A3DCF" w:rsidRDefault="003A3DCF" w:rsidP="00647F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1EC5CD" w14:textId="77777777" w:rsidR="003A3DCF" w:rsidRDefault="003A3DCF" w:rsidP="00647F12">
            <w:pPr>
              <w:pStyle w:val="TAC"/>
              <w:rPr>
                <w:lang w:val="en-US"/>
              </w:rPr>
            </w:pPr>
            <w:r>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50972DA7" w14:textId="77777777" w:rsidR="003A3DCF" w:rsidRDefault="003A3DCF" w:rsidP="00647F12">
            <w:pPr>
              <w:pStyle w:val="TAC"/>
              <w:rPr>
                <w:lang w:eastAsia="zh-CN"/>
              </w:rPr>
            </w:pPr>
            <w:r>
              <w:rPr>
                <w:szCs w:val="18"/>
                <w:lang w:eastAsia="zh-CN"/>
              </w:rPr>
              <w:t>0</w:t>
            </w:r>
          </w:p>
        </w:tc>
      </w:tr>
      <w:tr w:rsidR="003A3DCF" w14:paraId="03C3BA84"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C394B79"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D11120A" w14:textId="77777777" w:rsidR="003A3DCF" w:rsidRDefault="003A3DCF" w:rsidP="00647F12">
            <w:pPr>
              <w:pStyle w:val="TAC"/>
            </w:pPr>
          </w:p>
        </w:tc>
        <w:tc>
          <w:tcPr>
            <w:tcW w:w="1052" w:type="dxa"/>
            <w:tcBorders>
              <w:left w:val="single" w:sz="4" w:space="0" w:color="auto"/>
              <w:right w:val="single" w:sz="4" w:space="0" w:color="auto"/>
            </w:tcBorders>
            <w:vAlign w:val="center"/>
          </w:tcPr>
          <w:p w14:paraId="62EDBC22" w14:textId="77777777" w:rsidR="003A3DCF" w:rsidRDefault="003A3DCF" w:rsidP="00647F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5574E86" w14:textId="77777777" w:rsidR="003A3DCF" w:rsidRDefault="003A3DCF" w:rsidP="00647F12">
            <w:pPr>
              <w:pStyle w:val="TAC"/>
              <w:rPr>
                <w:lang w:val="en-US"/>
              </w:rPr>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16C5348" w14:textId="77777777" w:rsidR="003A3DCF" w:rsidRDefault="003A3DCF" w:rsidP="00647F12">
            <w:pPr>
              <w:pStyle w:val="TAC"/>
              <w:rPr>
                <w:lang w:eastAsia="zh-CN"/>
              </w:rPr>
            </w:pPr>
          </w:p>
        </w:tc>
      </w:tr>
      <w:tr w:rsidR="003A3DCF" w14:paraId="06F96178"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6D706C4"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22B3226" w14:textId="77777777" w:rsidR="003A3DCF" w:rsidRDefault="003A3DCF" w:rsidP="00647F12">
            <w:pPr>
              <w:pStyle w:val="TAC"/>
            </w:pPr>
          </w:p>
        </w:tc>
        <w:tc>
          <w:tcPr>
            <w:tcW w:w="1052" w:type="dxa"/>
            <w:tcBorders>
              <w:left w:val="single" w:sz="4" w:space="0" w:color="auto"/>
              <w:right w:val="single" w:sz="4" w:space="0" w:color="auto"/>
            </w:tcBorders>
            <w:vAlign w:val="center"/>
          </w:tcPr>
          <w:p w14:paraId="4E2F7DF9" w14:textId="77777777" w:rsidR="003A3DCF" w:rsidRDefault="003A3DCF" w:rsidP="00647F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F008CB5" w14:textId="77777777" w:rsidR="003A3DCF" w:rsidRDefault="003A3DCF" w:rsidP="00647F12">
            <w:pPr>
              <w:pStyle w:val="TAC"/>
              <w:rPr>
                <w:lang w:val="en-US"/>
              </w:rPr>
            </w:pPr>
            <w:r>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322BEAB" w14:textId="77777777" w:rsidR="003A3DCF" w:rsidRDefault="003A3DCF" w:rsidP="00647F12">
            <w:pPr>
              <w:pStyle w:val="TAC"/>
              <w:rPr>
                <w:lang w:eastAsia="zh-CN"/>
              </w:rPr>
            </w:pPr>
          </w:p>
        </w:tc>
      </w:tr>
      <w:tr w:rsidR="003A3DCF" w14:paraId="553F524B" w14:textId="77777777" w:rsidTr="007E003F">
        <w:trPr>
          <w:trHeight w:val="187"/>
          <w:jc w:val="center"/>
        </w:trPr>
        <w:tc>
          <w:tcPr>
            <w:tcW w:w="2536" w:type="dxa"/>
            <w:tcBorders>
              <w:left w:val="single" w:sz="4" w:space="0" w:color="auto"/>
              <w:bottom w:val="nil"/>
              <w:right w:val="single" w:sz="4" w:space="0" w:color="auto"/>
            </w:tcBorders>
            <w:shd w:val="clear" w:color="auto" w:fill="auto"/>
            <w:vAlign w:val="center"/>
          </w:tcPr>
          <w:p w14:paraId="281CE6AD" w14:textId="77777777" w:rsidR="003A3DCF" w:rsidRDefault="003A3DCF" w:rsidP="00647F12">
            <w:pPr>
              <w:pStyle w:val="TAC"/>
            </w:pPr>
            <w:r>
              <w:rPr>
                <w:lang w:val="zh-CN"/>
              </w:rPr>
              <w:t>CA_n3A-n8A-n257L</w:t>
            </w:r>
          </w:p>
        </w:tc>
        <w:tc>
          <w:tcPr>
            <w:tcW w:w="2705" w:type="dxa"/>
            <w:tcBorders>
              <w:left w:val="single" w:sz="4" w:space="0" w:color="auto"/>
              <w:bottom w:val="nil"/>
              <w:right w:val="single" w:sz="4" w:space="0" w:color="auto"/>
            </w:tcBorders>
            <w:shd w:val="clear" w:color="auto" w:fill="auto"/>
            <w:vAlign w:val="center"/>
          </w:tcPr>
          <w:p w14:paraId="77CA4985" w14:textId="77777777" w:rsidR="003A3DCF" w:rsidRDefault="003A3DCF" w:rsidP="00647F12">
            <w:pPr>
              <w:pStyle w:val="TAC"/>
            </w:pPr>
            <w:r>
              <w:rPr>
                <w:rFonts w:cs="Arial"/>
                <w:szCs w:val="18"/>
              </w:rPr>
              <w:t>-</w:t>
            </w:r>
          </w:p>
        </w:tc>
        <w:tc>
          <w:tcPr>
            <w:tcW w:w="1052" w:type="dxa"/>
            <w:tcBorders>
              <w:left w:val="single" w:sz="4" w:space="0" w:color="auto"/>
              <w:right w:val="single" w:sz="4" w:space="0" w:color="auto"/>
            </w:tcBorders>
            <w:vAlign w:val="center"/>
          </w:tcPr>
          <w:p w14:paraId="267368E1" w14:textId="77777777" w:rsidR="003A3DCF" w:rsidRDefault="003A3DCF" w:rsidP="00647F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48B596E" w14:textId="77777777" w:rsidR="003A3DCF" w:rsidRDefault="003A3DCF" w:rsidP="00647F12">
            <w:pPr>
              <w:pStyle w:val="TAC"/>
              <w:rPr>
                <w:lang w:val="en-US"/>
              </w:rPr>
            </w:pPr>
            <w:r>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60F294B2" w14:textId="77777777" w:rsidR="003A3DCF" w:rsidRDefault="003A3DCF" w:rsidP="00647F12">
            <w:pPr>
              <w:pStyle w:val="TAC"/>
              <w:rPr>
                <w:lang w:eastAsia="zh-CN"/>
              </w:rPr>
            </w:pPr>
            <w:r>
              <w:rPr>
                <w:szCs w:val="18"/>
                <w:lang w:eastAsia="zh-CN"/>
              </w:rPr>
              <w:t>0</w:t>
            </w:r>
          </w:p>
        </w:tc>
      </w:tr>
      <w:tr w:rsidR="003A3DCF" w14:paraId="70497F1B"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944FB15"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6614DC9" w14:textId="77777777" w:rsidR="003A3DCF" w:rsidRDefault="003A3DCF" w:rsidP="00647F12">
            <w:pPr>
              <w:pStyle w:val="TAC"/>
            </w:pPr>
          </w:p>
        </w:tc>
        <w:tc>
          <w:tcPr>
            <w:tcW w:w="1052" w:type="dxa"/>
            <w:tcBorders>
              <w:left w:val="single" w:sz="4" w:space="0" w:color="auto"/>
              <w:right w:val="single" w:sz="4" w:space="0" w:color="auto"/>
            </w:tcBorders>
            <w:vAlign w:val="center"/>
          </w:tcPr>
          <w:p w14:paraId="3DF20D48" w14:textId="77777777" w:rsidR="003A3DCF" w:rsidRDefault="003A3DCF" w:rsidP="00647F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F46744" w14:textId="77777777" w:rsidR="003A3DCF" w:rsidRDefault="003A3DCF" w:rsidP="00647F12">
            <w:pPr>
              <w:pStyle w:val="TAC"/>
              <w:rPr>
                <w:lang w:val="en-US"/>
              </w:rPr>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02A4298" w14:textId="77777777" w:rsidR="003A3DCF" w:rsidRDefault="003A3DCF" w:rsidP="00647F12">
            <w:pPr>
              <w:pStyle w:val="TAC"/>
              <w:rPr>
                <w:lang w:eastAsia="zh-CN"/>
              </w:rPr>
            </w:pPr>
          </w:p>
        </w:tc>
      </w:tr>
      <w:tr w:rsidR="003A3DCF" w14:paraId="1DD0C151"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E9E305C"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5B223E6" w14:textId="77777777" w:rsidR="003A3DCF" w:rsidRDefault="003A3DCF" w:rsidP="00647F12">
            <w:pPr>
              <w:pStyle w:val="TAC"/>
            </w:pPr>
          </w:p>
        </w:tc>
        <w:tc>
          <w:tcPr>
            <w:tcW w:w="1052" w:type="dxa"/>
            <w:tcBorders>
              <w:left w:val="single" w:sz="4" w:space="0" w:color="auto"/>
              <w:right w:val="single" w:sz="4" w:space="0" w:color="auto"/>
            </w:tcBorders>
            <w:vAlign w:val="center"/>
          </w:tcPr>
          <w:p w14:paraId="3E17E64D" w14:textId="77777777" w:rsidR="003A3DCF" w:rsidRDefault="003A3DCF" w:rsidP="00647F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EAF735" w14:textId="77777777" w:rsidR="003A3DCF" w:rsidRDefault="003A3DCF" w:rsidP="00647F12">
            <w:pPr>
              <w:pStyle w:val="TAC"/>
              <w:rPr>
                <w:lang w:val="en-US"/>
              </w:rPr>
            </w:pPr>
            <w:r>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121A80ED" w14:textId="77777777" w:rsidR="003A3DCF" w:rsidRDefault="003A3DCF" w:rsidP="00647F12">
            <w:pPr>
              <w:pStyle w:val="TAC"/>
              <w:rPr>
                <w:lang w:eastAsia="zh-CN"/>
              </w:rPr>
            </w:pPr>
          </w:p>
        </w:tc>
      </w:tr>
      <w:tr w:rsidR="003A3DCF" w14:paraId="319149E2" w14:textId="77777777" w:rsidTr="007E003F">
        <w:trPr>
          <w:trHeight w:val="187"/>
          <w:jc w:val="center"/>
        </w:trPr>
        <w:tc>
          <w:tcPr>
            <w:tcW w:w="2536" w:type="dxa"/>
            <w:tcBorders>
              <w:left w:val="single" w:sz="4" w:space="0" w:color="auto"/>
              <w:bottom w:val="nil"/>
              <w:right w:val="single" w:sz="4" w:space="0" w:color="auto"/>
            </w:tcBorders>
            <w:shd w:val="clear" w:color="auto" w:fill="auto"/>
            <w:vAlign w:val="center"/>
          </w:tcPr>
          <w:p w14:paraId="6C950342" w14:textId="77777777" w:rsidR="003A3DCF" w:rsidRDefault="003A3DCF" w:rsidP="00647F12">
            <w:pPr>
              <w:pStyle w:val="TAC"/>
            </w:pPr>
            <w:r>
              <w:rPr>
                <w:lang w:val="zh-CN"/>
              </w:rPr>
              <w:t>CA_n3A-n8A-n257M</w:t>
            </w:r>
          </w:p>
        </w:tc>
        <w:tc>
          <w:tcPr>
            <w:tcW w:w="2705" w:type="dxa"/>
            <w:tcBorders>
              <w:left w:val="single" w:sz="4" w:space="0" w:color="auto"/>
              <w:bottom w:val="nil"/>
              <w:right w:val="single" w:sz="4" w:space="0" w:color="auto"/>
            </w:tcBorders>
            <w:shd w:val="clear" w:color="auto" w:fill="auto"/>
            <w:vAlign w:val="center"/>
          </w:tcPr>
          <w:p w14:paraId="2BAAFC14" w14:textId="77777777" w:rsidR="003A3DCF" w:rsidRDefault="003A3DCF" w:rsidP="00647F12">
            <w:pPr>
              <w:pStyle w:val="TAC"/>
            </w:pPr>
            <w:r>
              <w:rPr>
                <w:rFonts w:cs="Arial"/>
                <w:szCs w:val="18"/>
              </w:rPr>
              <w:t>-</w:t>
            </w:r>
          </w:p>
        </w:tc>
        <w:tc>
          <w:tcPr>
            <w:tcW w:w="1052" w:type="dxa"/>
            <w:tcBorders>
              <w:left w:val="single" w:sz="4" w:space="0" w:color="auto"/>
              <w:right w:val="single" w:sz="4" w:space="0" w:color="auto"/>
            </w:tcBorders>
            <w:vAlign w:val="center"/>
          </w:tcPr>
          <w:p w14:paraId="599563E8" w14:textId="77777777" w:rsidR="003A3DCF" w:rsidRDefault="003A3DCF" w:rsidP="00647F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326908C" w14:textId="77777777" w:rsidR="003A3DCF" w:rsidRDefault="003A3DCF" w:rsidP="00647F12">
            <w:pPr>
              <w:pStyle w:val="TAC"/>
              <w:rPr>
                <w:lang w:val="en-US"/>
              </w:rPr>
            </w:pPr>
            <w:r>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09843FD3" w14:textId="77777777" w:rsidR="003A3DCF" w:rsidRDefault="003A3DCF" w:rsidP="00647F12">
            <w:pPr>
              <w:pStyle w:val="TAC"/>
              <w:rPr>
                <w:lang w:eastAsia="zh-CN"/>
              </w:rPr>
            </w:pPr>
            <w:r>
              <w:rPr>
                <w:szCs w:val="18"/>
                <w:lang w:eastAsia="zh-CN"/>
              </w:rPr>
              <w:t>0</w:t>
            </w:r>
          </w:p>
        </w:tc>
      </w:tr>
      <w:tr w:rsidR="003A3DCF" w14:paraId="11C4F355"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DCC40D7"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FE03480" w14:textId="77777777" w:rsidR="003A3DCF" w:rsidRDefault="003A3DCF" w:rsidP="00647F12">
            <w:pPr>
              <w:pStyle w:val="TAC"/>
            </w:pPr>
          </w:p>
        </w:tc>
        <w:tc>
          <w:tcPr>
            <w:tcW w:w="1052" w:type="dxa"/>
            <w:tcBorders>
              <w:left w:val="single" w:sz="4" w:space="0" w:color="auto"/>
              <w:right w:val="single" w:sz="4" w:space="0" w:color="auto"/>
            </w:tcBorders>
            <w:vAlign w:val="center"/>
          </w:tcPr>
          <w:p w14:paraId="274AD56A" w14:textId="77777777" w:rsidR="003A3DCF" w:rsidRDefault="003A3DCF" w:rsidP="00647F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CE9FED9" w14:textId="77777777" w:rsidR="003A3DCF" w:rsidRDefault="003A3DCF" w:rsidP="00647F12">
            <w:pPr>
              <w:pStyle w:val="TAC"/>
              <w:rPr>
                <w:lang w:val="en-US"/>
              </w:rPr>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7E2C5A4" w14:textId="77777777" w:rsidR="003A3DCF" w:rsidRDefault="003A3DCF" w:rsidP="00647F12">
            <w:pPr>
              <w:pStyle w:val="TAC"/>
              <w:rPr>
                <w:lang w:eastAsia="zh-CN"/>
              </w:rPr>
            </w:pPr>
          </w:p>
        </w:tc>
      </w:tr>
      <w:tr w:rsidR="003A3DCF" w14:paraId="405EB9D6"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BB7B3AF"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1751611" w14:textId="77777777" w:rsidR="003A3DCF" w:rsidRDefault="003A3DCF" w:rsidP="00647F12">
            <w:pPr>
              <w:pStyle w:val="TAC"/>
            </w:pPr>
          </w:p>
        </w:tc>
        <w:tc>
          <w:tcPr>
            <w:tcW w:w="1052" w:type="dxa"/>
            <w:tcBorders>
              <w:left w:val="single" w:sz="4" w:space="0" w:color="auto"/>
              <w:right w:val="single" w:sz="4" w:space="0" w:color="auto"/>
            </w:tcBorders>
            <w:vAlign w:val="center"/>
          </w:tcPr>
          <w:p w14:paraId="63DC6DAE" w14:textId="77777777" w:rsidR="003A3DCF" w:rsidRDefault="003A3DCF" w:rsidP="00647F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A688E72" w14:textId="77777777" w:rsidR="003A3DCF" w:rsidRDefault="003A3DCF" w:rsidP="00647F12">
            <w:pPr>
              <w:pStyle w:val="TAC"/>
              <w:rPr>
                <w:lang w:val="en-US"/>
              </w:rPr>
            </w:pPr>
            <w:r>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382D63E9" w14:textId="77777777" w:rsidR="003A3DCF" w:rsidRDefault="003A3DCF" w:rsidP="00647F12">
            <w:pPr>
              <w:pStyle w:val="TAC"/>
              <w:rPr>
                <w:lang w:eastAsia="zh-CN"/>
              </w:rPr>
            </w:pPr>
          </w:p>
        </w:tc>
      </w:tr>
      <w:tr w:rsidR="003A3DCF" w14:paraId="328BE34B"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D0C1891" w14:textId="77777777" w:rsidR="003A3DCF" w:rsidRDefault="003A3DCF" w:rsidP="00647F12">
            <w:pPr>
              <w:pStyle w:val="TAC"/>
            </w:pPr>
            <w:r>
              <w:t>CA_n3A-n28A-n257A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41733A4" w14:textId="77777777" w:rsidR="003A3DCF" w:rsidRDefault="003A3DCF" w:rsidP="00647F12">
            <w:pPr>
              <w:keepNext/>
              <w:keepLines/>
              <w:spacing w:after="0"/>
              <w:jc w:val="center"/>
              <w:rPr>
                <w:rFonts w:ascii="Arial" w:hAnsi="Arial"/>
                <w:sz w:val="18"/>
              </w:rPr>
            </w:pPr>
            <w:r>
              <w:rPr>
                <w:rFonts w:ascii="Arial" w:hAnsi="Arial"/>
                <w:sz w:val="18"/>
              </w:rPr>
              <w:t>CA_n3A-n28A</w:t>
            </w:r>
          </w:p>
          <w:p w14:paraId="2924E090" w14:textId="77777777" w:rsidR="003A3DCF" w:rsidRDefault="003A3DCF" w:rsidP="00647F12">
            <w:pPr>
              <w:keepNext/>
              <w:keepLines/>
              <w:spacing w:after="0"/>
              <w:jc w:val="center"/>
              <w:rPr>
                <w:rFonts w:ascii="Arial" w:hAnsi="Arial"/>
                <w:sz w:val="18"/>
              </w:rPr>
            </w:pPr>
            <w:r>
              <w:rPr>
                <w:rFonts w:ascii="Arial" w:hAnsi="Arial"/>
                <w:sz w:val="18"/>
              </w:rPr>
              <w:t>CA_n3A-n77A</w:t>
            </w:r>
          </w:p>
          <w:p w14:paraId="06C7C0D1" w14:textId="77777777" w:rsidR="003A3DCF" w:rsidRDefault="003A3DCF" w:rsidP="00647F12">
            <w:pPr>
              <w:pStyle w:val="TAC"/>
              <w:rPr>
                <w:szCs w:val="18"/>
                <w:lang w:eastAsia="zh-CN"/>
              </w:rPr>
            </w:pPr>
            <w:r>
              <w:t>CA_n28A-n77A</w:t>
            </w:r>
          </w:p>
          <w:p w14:paraId="383CD6DC" w14:textId="77777777" w:rsidR="003A3DCF" w:rsidRDefault="003A3DCF" w:rsidP="00647F12">
            <w:pPr>
              <w:pStyle w:val="TAC"/>
              <w:rPr>
                <w:rFonts w:cs="Arial"/>
                <w:lang w:eastAsia="zh-CN"/>
              </w:rPr>
            </w:pPr>
            <w:r>
              <w:rPr>
                <w:rFonts w:cs="Arial"/>
                <w:lang w:eastAsia="zh-CN"/>
              </w:rPr>
              <w:t>CA_n3A-n28A</w:t>
            </w:r>
          </w:p>
          <w:p w14:paraId="110B93F6" w14:textId="77777777" w:rsidR="003A3DCF" w:rsidRDefault="003A3DCF" w:rsidP="00647F12">
            <w:pPr>
              <w:pStyle w:val="TAC"/>
              <w:rPr>
                <w:rFonts w:cs="Arial"/>
                <w:lang w:eastAsia="zh-CN"/>
              </w:rPr>
            </w:pPr>
            <w:r>
              <w:rPr>
                <w:rFonts w:cs="Arial"/>
                <w:lang w:eastAsia="zh-CN"/>
              </w:rPr>
              <w:t>CA_n3A-n257A</w:t>
            </w:r>
          </w:p>
          <w:p w14:paraId="0437F646" w14:textId="77777777" w:rsidR="003A3DCF" w:rsidRDefault="003A3DCF" w:rsidP="00647F12">
            <w:pPr>
              <w:pStyle w:val="TAC"/>
              <w:rPr>
                <w:rFonts w:cs="Arial"/>
                <w:lang w:eastAsia="zh-CN"/>
              </w:rPr>
            </w:pPr>
            <w:r>
              <w:rPr>
                <w:rFonts w:cs="Arial"/>
                <w:lang w:eastAsia="zh-CN"/>
              </w:rPr>
              <w:t>CA_n28A-n257A</w:t>
            </w:r>
          </w:p>
        </w:tc>
        <w:tc>
          <w:tcPr>
            <w:tcW w:w="1052" w:type="dxa"/>
            <w:tcBorders>
              <w:left w:val="single" w:sz="4" w:space="0" w:color="auto"/>
              <w:right w:val="single" w:sz="4" w:space="0" w:color="auto"/>
            </w:tcBorders>
            <w:vAlign w:val="center"/>
          </w:tcPr>
          <w:p w14:paraId="71EF8DDB" w14:textId="77777777" w:rsidR="003A3DCF" w:rsidRDefault="003A3DCF" w:rsidP="00647F12">
            <w:pPr>
              <w:pStyle w:val="TAC"/>
            </w:pPr>
            <w: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E21EDC4" w14:textId="77777777" w:rsidR="003A3DCF" w:rsidRDefault="003A3DCF" w:rsidP="00647F12">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6AB3E90" w14:textId="77777777" w:rsidR="003A3DCF" w:rsidRDefault="003A3DCF" w:rsidP="00647F12">
            <w:pPr>
              <w:pStyle w:val="TAC"/>
              <w:rPr>
                <w:lang w:eastAsia="zh-CN"/>
              </w:rPr>
            </w:pPr>
            <w:r>
              <w:rPr>
                <w:lang w:eastAsia="zh-CN"/>
              </w:rPr>
              <w:t>0</w:t>
            </w:r>
          </w:p>
        </w:tc>
      </w:tr>
      <w:tr w:rsidR="003A3DCF" w14:paraId="10E3AD4E"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B9B8AF0"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592DF918" w14:textId="77777777" w:rsidR="003A3DCF"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53B9FABD" w14:textId="77777777" w:rsidR="003A3DCF" w:rsidRDefault="003A3DCF" w:rsidP="00647F12">
            <w:pPr>
              <w:pStyle w:val="TAC"/>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D50984" w14:textId="77777777" w:rsidR="003A3DCF" w:rsidRDefault="003A3DCF" w:rsidP="00647F12">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7DAD32A" w14:textId="77777777" w:rsidR="003A3DCF" w:rsidRDefault="003A3DCF" w:rsidP="00647F12">
            <w:pPr>
              <w:pStyle w:val="TAC"/>
            </w:pPr>
          </w:p>
        </w:tc>
      </w:tr>
      <w:tr w:rsidR="003A3DCF" w14:paraId="30D93119"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97C41E9"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EF94070" w14:textId="77777777" w:rsidR="003A3DCF"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3B29FCC1" w14:textId="77777777" w:rsidR="003A3DCF" w:rsidRDefault="003A3DCF" w:rsidP="00647F12">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4D23986" w14:textId="77777777" w:rsidR="003A3DCF" w:rsidRDefault="003A3DCF" w:rsidP="00647F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FF5B97A" w14:textId="77777777" w:rsidR="003A3DCF" w:rsidRDefault="003A3DCF" w:rsidP="00647F12">
            <w:pPr>
              <w:pStyle w:val="TAC"/>
            </w:pPr>
          </w:p>
        </w:tc>
      </w:tr>
      <w:tr w:rsidR="003A3DCF" w14:paraId="78F756AE"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73D5344" w14:textId="77777777" w:rsidR="003A3DCF" w:rsidRDefault="003A3DCF" w:rsidP="00647F12">
            <w:pPr>
              <w:pStyle w:val="TAC"/>
            </w:pPr>
            <w:r>
              <w:t>CA_n3A-n28A-n257D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26B0209C" w14:textId="77777777" w:rsidR="003A3DCF" w:rsidRDefault="003A3DCF" w:rsidP="00647F12">
            <w:pPr>
              <w:pStyle w:val="TAC"/>
              <w:rPr>
                <w:rFonts w:cs="Arial"/>
                <w:szCs w:val="18"/>
                <w:lang w:eastAsia="zh-CN"/>
              </w:rPr>
            </w:pPr>
            <w:r>
              <w:rPr>
                <w:rFonts w:cs="Arial"/>
                <w:szCs w:val="18"/>
                <w:lang w:eastAsia="zh-CN"/>
              </w:rPr>
              <w:t>CA_n3A-n28A</w:t>
            </w:r>
          </w:p>
          <w:p w14:paraId="4DDFD065" w14:textId="77777777" w:rsidR="003A3DCF" w:rsidRDefault="003A3DCF" w:rsidP="00647F12">
            <w:pPr>
              <w:pStyle w:val="TAC"/>
              <w:rPr>
                <w:rFonts w:cs="Arial"/>
                <w:szCs w:val="18"/>
                <w:lang w:eastAsia="zh-CN"/>
              </w:rPr>
            </w:pPr>
            <w:r>
              <w:rPr>
                <w:rFonts w:cs="Arial"/>
                <w:szCs w:val="18"/>
                <w:lang w:eastAsia="zh-CN"/>
              </w:rPr>
              <w:t>CA_n3A-n257A</w:t>
            </w:r>
          </w:p>
          <w:p w14:paraId="1E4A96B9" w14:textId="77777777" w:rsidR="003A3DCF" w:rsidRDefault="003A3DCF" w:rsidP="00647F12">
            <w:pPr>
              <w:pStyle w:val="TAC"/>
              <w:rPr>
                <w:rFonts w:cs="Arial"/>
                <w:szCs w:val="18"/>
              </w:rPr>
            </w:pPr>
            <w:r>
              <w:rPr>
                <w:rFonts w:cs="Arial"/>
                <w:szCs w:val="18"/>
              </w:rPr>
              <w:t>CA_n3A-n257D</w:t>
            </w:r>
          </w:p>
          <w:p w14:paraId="2E84FD7E" w14:textId="77777777" w:rsidR="003A3DCF" w:rsidRDefault="003A3DCF" w:rsidP="00647F12">
            <w:pPr>
              <w:pStyle w:val="TAC"/>
              <w:rPr>
                <w:rFonts w:cs="Arial"/>
                <w:szCs w:val="18"/>
                <w:lang w:eastAsia="zh-CN"/>
              </w:rPr>
            </w:pPr>
            <w:r>
              <w:rPr>
                <w:rFonts w:cs="Arial"/>
                <w:szCs w:val="18"/>
                <w:lang w:eastAsia="zh-CN"/>
              </w:rPr>
              <w:t>CA_n28A-n257A</w:t>
            </w:r>
          </w:p>
          <w:p w14:paraId="3EFD8CC9" w14:textId="77777777" w:rsidR="003A3DCF" w:rsidRDefault="003A3DCF" w:rsidP="00647F12">
            <w:pPr>
              <w:pStyle w:val="TAC"/>
              <w:rPr>
                <w:rFonts w:cs="Arial"/>
                <w:szCs w:val="18"/>
                <w:lang w:eastAsia="zh-CN"/>
              </w:rPr>
            </w:pPr>
            <w:r>
              <w:rPr>
                <w:rFonts w:cs="Arial"/>
                <w:szCs w:val="18"/>
              </w:rPr>
              <w:t>CA_n28A-n257D</w:t>
            </w:r>
          </w:p>
        </w:tc>
        <w:tc>
          <w:tcPr>
            <w:tcW w:w="1052" w:type="dxa"/>
            <w:tcBorders>
              <w:top w:val="single" w:sz="4" w:space="0" w:color="auto"/>
              <w:left w:val="single" w:sz="4" w:space="0" w:color="auto"/>
              <w:right w:val="single" w:sz="4" w:space="0" w:color="auto"/>
            </w:tcBorders>
            <w:vAlign w:val="center"/>
          </w:tcPr>
          <w:p w14:paraId="200ED5D6" w14:textId="77777777" w:rsidR="003A3DCF" w:rsidRDefault="003A3DCF" w:rsidP="00647F12">
            <w:pPr>
              <w:pStyle w:val="TAC"/>
            </w:pPr>
            <w: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42E2BE9" w14:textId="77777777" w:rsidR="003A3DCF" w:rsidRDefault="003A3DCF" w:rsidP="00647F12">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A577A30" w14:textId="77777777" w:rsidR="003A3DCF" w:rsidRDefault="003A3DCF" w:rsidP="00647F12">
            <w:pPr>
              <w:pStyle w:val="TAC"/>
              <w:rPr>
                <w:lang w:eastAsia="zh-CN"/>
              </w:rPr>
            </w:pPr>
            <w:r>
              <w:rPr>
                <w:lang w:eastAsia="zh-CN"/>
              </w:rPr>
              <w:t>0</w:t>
            </w:r>
          </w:p>
        </w:tc>
      </w:tr>
      <w:tr w:rsidR="003A3DCF" w14:paraId="433991AF"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3C549D8"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2AECE65" w14:textId="77777777" w:rsidR="003A3DCF" w:rsidRDefault="003A3DCF" w:rsidP="00647F12">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0730B3E3" w14:textId="77777777" w:rsidR="003A3DCF" w:rsidRDefault="003A3DCF" w:rsidP="00647F12">
            <w:pPr>
              <w:pStyle w:val="TAC"/>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271D1F9" w14:textId="77777777" w:rsidR="003A3DCF" w:rsidRDefault="003A3DCF" w:rsidP="00647F12">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3912B5F" w14:textId="77777777" w:rsidR="003A3DCF" w:rsidRDefault="003A3DCF" w:rsidP="00647F12">
            <w:pPr>
              <w:pStyle w:val="TAC"/>
            </w:pPr>
          </w:p>
        </w:tc>
      </w:tr>
      <w:tr w:rsidR="003A3DCF" w14:paraId="34FB9484"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296CCEE"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E407E95" w14:textId="77777777" w:rsidR="003A3DCF" w:rsidRDefault="003A3DCF" w:rsidP="00647F12">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4B44F5D7" w14:textId="77777777" w:rsidR="003A3DCF" w:rsidRDefault="003A3DCF" w:rsidP="00647F12">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981F89" w14:textId="77777777" w:rsidR="003A3DCF" w:rsidRDefault="003A3DCF" w:rsidP="00647F12">
            <w:pPr>
              <w:pStyle w:val="TAC"/>
            </w:pPr>
            <w:r>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79FE89DB" w14:textId="77777777" w:rsidR="003A3DCF" w:rsidRDefault="003A3DCF" w:rsidP="00647F12">
            <w:pPr>
              <w:pStyle w:val="TAC"/>
            </w:pPr>
          </w:p>
        </w:tc>
      </w:tr>
      <w:tr w:rsidR="003A3DCF" w14:paraId="46254BED"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27D4C78" w14:textId="77777777" w:rsidR="003A3DCF" w:rsidRDefault="003A3DCF" w:rsidP="00647F12">
            <w:pPr>
              <w:pStyle w:val="TAC"/>
            </w:pPr>
            <w:r>
              <w:t>CA_n3A-n28A-n257G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BEB5A22" w14:textId="77777777" w:rsidR="003A3DCF" w:rsidRDefault="003A3DCF" w:rsidP="00647F12">
            <w:pPr>
              <w:keepNext/>
              <w:keepLines/>
              <w:spacing w:after="0"/>
              <w:jc w:val="center"/>
              <w:rPr>
                <w:rFonts w:ascii="Arial" w:hAnsi="Arial"/>
                <w:sz w:val="18"/>
              </w:rPr>
            </w:pPr>
            <w:r>
              <w:rPr>
                <w:rFonts w:ascii="Arial" w:hAnsi="Arial"/>
                <w:sz w:val="18"/>
              </w:rPr>
              <w:t>CA_n3A-n28A</w:t>
            </w:r>
          </w:p>
          <w:p w14:paraId="5EED8937" w14:textId="77777777" w:rsidR="003A3DCF" w:rsidRDefault="003A3DCF" w:rsidP="00647F12">
            <w:pPr>
              <w:keepNext/>
              <w:keepLines/>
              <w:spacing w:after="0"/>
              <w:jc w:val="center"/>
              <w:rPr>
                <w:rFonts w:ascii="Arial" w:hAnsi="Arial"/>
                <w:sz w:val="18"/>
              </w:rPr>
            </w:pPr>
            <w:r>
              <w:rPr>
                <w:rFonts w:ascii="Arial" w:hAnsi="Arial"/>
                <w:sz w:val="18"/>
              </w:rPr>
              <w:t>CA_n3A-n77A</w:t>
            </w:r>
          </w:p>
          <w:p w14:paraId="59B5EC07" w14:textId="77777777" w:rsidR="003A3DCF" w:rsidRDefault="003A3DCF" w:rsidP="00647F12">
            <w:pPr>
              <w:pStyle w:val="TAC"/>
              <w:rPr>
                <w:szCs w:val="18"/>
                <w:lang w:eastAsia="zh-CN"/>
              </w:rPr>
            </w:pPr>
            <w:r>
              <w:t>CA_n28A-n77A</w:t>
            </w:r>
          </w:p>
          <w:p w14:paraId="332CBBB5" w14:textId="77777777" w:rsidR="003A3DCF" w:rsidRDefault="003A3DCF" w:rsidP="00647F12">
            <w:pPr>
              <w:pStyle w:val="TAC"/>
              <w:rPr>
                <w:rFonts w:cs="Arial"/>
                <w:szCs w:val="18"/>
                <w:lang w:eastAsia="zh-CN"/>
              </w:rPr>
            </w:pPr>
            <w:r>
              <w:rPr>
                <w:rFonts w:cs="Arial"/>
                <w:szCs w:val="18"/>
                <w:lang w:eastAsia="zh-CN"/>
              </w:rPr>
              <w:t>CA_n3A-n28A</w:t>
            </w:r>
          </w:p>
          <w:p w14:paraId="5629EF8F" w14:textId="77777777" w:rsidR="003A3DCF" w:rsidRDefault="003A3DCF" w:rsidP="00647F12">
            <w:pPr>
              <w:pStyle w:val="TAC"/>
              <w:rPr>
                <w:rFonts w:cs="Arial"/>
                <w:szCs w:val="18"/>
                <w:lang w:eastAsia="zh-CN"/>
              </w:rPr>
            </w:pPr>
            <w:r>
              <w:rPr>
                <w:rFonts w:cs="Arial"/>
                <w:szCs w:val="18"/>
                <w:lang w:eastAsia="zh-CN"/>
              </w:rPr>
              <w:t>CA_n3A-n257A</w:t>
            </w:r>
          </w:p>
          <w:p w14:paraId="21D834DE" w14:textId="77777777" w:rsidR="003A3DCF" w:rsidRDefault="003A3DCF" w:rsidP="00647F12">
            <w:pPr>
              <w:pStyle w:val="TAC"/>
              <w:rPr>
                <w:rFonts w:cs="Arial"/>
                <w:szCs w:val="18"/>
              </w:rPr>
            </w:pPr>
            <w:r>
              <w:rPr>
                <w:rFonts w:cs="Arial"/>
                <w:szCs w:val="18"/>
              </w:rPr>
              <w:t>CA_n3A-n257G</w:t>
            </w:r>
          </w:p>
          <w:p w14:paraId="7E70DC0C" w14:textId="77777777" w:rsidR="003A3DCF" w:rsidRDefault="003A3DCF" w:rsidP="00647F12">
            <w:pPr>
              <w:pStyle w:val="TAC"/>
              <w:rPr>
                <w:rFonts w:cs="Arial"/>
                <w:szCs w:val="18"/>
                <w:lang w:eastAsia="zh-CN"/>
              </w:rPr>
            </w:pPr>
            <w:r>
              <w:rPr>
                <w:rFonts w:cs="Arial"/>
                <w:szCs w:val="18"/>
                <w:lang w:eastAsia="zh-CN"/>
              </w:rPr>
              <w:t>CA_n28A-n257A</w:t>
            </w:r>
          </w:p>
          <w:p w14:paraId="4AB6A96D" w14:textId="77777777" w:rsidR="003A3DCF" w:rsidRDefault="003A3DCF" w:rsidP="00647F12">
            <w:pPr>
              <w:pStyle w:val="TAC"/>
              <w:rPr>
                <w:rFonts w:cs="Arial"/>
                <w:szCs w:val="18"/>
                <w:lang w:eastAsia="zh-CN"/>
              </w:rPr>
            </w:pPr>
            <w:r>
              <w:rPr>
                <w:rFonts w:cs="Arial"/>
                <w:szCs w:val="18"/>
              </w:rPr>
              <w:t>CA_n28A-n257G</w:t>
            </w:r>
          </w:p>
        </w:tc>
        <w:tc>
          <w:tcPr>
            <w:tcW w:w="1052" w:type="dxa"/>
            <w:tcBorders>
              <w:top w:val="single" w:sz="4" w:space="0" w:color="auto"/>
              <w:left w:val="single" w:sz="4" w:space="0" w:color="auto"/>
              <w:right w:val="single" w:sz="4" w:space="0" w:color="auto"/>
            </w:tcBorders>
            <w:vAlign w:val="center"/>
          </w:tcPr>
          <w:p w14:paraId="5C8E982F" w14:textId="77777777" w:rsidR="003A3DCF" w:rsidRDefault="003A3DCF" w:rsidP="00647F12">
            <w:pPr>
              <w:pStyle w:val="TAC"/>
            </w:pPr>
            <w: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7117E4" w14:textId="77777777" w:rsidR="003A3DCF" w:rsidRDefault="003A3DCF" w:rsidP="00647F12">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EAE7758" w14:textId="77777777" w:rsidR="003A3DCF" w:rsidRDefault="003A3DCF" w:rsidP="00647F12">
            <w:pPr>
              <w:pStyle w:val="TAC"/>
              <w:rPr>
                <w:lang w:eastAsia="zh-CN"/>
              </w:rPr>
            </w:pPr>
            <w:r>
              <w:rPr>
                <w:lang w:eastAsia="zh-CN"/>
              </w:rPr>
              <w:t>0</w:t>
            </w:r>
          </w:p>
        </w:tc>
      </w:tr>
      <w:tr w:rsidR="003A3DCF" w14:paraId="2DA2FEE0"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FDE9E96"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3A76B204" w14:textId="77777777" w:rsidR="003A3DCF" w:rsidRDefault="003A3DCF" w:rsidP="00647F12">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76980EE7" w14:textId="77777777" w:rsidR="003A3DCF" w:rsidRDefault="003A3DCF" w:rsidP="00647F12">
            <w:pPr>
              <w:pStyle w:val="TAC"/>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80B0C0" w14:textId="77777777" w:rsidR="003A3DCF" w:rsidRDefault="003A3DCF" w:rsidP="00647F12">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E0980E7" w14:textId="77777777" w:rsidR="003A3DCF" w:rsidRDefault="003A3DCF" w:rsidP="00647F12">
            <w:pPr>
              <w:pStyle w:val="TAC"/>
            </w:pPr>
          </w:p>
        </w:tc>
      </w:tr>
      <w:tr w:rsidR="003A3DCF" w14:paraId="068828F1"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118B2DC"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B9299D0" w14:textId="77777777" w:rsidR="003A3DCF" w:rsidRDefault="003A3DCF" w:rsidP="00647F12">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122365A8" w14:textId="77777777" w:rsidR="003A3DCF" w:rsidRDefault="003A3DCF" w:rsidP="00647F12">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2FF8E22" w14:textId="77777777" w:rsidR="003A3DCF" w:rsidRDefault="003A3DCF" w:rsidP="00647F12">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FC9FB8" w14:textId="77777777" w:rsidR="003A3DCF" w:rsidRDefault="003A3DCF" w:rsidP="00647F12">
            <w:pPr>
              <w:pStyle w:val="TAC"/>
            </w:pPr>
          </w:p>
        </w:tc>
      </w:tr>
      <w:tr w:rsidR="003A3DCF" w14:paraId="58FF0DBB"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09769E3" w14:textId="77777777" w:rsidR="003A3DCF" w:rsidRDefault="003A3DCF" w:rsidP="00647F12">
            <w:pPr>
              <w:pStyle w:val="TAC"/>
            </w:pPr>
            <w:r>
              <w:t>CA_n3A-n28A-n257H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BC5F61E" w14:textId="77777777" w:rsidR="003A3DCF" w:rsidRDefault="003A3DCF" w:rsidP="00647F12">
            <w:pPr>
              <w:keepNext/>
              <w:keepLines/>
              <w:spacing w:after="0"/>
              <w:jc w:val="center"/>
              <w:rPr>
                <w:rFonts w:ascii="Arial" w:hAnsi="Arial"/>
                <w:sz w:val="18"/>
              </w:rPr>
            </w:pPr>
            <w:r>
              <w:rPr>
                <w:rFonts w:ascii="Arial" w:hAnsi="Arial"/>
                <w:sz w:val="18"/>
              </w:rPr>
              <w:t>CA_n3A-n28A</w:t>
            </w:r>
          </w:p>
          <w:p w14:paraId="347FAFC5" w14:textId="77777777" w:rsidR="003A3DCF" w:rsidRDefault="003A3DCF" w:rsidP="00647F12">
            <w:pPr>
              <w:keepNext/>
              <w:keepLines/>
              <w:spacing w:after="0"/>
              <w:jc w:val="center"/>
              <w:rPr>
                <w:rFonts w:ascii="Arial" w:hAnsi="Arial"/>
                <w:sz w:val="18"/>
              </w:rPr>
            </w:pPr>
            <w:r>
              <w:rPr>
                <w:rFonts w:ascii="Arial" w:hAnsi="Arial"/>
                <w:sz w:val="18"/>
              </w:rPr>
              <w:t>CA_n3A-n77A</w:t>
            </w:r>
          </w:p>
          <w:p w14:paraId="2186EE5D" w14:textId="77777777" w:rsidR="003A3DCF" w:rsidRDefault="003A3DCF" w:rsidP="00647F12">
            <w:pPr>
              <w:pStyle w:val="TAC"/>
              <w:rPr>
                <w:szCs w:val="18"/>
                <w:lang w:eastAsia="zh-CN"/>
              </w:rPr>
            </w:pPr>
            <w:r>
              <w:t>CA_n28A-n77A</w:t>
            </w:r>
          </w:p>
          <w:p w14:paraId="50731870" w14:textId="77777777" w:rsidR="003A3DCF" w:rsidRDefault="003A3DCF" w:rsidP="00647F12">
            <w:pPr>
              <w:pStyle w:val="TAC"/>
              <w:rPr>
                <w:rFonts w:cs="Arial"/>
                <w:szCs w:val="18"/>
                <w:lang w:eastAsia="zh-CN"/>
              </w:rPr>
            </w:pPr>
            <w:r>
              <w:rPr>
                <w:rFonts w:cs="Arial"/>
                <w:szCs w:val="18"/>
                <w:lang w:eastAsia="zh-CN"/>
              </w:rPr>
              <w:t>CA_n3A-n28A</w:t>
            </w:r>
          </w:p>
          <w:p w14:paraId="6A7D526F" w14:textId="77777777" w:rsidR="003A3DCF" w:rsidRDefault="003A3DCF" w:rsidP="00647F12">
            <w:pPr>
              <w:pStyle w:val="TAC"/>
              <w:rPr>
                <w:rFonts w:cs="Arial"/>
                <w:szCs w:val="18"/>
                <w:lang w:eastAsia="zh-CN"/>
              </w:rPr>
            </w:pPr>
            <w:r>
              <w:rPr>
                <w:rFonts w:cs="Arial"/>
                <w:szCs w:val="18"/>
                <w:lang w:eastAsia="zh-CN"/>
              </w:rPr>
              <w:t>CA_n3A-n257A</w:t>
            </w:r>
          </w:p>
          <w:p w14:paraId="64D04CAE" w14:textId="77777777" w:rsidR="003A3DCF" w:rsidRDefault="003A3DCF" w:rsidP="00647F12">
            <w:pPr>
              <w:pStyle w:val="TAC"/>
              <w:rPr>
                <w:rFonts w:cs="Arial"/>
                <w:szCs w:val="18"/>
              </w:rPr>
            </w:pPr>
            <w:r>
              <w:rPr>
                <w:rFonts w:cs="Arial"/>
                <w:szCs w:val="18"/>
              </w:rPr>
              <w:t>CA_n3A-n257G</w:t>
            </w:r>
          </w:p>
          <w:p w14:paraId="261A9FAE" w14:textId="77777777" w:rsidR="003A3DCF" w:rsidRDefault="003A3DCF" w:rsidP="00647F12">
            <w:pPr>
              <w:pStyle w:val="TAC"/>
              <w:rPr>
                <w:rFonts w:cs="Arial"/>
                <w:szCs w:val="18"/>
              </w:rPr>
            </w:pPr>
            <w:r>
              <w:rPr>
                <w:rFonts w:cs="Arial"/>
                <w:szCs w:val="18"/>
              </w:rPr>
              <w:t>CA_n3A-n257H</w:t>
            </w:r>
          </w:p>
          <w:p w14:paraId="666CA256" w14:textId="77777777" w:rsidR="003A3DCF" w:rsidRDefault="003A3DCF" w:rsidP="00647F12">
            <w:pPr>
              <w:pStyle w:val="TAC"/>
              <w:rPr>
                <w:rFonts w:cs="Arial"/>
                <w:szCs w:val="18"/>
                <w:lang w:eastAsia="zh-CN"/>
              </w:rPr>
            </w:pPr>
            <w:r>
              <w:rPr>
                <w:rFonts w:cs="Arial"/>
                <w:szCs w:val="18"/>
                <w:lang w:eastAsia="zh-CN"/>
              </w:rPr>
              <w:t>CA_n28A-n257A</w:t>
            </w:r>
          </w:p>
          <w:p w14:paraId="709CAC0F" w14:textId="77777777" w:rsidR="003A3DCF" w:rsidRDefault="003A3DCF" w:rsidP="00647F12">
            <w:pPr>
              <w:pStyle w:val="TAC"/>
              <w:rPr>
                <w:rFonts w:cs="Arial"/>
                <w:szCs w:val="18"/>
              </w:rPr>
            </w:pPr>
            <w:r>
              <w:rPr>
                <w:rFonts w:cs="Arial"/>
                <w:szCs w:val="18"/>
              </w:rPr>
              <w:t>CA_n28A-n257G</w:t>
            </w:r>
          </w:p>
          <w:p w14:paraId="4581AE17" w14:textId="77777777" w:rsidR="003A3DCF" w:rsidRDefault="003A3DCF" w:rsidP="00647F12">
            <w:pPr>
              <w:pStyle w:val="TAC"/>
              <w:rPr>
                <w:rFonts w:cs="Arial"/>
                <w:szCs w:val="18"/>
                <w:lang w:eastAsia="zh-CN"/>
              </w:rPr>
            </w:pPr>
            <w:r>
              <w:rPr>
                <w:rFonts w:cs="Arial"/>
                <w:szCs w:val="18"/>
              </w:rPr>
              <w:t>CA_n28A-n257H</w:t>
            </w:r>
          </w:p>
        </w:tc>
        <w:tc>
          <w:tcPr>
            <w:tcW w:w="1052" w:type="dxa"/>
            <w:tcBorders>
              <w:top w:val="single" w:sz="4" w:space="0" w:color="auto"/>
              <w:left w:val="single" w:sz="4" w:space="0" w:color="auto"/>
              <w:right w:val="single" w:sz="4" w:space="0" w:color="auto"/>
            </w:tcBorders>
            <w:vAlign w:val="center"/>
          </w:tcPr>
          <w:p w14:paraId="1B007EE6" w14:textId="77777777" w:rsidR="003A3DCF" w:rsidRDefault="003A3DCF" w:rsidP="00647F12">
            <w:pPr>
              <w:pStyle w:val="TAC"/>
            </w:pPr>
            <w: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110F86" w14:textId="77777777" w:rsidR="003A3DCF" w:rsidRDefault="003A3DCF" w:rsidP="00647F12">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28D7CF2" w14:textId="77777777" w:rsidR="003A3DCF" w:rsidRDefault="003A3DCF" w:rsidP="00647F12">
            <w:pPr>
              <w:pStyle w:val="TAC"/>
              <w:rPr>
                <w:lang w:eastAsia="zh-CN"/>
              </w:rPr>
            </w:pPr>
            <w:r>
              <w:rPr>
                <w:lang w:eastAsia="zh-CN"/>
              </w:rPr>
              <w:t>0</w:t>
            </w:r>
          </w:p>
        </w:tc>
      </w:tr>
      <w:tr w:rsidR="003A3DCF" w14:paraId="5B9F3253"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BBE9327"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9201F4C" w14:textId="77777777" w:rsidR="003A3DCF" w:rsidRDefault="003A3DCF" w:rsidP="00647F12">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105DA88A" w14:textId="77777777" w:rsidR="003A3DCF" w:rsidRDefault="003A3DCF" w:rsidP="00647F12">
            <w:pPr>
              <w:pStyle w:val="TAC"/>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4176842" w14:textId="77777777" w:rsidR="003A3DCF" w:rsidRDefault="003A3DCF" w:rsidP="00647F12">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10799AC" w14:textId="77777777" w:rsidR="003A3DCF" w:rsidRDefault="003A3DCF" w:rsidP="00647F12">
            <w:pPr>
              <w:pStyle w:val="TAC"/>
            </w:pPr>
          </w:p>
        </w:tc>
      </w:tr>
      <w:tr w:rsidR="003A3DCF" w14:paraId="1693A72D"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55A8800"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D202669" w14:textId="77777777" w:rsidR="003A3DCF" w:rsidRDefault="003A3DCF" w:rsidP="00647F12">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556E961C" w14:textId="77777777" w:rsidR="003A3DCF" w:rsidRDefault="003A3DCF" w:rsidP="00647F12">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E8195B4" w14:textId="77777777" w:rsidR="003A3DCF" w:rsidRDefault="003A3DCF" w:rsidP="00647F12">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C58D297" w14:textId="77777777" w:rsidR="003A3DCF" w:rsidRDefault="003A3DCF" w:rsidP="00647F12">
            <w:pPr>
              <w:pStyle w:val="TAC"/>
            </w:pPr>
          </w:p>
        </w:tc>
      </w:tr>
      <w:tr w:rsidR="003A3DCF" w14:paraId="4E06B855"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981254A" w14:textId="77777777" w:rsidR="003A3DCF" w:rsidRDefault="003A3DCF" w:rsidP="00647F12">
            <w:pPr>
              <w:pStyle w:val="TAC"/>
            </w:pPr>
            <w:r>
              <w:t>CA_n3A-n28A-n257I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A806DB6" w14:textId="77777777" w:rsidR="003A3DCF" w:rsidRDefault="003A3DCF" w:rsidP="00647F12">
            <w:pPr>
              <w:pStyle w:val="TAC"/>
              <w:rPr>
                <w:rFonts w:cs="Arial"/>
                <w:szCs w:val="18"/>
                <w:lang w:eastAsia="zh-CN"/>
              </w:rPr>
            </w:pPr>
            <w:r>
              <w:rPr>
                <w:rFonts w:cs="Arial"/>
                <w:szCs w:val="18"/>
                <w:lang w:eastAsia="zh-CN"/>
              </w:rPr>
              <w:t>CA_n3A-n28A</w:t>
            </w:r>
          </w:p>
          <w:p w14:paraId="1BFDB330" w14:textId="77777777" w:rsidR="003A3DCF" w:rsidRDefault="003A3DCF" w:rsidP="00647F12">
            <w:pPr>
              <w:pStyle w:val="TAC"/>
              <w:rPr>
                <w:rFonts w:cs="Arial"/>
                <w:szCs w:val="18"/>
                <w:lang w:eastAsia="zh-CN"/>
              </w:rPr>
            </w:pPr>
            <w:r>
              <w:rPr>
                <w:rFonts w:cs="Arial"/>
                <w:szCs w:val="18"/>
                <w:lang w:eastAsia="zh-CN"/>
              </w:rPr>
              <w:t>CA_n3A-n257A</w:t>
            </w:r>
          </w:p>
          <w:p w14:paraId="6ED00AA2" w14:textId="77777777" w:rsidR="003A3DCF" w:rsidRDefault="003A3DCF" w:rsidP="00647F12">
            <w:pPr>
              <w:pStyle w:val="TAC"/>
              <w:rPr>
                <w:rFonts w:cs="Arial"/>
                <w:szCs w:val="18"/>
              </w:rPr>
            </w:pPr>
            <w:r>
              <w:rPr>
                <w:rFonts w:cs="Arial"/>
                <w:szCs w:val="18"/>
              </w:rPr>
              <w:t>CA_n3A-n257G</w:t>
            </w:r>
          </w:p>
          <w:p w14:paraId="3E34CCA8" w14:textId="77777777" w:rsidR="003A3DCF" w:rsidRDefault="003A3DCF" w:rsidP="00647F12">
            <w:pPr>
              <w:pStyle w:val="TAC"/>
              <w:rPr>
                <w:rFonts w:cs="Arial"/>
                <w:szCs w:val="18"/>
              </w:rPr>
            </w:pPr>
            <w:r>
              <w:rPr>
                <w:rFonts w:cs="Arial"/>
                <w:szCs w:val="18"/>
              </w:rPr>
              <w:t>CA_n3A-n257H</w:t>
            </w:r>
          </w:p>
          <w:p w14:paraId="0A9C20C7" w14:textId="77777777" w:rsidR="003A3DCF" w:rsidRDefault="003A3DCF" w:rsidP="00647F12">
            <w:pPr>
              <w:pStyle w:val="TAC"/>
              <w:rPr>
                <w:rFonts w:cs="Arial"/>
                <w:szCs w:val="18"/>
              </w:rPr>
            </w:pPr>
            <w:r>
              <w:rPr>
                <w:rFonts w:cs="Arial"/>
                <w:szCs w:val="18"/>
              </w:rPr>
              <w:t>CA_n3A-n257I</w:t>
            </w:r>
          </w:p>
          <w:p w14:paraId="22A21A4F" w14:textId="77777777" w:rsidR="003A3DCF" w:rsidRDefault="003A3DCF" w:rsidP="00647F12">
            <w:pPr>
              <w:pStyle w:val="TAC"/>
              <w:rPr>
                <w:rFonts w:cs="Arial"/>
                <w:szCs w:val="18"/>
                <w:lang w:eastAsia="zh-CN"/>
              </w:rPr>
            </w:pPr>
            <w:r>
              <w:rPr>
                <w:rFonts w:cs="Arial"/>
                <w:szCs w:val="18"/>
                <w:lang w:eastAsia="zh-CN"/>
              </w:rPr>
              <w:t>CA_n28A-n257A</w:t>
            </w:r>
          </w:p>
          <w:p w14:paraId="3FD7FC07" w14:textId="77777777" w:rsidR="003A3DCF" w:rsidRDefault="003A3DCF" w:rsidP="00647F12">
            <w:pPr>
              <w:pStyle w:val="TAC"/>
              <w:rPr>
                <w:rFonts w:cs="Arial"/>
                <w:szCs w:val="18"/>
              </w:rPr>
            </w:pPr>
            <w:r>
              <w:rPr>
                <w:rFonts w:cs="Arial"/>
                <w:szCs w:val="18"/>
              </w:rPr>
              <w:t>CA_n28A-n257G</w:t>
            </w:r>
          </w:p>
          <w:p w14:paraId="5BEC5C47" w14:textId="77777777" w:rsidR="003A3DCF" w:rsidRDefault="003A3DCF" w:rsidP="00647F12">
            <w:pPr>
              <w:pStyle w:val="TAC"/>
              <w:rPr>
                <w:rFonts w:cs="Arial"/>
                <w:szCs w:val="18"/>
              </w:rPr>
            </w:pPr>
            <w:r>
              <w:rPr>
                <w:rFonts w:cs="Arial"/>
                <w:szCs w:val="18"/>
              </w:rPr>
              <w:t>CA_n28A-n257H</w:t>
            </w:r>
          </w:p>
          <w:p w14:paraId="159CF16D" w14:textId="77777777" w:rsidR="003A3DCF" w:rsidRDefault="003A3DCF" w:rsidP="00647F12">
            <w:pPr>
              <w:pStyle w:val="TAC"/>
              <w:rPr>
                <w:rFonts w:cs="Arial"/>
                <w:lang w:eastAsia="zh-CN"/>
              </w:rPr>
            </w:pPr>
            <w:r>
              <w:rPr>
                <w:rFonts w:cs="Arial"/>
                <w:szCs w:val="18"/>
              </w:rPr>
              <w:t>CA_n28A-n257I</w:t>
            </w:r>
          </w:p>
        </w:tc>
        <w:tc>
          <w:tcPr>
            <w:tcW w:w="1052" w:type="dxa"/>
            <w:tcBorders>
              <w:top w:val="single" w:sz="4" w:space="0" w:color="auto"/>
              <w:left w:val="single" w:sz="4" w:space="0" w:color="auto"/>
              <w:right w:val="single" w:sz="4" w:space="0" w:color="auto"/>
            </w:tcBorders>
            <w:vAlign w:val="center"/>
          </w:tcPr>
          <w:p w14:paraId="40E6B013" w14:textId="77777777" w:rsidR="003A3DCF" w:rsidRDefault="003A3DCF" w:rsidP="00647F12">
            <w:pPr>
              <w:pStyle w:val="TAC"/>
            </w:pPr>
            <w: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CFD9BB2" w14:textId="77777777" w:rsidR="003A3DCF" w:rsidRDefault="003A3DCF" w:rsidP="00647F12">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84AF0DA" w14:textId="77777777" w:rsidR="003A3DCF" w:rsidRDefault="003A3DCF" w:rsidP="00647F12">
            <w:pPr>
              <w:pStyle w:val="TAC"/>
              <w:rPr>
                <w:lang w:eastAsia="zh-CN"/>
              </w:rPr>
            </w:pPr>
            <w:r>
              <w:rPr>
                <w:lang w:eastAsia="zh-CN"/>
              </w:rPr>
              <w:t>0</w:t>
            </w:r>
          </w:p>
        </w:tc>
      </w:tr>
      <w:tr w:rsidR="003A3DCF" w14:paraId="221C5D20"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2DA6640"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3F918921" w14:textId="77777777" w:rsidR="003A3DCF" w:rsidRDefault="003A3DCF" w:rsidP="00647F1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D4695C6" w14:textId="77777777" w:rsidR="003A3DCF" w:rsidRDefault="003A3DCF" w:rsidP="00647F12">
            <w:pPr>
              <w:pStyle w:val="TAC"/>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7EC9E27" w14:textId="77777777" w:rsidR="003A3DCF" w:rsidRDefault="003A3DCF" w:rsidP="00647F12">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B7C141C" w14:textId="77777777" w:rsidR="003A3DCF" w:rsidRDefault="003A3DCF" w:rsidP="00647F12">
            <w:pPr>
              <w:pStyle w:val="TAC"/>
            </w:pPr>
          </w:p>
        </w:tc>
      </w:tr>
      <w:tr w:rsidR="003A3DCF" w14:paraId="1A5D6350"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52D5E21"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880F919" w14:textId="77777777" w:rsidR="003A3DCF" w:rsidRDefault="003A3DCF" w:rsidP="00647F1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6E0F724" w14:textId="77777777" w:rsidR="003A3DCF" w:rsidRDefault="003A3DCF" w:rsidP="00647F12">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760FB9" w14:textId="77777777" w:rsidR="003A3DCF" w:rsidRDefault="003A3DCF" w:rsidP="00647F12">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F45F88F" w14:textId="77777777" w:rsidR="003A3DCF" w:rsidRDefault="003A3DCF" w:rsidP="00647F12">
            <w:pPr>
              <w:pStyle w:val="TAC"/>
            </w:pPr>
          </w:p>
        </w:tc>
      </w:tr>
      <w:tr w:rsidR="003A3DCF" w14:paraId="07DEA30A" w14:textId="77777777" w:rsidTr="007E003F">
        <w:trPr>
          <w:trHeight w:val="187"/>
          <w:jc w:val="center"/>
        </w:trPr>
        <w:tc>
          <w:tcPr>
            <w:tcW w:w="2536" w:type="dxa"/>
            <w:tcBorders>
              <w:left w:val="single" w:sz="4" w:space="0" w:color="auto"/>
              <w:bottom w:val="nil"/>
              <w:right w:val="single" w:sz="4" w:space="0" w:color="auto"/>
            </w:tcBorders>
            <w:shd w:val="clear" w:color="auto" w:fill="auto"/>
            <w:vAlign w:val="center"/>
          </w:tcPr>
          <w:p w14:paraId="0BB7B3FB" w14:textId="77777777" w:rsidR="003A3DCF" w:rsidRDefault="003A3DCF" w:rsidP="00647F12">
            <w:pPr>
              <w:pStyle w:val="TAC"/>
            </w:pPr>
            <w:r>
              <w:t>CA_n3A-n41A-n257A</w:t>
            </w:r>
          </w:p>
        </w:tc>
        <w:tc>
          <w:tcPr>
            <w:tcW w:w="2705" w:type="dxa"/>
            <w:tcBorders>
              <w:left w:val="single" w:sz="4" w:space="0" w:color="auto"/>
              <w:bottom w:val="nil"/>
              <w:right w:val="single" w:sz="4" w:space="0" w:color="auto"/>
            </w:tcBorders>
            <w:shd w:val="clear" w:color="auto" w:fill="auto"/>
            <w:vAlign w:val="center"/>
          </w:tcPr>
          <w:p w14:paraId="21805557" w14:textId="77777777" w:rsidR="003A3DCF" w:rsidRDefault="003A3DCF" w:rsidP="00647F12">
            <w:pPr>
              <w:pStyle w:val="TAC"/>
              <w:rPr>
                <w:lang w:val="sv-SE"/>
              </w:rPr>
            </w:pPr>
            <w:r>
              <w:rPr>
                <w:lang w:val="sv-SE"/>
              </w:rPr>
              <w:t>CA_n3A</w:t>
            </w:r>
            <w:r w:rsidRPr="00A1115A">
              <w:rPr>
                <w:lang w:val="sv-SE"/>
              </w:rPr>
              <w:t>-</w:t>
            </w:r>
            <w:r>
              <w:rPr>
                <w:lang w:val="sv-SE"/>
              </w:rPr>
              <w:t>n41A</w:t>
            </w:r>
          </w:p>
          <w:p w14:paraId="5356A413" w14:textId="77777777" w:rsidR="003A3DCF" w:rsidRDefault="003A3DCF" w:rsidP="00647F12">
            <w:pPr>
              <w:pStyle w:val="TAC"/>
              <w:rPr>
                <w:lang w:val="sv-SE"/>
              </w:rPr>
            </w:pPr>
            <w:r>
              <w:rPr>
                <w:lang w:val="sv-SE"/>
              </w:rPr>
              <w:t>CA_n3A</w:t>
            </w:r>
            <w:r w:rsidRPr="00A1115A">
              <w:rPr>
                <w:lang w:val="sv-SE"/>
              </w:rPr>
              <w:t>-</w:t>
            </w:r>
            <w:r>
              <w:rPr>
                <w:lang w:val="sv-SE"/>
              </w:rPr>
              <w:t>n257A</w:t>
            </w:r>
          </w:p>
          <w:p w14:paraId="3DE152F5" w14:textId="77777777" w:rsidR="003A3DCF" w:rsidRDefault="003A3DCF" w:rsidP="00647F12">
            <w:pPr>
              <w:pStyle w:val="TAC"/>
              <w:rPr>
                <w:rFonts w:cs="Arial"/>
              </w:rPr>
            </w:pPr>
            <w:r>
              <w:rPr>
                <w:lang w:val="sv-SE"/>
              </w:rPr>
              <w:t>CA_n41A</w:t>
            </w:r>
            <w:r w:rsidRPr="00A1115A">
              <w:rPr>
                <w:lang w:val="sv-SE"/>
              </w:rPr>
              <w:t>-</w:t>
            </w:r>
            <w:r>
              <w:rPr>
                <w:lang w:val="sv-SE"/>
              </w:rPr>
              <w:t>n257A</w:t>
            </w:r>
          </w:p>
        </w:tc>
        <w:tc>
          <w:tcPr>
            <w:tcW w:w="1052" w:type="dxa"/>
            <w:tcBorders>
              <w:left w:val="single" w:sz="4" w:space="0" w:color="auto"/>
              <w:bottom w:val="single" w:sz="4" w:space="0" w:color="auto"/>
              <w:right w:val="single" w:sz="4" w:space="0" w:color="auto"/>
            </w:tcBorders>
            <w:vAlign w:val="center"/>
          </w:tcPr>
          <w:p w14:paraId="0838439E" w14:textId="77777777" w:rsidR="003A3DCF" w:rsidRDefault="003A3DCF" w:rsidP="00647F12">
            <w:pPr>
              <w:pStyle w:val="TAC"/>
            </w:pPr>
            <w: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86CA3B" w14:textId="77777777" w:rsidR="003A3DCF" w:rsidRDefault="003A3DCF" w:rsidP="00647F12">
            <w:pPr>
              <w:pStyle w:val="TAC"/>
            </w:pPr>
            <w:r>
              <w:rPr>
                <w:lang w:val="en-US" w:bidi="ar"/>
              </w:rPr>
              <w:t>5, 10, 15, 20, 25, 30, 40</w:t>
            </w:r>
          </w:p>
        </w:tc>
        <w:tc>
          <w:tcPr>
            <w:tcW w:w="1864" w:type="dxa"/>
            <w:tcBorders>
              <w:left w:val="single" w:sz="4" w:space="0" w:color="auto"/>
              <w:bottom w:val="nil"/>
              <w:right w:val="single" w:sz="4" w:space="0" w:color="auto"/>
            </w:tcBorders>
            <w:shd w:val="clear" w:color="auto" w:fill="auto"/>
            <w:vAlign w:val="center"/>
          </w:tcPr>
          <w:p w14:paraId="5B091E5C" w14:textId="77777777" w:rsidR="003A3DCF" w:rsidRDefault="003A3DCF" w:rsidP="00647F12">
            <w:pPr>
              <w:pStyle w:val="TAC"/>
            </w:pPr>
            <w:r>
              <w:t>0</w:t>
            </w:r>
          </w:p>
        </w:tc>
      </w:tr>
      <w:tr w:rsidR="003A3DCF" w14:paraId="1637115C"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3217487"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358013DE" w14:textId="77777777" w:rsidR="003A3DCF" w:rsidRDefault="003A3DCF" w:rsidP="00647F12">
            <w:pPr>
              <w:pStyle w:val="TAC"/>
              <w:rPr>
                <w:rFonts w:cs="Arial"/>
              </w:rPr>
            </w:pPr>
          </w:p>
        </w:tc>
        <w:tc>
          <w:tcPr>
            <w:tcW w:w="1052" w:type="dxa"/>
            <w:tcBorders>
              <w:left w:val="single" w:sz="4" w:space="0" w:color="auto"/>
              <w:bottom w:val="single" w:sz="4" w:space="0" w:color="auto"/>
              <w:right w:val="single" w:sz="4" w:space="0" w:color="auto"/>
            </w:tcBorders>
            <w:vAlign w:val="center"/>
          </w:tcPr>
          <w:p w14:paraId="0D8707AB" w14:textId="77777777" w:rsidR="003A3DCF" w:rsidRDefault="003A3DCF" w:rsidP="00647F12">
            <w:pPr>
              <w:pStyle w:val="TAC"/>
            </w:pPr>
            <w: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03DD156" w14:textId="77777777" w:rsidR="003A3DCF" w:rsidRDefault="003A3DCF" w:rsidP="00647F12">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2E949C25" w14:textId="77777777" w:rsidR="003A3DCF" w:rsidRDefault="003A3DCF" w:rsidP="00647F12">
            <w:pPr>
              <w:pStyle w:val="TAC"/>
            </w:pPr>
          </w:p>
        </w:tc>
      </w:tr>
      <w:tr w:rsidR="003A3DCF" w14:paraId="6ABAF881"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9A1A8B3"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9D1B04C" w14:textId="77777777" w:rsidR="003A3DCF" w:rsidRDefault="003A3DCF" w:rsidP="00647F12">
            <w:pPr>
              <w:pStyle w:val="TAC"/>
              <w:rPr>
                <w:rFonts w:cs="Arial"/>
              </w:rPr>
            </w:pPr>
          </w:p>
        </w:tc>
        <w:tc>
          <w:tcPr>
            <w:tcW w:w="1052" w:type="dxa"/>
            <w:tcBorders>
              <w:left w:val="single" w:sz="4" w:space="0" w:color="auto"/>
              <w:bottom w:val="single" w:sz="4" w:space="0" w:color="auto"/>
              <w:right w:val="single" w:sz="4" w:space="0" w:color="auto"/>
            </w:tcBorders>
            <w:vAlign w:val="center"/>
          </w:tcPr>
          <w:p w14:paraId="6C652235" w14:textId="77777777" w:rsidR="003A3DCF" w:rsidRDefault="003A3DCF" w:rsidP="00647F12">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DE39D8" w14:textId="77777777" w:rsidR="003A3DCF" w:rsidRDefault="003A3DCF" w:rsidP="00647F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E5E1792" w14:textId="77777777" w:rsidR="003A3DCF" w:rsidRDefault="003A3DCF" w:rsidP="00647F12">
            <w:pPr>
              <w:pStyle w:val="TAC"/>
            </w:pPr>
          </w:p>
        </w:tc>
      </w:tr>
      <w:tr w:rsidR="003A3DCF" w14:paraId="74227E2D"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1DC5D1C" w14:textId="77777777" w:rsidR="003A3DCF" w:rsidRDefault="003A3DCF" w:rsidP="00647F12">
            <w:pPr>
              <w:pStyle w:val="TAC"/>
            </w:pPr>
            <w:r>
              <w:t>CA_n3A-n41A-n257G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DECB265" w14:textId="77777777" w:rsidR="003A3DCF" w:rsidRDefault="003A3DCF" w:rsidP="00647F12">
            <w:pPr>
              <w:pStyle w:val="TAC"/>
              <w:rPr>
                <w:lang w:val="sv-SE"/>
              </w:rPr>
            </w:pPr>
            <w:r>
              <w:rPr>
                <w:lang w:val="sv-SE"/>
              </w:rPr>
              <w:t>CA_n3A</w:t>
            </w:r>
            <w:r w:rsidRPr="00A1115A">
              <w:rPr>
                <w:lang w:val="sv-SE"/>
              </w:rPr>
              <w:t>-</w:t>
            </w:r>
            <w:r>
              <w:rPr>
                <w:lang w:val="sv-SE"/>
              </w:rPr>
              <w:t>n41A</w:t>
            </w:r>
          </w:p>
          <w:p w14:paraId="1C84A183" w14:textId="77777777" w:rsidR="003A3DCF" w:rsidRDefault="003A3DCF" w:rsidP="00647F12">
            <w:pPr>
              <w:pStyle w:val="TAC"/>
              <w:rPr>
                <w:lang w:val="sv-SE"/>
              </w:rPr>
            </w:pPr>
            <w:r>
              <w:rPr>
                <w:lang w:val="sv-SE"/>
              </w:rPr>
              <w:t>CA_n3A</w:t>
            </w:r>
            <w:r w:rsidRPr="00A1115A">
              <w:rPr>
                <w:lang w:val="sv-SE"/>
              </w:rPr>
              <w:t>-</w:t>
            </w:r>
            <w:r>
              <w:rPr>
                <w:lang w:val="sv-SE"/>
              </w:rPr>
              <w:t>n257</w:t>
            </w:r>
            <w:r w:rsidRPr="002F5192">
              <w:rPr>
                <w:lang w:val="sv-SE"/>
              </w:rPr>
              <w:t>G</w:t>
            </w:r>
          </w:p>
          <w:p w14:paraId="2734E9BF" w14:textId="77777777" w:rsidR="003A3DCF" w:rsidRDefault="003A3DCF" w:rsidP="00647F12">
            <w:pPr>
              <w:pStyle w:val="TAC"/>
              <w:rPr>
                <w:rFonts w:cs="Arial"/>
              </w:rPr>
            </w:pPr>
            <w:r>
              <w:rPr>
                <w:lang w:val="sv-SE"/>
              </w:rPr>
              <w:t>CA_n41A</w:t>
            </w:r>
            <w:r w:rsidRPr="00A1115A">
              <w:rPr>
                <w:lang w:val="sv-SE"/>
              </w:rPr>
              <w:t>-</w:t>
            </w:r>
            <w:r>
              <w:rPr>
                <w:lang w:val="sv-SE"/>
              </w:rPr>
              <w:t>n257</w:t>
            </w:r>
            <w:r w:rsidRPr="002F5192">
              <w:rPr>
                <w:lang w:val="sv-SE"/>
              </w:rPr>
              <w:t>G</w:t>
            </w:r>
          </w:p>
        </w:tc>
        <w:tc>
          <w:tcPr>
            <w:tcW w:w="1052" w:type="dxa"/>
            <w:tcBorders>
              <w:left w:val="single" w:sz="4" w:space="0" w:color="auto"/>
              <w:bottom w:val="single" w:sz="4" w:space="0" w:color="auto"/>
              <w:right w:val="single" w:sz="4" w:space="0" w:color="auto"/>
            </w:tcBorders>
            <w:vAlign w:val="center"/>
          </w:tcPr>
          <w:p w14:paraId="33F7FEFB" w14:textId="77777777" w:rsidR="003A3DCF" w:rsidRDefault="003A3DCF" w:rsidP="00647F12">
            <w:pPr>
              <w:pStyle w:val="TAC"/>
            </w:pPr>
            <w: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BFDBEAC" w14:textId="77777777" w:rsidR="003A3DCF" w:rsidRDefault="003A3DCF" w:rsidP="00647F12">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0889E01" w14:textId="77777777" w:rsidR="003A3DCF" w:rsidRDefault="003A3DCF" w:rsidP="00647F12">
            <w:pPr>
              <w:pStyle w:val="TAC"/>
            </w:pPr>
            <w:r>
              <w:t>0</w:t>
            </w:r>
          </w:p>
        </w:tc>
      </w:tr>
      <w:tr w:rsidR="003A3DCF" w14:paraId="666F237C"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A4F812D"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71B8CDE" w14:textId="77777777" w:rsidR="003A3DCF" w:rsidRDefault="003A3DCF" w:rsidP="00647F12">
            <w:pPr>
              <w:pStyle w:val="TAC"/>
              <w:rPr>
                <w:rFonts w:cs="Arial"/>
              </w:rPr>
            </w:pPr>
          </w:p>
        </w:tc>
        <w:tc>
          <w:tcPr>
            <w:tcW w:w="1052" w:type="dxa"/>
            <w:tcBorders>
              <w:left w:val="single" w:sz="4" w:space="0" w:color="auto"/>
              <w:bottom w:val="single" w:sz="4" w:space="0" w:color="auto"/>
              <w:right w:val="single" w:sz="4" w:space="0" w:color="auto"/>
            </w:tcBorders>
            <w:vAlign w:val="center"/>
          </w:tcPr>
          <w:p w14:paraId="46F7DB3E" w14:textId="77777777" w:rsidR="003A3DCF" w:rsidRDefault="003A3DCF" w:rsidP="00647F12">
            <w:pPr>
              <w:pStyle w:val="TAC"/>
            </w:pPr>
            <w: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DA2B503" w14:textId="77777777" w:rsidR="003A3DCF" w:rsidRDefault="003A3DCF" w:rsidP="00647F12">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5607059C" w14:textId="77777777" w:rsidR="003A3DCF" w:rsidRDefault="003A3DCF" w:rsidP="00647F12">
            <w:pPr>
              <w:pStyle w:val="TAC"/>
            </w:pPr>
          </w:p>
        </w:tc>
      </w:tr>
      <w:tr w:rsidR="003A3DCF" w14:paraId="1F04C978"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0B148E0"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C45AABE" w14:textId="77777777" w:rsidR="003A3DCF" w:rsidRDefault="003A3DCF" w:rsidP="00647F12">
            <w:pPr>
              <w:pStyle w:val="TAC"/>
              <w:rPr>
                <w:rFonts w:cs="Arial"/>
              </w:rPr>
            </w:pPr>
          </w:p>
        </w:tc>
        <w:tc>
          <w:tcPr>
            <w:tcW w:w="1052" w:type="dxa"/>
            <w:tcBorders>
              <w:left w:val="single" w:sz="4" w:space="0" w:color="auto"/>
              <w:bottom w:val="single" w:sz="4" w:space="0" w:color="auto"/>
              <w:right w:val="single" w:sz="4" w:space="0" w:color="auto"/>
            </w:tcBorders>
            <w:vAlign w:val="center"/>
          </w:tcPr>
          <w:p w14:paraId="57B40E0B" w14:textId="77777777" w:rsidR="003A3DCF" w:rsidRDefault="003A3DCF" w:rsidP="00647F12">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18B9FBA" w14:textId="77777777" w:rsidR="003A3DCF" w:rsidRDefault="003A3DCF" w:rsidP="00647F12">
            <w:pPr>
              <w:pStyle w:val="TAC"/>
            </w:pPr>
            <w:r>
              <w:rPr>
                <w:lang w:val="en-US" w:bidi="ar"/>
              </w:rPr>
              <w:t>CA_n257G</w:t>
            </w:r>
          </w:p>
        </w:tc>
        <w:tc>
          <w:tcPr>
            <w:tcW w:w="1864" w:type="dxa"/>
            <w:tcBorders>
              <w:top w:val="nil"/>
              <w:left w:val="single" w:sz="4" w:space="0" w:color="auto"/>
              <w:bottom w:val="nil"/>
              <w:right w:val="single" w:sz="4" w:space="0" w:color="auto"/>
            </w:tcBorders>
            <w:shd w:val="clear" w:color="auto" w:fill="auto"/>
            <w:vAlign w:val="center"/>
          </w:tcPr>
          <w:p w14:paraId="547B7358" w14:textId="77777777" w:rsidR="003A3DCF" w:rsidRDefault="003A3DCF" w:rsidP="00647F12">
            <w:pPr>
              <w:pStyle w:val="TAC"/>
            </w:pPr>
          </w:p>
        </w:tc>
      </w:tr>
      <w:tr w:rsidR="003A3DCF" w14:paraId="55A7C692"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5B1B38C" w14:textId="77777777" w:rsidR="003A3DCF" w:rsidRDefault="003A3DCF" w:rsidP="00647F12">
            <w:pPr>
              <w:pStyle w:val="TAC"/>
            </w:pPr>
            <w:r>
              <w:t>CA_n3A-n41A-n257H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5D41C91D" w14:textId="77777777" w:rsidR="003A3DCF" w:rsidRDefault="003A3DCF" w:rsidP="00647F12">
            <w:pPr>
              <w:pStyle w:val="TAC"/>
              <w:rPr>
                <w:lang w:val="sv-SE"/>
              </w:rPr>
            </w:pPr>
            <w:r>
              <w:rPr>
                <w:lang w:val="sv-SE"/>
              </w:rPr>
              <w:t>CA_n3A</w:t>
            </w:r>
            <w:r w:rsidRPr="00A1115A">
              <w:rPr>
                <w:lang w:val="sv-SE"/>
              </w:rPr>
              <w:t>-</w:t>
            </w:r>
            <w:r>
              <w:rPr>
                <w:lang w:val="sv-SE"/>
              </w:rPr>
              <w:t>n41A</w:t>
            </w:r>
          </w:p>
          <w:p w14:paraId="3FCD53C6" w14:textId="77777777" w:rsidR="003A3DCF" w:rsidRDefault="003A3DCF" w:rsidP="00647F12">
            <w:pPr>
              <w:pStyle w:val="TAC"/>
              <w:rPr>
                <w:lang w:val="sv-SE"/>
              </w:rPr>
            </w:pPr>
            <w:r>
              <w:rPr>
                <w:lang w:val="sv-SE"/>
              </w:rPr>
              <w:t>CA_n3A</w:t>
            </w:r>
            <w:r w:rsidRPr="00A1115A">
              <w:rPr>
                <w:lang w:val="sv-SE"/>
              </w:rPr>
              <w:t>-</w:t>
            </w:r>
            <w:r>
              <w:rPr>
                <w:lang w:val="sv-SE"/>
              </w:rPr>
              <w:t>n257</w:t>
            </w:r>
            <w:r w:rsidRPr="002F5192">
              <w:rPr>
                <w:lang w:val="sv-SE"/>
              </w:rPr>
              <w:t>H</w:t>
            </w:r>
          </w:p>
          <w:p w14:paraId="43139E88" w14:textId="77777777" w:rsidR="003A3DCF" w:rsidRDefault="003A3DCF" w:rsidP="00647F12">
            <w:pPr>
              <w:pStyle w:val="TAC"/>
              <w:rPr>
                <w:rFonts w:cs="Arial"/>
              </w:rPr>
            </w:pPr>
            <w:r>
              <w:rPr>
                <w:lang w:val="sv-SE"/>
              </w:rPr>
              <w:t>CA_n41A</w:t>
            </w:r>
            <w:r w:rsidRPr="00A1115A">
              <w:rPr>
                <w:lang w:val="sv-SE"/>
              </w:rPr>
              <w:t>-</w:t>
            </w:r>
            <w:r>
              <w:rPr>
                <w:lang w:val="sv-SE"/>
              </w:rPr>
              <w:t>n257</w:t>
            </w:r>
            <w:r w:rsidRPr="002F5192">
              <w:rPr>
                <w:lang w:val="sv-SE"/>
              </w:rPr>
              <w:t>H</w:t>
            </w:r>
          </w:p>
        </w:tc>
        <w:tc>
          <w:tcPr>
            <w:tcW w:w="1052" w:type="dxa"/>
            <w:tcBorders>
              <w:left w:val="single" w:sz="4" w:space="0" w:color="auto"/>
              <w:bottom w:val="single" w:sz="4" w:space="0" w:color="auto"/>
              <w:right w:val="single" w:sz="4" w:space="0" w:color="auto"/>
            </w:tcBorders>
            <w:vAlign w:val="center"/>
          </w:tcPr>
          <w:p w14:paraId="62B5ABCF" w14:textId="77777777" w:rsidR="003A3DCF" w:rsidRDefault="003A3DCF" w:rsidP="00647F12">
            <w:pPr>
              <w:pStyle w:val="TAC"/>
            </w:pPr>
            <w: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8D0D52" w14:textId="77777777" w:rsidR="003A3DCF" w:rsidRDefault="003A3DCF" w:rsidP="00647F12">
            <w:pPr>
              <w:pStyle w:val="TAC"/>
            </w:pPr>
            <w:r>
              <w:rPr>
                <w:lang w:val="en-US" w:bidi="ar"/>
              </w:rPr>
              <w:t>5, 10, 15, 20, 25, 30, 40</w:t>
            </w:r>
          </w:p>
        </w:tc>
        <w:tc>
          <w:tcPr>
            <w:tcW w:w="1864" w:type="dxa"/>
            <w:tcBorders>
              <w:left w:val="single" w:sz="4" w:space="0" w:color="auto"/>
              <w:bottom w:val="nil"/>
              <w:right w:val="single" w:sz="4" w:space="0" w:color="auto"/>
            </w:tcBorders>
            <w:shd w:val="clear" w:color="auto" w:fill="auto"/>
            <w:vAlign w:val="center"/>
          </w:tcPr>
          <w:p w14:paraId="3444FCEC" w14:textId="77777777" w:rsidR="003A3DCF" w:rsidRDefault="003A3DCF" w:rsidP="00647F12">
            <w:pPr>
              <w:pStyle w:val="TAC"/>
            </w:pPr>
            <w:r>
              <w:t>0</w:t>
            </w:r>
          </w:p>
        </w:tc>
      </w:tr>
      <w:tr w:rsidR="003A3DCF" w14:paraId="52B997C7"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079AAE7"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769E2DEA" w14:textId="77777777" w:rsidR="003A3DCF" w:rsidRDefault="003A3DCF" w:rsidP="00647F12">
            <w:pPr>
              <w:pStyle w:val="TAC"/>
              <w:rPr>
                <w:rFonts w:cs="Arial"/>
              </w:rPr>
            </w:pPr>
          </w:p>
        </w:tc>
        <w:tc>
          <w:tcPr>
            <w:tcW w:w="1052" w:type="dxa"/>
            <w:tcBorders>
              <w:left w:val="single" w:sz="4" w:space="0" w:color="auto"/>
              <w:bottom w:val="single" w:sz="4" w:space="0" w:color="auto"/>
              <w:right w:val="single" w:sz="4" w:space="0" w:color="auto"/>
            </w:tcBorders>
            <w:vAlign w:val="center"/>
          </w:tcPr>
          <w:p w14:paraId="2D546D95" w14:textId="77777777" w:rsidR="003A3DCF" w:rsidRDefault="003A3DCF" w:rsidP="00647F12">
            <w:pPr>
              <w:pStyle w:val="TAC"/>
            </w:pPr>
            <w: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AFCC579" w14:textId="77777777" w:rsidR="003A3DCF" w:rsidRDefault="003A3DCF" w:rsidP="00647F12">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6E306C5A" w14:textId="77777777" w:rsidR="003A3DCF" w:rsidRDefault="003A3DCF" w:rsidP="00647F12">
            <w:pPr>
              <w:pStyle w:val="TAC"/>
            </w:pPr>
          </w:p>
        </w:tc>
      </w:tr>
      <w:tr w:rsidR="003A3DCF" w14:paraId="328ABF1B"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5009A77"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33293A8" w14:textId="77777777" w:rsidR="003A3DCF" w:rsidRPr="00032D3A" w:rsidRDefault="003A3DCF" w:rsidP="00647F12">
            <w:pPr>
              <w:pStyle w:val="TAC"/>
              <w:rPr>
                <w:rFonts w:cs="Arial"/>
              </w:rPr>
            </w:pPr>
          </w:p>
        </w:tc>
        <w:tc>
          <w:tcPr>
            <w:tcW w:w="1052" w:type="dxa"/>
            <w:tcBorders>
              <w:left w:val="single" w:sz="4" w:space="0" w:color="auto"/>
              <w:bottom w:val="single" w:sz="4" w:space="0" w:color="auto"/>
              <w:right w:val="single" w:sz="4" w:space="0" w:color="auto"/>
            </w:tcBorders>
            <w:vAlign w:val="center"/>
          </w:tcPr>
          <w:p w14:paraId="7657785B" w14:textId="77777777" w:rsidR="003A3DCF" w:rsidRPr="00032D3A" w:rsidRDefault="003A3DCF" w:rsidP="00647F12">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B143A8" w14:textId="77777777" w:rsidR="003A3DCF" w:rsidRPr="00032D3A" w:rsidRDefault="003A3DCF" w:rsidP="00647F12">
            <w:pPr>
              <w:pStyle w:val="TAC"/>
            </w:pPr>
            <w:r w:rsidRPr="00032D3A">
              <w:rPr>
                <w:lang w:val="en-US" w:bidi="ar"/>
              </w:rPr>
              <w:t>CA_n257H</w:t>
            </w:r>
          </w:p>
        </w:tc>
        <w:tc>
          <w:tcPr>
            <w:tcW w:w="1864" w:type="dxa"/>
            <w:tcBorders>
              <w:top w:val="nil"/>
              <w:left w:val="single" w:sz="4" w:space="0" w:color="auto"/>
              <w:bottom w:val="nil"/>
              <w:right w:val="single" w:sz="4" w:space="0" w:color="auto"/>
            </w:tcBorders>
            <w:shd w:val="clear" w:color="auto" w:fill="auto"/>
            <w:vAlign w:val="center"/>
          </w:tcPr>
          <w:p w14:paraId="6F7D3C99" w14:textId="77777777" w:rsidR="003A3DCF" w:rsidRDefault="003A3DCF" w:rsidP="00647F12">
            <w:pPr>
              <w:pStyle w:val="TAC"/>
            </w:pPr>
          </w:p>
        </w:tc>
      </w:tr>
      <w:tr w:rsidR="003A3DCF" w14:paraId="09D50912"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FD23CAA" w14:textId="77777777" w:rsidR="003A3DCF" w:rsidRPr="00032D3A" w:rsidRDefault="003A3DCF" w:rsidP="00647F12">
            <w:pPr>
              <w:pStyle w:val="TAC"/>
            </w:pPr>
            <w:r w:rsidRPr="00032D3A">
              <w:t>CA_n3A-n41A-n257I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F6DEEAC" w14:textId="77777777" w:rsidR="003A3DCF" w:rsidRDefault="003A3DCF" w:rsidP="00647F12">
            <w:pPr>
              <w:pStyle w:val="TAC"/>
              <w:rPr>
                <w:lang w:val="sv-SE"/>
              </w:rPr>
            </w:pPr>
            <w:r>
              <w:rPr>
                <w:lang w:val="sv-SE"/>
              </w:rPr>
              <w:t>CA_n3A</w:t>
            </w:r>
            <w:r w:rsidRPr="00A1115A">
              <w:rPr>
                <w:lang w:val="sv-SE"/>
              </w:rPr>
              <w:t>-</w:t>
            </w:r>
            <w:r>
              <w:rPr>
                <w:lang w:val="sv-SE"/>
              </w:rPr>
              <w:t>n41A</w:t>
            </w:r>
          </w:p>
          <w:p w14:paraId="0769F6B5" w14:textId="77777777" w:rsidR="003A3DCF" w:rsidRDefault="003A3DCF" w:rsidP="00647F12">
            <w:pPr>
              <w:pStyle w:val="TAC"/>
              <w:rPr>
                <w:lang w:val="sv-SE"/>
              </w:rPr>
            </w:pPr>
            <w:r>
              <w:rPr>
                <w:lang w:val="sv-SE"/>
              </w:rPr>
              <w:t>CA_n3A</w:t>
            </w:r>
            <w:r w:rsidRPr="00A1115A">
              <w:rPr>
                <w:lang w:val="sv-SE"/>
              </w:rPr>
              <w:t>-</w:t>
            </w:r>
            <w:r>
              <w:rPr>
                <w:lang w:val="sv-SE"/>
              </w:rPr>
              <w:t>n257</w:t>
            </w:r>
            <w:r w:rsidRPr="002F5192">
              <w:rPr>
                <w:lang w:val="sv-SE"/>
              </w:rPr>
              <w:t>I</w:t>
            </w:r>
          </w:p>
          <w:p w14:paraId="072A3667" w14:textId="77777777" w:rsidR="003A3DCF" w:rsidRPr="00032D3A" w:rsidRDefault="003A3DCF" w:rsidP="00647F12">
            <w:pPr>
              <w:pStyle w:val="TAC"/>
              <w:rPr>
                <w:rFonts w:cs="Arial"/>
              </w:rPr>
            </w:pPr>
            <w:r>
              <w:rPr>
                <w:lang w:val="sv-SE"/>
              </w:rPr>
              <w:t>CA_n41A</w:t>
            </w:r>
            <w:r w:rsidRPr="00A1115A">
              <w:rPr>
                <w:lang w:val="sv-SE"/>
              </w:rPr>
              <w:t>-</w:t>
            </w:r>
            <w:r>
              <w:rPr>
                <w:lang w:val="sv-SE"/>
              </w:rPr>
              <w:t>n257</w:t>
            </w:r>
            <w:r w:rsidRPr="002F5192">
              <w:rPr>
                <w:lang w:val="sv-SE"/>
              </w:rPr>
              <w:t>I</w:t>
            </w:r>
          </w:p>
        </w:tc>
        <w:tc>
          <w:tcPr>
            <w:tcW w:w="1052" w:type="dxa"/>
            <w:tcBorders>
              <w:left w:val="single" w:sz="4" w:space="0" w:color="auto"/>
              <w:bottom w:val="single" w:sz="4" w:space="0" w:color="auto"/>
              <w:right w:val="single" w:sz="4" w:space="0" w:color="auto"/>
            </w:tcBorders>
            <w:vAlign w:val="center"/>
          </w:tcPr>
          <w:p w14:paraId="7975CD2E" w14:textId="77777777" w:rsidR="003A3DCF" w:rsidRPr="00032D3A" w:rsidRDefault="003A3DCF" w:rsidP="00647F12">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74D4DA8" w14:textId="77777777" w:rsidR="003A3DCF" w:rsidRPr="00032D3A" w:rsidRDefault="003A3DCF" w:rsidP="00647F12">
            <w:pPr>
              <w:pStyle w:val="TAC"/>
            </w:pPr>
            <w:r w:rsidRPr="00032D3A">
              <w:rPr>
                <w:lang w:val="en-US" w:bidi="ar"/>
              </w:rPr>
              <w:t>5, 10, 15, 20, 25, 30, 40</w:t>
            </w:r>
          </w:p>
        </w:tc>
        <w:tc>
          <w:tcPr>
            <w:tcW w:w="1864" w:type="dxa"/>
            <w:tcBorders>
              <w:left w:val="single" w:sz="4" w:space="0" w:color="auto"/>
              <w:bottom w:val="nil"/>
              <w:right w:val="single" w:sz="4" w:space="0" w:color="auto"/>
            </w:tcBorders>
            <w:shd w:val="clear" w:color="auto" w:fill="auto"/>
            <w:vAlign w:val="center"/>
          </w:tcPr>
          <w:p w14:paraId="2BA8E7E5" w14:textId="77777777" w:rsidR="003A3DCF" w:rsidRDefault="003A3DCF" w:rsidP="00647F12">
            <w:pPr>
              <w:pStyle w:val="TAC"/>
            </w:pPr>
            <w:r>
              <w:rPr>
                <w:rFonts w:hint="eastAsia"/>
              </w:rPr>
              <w:t>0</w:t>
            </w:r>
          </w:p>
        </w:tc>
      </w:tr>
      <w:tr w:rsidR="003A3DCF" w14:paraId="56F13E58"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CC9B8F3"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71C93211" w14:textId="77777777" w:rsidR="003A3DCF" w:rsidRPr="00032D3A" w:rsidRDefault="003A3DCF" w:rsidP="00647F12">
            <w:pPr>
              <w:pStyle w:val="TAC"/>
              <w:rPr>
                <w:rFonts w:cs="Arial"/>
              </w:rPr>
            </w:pPr>
          </w:p>
        </w:tc>
        <w:tc>
          <w:tcPr>
            <w:tcW w:w="1052" w:type="dxa"/>
            <w:tcBorders>
              <w:left w:val="single" w:sz="4" w:space="0" w:color="auto"/>
              <w:bottom w:val="single" w:sz="4" w:space="0" w:color="auto"/>
              <w:right w:val="single" w:sz="4" w:space="0" w:color="auto"/>
            </w:tcBorders>
            <w:vAlign w:val="center"/>
          </w:tcPr>
          <w:p w14:paraId="4E92B6AD" w14:textId="77777777" w:rsidR="003A3DCF" w:rsidRPr="00032D3A" w:rsidRDefault="003A3DCF" w:rsidP="00647F12">
            <w:pPr>
              <w:pStyle w:val="TAC"/>
            </w:pPr>
            <w:r w:rsidRPr="00032D3A">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76F877" w14:textId="77777777" w:rsidR="003A3DCF" w:rsidRPr="00032D3A" w:rsidRDefault="003A3DCF" w:rsidP="00647F12">
            <w:pPr>
              <w:pStyle w:val="TAC"/>
            </w:pPr>
            <w:r w:rsidRPr="00032D3A">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0826E379" w14:textId="77777777" w:rsidR="003A3DCF" w:rsidRDefault="003A3DCF" w:rsidP="00647F12">
            <w:pPr>
              <w:pStyle w:val="TAC"/>
            </w:pPr>
          </w:p>
        </w:tc>
      </w:tr>
      <w:tr w:rsidR="003A3DCF" w14:paraId="6F7E4C24"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FF1A84E"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4D2BF94" w14:textId="77777777" w:rsidR="003A3DCF" w:rsidRPr="00032D3A" w:rsidRDefault="003A3DCF" w:rsidP="00647F12">
            <w:pPr>
              <w:pStyle w:val="TAC"/>
              <w:rPr>
                <w:rFonts w:cs="Arial"/>
              </w:rPr>
            </w:pPr>
          </w:p>
        </w:tc>
        <w:tc>
          <w:tcPr>
            <w:tcW w:w="1052" w:type="dxa"/>
            <w:tcBorders>
              <w:left w:val="single" w:sz="4" w:space="0" w:color="auto"/>
              <w:bottom w:val="single" w:sz="4" w:space="0" w:color="auto"/>
              <w:right w:val="single" w:sz="4" w:space="0" w:color="auto"/>
            </w:tcBorders>
            <w:vAlign w:val="center"/>
          </w:tcPr>
          <w:p w14:paraId="540C8BB9" w14:textId="77777777" w:rsidR="003A3DCF" w:rsidRPr="00032D3A" w:rsidRDefault="003A3DCF" w:rsidP="00647F12">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5914E6" w14:textId="77777777" w:rsidR="003A3DCF" w:rsidRPr="00032D3A" w:rsidRDefault="003A3DCF" w:rsidP="00647F12">
            <w:pPr>
              <w:pStyle w:val="TAC"/>
            </w:pPr>
            <w:r w:rsidRPr="00032D3A">
              <w:rPr>
                <w:lang w:val="en-US" w:bidi="ar"/>
              </w:rPr>
              <w:t>CA_n257I</w:t>
            </w:r>
          </w:p>
        </w:tc>
        <w:tc>
          <w:tcPr>
            <w:tcW w:w="1864" w:type="dxa"/>
            <w:tcBorders>
              <w:top w:val="nil"/>
              <w:left w:val="single" w:sz="4" w:space="0" w:color="auto"/>
              <w:bottom w:val="nil"/>
              <w:right w:val="single" w:sz="4" w:space="0" w:color="auto"/>
            </w:tcBorders>
            <w:shd w:val="clear" w:color="auto" w:fill="auto"/>
            <w:vAlign w:val="center"/>
          </w:tcPr>
          <w:p w14:paraId="7483631D" w14:textId="77777777" w:rsidR="003A3DCF" w:rsidRDefault="003A3DCF" w:rsidP="00647F12">
            <w:pPr>
              <w:pStyle w:val="TAC"/>
            </w:pPr>
          </w:p>
        </w:tc>
      </w:tr>
      <w:tr w:rsidR="003A3DCF" w14:paraId="3BF54A2D"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B3BEC00" w14:textId="77777777" w:rsidR="003A3DCF" w:rsidRPr="00032D3A" w:rsidRDefault="003A3DCF" w:rsidP="00647F12">
            <w:pPr>
              <w:pStyle w:val="TAC"/>
            </w:pPr>
            <w:r w:rsidRPr="00032D3A">
              <w:t>CA_n3A-n77A-n257A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4D99DA2" w14:textId="77777777" w:rsidR="003A3DCF" w:rsidRPr="00032D3A" w:rsidRDefault="003A3DCF" w:rsidP="00647F12">
            <w:pPr>
              <w:pStyle w:val="TAC"/>
              <w:rPr>
                <w:rFonts w:cs="Arial"/>
                <w:lang w:eastAsia="zh-CN"/>
              </w:rPr>
            </w:pPr>
            <w:r w:rsidRPr="00032D3A">
              <w:rPr>
                <w:rFonts w:cs="Arial"/>
                <w:lang w:eastAsia="zh-CN"/>
              </w:rPr>
              <w:t>CA_n3A-n77A</w:t>
            </w:r>
          </w:p>
          <w:p w14:paraId="4B811D54" w14:textId="77777777" w:rsidR="003A3DCF" w:rsidRPr="00032D3A" w:rsidRDefault="003A3DCF" w:rsidP="00647F12">
            <w:pPr>
              <w:pStyle w:val="TAC"/>
              <w:rPr>
                <w:rFonts w:cs="Arial"/>
                <w:lang w:eastAsia="zh-CN"/>
              </w:rPr>
            </w:pPr>
            <w:r w:rsidRPr="00032D3A">
              <w:rPr>
                <w:rFonts w:cs="Arial"/>
                <w:lang w:eastAsia="zh-CN"/>
              </w:rPr>
              <w:t>CA_n3A-n257A</w:t>
            </w:r>
          </w:p>
          <w:p w14:paraId="334EF250" w14:textId="77777777" w:rsidR="003A3DCF" w:rsidRPr="00032D3A" w:rsidRDefault="003A3DCF" w:rsidP="00647F12">
            <w:pPr>
              <w:pStyle w:val="TAC"/>
              <w:rPr>
                <w:rFonts w:cs="Arial"/>
              </w:rPr>
            </w:pPr>
            <w:r w:rsidRPr="00032D3A">
              <w:rPr>
                <w:rFonts w:cs="Arial"/>
                <w:lang w:eastAsia="zh-CN"/>
              </w:rPr>
              <w:t>CA_n77A-n257A</w:t>
            </w:r>
          </w:p>
        </w:tc>
        <w:tc>
          <w:tcPr>
            <w:tcW w:w="1052" w:type="dxa"/>
            <w:tcBorders>
              <w:left w:val="single" w:sz="4" w:space="0" w:color="auto"/>
              <w:bottom w:val="single" w:sz="4" w:space="0" w:color="auto"/>
              <w:right w:val="single" w:sz="4" w:space="0" w:color="auto"/>
            </w:tcBorders>
            <w:vAlign w:val="center"/>
          </w:tcPr>
          <w:p w14:paraId="76B2B5E2" w14:textId="77777777" w:rsidR="003A3DCF" w:rsidRPr="00032D3A" w:rsidRDefault="003A3DCF" w:rsidP="00647F12">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0F8A29A" w14:textId="77777777" w:rsidR="003A3DCF" w:rsidRPr="00032D3A" w:rsidRDefault="003A3DCF" w:rsidP="00647F12">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1D82BF65" w14:textId="77777777" w:rsidR="003A3DCF" w:rsidRDefault="003A3DCF" w:rsidP="00647F12">
            <w:pPr>
              <w:pStyle w:val="TAC"/>
              <w:rPr>
                <w:lang w:eastAsia="zh-CN"/>
              </w:rPr>
            </w:pPr>
            <w:r>
              <w:rPr>
                <w:lang w:eastAsia="zh-CN"/>
              </w:rPr>
              <w:t>0</w:t>
            </w:r>
          </w:p>
        </w:tc>
      </w:tr>
      <w:tr w:rsidR="003A3DCF" w14:paraId="5FF5F081"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C2B7AEF"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3B1813D1" w14:textId="77777777" w:rsidR="003A3DCF" w:rsidRPr="00032D3A" w:rsidRDefault="003A3DCF" w:rsidP="00647F12">
            <w:pPr>
              <w:pStyle w:val="TAC"/>
              <w:rPr>
                <w:rFonts w:cs="Arial"/>
              </w:rPr>
            </w:pPr>
          </w:p>
        </w:tc>
        <w:tc>
          <w:tcPr>
            <w:tcW w:w="1052" w:type="dxa"/>
            <w:tcBorders>
              <w:left w:val="single" w:sz="4" w:space="0" w:color="auto"/>
              <w:bottom w:val="single" w:sz="4" w:space="0" w:color="auto"/>
              <w:right w:val="single" w:sz="4" w:space="0" w:color="auto"/>
            </w:tcBorders>
            <w:vAlign w:val="center"/>
          </w:tcPr>
          <w:p w14:paraId="25BD0F78" w14:textId="77777777" w:rsidR="003A3DCF" w:rsidRPr="00032D3A" w:rsidRDefault="003A3DCF" w:rsidP="00647F12">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074090" w14:textId="77777777" w:rsidR="003A3DCF" w:rsidRPr="00032D3A" w:rsidRDefault="003A3DCF" w:rsidP="00647F12">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E44C993" w14:textId="77777777" w:rsidR="003A3DCF" w:rsidRDefault="003A3DCF" w:rsidP="00647F12">
            <w:pPr>
              <w:pStyle w:val="TAC"/>
            </w:pPr>
          </w:p>
        </w:tc>
      </w:tr>
      <w:tr w:rsidR="003A3DCF" w14:paraId="40D259DE"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9187879"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AD2C493" w14:textId="77777777" w:rsidR="003A3DCF" w:rsidRPr="00032D3A" w:rsidRDefault="003A3DCF" w:rsidP="00647F12">
            <w:pPr>
              <w:pStyle w:val="TAC"/>
              <w:rPr>
                <w:rFonts w:cs="Arial"/>
              </w:rPr>
            </w:pPr>
          </w:p>
        </w:tc>
        <w:tc>
          <w:tcPr>
            <w:tcW w:w="1052" w:type="dxa"/>
            <w:tcBorders>
              <w:left w:val="single" w:sz="4" w:space="0" w:color="auto"/>
              <w:bottom w:val="single" w:sz="4" w:space="0" w:color="auto"/>
              <w:right w:val="single" w:sz="4" w:space="0" w:color="auto"/>
            </w:tcBorders>
            <w:vAlign w:val="center"/>
          </w:tcPr>
          <w:p w14:paraId="42CC16BD" w14:textId="77777777" w:rsidR="003A3DCF" w:rsidRPr="00032D3A" w:rsidRDefault="003A3DCF" w:rsidP="00647F12">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A913A9C" w14:textId="77777777" w:rsidR="003A3DCF" w:rsidRPr="00032D3A" w:rsidRDefault="003A3DCF" w:rsidP="00647F12">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082465E" w14:textId="77777777" w:rsidR="003A3DCF" w:rsidRDefault="003A3DCF" w:rsidP="00647F12">
            <w:pPr>
              <w:pStyle w:val="TAC"/>
            </w:pPr>
          </w:p>
        </w:tc>
      </w:tr>
      <w:tr w:rsidR="003A3DCF" w14:paraId="5434C96F"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0CE6BB1" w14:textId="77777777" w:rsidR="003A3DCF" w:rsidRPr="00032D3A" w:rsidRDefault="003A3DCF" w:rsidP="00647F12">
            <w:pPr>
              <w:pStyle w:val="TAC"/>
            </w:pPr>
            <w:r w:rsidRPr="00032D3A">
              <w:t>CA_n3A-n77A-n257D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6A066188" w14:textId="77777777" w:rsidR="003A3DCF" w:rsidRPr="00032D3A" w:rsidRDefault="003A3DCF" w:rsidP="00647F12">
            <w:pPr>
              <w:pStyle w:val="TAC"/>
              <w:rPr>
                <w:rFonts w:cs="Arial"/>
                <w:lang w:eastAsia="zh-CN"/>
              </w:rPr>
            </w:pPr>
            <w:r w:rsidRPr="00032D3A">
              <w:rPr>
                <w:rFonts w:cs="Arial"/>
                <w:lang w:eastAsia="zh-CN"/>
              </w:rPr>
              <w:t>CA_n3A-n77A</w:t>
            </w:r>
          </w:p>
          <w:p w14:paraId="11D87E64" w14:textId="77777777" w:rsidR="003A3DCF" w:rsidRPr="00032D3A" w:rsidRDefault="003A3DCF" w:rsidP="00647F12">
            <w:pPr>
              <w:pStyle w:val="TAC"/>
              <w:rPr>
                <w:rFonts w:cs="Arial"/>
                <w:lang w:eastAsia="zh-CN"/>
              </w:rPr>
            </w:pPr>
            <w:r w:rsidRPr="00032D3A">
              <w:rPr>
                <w:rFonts w:cs="Arial"/>
                <w:lang w:eastAsia="zh-CN"/>
              </w:rPr>
              <w:t>CA_n3A-n257A</w:t>
            </w:r>
          </w:p>
          <w:p w14:paraId="39758FF4" w14:textId="77777777" w:rsidR="003A3DCF" w:rsidRPr="00032D3A" w:rsidRDefault="003A3DCF" w:rsidP="00647F12">
            <w:pPr>
              <w:pStyle w:val="TAC"/>
              <w:rPr>
                <w:rFonts w:cs="Arial"/>
                <w:lang w:eastAsia="zh-CN"/>
              </w:rPr>
            </w:pPr>
            <w:r w:rsidRPr="00032D3A">
              <w:rPr>
                <w:rFonts w:cs="Arial"/>
                <w:lang w:eastAsia="zh-CN"/>
              </w:rPr>
              <w:t>CA_n3A-n257D</w:t>
            </w:r>
          </w:p>
          <w:p w14:paraId="6E20645F" w14:textId="77777777" w:rsidR="003A3DCF" w:rsidRPr="00032D3A" w:rsidRDefault="003A3DCF" w:rsidP="00647F12">
            <w:pPr>
              <w:pStyle w:val="TAC"/>
              <w:rPr>
                <w:rFonts w:cs="Arial"/>
                <w:lang w:eastAsia="zh-CN"/>
              </w:rPr>
            </w:pPr>
            <w:r w:rsidRPr="00032D3A">
              <w:rPr>
                <w:rFonts w:cs="Arial"/>
                <w:lang w:eastAsia="zh-CN"/>
              </w:rPr>
              <w:t>CA_n77A-n257A</w:t>
            </w:r>
          </w:p>
          <w:p w14:paraId="6BB77D75" w14:textId="77777777" w:rsidR="003A3DCF" w:rsidRPr="00032D3A" w:rsidRDefault="003A3DCF" w:rsidP="00647F12">
            <w:pPr>
              <w:pStyle w:val="TAC"/>
              <w:rPr>
                <w:rFonts w:cs="Arial"/>
                <w:lang w:eastAsia="zh-CN"/>
              </w:rPr>
            </w:pPr>
            <w:r w:rsidRPr="00032D3A">
              <w:rPr>
                <w:rFonts w:cs="Arial"/>
                <w:lang w:eastAsia="zh-CN"/>
              </w:rPr>
              <w:t>CA_n77A-n257D</w:t>
            </w:r>
          </w:p>
        </w:tc>
        <w:tc>
          <w:tcPr>
            <w:tcW w:w="1052" w:type="dxa"/>
            <w:tcBorders>
              <w:top w:val="single" w:sz="4" w:space="0" w:color="auto"/>
              <w:left w:val="single" w:sz="4" w:space="0" w:color="auto"/>
              <w:right w:val="single" w:sz="4" w:space="0" w:color="auto"/>
            </w:tcBorders>
            <w:vAlign w:val="center"/>
          </w:tcPr>
          <w:p w14:paraId="7954CF89" w14:textId="77777777" w:rsidR="003A3DCF" w:rsidRPr="00032D3A" w:rsidRDefault="003A3DCF" w:rsidP="00647F12">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5AAB979" w14:textId="77777777" w:rsidR="003A3DCF" w:rsidRPr="00032D3A" w:rsidRDefault="003A3DCF" w:rsidP="00647F12">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19A36CA" w14:textId="77777777" w:rsidR="003A3DCF" w:rsidRDefault="003A3DCF" w:rsidP="00647F12">
            <w:pPr>
              <w:pStyle w:val="TAC"/>
              <w:rPr>
                <w:lang w:eastAsia="zh-CN"/>
              </w:rPr>
            </w:pPr>
            <w:r>
              <w:rPr>
                <w:lang w:eastAsia="zh-CN"/>
              </w:rPr>
              <w:t>0</w:t>
            </w:r>
          </w:p>
        </w:tc>
      </w:tr>
      <w:tr w:rsidR="003A3DCF" w14:paraId="578B2C10"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820904D"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44C9FCE" w14:textId="77777777" w:rsidR="003A3DCF" w:rsidRPr="00032D3A" w:rsidRDefault="003A3DCF" w:rsidP="00647F1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A9B86C3" w14:textId="77777777" w:rsidR="003A3DCF" w:rsidRPr="00032D3A" w:rsidRDefault="003A3DCF" w:rsidP="00647F12">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B8DDA60" w14:textId="77777777" w:rsidR="003A3DCF" w:rsidRPr="00032D3A" w:rsidRDefault="003A3DCF" w:rsidP="00647F12">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BFF9886" w14:textId="77777777" w:rsidR="003A3DCF" w:rsidRDefault="003A3DCF" w:rsidP="00647F12">
            <w:pPr>
              <w:pStyle w:val="TAC"/>
            </w:pPr>
          </w:p>
        </w:tc>
      </w:tr>
      <w:tr w:rsidR="003A3DCF" w14:paraId="5ACE66AA"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126446C"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41B9836" w14:textId="77777777" w:rsidR="003A3DCF" w:rsidRPr="00032D3A" w:rsidRDefault="003A3DCF" w:rsidP="00647F1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1AB1334" w14:textId="77777777" w:rsidR="003A3DCF" w:rsidRPr="00032D3A" w:rsidRDefault="003A3DCF" w:rsidP="00647F12">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0C8597" w14:textId="77777777" w:rsidR="003A3DCF" w:rsidRPr="00032D3A" w:rsidRDefault="003A3DCF" w:rsidP="00647F12">
            <w:pPr>
              <w:pStyle w:val="TAC"/>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7A6DA135" w14:textId="77777777" w:rsidR="003A3DCF" w:rsidRDefault="003A3DCF" w:rsidP="00647F12">
            <w:pPr>
              <w:pStyle w:val="TAC"/>
            </w:pPr>
          </w:p>
        </w:tc>
      </w:tr>
      <w:tr w:rsidR="003A3DCF" w14:paraId="74A7A29B"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B455DB4" w14:textId="77777777" w:rsidR="003A3DCF" w:rsidRPr="00032D3A" w:rsidRDefault="003A3DCF" w:rsidP="00647F12">
            <w:pPr>
              <w:pStyle w:val="TAC"/>
            </w:pPr>
            <w:r w:rsidRPr="00032D3A">
              <w:t>CA_n3A-n77A-n257G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F2882FA" w14:textId="77777777" w:rsidR="003A3DCF" w:rsidRPr="00032D3A" w:rsidRDefault="003A3DCF" w:rsidP="00647F12">
            <w:pPr>
              <w:pStyle w:val="TAC"/>
              <w:rPr>
                <w:rFonts w:cs="Arial"/>
                <w:lang w:eastAsia="zh-CN"/>
              </w:rPr>
            </w:pPr>
            <w:r w:rsidRPr="00032D3A">
              <w:rPr>
                <w:rFonts w:cs="Arial"/>
                <w:lang w:eastAsia="zh-CN"/>
              </w:rPr>
              <w:t>CA_n3A-n77A</w:t>
            </w:r>
          </w:p>
          <w:p w14:paraId="0035A0B1" w14:textId="77777777" w:rsidR="003A3DCF" w:rsidRPr="00032D3A" w:rsidRDefault="003A3DCF" w:rsidP="00647F12">
            <w:pPr>
              <w:pStyle w:val="TAC"/>
              <w:rPr>
                <w:rFonts w:cs="Arial"/>
                <w:lang w:eastAsia="zh-CN"/>
              </w:rPr>
            </w:pPr>
            <w:r w:rsidRPr="00032D3A">
              <w:rPr>
                <w:rFonts w:cs="Arial"/>
                <w:lang w:eastAsia="zh-CN"/>
              </w:rPr>
              <w:t>CA_n3A-n257A</w:t>
            </w:r>
          </w:p>
          <w:p w14:paraId="2462611F" w14:textId="77777777" w:rsidR="003A3DCF" w:rsidRPr="00032D3A" w:rsidRDefault="003A3DCF" w:rsidP="00647F12">
            <w:pPr>
              <w:pStyle w:val="TAC"/>
              <w:rPr>
                <w:rFonts w:cs="Arial"/>
                <w:lang w:eastAsia="zh-CN"/>
              </w:rPr>
            </w:pPr>
            <w:r w:rsidRPr="00032D3A">
              <w:rPr>
                <w:rFonts w:cs="Arial"/>
                <w:lang w:eastAsia="zh-CN"/>
              </w:rPr>
              <w:t>CA_n3A-n257G</w:t>
            </w:r>
          </w:p>
          <w:p w14:paraId="6D34AC4A" w14:textId="77777777" w:rsidR="003A3DCF" w:rsidRPr="00032D3A" w:rsidRDefault="003A3DCF" w:rsidP="00647F12">
            <w:pPr>
              <w:pStyle w:val="TAC"/>
              <w:rPr>
                <w:rFonts w:eastAsia="DengXian" w:cs="Arial"/>
                <w:lang w:eastAsia="zh-CN"/>
              </w:rPr>
            </w:pPr>
            <w:r w:rsidRPr="00032D3A">
              <w:rPr>
                <w:rFonts w:cs="Arial"/>
                <w:lang w:eastAsia="zh-CN"/>
              </w:rPr>
              <w:t>CA_n77A-n257A</w:t>
            </w:r>
          </w:p>
          <w:p w14:paraId="18C28CCB" w14:textId="77777777" w:rsidR="003A3DCF" w:rsidRPr="00032D3A" w:rsidRDefault="003A3DCF" w:rsidP="00647F12">
            <w:pPr>
              <w:pStyle w:val="TAC"/>
              <w:rPr>
                <w:rFonts w:cs="Arial"/>
                <w:lang w:eastAsia="zh-CN"/>
              </w:rPr>
            </w:pPr>
            <w:r w:rsidRPr="00032D3A">
              <w:rPr>
                <w:rFonts w:cs="Arial"/>
                <w:lang w:eastAsia="zh-CN"/>
              </w:rPr>
              <w:t>CA_n77A-n257G</w:t>
            </w:r>
          </w:p>
        </w:tc>
        <w:tc>
          <w:tcPr>
            <w:tcW w:w="1052" w:type="dxa"/>
            <w:tcBorders>
              <w:top w:val="single" w:sz="4" w:space="0" w:color="auto"/>
              <w:left w:val="single" w:sz="4" w:space="0" w:color="auto"/>
              <w:right w:val="single" w:sz="4" w:space="0" w:color="auto"/>
            </w:tcBorders>
            <w:vAlign w:val="center"/>
          </w:tcPr>
          <w:p w14:paraId="7AA00F99" w14:textId="77777777" w:rsidR="003A3DCF" w:rsidRPr="00032D3A" w:rsidRDefault="003A3DCF" w:rsidP="00647F12">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9836833" w14:textId="77777777" w:rsidR="003A3DCF" w:rsidRPr="00032D3A" w:rsidRDefault="003A3DCF" w:rsidP="00647F12">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1416409" w14:textId="77777777" w:rsidR="003A3DCF" w:rsidRDefault="003A3DCF" w:rsidP="00647F12">
            <w:pPr>
              <w:pStyle w:val="TAC"/>
              <w:rPr>
                <w:lang w:eastAsia="zh-CN"/>
              </w:rPr>
            </w:pPr>
            <w:r>
              <w:rPr>
                <w:lang w:eastAsia="zh-CN"/>
              </w:rPr>
              <w:t>0</w:t>
            </w:r>
          </w:p>
        </w:tc>
      </w:tr>
      <w:tr w:rsidR="003A3DCF" w14:paraId="39AECFD9"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E15FF88"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CF8DB8D" w14:textId="77777777" w:rsidR="003A3DCF" w:rsidRPr="00032D3A" w:rsidRDefault="003A3DCF" w:rsidP="00647F1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20B6D37" w14:textId="77777777" w:rsidR="003A3DCF" w:rsidRPr="00032D3A" w:rsidRDefault="003A3DCF" w:rsidP="00647F12">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B69AB46" w14:textId="77777777" w:rsidR="003A3DCF" w:rsidRPr="00032D3A" w:rsidRDefault="003A3DCF" w:rsidP="00647F12">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FDC8388" w14:textId="77777777" w:rsidR="003A3DCF" w:rsidRDefault="003A3DCF" w:rsidP="00647F12">
            <w:pPr>
              <w:pStyle w:val="TAC"/>
            </w:pPr>
          </w:p>
        </w:tc>
      </w:tr>
      <w:tr w:rsidR="003A3DCF" w14:paraId="1AAFFB16"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26890B3"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083E6D7" w14:textId="77777777" w:rsidR="003A3DCF" w:rsidRPr="00032D3A" w:rsidRDefault="003A3DCF" w:rsidP="00647F1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F3B8858" w14:textId="77777777" w:rsidR="003A3DCF" w:rsidRPr="00032D3A" w:rsidRDefault="003A3DCF" w:rsidP="00647F12">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EA7853" w14:textId="77777777" w:rsidR="003A3DCF" w:rsidRPr="00032D3A" w:rsidRDefault="003A3DCF" w:rsidP="00647F12">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316BF27" w14:textId="77777777" w:rsidR="003A3DCF" w:rsidRDefault="003A3DCF" w:rsidP="00647F12">
            <w:pPr>
              <w:pStyle w:val="TAC"/>
            </w:pPr>
          </w:p>
        </w:tc>
      </w:tr>
      <w:tr w:rsidR="003A3DCF" w14:paraId="2890957F"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C402C25" w14:textId="77777777" w:rsidR="003A3DCF" w:rsidRPr="00032D3A" w:rsidRDefault="003A3DCF" w:rsidP="00647F12">
            <w:pPr>
              <w:pStyle w:val="TAC"/>
            </w:pPr>
            <w:r w:rsidRPr="00032D3A">
              <w:t>CA_n3A-n77A-n257H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4EA7E46" w14:textId="77777777" w:rsidR="003A3DCF" w:rsidRPr="00032D3A" w:rsidRDefault="003A3DCF" w:rsidP="00647F12">
            <w:pPr>
              <w:pStyle w:val="TAC"/>
              <w:rPr>
                <w:rFonts w:cs="Arial"/>
                <w:lang w:eastAsia="zh-CN"/>
              </w:rPr>
            </w:pPr>
            <w:r w:rsidRPr="00032D3A">
              <w:rPr>
                <w:rFonts w:cs="Arial"/>
                <w:lang w:eastAsia="zh-CN"/>
              </w:rPr>
              <w:t>CA_n3A-n77A</w:t>
            </w:r>
          </w:p>
          <w:p w14:paraId="62FB46ED" w14:textId="77777777" w:rsidR="003A3DCF" w:rsidRPr="00032D3A" w:rsidRDefault="003A3DCF" w:rsidP="00647F12">
            <w:pPr>
              <w:pStyle w:val="TAC"/>
              <w:rPr>
                <w:rFonts w:cs="Arial"/>
                <w:lang w:eastAsia="zh-CN"/>
              </w:rPr>
            </w:pPr>
            <w:r w:rsidRPr="00032D3A">
              <w:rPr>
                <w:rFonts w:cs="Arial"/>
                <w:lang w:eastAsia="zh-CN"/>
              </w:rPr>
              <w:t>CA_n3A-n257A</w:t>
            </w:r>
          </w:p>
          <w:p w14:paraId="5CDCE9E8" w14:textId="77777777" w:rsidR="003A3DCF" w:rsidRPr="00032D3A" w:rsidRDefault="003A3DCF" w:rsidP="00647F12">
            <w:pPr>
              <w:pStyle w:val="TAC"/>
              <w:rPr>
                <w:rFonts w:cs="Arial"/>
                <w:lang w:eastAsia="zh-CN"/>
              </w:rPr>
            </w:pPr>
            <w:r w:rsidRPr="00032D3A">
              <w:rPr>
                <w:rFonts w:cs="Arial"/>
                <w:lang w:eastAsia="zh-CN"/>
              </w:rPr>
              <w:t>CA_n3A-n257G</w:t>
            </w:r>
          </w:p>
          <w:p w14:paraId="22065422" w14:textId="77777777" w:rsidR="003A3DCF" w:rsidRPr="00032D3A" w:rsidRDefault="003A3DCF" w:rsidP="00647F12">
            <w:pPr>
              <w:pStyle w:val="TAC"/>
              <w:rPr>
                <w:rFonts w:cs="Arial"/>
                <w:lang w:eastAsia="zh-CN"/>
              </w:rPr>
            </w:pPr>
            <w:r w:rsidRPr="00032D3A">
              <w:rPr>
                <w:rFonts w:cs="Arial"/>
                <w:lang w:eastAsia="zh-CN"/>
              </w:rPr>
              <w:t>CA_n3A-n257H</w:t>
            </w:r>
          </w:p>
          <w:p w14:paraId="67D65093" w14:textId="77777777" w:rsidR="003A3DCF" w:rsidRPr="00032D3A" w:rsidRDefault="003A3DCF" w:rsidP="00647F12">
            <w:pPr>
              <w:pStyle w:val="TAC"/>
              <w:rPr>
                <w:rFonts w:cs="Arial"/>
                <w:lang w:eastAsia="zh-CN"/>
              </w:rPr>
            </w:pPr>
            <w:r w:rsidRPr="00032D3A">
              <w:rPr>
                <w:rFonts w:cs="Arial"/>
                <w:lang w:eastAsia="zh-CN"/>
              </w:rPr>
              <w:t>CA_n77A-n257A</w:t>
            </w:r>
          </w:p>
          <w:p w14:paraId="23DE0865" w14:textId="77777777" w:rsidR="003A3DCF" w:rsidRPr="00032D3A" w:rsidRDefault="003A3DCF" w:rsidP="00647F12">
            <w:pPr>
              <w:pStyle w:val="TAC"/>
              <w:rPr>
                <w:rFonts w:cs="Arial"/>
                <w:lang w:eastAsia="zh-CN"/>
              </w:rPr>
            </w:pPr>
            <w:r w:rsidRPr="00032D3A">
              <w:rPr>
                <w:rFonts w:cs="Arial"/>
                <w:lang w:eastAsia="zh-CN"/>
              </w:rPr>
              <w:t>CA_n77A-n257G</w:t>
            </w:r>
          </w:p>
          <w:p w14:paraId="17F4E13D" w14:textId="77777777" w:rsidR="003A3DCF" w:rsidRPr="00032D3A" w:rsidRDefault="003A3DCF" w:rsidP="00647F12">
            <w:pPr>
              <w:pStyle w:val="TAC"/>
              <w:rPr>
                <w:rFonts w:cs="Arial"/>
                <w:lang w:eastAsia="zh-CN"/>
              </w:rPr>
            </w:pPr>
            <w:r w:rsidRPr="00032D3A">
              <w:rPr>
                <w:rFonts w:cs="Arial"/>
                <w:lang w:eastAsia="zh-CN"/>
              </w:rPr>
              <w:t>CA_n77A-n257H</w:t>
            </w:r>
          </w:p>
        </w:tc>
        <w:tc>
          <w:tcPr>
            <w:tcW w:w="1052" w:type="dxa"/>
            <w:tcBorders>
              <w:top w:val="single" w:sz="4" w:space="0" w:color="auto"/>
              <w:left w:val="single" w:sz="4" w:space="0" w:color="auto"/>
              <w:right w:val="single" w:sz="4" w:space="0" w:color="auto"/>
            </w:tcBorders>
            <w:vAlign w:val="center"/>
          </w:tcPr>
          <w:p w14:paraId="28718CC5" w14:textId="77777777" w:rsidR="003A3DCF" w:rsidRPr="00032D3A" w:rsidRDefault="003A3DCF" w:rsidP="00647F12">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7323078" w14:textId="77777777" w:rsidR="003A3DCF" w:rsidRPr="00032D3A" w:rsidRDefault="003A3DCF" w:rsidP="00647F12">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B7A2956" w14:textId="77777777" w:rsidR="003A3DCF" w:rsidRDefault="003A3DCF" w:rsidP="00647F12">
            <w:pPr>
              <w:pStyle w:val="TAC"/>
              <w:rPr>
                <w:lang w:eastAsia="zh-CN"/>
              </w:rPr>
            </w:pPr>
            <w:r>
              <w:rPr>
                <w:lang w:eastAsia="zh-CN"/>
              </w:rPr>
              <w:t>0</w:t>
            </w:r>
          </w:p>
        </w:tc>
      </w:tr>
      <w:tr w:rsidR="003A3DCF" w14:paraId="50EED259"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DC3E707"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F82D2BA" w14:textId="77777777" w:rsidR="003A3DCF" w:rsidRPr="00032D3A" w:rsidRDefault="003A3DCF" w:rsidP="00647F1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8DB2BF3" w14:textId="77777777" w:rsidR="003A3DCF" w:rsidRPr="00032D3A" w:rsidRDefault="003A3DCF" w:rsidP="00647F12">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B31BEDA" w14:textId="77777777" w:rsidR="003A3DCF" w:rsidRPr="00032D3A" w:rsidRDefault="003A3DCF" w:rsidP="00647F12">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E73862B" w14:textId="77777777" w:rsidR="003A3DCF" w:rsidRDefault="003A3DCF" w:rsidP="00647F12">
            <w:pPr>
              <w:pStyle w:val="TAC"/>
            </w:pPr>
          </w:p>
        </w:tc>
      </w:tr>
      <w:tr w:rsidR="003A3DCF" w14:paraId="6B23C458"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508790B"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1189D98" w14:textId="77777777" w:rsidR="003A3DCF" w:rsidRPr="00032D3A" w:rsidRDefault="003A3DCF" w:rsidP="00647F1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862C124" w14:textId="77777777" w:rsidR="003A3DCF" w:rsidRPr="00032D3A" w:rsidRDefault="003A3DCF" w:rsidP="00647F12">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982B4A" w14:textId="77777777" w:rsidR="003A3DCF" w:rsidRPr="00032D3A" w:rsidRDefault="003A3DCF" w:rsidP="00647F12">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BC18BFA" w14:textId="77777777" w:rsidR="003A3DCF" w:rsidRDefault="003A3DCF" w:rsidP="00647F12">
            <w:pPr>
              <w:pStyle w:val="TAC"/>
            </w:pPr>
          </w:p>
        </w:tc>
      </w:tr>
      <w:tr w:rsidR="003A3DCF" w14:paraId="32B7B9BF"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6304B98" w14:textId="77777777" w:rsidR="003A3DCF" w:rsidRPr="00032D3A" w:rsidRDefault="003A3DCF" w:rsidP="00647F12">
            <w:pPr>
              <w:pStyle w:val="TAC"/>
            </w:pPr>
            <w:r w:rsidRPr="00032D3A">
              <w:lastRenderedPageBreak/>
              <w:t>CA_n3A-n77A-n257I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5D0E827" w14:textId="77777777" w:rsidR="003A3DCF" w:rsidRPr="00032D3A" w:rsidRDefault="003A3DCF" w:rsidP="00647F12">
            <w:pPr>
              <w:pStyle w:val="TAC"/>
              <w:rPr>
                <w:rFonts w:cs="Arial"/>
                <w:lang w:eastAsia="zh-CN"/>
              </w:rPr>
            </w:pPr>
            <w:r w:rsidRPr="00032D3A">
              <w:rPr>
                <w:rFonts w:cs="Arial"/>
                <w:lang w:eastAsia="zh-CN"/>
              </w:rPr>
              <w:t>CA_n3A-n77A</w:t>
            </w:r>
          </w:p>
          <w:p w14:paraId="0A66E328" w14:textId="77777777" w:rsidR="003A3DCF" w:rsidRPr="00032D3A" w:rsidRDefault="003A3DCF" w:rsidP="00647F12">
            <w:pPr>
              <w:pStyle w:val="TAC"/>
              <w:rPr>
                <w:rFonts w:cs="Arial"/>
                <w:lang w:eastAsia="zh-CN"/>
              </w:rPr>
            </w:pPr>
            <w:r w:rsidRPr="00032D3A">
              <w:rPr>
                <w:rFonts w:cs="Arial"/>
                <w:lang w:eastAsia="zh-CN"/>
              </w:rPr>
              <w:t>CA_n3A-n257A</w:t>
            </w:r>
          </w:p>
          <w:p w14:paraId="282537D8" w14:textId="77777777" w:rsidR="003A3DCF" w:rsidRPr="00032D3A" w:rsidRDefault="003A3DCF" w:rsidP="00647F12">
            <w:pPr>
              <w:pStyle w:val="TAC"/>
              <w:rPr>
                <w:rFonts w:cs="Arial"/>
                <w:lang w:eastAsia="zh-CN"/>
              </w:rPr>
            </w:pPr>
            <w:r w:rsidRPr="00032D3A">
              <w:rPr>
                <w:rFonts w:cs="Arial"/>
                <w:lang w:eastAsia="zh-CN"/>
              </w:rPr>
              <w:t>CA_n3A-n257G</w:t>
            </w:r>
          </w:p>
          <w:p w14:paraId="36DC29CB" w14:textId="77777777" w:rsidR="003A3DCF" w:rsidRPr="00032D3A" w:rsidRDefault="003A3DCF" w:rsidP="00647F12">
            <w:pPr>
              <w:pStyle w:val="TAC"/>
              <w:rPr>
                <w:rFonts w:cs="Arial"/>
                <w:lang w:eastAsia="zh-CN"/>
              </w:rPr>
            </w:pPr>
            <w:r w:rsidRPr="00032D3A">
              <w:rPr>
                <w:rFonts w:cs="Arial"/>
                <w:lang w:eastAsia="zh-CN"/>
              </w:rPr>
              <w:t>CA_n3A-n257H</w:t>
            </w:r>
          </w:p>
          <w:p w14:paraId="373C1FCC" w14:textId="77777777" w:rsidR="003A3DCF" w:rsidRPr="00032D3A" w:rsidRDefault="003A3DCF" w:rsidP="00647F12">
            <w:pPr>
              <w:pStyle w:val="TAC"/>
              <w:rPr>
                <w:rFonts w:cs="Arial"/>
                <w:lang w:eastAsia="zh-CN"/>
              </w:rPr>
            </w:pPr>
            <w:r w:rsidRPr="00032D3A">
              <w:rPr>
                <w:rFonts w:cs="Arial"/>
                <w:lang w:eastAsia="zh-CN"/>
              </w:rPr>
              <w:t>CA_n3A-n257I</w:t>
            </w:r>
          </w:p>
          <w:p w14:paraId="189CA0CA" w14:textId="77777777" w:rsidR="003A3DCF" w:rsidRPr="00032D3A" w:rsidRDefault="003A3DCF" w:rsidP="00647F12">
            <w:pPr>
              <w:pStyle w:val="TAC"/>
              <w:rPr>
                <w:rFonts w:cs="Arial"/>
                <w:lang w:eastAsia="zh-CN"/>
              </w:rPr>
            </w:pPr>
            <w:r w:rsidRPr="00032D3A">
              <w:rPr>
                <w:rFonts w:cs="Arial"/>
                <w:lang w:eastAsia="zh-CN"/>
              </w:rPr>
              <w:t>CA_n77A-n257A</w:t>
            </w:r>
          </w:p>
          <w:p w14:paraId="4BD12A64" w14:textId="77777777" w:rsidR="003A3DCF" w:rsidRPr="00032D3A" w:rsidRDefault="003A3DCF" w:rsidP="00647F12">
            <w:pPr>
              <w:pStyle w:val="TAC"/>
              <w:rPr>
                <w:rFonts w:cs="Arial"/>
                <w:lang w:eastAsia="zh-CN"/>
              </w:rPr>
            </w:pPr>
            <w:r w:rsidRPr="00032D3A">
              <w:rPr>
                <w:rFonts w:cs="Arial"/>
                <w:lang w:eastAsia="zh-CN"/>
              </w:rPr>
              <w:t>CA_n77A-n257G</w:t>
            </w:r>
          </w:p>
          <w:p w14:paraId="32542355" w14:textId="77777777" w:rsidR="003A3DCF" w:rsidRPr="00032D3A" w:rsidRDefault="003A3DCF" w:rsidP="00647F12">
            <w:pPr>
              <w:pStyle w:val="TAC"/>
              <w:rPr>
                <w:rFonts w:cs="Arial"/>
                <w:lang w:eastAsia="zh-CN"/>
              </w:rPr>
            </w:pPr>
            <w:r w:rsidRPr="00032D3A">
              <w:rPr>
                <w:rFonts w:cs="Arial"/>
                <w:lang w:eastAsia="zh-CN"/>
              </w:rPr>
              <w:t>CA_n77A-n257H</w:t>
            </w:r>
          </w:p>
          <w:p w14:paraId="60DC4806" w14:textId="77777777" w:rsidR="003A3DCF" w:rsidRPr="00032D3A" w:rsidRDefault="003A3DCF" w:rsidP="00647F12">
            <w:pPr>
              <w:pStyle w:val="TAC"/>
              <w:rPr>
                <w:rFonts w:cs="Arial"/>
                <w:lang w:eastAsia="zh-CN"/>
              </w:rPr>
            </w:pPr>
            <w:r w:rsidRPr="00032D3A">
              <w:rPr>
                <w:rFonts w:cs="Arial"/>
                <w:lang w:eastAsia="zh-CN"/>
              </w:rPr>
              <w:t>CA_n77A-n257I</w:t>
            </w:r>
          </w:p>
        </w:tc>
        <w:tc>
          <w:tcPr>
            <w:tcW w:w="1052" w:type="dxa"/>
            <w:tcBorders>
              <w:top w:val="single" w:sz="4" w:space="0" w:color="auto"/>
              <w:left w:val="single" w:sz="4" w:space="0" w:color="auto"/>
              <w:right w:val="single" w:sz="4" w:space="0" w:color="auto"/>
            </w:tcBorders>
            <w:vAlign w:val="center"/>
          </w:tcPr>
          <w:p w14:paraId="7DC3E757" w14:textId="77777777" w:rsidR="003A3DCF" w:rsidRPr="00032D3A" w:rsidRDefault="003A3DCF" w:rsidP="00647F12">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F8EFAA7" w14:textId="77777777" w:rsidR="003A3DCF" w:rsidRPr="00032D3A" w:rsidRDefault="003A3DCF" w:rsidP="00647F12">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B32B0DD" w14:textId="77777777" w:rsidR="003A3DCF" w:rsidRDefault="003A3DCF" w:rsidP="00647F12">
            <w:pPr>
              <w:pStyle w:val="TAC"/>
              <w:rPr>
                <w:lang w:eastAsia="zh-CN"/>
              </w:rPr>
            </w:pPr>
            <w:r>
              <w:rPr>
                <w:lang w:eastAsia="zh-CN"/>
              </w:rPr>
              <w:t>0</w:t>
            </w:r>
          </w:p>
        </w:tc>
      </w:tr>
      <w:tr w:rsidR="003A3DCF" w14:paraId="09D613C4"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D5D9559"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1A3763AE" w14:textId="77777777" w:rsidR="003A3DCF" w:rsidRPr="00032D3A" w:rsidRDefault="003A3DCF" w:rsidP="00647F1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9F7D6B6" w14:textId="77777777" w:rsidR="003A3DCF" w:rsidRPr="00032D3A" w:rsidRDefault="003A3DCF" w:rsidP="00647F12">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3F4EF6B" w14:textId="77777777" w:rsidR="003A3DCF" w:rsidRPr="00032D3A" w:rsidRDefault="003A3DCF" w:rsidP="00647F12">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691938B" w14:textId="77777777" w:rsidR="003A3DCF" w:rsidRDefault="003A3DCF" w:rsidP="00647F12">
            <w:pPr>
              <w:pStyle w:val="TAC"/>
            </w:pPr>
          </w:p>
        </w:tc>
      </w:tr>
      <w:tr w:rsidR="003A3DCF" w14:paraId="180B3A67"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4C0F8A1"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A0F1BB2" w14:textId="77777777" w:rsidR="003A3DCF" w:rsidRPr="00032D3A" w:rsidRDefault="003A3DCF" w:rsidP="00647F1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0A64206" w14:textId="77777777" w:rsidR="003A3DCF" w:rsidRPr="00032D3A" w:rsidRDefault="003A3DCF" w:rsidP="00647F12">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53FA929" w14:textId="77777777" w:rsidR="003A3DCF" w:rsidRPr="00032D3A" w:rsidRDefault="003A3DCF" w:rsidP="00647F12">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6496097" w14:textId="77777777" w:rsidR="003A3DCF" w:rsidRDefault="003A3DCF" w:rsidP="00647F12">
            <w:pPr>
              <w:pStyle w:val="TAC"/>
            </w:pPr>
          </w:p>
        </w:tc>
      </w:tr>
      <w:tr w:rsidR="003A3DCF" w14:paraId="3B9AFD7E"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1CC4814" w14:textId="77777777" w:rsidR="003A3DCF" w:rsidRPr="00032D3A" w:rsidRDefault="003A3DCF" w:rsidP="00647F12">
            <w:pPr>
              <w:pStyle w:val="TAC"/>
            </w:pPr>
            <w:r w:rsidRPr="00032D3A">
              <w:t>CA_n3A-n77A-n257J</w:t>
            </w:r>
          </w:p>
        </w:tc>
        <w:tc>
          <w:tcPr>
            <w:tcW w:w="2705" w:type="dxa"/>
            <w:tcBorders>
              <w:top w:val="nil"/>
              <w:left w:val="single" w:sz="4" w:space="0" w:color="auto"/>
              <w:bottom w:val="nil"/>
              <w:right w:val="single" w:sz="4" w:space="0" w:color="auto"/>
            </w:tcBorders>
            <w:shd w:val="clear" w:color="auto" w:fill="auto"/>
            <w:vAlign w:val="center"/>
          </w:tcPr>
          <w:p w14:paraId="14F5E5C2" w14:textId="77777777" w:rsidR="003A3DCF" w:rsidRPr="00032D3A" w:rsidRDefault="003A3DCF" w:rsidP="00647F12">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387C09B0" w14:textId="77777777" w:rsidR="003A3DCF" w:rsidRPr="00032D3A" w:rsidRDefault="003A3DCF" w:rsidP="00647F12">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8C76FD" w14:textId="77777777" w:rsidR="003A3DCF" w:rsidRPr="00032D3A" w:rsidRDefault="003A3DCF" w:rsidP="00647F12">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6CBD776A" w14:textId="77777777" w:rsidR="003A3DCF" w:rsidRDefault="003A3DCF" w:rsidP="00647F12">
            <w:pPr>
              <w:pStyle w:val="TAC"/>
            </w:pPr>
            <w:r>
              <w:rPr>
                <w:lang w:eastAsia="zh-CN"/>
              </w:rPr>
              <w:t>0</w:t>
            </w:r>
          </w:p>
        </w:tc>
      </w:tr>
      <w:tr w:rsidR="003A3DCF" w14:paraId="09364F83"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3FB9879"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61541A9" w14:textId="77777777" w:rsidR="003A3DCF" w:rsidRPr="00032D3A" w:rsidRDefault="003A3DCF" w:rsidP="00647F1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884B2DC" w14:textId="77777777" w:rsidR="003A3DCF" w:rsidRPr="00032D3A" w:rsidRDefault="003A3DCF" w:rsidP="00647F12">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CE59D2" w14:textId="77777777" w:rsidR="003A3DCF" w:rsidRPr="00032D3A" w:rsidRDefault="003A3DCF" w:rsidP="00647F12">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8589419" w14:textId="77777777" w:rsidR="003A3DCF" w:rsidRDefault="003A3DCF" w:rsidP="00647F12">
            <w:pPr>
              <w:pStyle w:val="TAC"/>
            </w:pPr>
          </w:p>
        </w:tc>
      </w:tr>
      <w:tr w:rsidR="003A3DCF" w14:paraId="04BB7FA6"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395128F"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8F5B3BF" w14:textId="77777777" w:rsidR="003A3DCF" w:rsidRPr="00032D3A" w:rsidRDefault="003A3DCF" w:rsidP="00647F1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4FD57EA" w14:textId="77777777" w:rsidR="003A3DCF" w:rsidRPr="00032D3A" w:rsidRDefault="003A3DCF" w:rsidP="00647F12">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228853" w14:textId="77777777" w:rsidR="003A3DCF" w:rsidRPr="00032D3A" w:rsidRDefault="003A3DCF" w:rsidP="00647F12">
            <w:pPr>
              <w:pStyle w:val="TAC"/>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45D4833C" w14:textId="77777777" w:rsidR="003A3DCF" w:rsidRDefault="003A3DCF" w:rsidP="00647F12">
            <w:pPr>
              <w:pStyle w:val="TAC"/>
            </w:pPr>
          </w:p>
        </w:tc>
      </w:tr>
      <w:tr w:rsidR="003A3DCF" w14:paraId="5C61131D"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81CB788" w14:textId="77777777" w:rsidR="003A3DCF" w:rsidRPr="00032D3A" w:rsidRDefault="003A3DCF" w:rsidP="00647F12">
            <w:pPr>
              <w:pStyle w:val="TAC"/>
            </w:pPr>
            <w:r w:rsidRPr="00032D3A">
              <w:t>CA_n3A-n77A-n257K</w:t>
            </w:r>
          </w:p>
        </w:tc>
        <w:tc>
          <w:tcPr>
            <w:tcW w:w="2705" w:type="dxa"/>
            <w:tcBorders>
              <w:top w:val="nil"/>
              <w:left w:val="single" w:sz="4" w:space="0" w:color="auto"/>
              <w:bottom w:val="nil"/>
              <w:right w:val="single" w:sz="4" w:space="0" w:color="auto"/>
            </w:tcBorders>
            <w:shd w:val="clear" w:color="auto" w:fill="auto"/>
            <w:vAlign w:val="center"/>
          </w:tcPr>
          <w:p w14:paraId="70B9A708" w14:textId="77777777" w:rsidR="003A3DCF" w:rsidRPr="00032D3A" w:rsidRDefault="003A3DCF" w:rsidP="00647F12">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1D49DAD0" w14:textId="77777777" w:rsidR="003A3DCF" w:rsidRPr="00032D3A" w:rsidRDefault="003A3DCF" w:rsidP="00647F12">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5C2F9C" w14:textId="77777777" w:rsidR="003A3DCF" w:rsidRPr="00032D3A" w:rsidRDefault="003A3DCF" w:rsidP="00647F12">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2C9B498B" w14:textId="77777777" w:rsidR="003A3DCF" w:rsidRDefault="003A3DCF" w:rsidP="00647F12">
            <w:pPr>
              <w:pStyle w:val="TAC"/>
            </w:pPr>
            <w:r>
              <w:rPr>
                <w:lang w:eastAsia="zh-CN"/>
              </w:rPr>
              <w:t>0</w:t>
            </w:r>
          </w:p>
        </w:tc>
      </w:tr>
      <w:tr w:rsidR="003A3DCF" w14:paraId="21DA293B"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3273387"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1F07C69" w14:textId="77777777" w:rsidR="003A3DCF" w:rsidRPr="00032D3A" w:rsidRDefault="003A3DCF" w:rsidP="00647F1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1E1B517" w14:textId="77777777" w:rsidR="003A3DCF" w:rsidRPr="00032D3A" w:rsidRDefault="003A3DCF" w:rsidP="00647F12">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AED113E" w14:textId="77777777" w:rsidR="003A3DCF" w:rsidRPr="00032D3A" w:rsidRDefault="003A3DCF" w:rsidP="00647F12">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3BB41DA" w14:textId="77777777" w:rsidR="003A3DCF" w:rsidRDefault="003A3DCF" w:rsidP="00647F12">
            <w:pPr>
              <w:pStyle w:val="TAC"/>
            </w:pPr>
          </w:p>
        </w:tc>
      </w:tr>
      <w:tr w:rsidR="003A3DCF" w14:paraId="383CB9F4"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96C7887"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158A071" w14:textId="77777777" w:rsidR="003A3DCF" w:rsidRPr="00032D3A" w:rsidRDefault="003A3DCF" w:rsidP="00647F1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010013E" w14:textId="77777777" w:rsidR="003A3DCF" w:rsidRPr="00032D3A" w:rsidRDefault="003A3DCF" w:rsidP="00647F12">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0C7A79" w14:textId="77777777" w:rsidR="003A3DCF" w:rsidRPr="00032D3A" w:rsidRDefault="003A3DCF" w:rsidP="00647F12">
            <w:pPr>
              <w:pStyle w:val="TAC"/>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6C32A5A" w14:textId="77777777" w:rsidR="003A3DCF" w:rsidRDefault="003A3DCF" w:rsidP="00647F12">
            <w:pPr>
              <w:pStyle w:val="TAC"/>
            </w:pPr>
          </w:p>
        </w:tc>
      </w:tr>
      <w:tr w:rsidR="003A3DCF" w14:paraId="0767456C"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CB697D7" w14:textId="77777777" w:rsidR="003A3DCF" w:rsidRPr="00032D3A" w:rsidRDefault="003A3DCF" w:rsidP="00647F12">
            <w:pPr>
              <w:pStyle w:val="TAC"/>
            </w:pPr>
            <w:r w:rsidRPr="00032D3A">
              <w:t>CA_n3A-n77A-n257L</w:t>
            </w:r>
          </w:p>
        </w:tc>
        <w:tc>
          <w:tcPr>
            <w:tcW w:w="2705" w:type="dxa"/>
            <w:tcBorders>
              <w:top w:val="nil"/>
              <w:left w:val="single" w:sz="4" w:space="0" w:color="auto"/>
              <w:bottom w:val="nil"/>
              <w:right w:val="single" w:sz="4" w:space="0" w:color="auto"/>
            </w:tcBorders>
            <w:shd w:val="clear" w:color="auto" w:fill="auto"/>
            <w:vAlign w:val="center"/>
          </w:tcPr>
          <w:p w14:paraId="53EBD08C" w14:textId="77777777" w:rsidR="003A3DCF" w:rsidRPr="00032D3A" w:rsidRDefault="003A3DCF" w:rsidP="00647F12">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18AC629A" w14:textId="77777777" w:rsidR="003A3DCF" w:rsidRPr="00032D3A" w:rsidRDefault="003A3DCF" w:rsidP="00647F12">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4F7C52" w14:textId="77777777" w:rsidR="003A3DCF" w:rsidRPr="00032D3A" w:rsidRDefault="003A3DCF" w:rsidP="00647F12">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0C612F7B" w14:textId="77777777" w:rsidR="003A3DCF" w:rsidRDefault="003A3DCF" w:rsidP="00647F12">
            <w:pPr>
              <w:pStyle w:val="TAC"/>
            </w:pPr>
            <w:r>
              <w:rPr>
                <w:lang w:eastAsia="zh-CN"/>
              </w:rPr>
              <w:t>0</w:t>
            </w:r>
          </w:p>
        </w:tc>
      </w:tr>
      <w:tr w:rsidR="003A3DCF" w14:paraId="5EFC6AC4"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FDEFB81"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48635157" w14:textId="77777777" w:rsidR="003A3DCF" w:rsidRPr="00032D3A" w:rsidRDefault="003A3DCF" w:rsidP="00647F1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5344967" w14:textId="77777777" w:rsidR="003A3DCF" w:rsidRPr="00032D3A" w:rsidRDefault="003A3DCF" w:rsidP="00647F12">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F0C33E" w14:textId="77777777" w:rsidR="003A3DCF" w:rsidRPr="00032D3A" w:rsidRDefault="003A3DCF" w:rsidP="00647F12">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C7EFEA8" w14:textId="77777777" w:rsidR="003A3DCF" w:rsidRDefault="003A3DCF" w:rsidP="00647F12">
            <w:pPr>
              <w:pStyle w:val="TAC"/>
            </w:pPr>
          </w:p>
        </w:tc>
      </w:tr>
      <w:tr w:rsidR="003A3DCF" w14:paraId="7AEABD89"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498C53C"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3D35514" w14:textId="77777777" w:rsidR="003A3DCF" w:rsidRPr="00032D3A" w:rsidRDefault="003A3DCF" w:rsidP="00647F1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D73C8A5" w14:textId="77777777" w:rsidR="003A3DCF" w:rsidRPr="00032D3A" w:rsidRDefault="003A3DCF" w:rsidP="00647F12">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E51663" w14:textId="77777777" w:rsidR="003A3DCF" w:rsidRPr="00032D3A" w:rsidRDefault="003A3DCF" w:rsidP="00647F12">
            <w:pPr>
              <w:pStyle w:val="TAC"/>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5898D9DC" w14:textId="77777777" w:rsidR="003A3DCF" w:rsidRDefault="003A3DCF" w:rsidP="00647F12">
            <w:pPr>
              <w:pStyle w:val="TAC"/>
            </w:pPr>
          </w:p>
        </w:tc>
      </w:tr>
      <w:tr w:rsidR="003A3DCF" w14:paraId="11709EFC"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A763133" w14:textId="77777777" w:rsidR="003A3DCF" w:rsidRPr="00032D3A" w:rsidRDefault="003A3DCF" w:rsidP="00647F12">
            <w:pPr>
              <w:pStyle w:val="TAC"/>
            </w:pPr>
            <w:r w:rsidRPr="00032D3A">
              <w:t>CA_n3A-n77A-n257M</w:t>
            </w:r>
          </w:p>
        </w:tc>
        <w:tc>
          <w:tcPr>
            <w:tcW w:w="2705" w:type="dxa"/>
            <w:tcBorders>
              <w:top w:val="nil"/>
              <w:left w:val="single" w:sz="4" w:space="0" w:color="auto"/>
              <w:bottom w:val="nil"/>
              <w:right w:val="single" w:sz="4" w:space="0" w:color="auto"/>
            </w:tcBorders>
            <w:shd w:val="clear" w:color="auto" w:fill="auto"/>
            <w:vAlign w:val="center"/>
          </w:tcPr>
          <w:p w14:paraId="434A31E4" w14:textId="77777777" w:rsidR="003A3DCF" w:rsidRPr="00032D3A" w:rsidRDefault="003A3DCF" w:rsidP="00647F12">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1068D2CB" w14:textId="77777777" w:rsidR="003A3DCF" w:rsidRPr="00032D3A" w:rsidRDefault="003A3DCF" w:rsidP="00647F12">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6B7CDB" w14:textId="77777777" w:rsidR="003A3DCF" w:rsidRPr="00032D3A" w:rsidRDefault="003A3DCF" w:rsidP="00647F12">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56A19F7F" w14:textId="77777777" w:rsidR="003A3DCF" w:rsidRDefault="003A3DCF" w:rsidP="00647F12">
            <w:pPr>
              <w:pStyle w:val="TAC"/>
            </w:pPr>
            <w:r>
              <w:rPr>
                <w:lang w:eastAsia="zh-CN"/>
              </w:rPr>
              <w:t>0</w:t>
            </w:r>
          </w:p>
        </w:tc>
      </w:tr>
      <w:tr w:rsidR="003A3DCF" w14:paraId="5D44384D"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88FE6D7"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33978FE9" w14:textId="77777777" w:rsidR="003A3DCF" w:rsidRPr="00032D3A" w:rsidRDefault="003A3DCF" w:rsidP="00647F1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878B443" w14:textId="77777777" w:rsidR="003A3DCF" w:rsidRPr="00032D3A" w:rsidRDefault="003A3DCF" w:rsidP="00647F12">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9A84748" w14:textId="77777777" w:rsidR="003A3DCF" w:rsidRPr="00032D3A" w:rsidRDefault="003A3DCF" w:rsidP="00647F12">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7C35FEF" w14:textId="77777777" w:rsidR="003A3DCF" w:rsidRDefault="003A3DCF" w:rsidP="00647F12">
            <w:pPr>
              <w:pStyle w:val="TAC"/>
            </w:pPr>
          </w:p>
        </w:tc>
      </w:tr>
      <w:tr w:rsidR="003A3DCF" w14:paraId="7FF7078F"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D30D211"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4F7A5D2" w14:textId="77777777" w:rsidR="003A3DCF" w:rsidRPr="00032D3A" w:rsidRDefault="003A3DCF" w:rsidP="00647F1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BA16CB6" w14:textId="77777777" w:rsidR="003A3DCF" w:rsidRPr="00032D3A" w:rsidRDefault="003A3DCF" w:rsidP="00647F12">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AD47308" w14:textId="77777777" w:rsidR="003A3DCF" w:rsidRPr="00032D3A" w:rsidRDefault="003A3DCF" w:rsidP="00647F12">
            <w:pPr>
              <w:pStyle w:val="TAC"/>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34DEFD8" w14:textId="77777777" w:rsidR="003A3DCF" w:rsidRDefault="003A3DCF" w:rsidP="00647F12">
            <w:pPr>
              <w:pStyle w:val="TAC"/>
            </w:pPr>
          </w:p>
        </w:tc>
      </w:tr>
      <w:tr w:rsidR="003A3DCF" w14:paraId="1745A738" w14:textId="77777777" w:rsidTr="007E003F">
        <w:trPr>
          <w:trHeight w:val="187"/>
          <w:jc w:val="center"/>
        </w:trPr>
        <w:tc>
          <w:tcPr>
            <w:tcW w:w="2536" w:type="dxa"/>
            <w:tcBorders>
              <w:left w:val="single" w:sz="4" w:space="0" w:color="auto"/>
              <w:bottom w:val="nil"/>
              <w:right w:val="single" w:sz="4" w:space="0" w:color="auto"/>
            </w:tcBorders>
            <w:shd w:val="clear" w:color="auto" w:fill="auto"/>
            <w:vAlign w:val="center"/>
          </w:tcPr>
          <w:p w14:paraId="42E9EDD6" w14:textId="77777777" w:rsidR="003A3DCF" w:rsidRPr="00032D3A" w:rsidRDefault="003A3DCF" w:rsidP="00647F12">
            <w:pPr>
              <w:pStyle w:val="TAC"/>
            </w:pPr>
            <w:r w:rsidRPr="00032D3A">
              <w:t>CA_n3A-n77(2A)-n257A</w:t>
            </w:r>
          </w:p>
        </w:tc>
        <w:tc>
          <w:tcPr>
            <w:tcW w:w="2705" w:type="dxa"/>
            <w:tcBorders>
              <w:left w:val="single" w:sz="4" w:space="0" w:color="auto"/>
              <w:bottom w:val="nil"/>
              <w:right w:val="single" w:sz="4" w:space="0" w:color="auto"/>
            </w:tcBorders>
            <w:shd w:val="clear" w:color="auto" w:fill="auto"/>
            <w:vAlign w:val="center"/>
          </w:tcPr>
          <w:p w14:paraId="2356125F" w14:textId="77777777" w:rsidR="003A3DCF" w:rsidRPr="00032D3A" w:rsidRDefault="003A3DCF" w:rsidP="00647F12">
            <w:pPr>
              <w:pStyle w:val="TAC"/>
              <w:rPr>
                <w:rFonts w:cs="Arial"/>
                <w:lang w:eastAsia="zh-CN"/>
              </w:rPr>
            </w:pPr>
            <w:r w:rsidRPr="00032D3A">
              <w:rPr>
                <w:rFonts w:cs="Arial"/>
                <w:lang w:eastAsia="zh-CN"/>
              </w:rPr>
              <w:t>CA_n3A-n77A</w:t>
            </w:r>
          </w:p>
          <w:p w14:paraId="380B8201" w14:textId="77777777" w:rsidR="003A3DCF" w:rsidRPr="00032D3A" w:rsidRDefault="003A3DCF" w:rsidP="00647F12">
            <w:pPr>
              <w:pStyle w:val="TAC"/>
              <w:rPr>
                <w:rFonts w:cs="Arial"/>
                <w:lang w:eastAsia="zh-CN"/>
              </w:rPr>
            </w:pPr>
            <w:r w:rsidRPr="00032D3A">
              <w:rPr>
                <w:rFonts w:cs="Arial"/>
                <w:lang w:eastAsia="zh-CN"/>
              </w:rPr>
              <w:t>CA_n3A-n257A</w:t>
            </w:r>
          </w:p>
          <w:p w14:paraId="2C8742BF" w14:textId="77777777" w:rsidR="003A3DCF" w:rsidRPr="00032D3A" w:rsidRDefault="003A3DCF" w:rsidP="00647F12">
            <w:pPr>
              <w:pStyle w:val="TAC"/>
            </w:pPr>
            <w:r w:rsidRPr="00032D3A">
              <w:rPr>
                <w:rFonts w:cs="Arial"/>
                <w:lang w:eastAsia="zh-CN"/>
              </w:rPr>
              <w:t>CA_n77A-n257A</w:t>
            </w:r>
          </w:p>
        </w:tc>
        <w:tc>
          <w:tcPr>
            <w:tcW w:w="1052" w:type="dxa"/>
            <w:tcBorders>
              <w:left w:val="single" w:sz="4" w:space="0" w:color="auto"/>
              <w:bottom w:val="single" w:sz="4" w:space="0" w:color="auto"/>
              <w:right w:val="single" w:sz="4" w:space="0" w:color="auto"/>
            </w:tcBorders>
            <w:vAlign w:val="center"/>
          </w:tcPr>
          <w:p w14:paraId="5C185FD1" w14:textId="77777777" w:rsidR="003A3DCF" w:rsidRPr="00032D3A" w:rsidRDefault="003A3DCF" w:rsidP="00647F12">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E20CB3D" w14:textId="77777777" w:rsidR="003A3DCF" w:rsidRPr="00032D3A" w:rsidRDefault="003A3DCF" w:rsidP="00647F12">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3B21B5BB" w14:textId="77777777" w:rsidR="003A3DCF" w:rsidRDefault="003A3DCF" w:rsidP="00647F12">
            <w:pPr>
              <w:pStyle w:val="TAC"/>
              <w:rPr>
                <w:lang w:eastAsia="zh-CN"/>
              </w:rPr>
            </w:pPr>
            <w:r>
              <w:rPr>
                <w:lang w:eastAsia="zh-CN"/>
              </w:rPr>
              <w:t>0</w:t>
            </w:r>
          </w:p>
        </w:tc>
      </w:tr>
      <w:tr w:rsidR="003A3DCF" w14:paraId="2C1728DE"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62CD27A"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09388EE" w14:textId="77777777" w:rsidR="003A3DCF" w:rsidRPr="00032D3A"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16F900E8" w14:textId="77777777" w:rsidR="003A3DCF" w:rsidRPr="00032D3A" w:rsidRDefault="003A3DCF" w:rsidP="00647F12">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9A49414" w14:textId="77777777" w:rsidR="003A3DCF" w:rsidRPr="00032D3A" w:rsidRDefault="003A3DCF" w:rsidP="00647F12">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69D1AE43" w14:textId="77777777" w:rsidR="003A3DCF" w:rsidRDefault="003A3DCF" w:rsidP="00647F12">
            <w:pPr>
              <w:pStyle w:val="TAC"/>
            </w:pPr>
          </w:p>
        </w:tc>
      </w:tr>
      <w:tr w:rsidR="003A3DCF" w14:paraId="3D232083"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F878F0A"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E87238F" w14:textId="77777777" w:rsidR="003A3DCF" w:rsidRPr="00032D3A"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016C163F" w14:textId="77777777" w:rsidR="003A3DCF" w:rsidRPr="00032D3A" w:rsidRDefault="003A3DCF" w:rsidP="00647F12">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A9E1494" w14:textId="77777777" w:rsidR="003A3DCF" w:rsidRPr="00032D3A" w:rsidRDefault="003A3DCF" w:rsidP="00647F12">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D883342" w14:textId="77777777" w:rsidR="003A3DCF" w:rsidRDefault="003A3DCF" w:rsidP="00647F12">
            <w:pPr>
              <w:pStyle w:val="TAC"/>
            </w:pPr>
          </w:p>
        </w:tc>
      </w:tr>
      <w:tr w:rsidR="003A3DCF" w14:paraId="70A8812F"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7A32642" w14:textId="77777777" w:rsidR="003A3DCF" w:rsidRPr="00032D3A" w:rsidRDefault="003A3DCF" w:rsidP="00647F12">
            <w:pPr>
              <w:pStyle w:val="TAC"/>
            </w:pPr>
            <w:r w:rsidRPr="00032D3A">
              <w:t>CA_n3A-n77(2A)-n257D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18FF79E9" w14:textId="77777777" w:rsidR="003A3DCF" w:rsidRPr="00032D3A" w:rsidRDefault="003A3DCF" w:rsidP="00647F12">
            <w:pPr>
              <w:pStyle w:val="TAC"/>
              <w:rPr>
                <w:rFonts w:cs="Arial"/>
                <w:lang w:eastAsia="zh-CN"/>
              </w:rPr>
            </w:pPr>
            <w:r w:rsidRPr="00032D3A">
              <w:rPr>
                <w:rFonts w:cs="Arial"/>
                <w:lang w:eastAsia="zh-CN"/>
              </w:rPr>
              <w:t>CA_n3A-n77A</w:t>
            </w:r>
          </w:p>
          <w:p w14:paraId="1BF4A182" w14:textId="77777777" w:rsidR="003A3DCF" w:rsidRPr="00032D3A" w:rsidRDefault="003A3DCF" w:rsidP="00647F12">
            <w:pPr>
              <w:pStyle w:val="TAC"/>
              <w:rPr>
                <w:rFonts w:cs="Arial"/>
                <w:lang w:eastAsia="zh-CN"/>
              </w:rPr>
            </w:pPr>
            <w:r w:rsidRPr="00032D3A">
              <w:rPr>
                <w:rFonts w:cs="Arial"/>
                <w:lang w:eastAsia="zh-CN"/>
              </w:rPr>
              <w:t>CA_n3A-n257A</w:t>
            </w:r>
          </w:p>
          <w:p w14:paraId="12E4C51B" w14:textId="77777777" w:rsidR="003A3DCF" w:rsidRPr="00032D3A" w:rsidRDefault="003A3DCF" w:rsidP="00647F12">
            <w:pPr>
              <w:pStyle w:val="TAC"/>
              <w:rPr>
                <w:rFonts w:cs="Arial"/>
                <w:lang w:eastAsia="zh-CN"/>
              </w:rPr>
            </w:pPr>
            <w:r w:rsidRPr="00032D3A">
              <w:rPr>
                <w:rFonts w:cs="Arial"/>
                <w:lang w:eastAsia="zh-CN"/>
              </w:rPr>
              <w:t>CA_n3A-n257D</w:t>
            </w:r>
          </w:p>
          <w:p w14:paraId="6D6A5E38" w14:textId="77777777" w:rsidR="003A3DCF" w:rsidRPr="00032D3A" w:rsidRDefault="003A3DCF" w:rsidP="00647F12">
            <w:pPr>
              <w:pStyle w:val="TAC"/>
              <w:rPr>
                <w:rFonts w:cs="Arial"/>
                <w:lang w:eastAsia="zh-CN"/>
              </w:rPr>
            </w:pPr>
            <w:r w:rsidRPr="00032D3A">
              <w:rPr>
                <w:rFonts w:cs="Arial"/>
                <w:lang w:eastAsia="zh-CN"/>
              </w:rPr>
              <w:t>CA_n77A-n257A</w:t>
            </w:r>
          </w:p>
          <w:p w14:paraId="24AD7A24" w14:textId="77777777" w:rsidR="003A3DCF" w:rsidRPr="00032D3A" w:rsidRDefault="003A3DCF" w:rsidP="00647F12">
            <w:pPr>
              <w:pStyle w:val="TAC"/>
              <w:rPr>
                <w:rFonts w:cs="Arial"/>
                <w:lang w:eastAsia="zh-CN"/>
              </w:rPr>
            </w:pPr>
            <w:r w:rsidRPr="00032D3A">
              <w:rPr>
                <w:rFonts w:cs="Arial"/>
                <w:lang w:eastAsia="zh-CN"/>
              </w:rPr>
              <w:t>CA_n77A-n257D</w:t>
            </w:r>
          </w:p>
        </w:tc>
        <w:tc>
          <w:tcPr>
            <w:tcW w:w="1052" w:type="dxa"/>
            <w:tcBorders>
              <w:top w:val="single" w:sz="4" w:space="0" w:color="auto"/>
              <w:left w:val="single" w:sz="4" w:space="0" w:color="auto"/>
              <w:right w:val="single" w:sz="4" w:space="0" w:color="auto"/>
            </w:tcBorders>
            <w:vAlign w:val="center"/>
          </w:tcPr>
          <w:p w14:paraId="2E336ADB" w14:textId="77777777" w:rsidR="003A3DCF" w:rsidRPr="00032D3A" w:rsidRDefault="003A3DCF" w:rsidP="00647F12">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971ABF" w14:textId="77777777" w:rsidR="003A3DCF" w:rsidRPr="00032D3A" w:rsidRDefault="003A3DCF" w:rsidP="00647F12">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0E9B3EF" w14:textId="77777777" w:rsidR="003A3DCF" w:rsidRDefault="003A3DCF" w:rsidP="00647F12">
            <w:pPr>
              <w:pStyle w:val="TAC"/>
              <w:rPr>
                <w:lang w:eastAsia="zh-CN"/>
              </w:rPr>
            </w:pPr>
            <w:r>
              <w:rPr>
                <w:lang w:eastAsia="zh-CN"/>
              </w:rPr>
              <w:t>0</w:t>
            </w:r>
          </w:p>
        </w:tc>
      </w:tr>
      <w:tr w:rsidR="003A3DCF" w14:paraId="78DF817E"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B70CC1B"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152EE2C" w14:textId="77777777" w:rsidR="003A3DCF" w:rsidRPr="00032D3A" w:rsidRDefault="003A3DCF" w:rsidP="00647F1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587B099" w14:textId="77777777" w:rsidR="003A3DCF" w:rsidRPr="00032D3A" w:rsidRDefault="003A3DCF" w:rsidP="00647F12">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8EDAA4" w14:textId="77777777" w:rsidR="003A3DCF" w:rsidRPr="00032D3A" w:rsidRDefault="003A3DCF" w:rsidP="00647F12">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00668A97" w14:textId="77777777" w:rsidR="003A3DCF" w:rsidRDefault="003A3DCF" w:rsidP="00647F12">
            <w:pPr>
              <w:pStyle w:val="TAC"/>
            </w:pPr>
          </w:p>
        </w:tc>
      </w:tr>
      <w:tr w:rsidR="003A3DCF" w14:paraId="6249DBC6"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177B949"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90BE6C8" w14:textId="77777777" w:rsidR="003A3DCF" w:rsidRPr="00032D3A" w:rsidRDefault="003A3DCF" w:rsidP="00647F1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8A16883" w14:textId="77777777" w:rsidR="003A3DCF" w:rsidRPr="00032D3A" w:rsidRDefault="003A3DCF" w:rsidP="00647F12">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3334BF9" w14:textId="77777777" w:rsidR="003A3DCF" w:rsidRPr="00032D3A" w:rsidRDefault="003A3DCF" w:rsidP="00647F12">
            <w:pPr>
              <w:pStyle w:val="TAC"/>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01F655E5" w14:textId="77777777" w:rsidR="003A3DCF" w:rsidRDefault="003A3DCF" w:rsidP="00647F12">
            <w:pPr>
              <w:pStyle w:val="TAC"/>
            </w:pPr>
          </w:p>
        </w:tc>
      </w:tr>
      <w:tr w:rsidR="003A3DCF" w14:paraId="79380597"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68133DE" w14:textId="77777777" w:rsidR="003A3DCF" w:rsidRPr="00032D3A" w:rsidRDefault="003A3DCF" w:rsidP="00647F12">
            <w:pPr>
              <w:pStyle w:val="TAC"/>
            </w:pPr>
            <w:r w:rsidRPr="00032D3A">
              <w:t>CA_n3A-n77(2A)-n257G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5AF9C92" w14:textId="77777777" w:rsidR="003A3DCF" w:rsidRPr="00032D3A" w:rsidRDefault="003A3DCF" w:rsidP="00647F12">
            <w:pPr>
              <w:pStyle w:val="TAC"/>
              <w:rPr>
                <w:rFonts w:cs="Arial"/>
                <w:lang w:eastAsia="zh-CN"/>
              </w:rPr>
            </w:pPr>
            <w:r w:rsidRPr="00032D3A">
              <w:rPr>
                <w:rFonts w:cs="Arial"/>
                <w:lang w:eastAsia="zh-CN"/>
              </w:rPr>
              <w:t>CA_n3A-n77A</w:t>
            </w:r>
          </w:p>
          <w:p w14:paraId="1D166D79" w14:textId="77777777" w:rsidR="003A3DCF" w:rsidRPr="00032D3A" w:rsidRDefault="003A3DCF" w:rsidP="00647F12">
            <w:pPr>
              <w:pStyle w:val="TAC"/>
              <w:rPr>
                <w:rFonts w:cs="Arial"/>
                <w:lang w:eastAsia="zh-CN"/>
              </w:rPr>
            </w:pPr>
            <w:r w:rsidRPr="00032D3A">
              <w:rPr>
                <w:rFonts w:cs="Arial"/>
                <w:lang w:eastAsia="zh-CN"/>
              </w:rPr>
              <w:t>CA_n3A-n257A</w:t>
            </w:r>
          </w:p>
          <w:p w14:paraId="00728C09" w14:textId="77777777" w:rsidR="003A3DCF" w:rsidRPr="00032D3A" w:rsidRDefault="003A3DCF" w:rsidP="00647F12">
            <w:pPr>
              <w:pStyle w:val="TAC"/>
              <w:rPr>
                <w:rFonts w:cs="Arial"/>
                <w:lang w:eastAsia="zh-CN"/>
              </w:rPr>
            </w:pPr>
            <w:r w:rsidRPr="00032D3A">
              <w:rPr>
                <w:rFonts w:cs="Arial"/>
                <w:lang w:eastAsia="zh-CN"/>
              </w:rPr>
              <w:t>CA_n3A-n257D</w:t>
            </w:r>
          </w:p>
          <w:p w14:paraId="4572D6EA" w14:textId="77777777" w:rsidR="003A3DCF" w:rsidRPr="00032D3A" w:rsidRDefault="003A3DCF" w:rsidP="00647F12">
            <w:pPr>
              <w:pStyle w:val="TAC"/>
              <w:rPr>
                <w:rFonts w:cs="Arial"/>
                <w:lang w:eastAsia="zh-CN"/>
              </w:rPr>
            </w:pPr>
            <w:r w:rsidRPr="00032D3A">
              <w:rPr>
                <w:rFonts w:cs="Arial"/>
                <w:lang w:eastAsia="zh-CN"/>
              </w:rPr>
              <w:t>CA_n3A-n257G</w:t>
            </w:r>
          </w:p>
          <w:p w14:paraId="61AB97D6" w14:textId="77777777" w:rsidR="003A3DCF" w:rsidRPr="00032D3A" w:rsidRDefault="003A3DCF" w:rsidP="00647F12">
            <w:pPr>
              <w:pStyle w:val="TAC"/>
              <w:rPr>
                <w:rFonts w:cs="Arial"/>
                <w:lang w:eastAsia="zh-CN"/>
              </w:rPr>
            </w:pPr>
            <w:r w:rsidRPr="00032D3A">
              <w:rPr>
                <w:rFonts w:cs="Arial"/>
                <w:lang w:eastAsia="zh-CN"/>
              </w:rPr>
              <w:t>CA_n77A-n257A</w:t>
            </w:r>
          </w:p>
          <w:p w14:paraId="0EECE754" w14:textId="77777777" w:rsidR="003A3DCF" w:rsidRPr="00032D3A" w:rsidRDefault="003A3DCF" w:rsidP="00647F12">
            <w:pPr>
              <w:pStyle w:val="TAC"/>
              <w:rPr>
                <w:rFonts w:cs="Arial"/>
                <w:lang w:eastAsia="zh-CN"/>
              </w:rPr>
            </w:pPr>
            <w:r w:rsidRPr="00032D3A">
              <w:rPr>
                <w:rFonts w:cs="Arial"/>
                <w:lang w:eastAsia="zh-CN"/>
              </w:rPr>
              <w:t>CA_n77A-n257G</w:t>
            </w:r>
          </w:p>
        </w:tc>
        <w:tc>
          <w:tcPr>
            <w:tcW w:w="1052" w:type="dxa"/>
            <w:tcBorders>
              <w:top w:val="single" w:sz="4" w:space="0" w:color="auto"/>
              <w:left w:val="single" w:sz="4" w:space="0" w:color="auto"/>
              <w:right w:val="single" w:sz="4" w:space="0" w:color="auto"/>
            </w:tcBorders>
            <w:vAlign w:val="center"/>
          </w:tcPr>
          <w:p w14:paraId="31733B49" w14:textId="77777777" w:rsidR="003A3DCF" w:rsidRPr="00032D3A" w:rsidRDefault="003A3DCF" w:rsidP="00647F12">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CB63B15" w14:textId="77777777" w:rsidR="003A3DCF" w:rsidRPr="00032D3A" w:rsidRDefault="003A3DCF" w:rsidP="00647F12">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6056D1E" w14:textId="77777777" w:rsidR="003A3DCF" w:rsidRDefault="003A3DCF" w:rsidP="00647F12">
            <w:pPr>
              <w:pStyle w:val="TAC"/>
              <w:rPr>
                <w:lang w:eastAsia="zh-CN"/>
              </w:rPr>
            </w:pPr>
            <w:r>
              <w:rPr>
                <w:lang w:eastAsia="zh-CN"/>
              </w:rPr>
              <w:t>0</w:t>
            </w:r>
          </w:p>
        </w:tc>
      </w:tr>
      <w:tr w:rsidR="003A3DCF" w14:paraId="1C5203F3"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53B6F0F"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420805F" w14:textId="77777777" w:rsidR="003A3DCF" w:rsidRPr="00032D3A" w:rsidRDefault="003A3DCF" w:rsidP="00647F1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DE981F8" w14:textId="77777777" w:rsidR="003A3DCF" w:rsidRPr="00032D3A" w:rsidRDefault="003A3DCF" w:rsidP="00647F12">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2BEF8C" w14:textId="77777777" w:rsidR="003A3DCF" w:rsidRPr="00032D3A" w:rsidRDefault="003A3DCF" w:rsidP="00647F12">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5A91896D" w14:textId="77777777" w:rsidR="003A3DCF" w:rsidRDefault="003A3DCF" w:rsidP="00647F12">
            <w:pPr>
              <w:pStyle w:val="TAC"/>
            </w:pPr>
          </w:p>
        </w:tc>
      </w:tr>
      <w:tr w:rsidR="003A3DCF" w14:paraId="4A664728"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16E4398"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E23C82E" w14:textId="77777777" w:rsidR="003A3DCF" w:rsidRPr="00032D3A" w:rsidRDefault="003A3DCF" w:rsidP="00647F1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DC35BC3" w14:textId="77777777" w:rsidR="003A3DCF" w:rsidRPr="00032D3A" w:rsidRDefault="003A3DCF" w:rsidP="00647F12">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AA41384" w14:textId="77777777" w:rsidR="003A3DCF" w:rsidRPr="00032D3A" w:rsidRDefault="003A3DCF" w:rsidP="00647F12">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38D9A53" w14:textId="77777777" w:rsidR="003A3DCF" w:rsidRDefault="003A3DCF" w:rsidP="00647F12">
            <w:pPr>
              <w:pStyle w:val="TAC"/>
            </w:pPr>
          </w:p>
        </w:tc>
      </w:tr>
      <w:tr w:rsidR="003A3DCF" w14:paraId="5A17690B"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0C49DAD" w14:textId="77777777" w:rsidR="003A3DCF" w:rsidRPr="00032D3A" w:rsidRDefault="003A3DCF" w:rsidP="00647F12">
            <w:pPr>
              <w:pStyle w:val="TAC"/>
            </w:pPr>
            <w:r w:rsidRPr="00032D3A">
              <w:lastRenderedPageBreak/>
              <w:t>CA_n3A-n77(2A)-n257H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1E1CF04" w14:textId="77777777" w:rsidR="003A3DCF" w:rsidRPr="00032D3A" w:rsidRDefault="003A3DCF" w:rsidP="00647F12">
            <w:pPr>
              <w:pStyle w:val="TAC"/>
              <w:rPr>
                <w:rFonts w:cs="Arial"/>
                <w:lang w:eastAsia="zh-CN"/>
              </w:rPr>
            </w:pPr>
            <w:r w:rsidRPr="00032D3A">
              <w:rPr>
                <w:rFonts w:cs="Arial"/>
                <w:lang w:eastAsia="zh-CN"/>
              </w:rPr>
              <w:t>CA_n3A-n77A</w:t>
            </w:r>
          </w:p>
          <w:p w14:paraId="6ECF85C5" w14:textId="77777777" w:rsidR="003A3DCF" w:rsidRPr="00032D3A" w:rsidRDefault="003A3DCF" w:rsidP="00647F12">
            <w:pPr>
              <w:pStyle w:val="TAC"/>
              <w:rPr>
                <w:rFonts w:cs="Arial"/>
                <w:lang w:eastAsia="zh-CN"/>
              </w:rPr>
            </w:pPr>
            <w:r w:rsidRPr="00032D3A">
              <w:rPr>
                <w:rFonts w:cs="Arial"/>
                <w:lang w:eastAsia="zh-CN"/>
              </w:rPr>
              <w:t>CA_n3A-n257A</w:t>
            </w:r>
          </w:p>
          <w:p w14:paraId="2A4BD50C" w14:textId="77777777" w:rsidR="003A3DCF" w:rsidRPr="00032D3A" w:rsidRDefault="003A3DCF" w:rsidP="00647F12">
            <w:pPr>
              <w:pStyle w:val="TAC"/>
              <w:rPr>
                <w:rFonts w:cs="Arial"/>
                <w:lang w:eastAsia="zh-CN"/>
              </w:rPr>
            </w:pPr>
            <w:r w:rsidRPr="00032D3A">
              <w:rPr>
                <w:rFonts w:cs="Arial"/>
                <w:lang w:eastAsia="zh-CN"/>
              </w:rPr>
              <w:t>CA_n3A-n257G</w:t>
            </w:r>
          </w:p>
          <w:p w14:paraId="3A38F837" w14:textId="77777777" w:rsidR="003A3DCF" w:rsidRPr="00032D3A" w:rsidRDefault="003A3DCF" w:rsidP="00647F12">
            <w:pPr>
              <w:pStyle w:val="TAC"/>
              <w:rPr>
                <w:rFonts w:cs="Arial"/>
                <w:lang w:eastAsia="zh-CN"/>
              </w:rPr>
            </w:pPr>
            <w:r w:rsidRPr="00032D3A">
              <w:rPr>
                <w:rFonts w:cs="Arial"/>
                <w:lang w:eastAsia="zh-CN"/>
              </w:rPr>
              <w:t>CA_n3A-n257H</w:t>
            </w:r>
          </w:p>
          <w:p w14:paraId="36971B11" w14:textId="77777777" w:rsidR="003A3DCF" w:rsidRPr="00032D3A" w:rsidRDefault="003A3DCF" w:rsidP="00647F12">
            <w:pPr>
              <w:pStyle w:val="TAC"/>
              <w:rPr>
                <w:rFonts w:cs="Arial"/>
                <w:lang w:eastAsia="zh-CN"/>
              </w:rPr>
            </w:pPr>
            <w:r w:rsidRPr="00032D3A">
              <w:rPr>
                <w:rFonts w:cs="Arial"/>
                <w:lang w:eastAsia="zh-CN"/>
              </w:rPr>
              <w:t>CA_n77A-n257A</w:t>
            </w:r>
          </w:p>
          <w:p w14:paraId="5DF620C8" w14:textId="77777777" w:rsidR="003A3DCF" w:rsidRPr="00032D3A" w:rsidRDefault="003A3DCF" w:rsidP="00647F12">
            <w:pPr>
              <w:pStyle w:val="TAC"/>
              <w:rPr>
                <w:rFonts w:cs="Arial"/>
                <w:lang w:eastAsia="zh-CN"/>
              </w:rPr>
            </w:pPr>
            <w:r w:rsidRPr="00032D3A">
              <w:rPr>
                <w:rFonts w:cs="Arial"/>
                <w:lang w:eastAsia="zh-CN"/>
              </w:rPr>
              <w:t>CA_n77A-n257G</w:t>
            </w:r>
          </w:p>
          <w:p w14:paraId="46548F0B" w14:textId="77777777" w:rsidR="003A3DCF" w:rsidRPr="00032D3A" w:rsidRDefault="003A3DCF" w:rsidP="00647F12">
            <w:pPr>
              <w:pStyle w:val="TAC"/>
              <w:rPr>
                <w:rFonts w:cs="Arial"/>
                <w:lang w:eastAsia="zh-CN"/>
              </w:rPr>
            </w:pPr>
            <w:r w:rsidRPr="00032D3A">
              <w:rPr>
                <w:rFonts w:cs="Arial"/>
                <w:lang w:eastAsia="zh-CN"/>
              </w:rPr>
              <w:t>CA_n77A-n257H</w:t>
            </w:r>
          </w:p>
        </w:tc>
        <w:tc>
          <w:tcPr>
            <w:tcW w:w="1052" w:type="dxa"/>
            <w:tcBorders>
              <w:top w:val="single" w:sz="4" w:space="0" w:color="auto"/>
              <w:left w:val="single" w:sz="4" w:space="0" w:color="auto"/>
              <w:right w:val="single" w:sz="4" w:space="0" w:color="auto"/>
            </w:tcBorders>
            <w:vAlign w:val="center"/>
          </w:tcPr>
          <w:p w14:paraId="35007289" w14:textId="77777777" w:rsidR="003A3DCF" w:rsidRPr="00032D3A" w:rsidRDefault="003A3DCF" w:rsidP="00647F12">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36CDEE" w14:textId="77777777" w:rsidR="003A3DCF" w:rsidRPr="00032D3A" w:rsidRDefault="003A3DCF" w:rsidP="00647F12">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A870D55" w14:textId="77777777" w:rsidR="003A3DCF" w:rsidRDefault="003A3DCF" w:rsidP="00647F12">
            <w:pPr>
              <w:pStyle w:val="TAC"/>
              <w:rPr>
                <w:lang w:eastAsia="zh-CN"/>
              </w:rPr>
            </w:pPr>
            <w:r>
              <w:rPr>
                <w:lang w:eastAsia="zh-CN"/>
              </w:rPr>
              <w:t>0</w:t>
            </w:r>
          </w:p>
        </w:tc>
      </w:tr>
      <w:tr w:rsidR="003A3DCF" w14:paraId="516CB912"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F25ABCE"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733CCB62" w14:textId="77777777" w:rsidR="003A3DCF" w:rsidRPr="00032D3A" w:rsidRDefault="003A3DCF" w:rsidP="00647F1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E536EBA" w14:textId="77777777" w:rsidR="003A3DCF" w:rsidRPr="00032D3A" w:rsidRDefault="003A3DCF" w:rsidP="00647F12">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CBC6C9" w14:textId="77777777" w:rsidR="003A3DCF" w:rsidRPr="00032D3A" w:rsidRDefault="003A3DCF" w:rsidP="00647F12">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6195F88A" w14:textId="77777777" w:rsidR="003A3DCF" w:rsidRDefault="003A3DCF" w:rsidP="00647F12">
            <w:pPr>
              <w:pStyle w:val="TAC"/>
            </w:pPr>
          </w:p>
        </w:tc>
      </w:tr>
      <w:tr w:rsidR="003A3DCF" w14:paraId="6833D532"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304D9CE"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C248DBF" w14:textId="77777777" w:rsidR="003A3DCF" w:rsidRPr="00032D3A" w:rsidRDefault="003A3DCF" w:rsidP="00647F1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15ED764" w14:textId="77777777" w:rsidR="003A3DCF" w:rsidRPr="00032D3A" w:rsidRDefault="003A3DCF" w:rsidP="00647F12">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E79ECAC" w14:textId="77777777" w:rsidR="003A3DCF" w:rsidRPr="00032D3A" w:rsidRDefault="003A3DCF" w:rsidP="00647F12">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679580E" w14:textId="77777777" w:rsidR="003A3DCF" w:rsidRDefault="003A3DCF" w:rsidP="00647F12">
            <w:pPr>
              <w:pStyle w:val="TAC"/>
            </w:pPr>
          </w:p>
        </w:tc>
      </w:tr>
      <w:tr w:rsidR="003A3DCF" w14:paraId="4EB03C22"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786BD47" w14:textId="77777777" w:rsidR="003A3DCF" w:rsidRPr="00032D3A" w:rsidRDefault="003A3DCF" w:rsidP="00647F12">
            <w:pPr>
              <w:pStyle w:val="TAC"/>
            </w:pPr>
            <w:r w:rsidRPr="00032D3A">
              <w:t>CA_n3A-n77(2A)-n257I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71805A9" w14:textId="77777777" w:rsidR="003A3DCF" w:rsidRPr="00032D3A" w:rsidRDefault="003A3DCF" w:rsidP="00647F12">
            <w:pPr>
              <w:pStyle w:val="TAC"/>
              <w:rPr>
                <w:rFonts w:cs="Arial"/>
                <w:lang w:eastAsia="zh-CN"/>
              </w:rPr>
            </w:pPr>
            <w:r w:rsidRPr="00032D3A">
              <w:rPr>
                <w:rFonts w:cs="Arial"/>
                <w:lang w:eastAsia="zh-CN"/>
              </w:rPr>
              <w:t>CA_n3A-n77A</w:t>
            </w:r>
          </w:p>
          <w:p w14:paraId="6F9E1F6D" w14:textId="77777777" w:rsidR="003A3DCF" w:rsidRPr="00032D3A" w:rsidRDefault="003A3DCF" w:rsidP="00647F12">
            <w:pPr>
              <w:pStyle w:val="TAC"/>
              <w:rPr>
                <w:rFonts w:cs="Arial"/>
                <w:lang w:eastAsia="zh-CN"/>
              </w:rPr>
            </w:pPr>
            <w:r w:rsidRPr="00032D3A">
              <w:rPr>
                <w:rFonts w:cs="Arial"/>
                <w:lang w:eastAsia="zh-CN"/>
              </w:rPr>
              <w:t>CA_n3A-n257A</w:t>
            </w:r>
          </w:p>
          <w:p w14:paraId="20287C54" w14:textId="77777777" w:rsidR="003A3DCF" w:rsidRPr="00032D3A" w:rsidRDefault="003A3DCF" w:rsidP="00647F12">
            <w:pPr>
              <w:pStyle w:val="TAC"/>
              <w:rPr>
                <w:rFonts w:cs="Arial"/>
                <w:lang w:eastAsia="zh-CN"/>
              </w:rPr>
            </w:pPr>
            <w:r w:rsidRPr="00032D3A">
              <w:rPr>
                <w:rFonts w:cs="Arial"/>
                <w:lang w:eastAsia="zh-CN"/>
              </w:rPr>
              <w:t>CA_n3A-n257G</w:t>
            </w:r>
          </w:p>
          <w:p w14:paraId="4C36735D" w14:textId="77777777" w:rsidR="003A3DCF" w:rsidRPr="00032D3A" w:rsidRDefault="003A3DCF" w:rsidP="00647F12">
            <w:pPr>
              <w:pStyle w:val="TAC"/>
              <w:rPr>
                <w:rFonts w:cs="Arial"/>
                <w:lang w:eastAsia="zh-CN"/>
              </w:rPr>
            </w:pPr>
            <w:r w:rsidRPr="00032D3A">
              <w:rPr>
                <w:rFonts w:cs="Arial"/>
                <w:lang w:eastAsia="zh-CN"/>
              </w:rPr>
              <w:t>CA_n3A-n257H</w:t>
            </w:r>
          </w:p>
          <w:p w14:paraId="5FF4903F" w14:textId="77777777" w:rsidR="003A3DCF" w:rsidRPr="00032D3A" w:rsidRDefault="003A3DCF" w:rsidP="00647F12">
            <w:pPr>
              <w:pStyle w:val="TAC"/>
              <w:rPr>
                <w:rFonts w:cs="Arial"/>
                <w:lang w:eastAsia="zh-CN"/>
              </w:rPr>
            </w:pPr>
            <w:r w:rsidRPr="00032D3A">
              <w:rPr>
                <w:rFonts w:cs="Arial"/>
                <w:lang w:eastAsia="zh-CN"/>
              </w:rPr>
              <w:t>CA_n3A-n257I</w:t>
            </w:r>
          </w:p>
          <w:p w14:paraId="444EBC72" w14:textId="77777777" w:rsidR="003A3DCF" w:rsidRPr="00032D3A" w:rsidRDefault="003A3DCF" w:rsidP="00647F12">
            <w:pPr>
              <w:pStyle w:val="TAC"/>
              <w:rPr>
                <w:rFonts w:cs="Arial"/>
                <w:lang w:eastAsia="zh-CN"/>
              </w:rPr>
            </w:pPr>
            <w:r w:rsidRPr="00032D3A">
              <w:rPr>
                <w:rFonts w:cs="Arial"/>
                <w:lang w:eastAsia="zh-CN"/>
              </w:rPr>
              <w:t>CA_n77A-n257A</w:t>
            </w:r>
          </w:p>
          <w:p w14:paraId="1BA0290C" w14:textId="77777777" w:rsidR="003A3DCF" w:rsidRPr="00032D3A" w:rsidRDefault="003A3DCF" w:rsidP="00647F12">
            <w:pPr>
              <w:pStyle w:val="TAC"/>
              <w:rPr>
                <w:rFonts w:cs="Arial"/>
                <w:lang w:eastAsia="zh-CN"/>
              </w:rPr>
            </w:pPr>
            <w:r w:rsidRPr="00032D3A">
              <w:rPr>
                <w:rFonts w:cs="Arial"/>
                <w:lang w:eastAsia="zh-CN"/>
              </w:rPr>
              <w:t>CA_n77A-n257G</w:t>
            </w:r>
          </w:p>
          <w:p w14:paraId="6A537DB6" w14:textId="77777777" w:rsidR="003A3DCF" w:rsidRPr="00032D3A" w:rsidRDefault="003A3DCF" w:rsidP="00647F12">
            <w:pPr>
              <w:pStyle w:val="TAC"/>
              <w:rPr>
                <w:rFonts w:cs="Arial"/>
                <w:lang w:eastAsia="zh-CN"/>
              </w:rPr>
            </w:pPr>
            <w:r w:rsidRPr="00032D3A">
              <w:rPr>
                <w:rFonts w:cs="Arial"/>
                <w:lang w:eastAsia="zh-CN"/>
              </w:rPr>
              <w:t>CA_n77A-n257H</w:t>
            </w:r>
          </w:p>
          <w:p w14:paraId="200A8C7B" w14:textId="77777777" w:rsidR="003A3DCF" w:rsidRPr="00032D3A" w:rsidRDefault="003A3DCF" w:rsidP="00647F12">
            <w:pPr>
              <w:pStyle w:val="TAC"/>
              <w:rPr>
                <w:rFonts w:cs="Arial"/>
                <w:lang w:eastAsia="zh-CN"/>
              </w:rPr>
            </w:pPr>
            <w:r w:rsidRPr="00032D3A">
              <w:rPr>
                <w:rFonts w:cs="Arial"/>
                <w:lang w:eastAsia="zh-CN"/>
              </w:rPr>
              <w:t>CA_n77A-n257I</w:t>
            </w:r>
          </w:p>
        </w:tc>
        <w:tc>
          <w:tcPr>
            <w:tcW w:w="1052" w:type="dxa"/>
            <w:tcBorders>
              <w:top w:val="single" w:sz="4" w:space="0" w:color="auto"/>
              <w:left w:val="single" w:sz="4" w:space="0" w:color="auto"/>
              <w:right w:val="single" w:sz="4" w:space="0" w:color="auto"/>
            </w:tcBorders>
            <w:vAlign w:val="center"/>
          </w:tcPr>
          <w:p w14:paraId="4FBC0A99" w14:textId="77777777" w:rsidR="003A3DCF" w:rsidRPr="00032D3A" w:rsidRDefault="003A3DCF" w:rsidP="00647F12">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BEF6718" w14:textId="77777777" w:rsidR="003A3DCF" w:rsidRPr="00032D3A" w:rsidRDefault="003A3DCF" w:rsidP="00647F12">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A5309EB" w14:textId="77777777" w:rsidR="003A3DCF" w:rsidRDefault="003A3DCF" w:rsidP="00647F12">
            <w:pPr>
              <w:pStyle w:val="TAC"/>
              <w:rPr>
                <w:lang w:eastAsia="zh-CN"/>
              </w:rPr>
            </w:pPr>
            <w:r>
              <w:rPr>
                <w:lang w:eastAsia="zh-CN"/>
              </w:rPr>
              <w:t>0</w:t>
            </w:r>
          </w:p>
        </w:tc>
      </w:tr>
      <w:tr w:rsidR="003A3DCF" w14:paraId="22F01DC5"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9FFD44B"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46802952" w14:textId="77777777" w:rsidR="003A3DCF" w:rsidRPr="00032D3A" w:rsidRDefault="003A3DCF" w:rsidP="00647F1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DBE1418" w14:textId="77777777" w:rsidR="003A3DCF" w:rsidRPr="00032D3A" w:rsidRDefault="003A3DCF" w:rsidP="00647F12">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015A660" w14:textId="77777777" w:rsidR="003A3DCF" w:rsidRPr="00032D3A" w:rsidRDefault="003A3DCF" w:rsidP="00647F12">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199C798F" w14:textId="77777777" w:rsidR="003A3DCF" w:rsidRDefault="003A3DCF" w:rsidP="00647F12">
            <w:pPr>
              <w:pStyle w:val="TAC"/>
            </w:pPr>
          </w:p>
        </w:tc>
      </w:tr>
      <w:tr w:rsidR="003A3DCF" w14:paraId="4B6267F8"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0B2D898"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82C2ABE" w14:textId="77777777" w:rsidR="003A3DCF" w:rsidRPr="00032D3A" w:rsidRDefault="003A3DCF" w:rsidP="00647F1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17087AC" w14:textId="77777777" w:rsidR="003A3DCF" w:rsidRPr="00032D3A" w:rsidRDefault="003A3DCF" w:rsidP="00647F12">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11CAB9" w14:textId="77777777" w:rsidR="003A3DCF" w:rsidRPr="00032D3A" w:rsidRDefault="003A3DCF" w:rsidP="00647F12">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69ACACA" w14:textId="77777777" w:rsidR="003A3DCF" w:rsidRDefault="003A3DCF" w:rsidP="00647F12">
            <w:pPr>
              <w:pStyle w:val="TAC"/>
            </w:pPr>
          </w:p>
        </w:tc>
      </w:tr>
      <w:tr w:rsidR="003A3DCF" w14:paraId="19BC02C3"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93B84F7" w14:textId="77777777" w:rsidR="003A3DCF" w:rsidRPr="00032D3A" w:rsidRDefault="003A3DCF" w:rsidP="00647F12">
            <w:pPr>
              <w:pStyle w:val="TAC"/>
            </w:pPr>
            <w:r w:rsidRPr="00032D3A">
              <w:t>CA_n3A-n77(2A)-n257J</w:t>
            </w:r>
          </w:p>
        </w:tc>
        <w:tc>
          <w:tcPr>
            <w:tcW w:w="2705" w:type="dxa"/>
            <w:tcBorders>
              <w:top w:val="nil"/>
              <w:left w:val="single" w:sz="4" w:space="0" w:color="auto"/>
              <w:bottom w:val="nil"/>
              <w:right w:val="single" w:sz="4" w:space="0" w:color="auto"/>
            </w:tcBorders>
            <w:shd w:val="clear" w:color="auto" w:fill="auto"/>
            <w:vAlign w:val="center"/>
          </w:tcPr>
          <w:p w14:paraId="1B68B27A" w14:textId="77777777" w:rsidR="003A3DCF" w:rsidRPr="00032D3A" w:rsidRDefault="003A3DCF" w:rsidP="00647F12">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1A93B562" w14:textId="77777777" w:rsidR="003A3DCF" w:rsidRPr="00032D3A" w:rsidRDefault="003A3DCF" w:rsidP="00647F12">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A239E2" w14:textId="77777777" w:rsidR="003A3DCF" w:rsidRPr="00032D3A" w:rsidRDefault="003A3DCF" w:rsidP="00647F12">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7D935F4D" w14:textId="77777777" w:rsidR="003A3DCF" w:rsidRDefault="003A3DCF" w:rsidP="00647F12">
            <w:pPr>
              <w:pStyle w:val="TAC"/>
            </w:pPr>
            <w:r>
              <w:rPr>
                <w:lang w:eastAsia="zh-CN"/>
              </w:rPr>
              <w:t>0</w:t>
            </w:r>
          </w:p>
        </w:tc>
      </w:tr>
      <w:tr w:rsidR="003A3DCF" w14:paraId="5A018C2B"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CC2BAFF"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358C9F68" w14:textId="77777777" w:rsidR="003A3DCF" w:rsidRPr="00032D3A" w:rsidRDefault="003A3DCF" w:rsidP="00647F1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ECC194B" w14:textId="77777777" w:rsidR="003A3DCF" w:rsidRPr="00032D3A" w:rsidRDefault="003A3DCF" w:rsidP="00647F12">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6F33B26" w14:textId="77777777" w:rsidR="003A3DCF" w:rsidRPr="00032D3A" w:rsidRDefault="003A3DCF" w:rsidP="00647F12">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5C30DFAB" w14:textId="77777777" w:rsidR="003A3DCF" w:rsidRDefault="003A3DCF" w:rsidP="00647F12">
            <w:pPr>
              <w:pStyle w:val="TAC"/>
            </w:pPr>
          </w:p>
        </w:tc>
      </w:tr>
      <w:tr w:rsidR="003A3DCF" w14:paraId="38C27BA0"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86B40CA"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5A13FD4" w14:textId="77777777" w:rsidR="003A3DCF" w:rsidRPr="00032D3A" w:rsidRDefault="003A3DCF" w:rsidP="00647F1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61A7590" w14:textId="77777777" w:rsidR="003A3DCF" w:rsidRPr="00032D3A" w:rsidRDefault="003A3DCF" w:rsidP="00647F12">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1D1571" w14:textId="77777777" w:rsidR="003A3DCF" w:rsidRPr="00032D3A" w:rsidRDefault="003A3DCF" w:rsidP="00647F12">
            <w:pPr>
              <w:pStyle w:val="TAC"/>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6CC5AC2" w14:textId="77777777" w:rsidR="003A3DCF" w:rsidRDefault="003A3DCF" w:rsidP="00647F12">
            <w:pPr>
              <w:pStyle w:val="TAC"/>
            </w:pPr>
          </w:p>
        </w:tc>
      </w:tr>
      <w:tr w:rsidR="003A3DCF" w14:paraId="0903C6A5"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80D76FA" w14:textId="77777777" w:rsidR="003A3DCF" w:rsidRPr="00032D3A" w:rsidRDefault="003A3DCF" w:rsidP="00647F12">
            <w:pPr>
              <w:pStyle w:val="TAC"/>
            </w:pPr>
            <w:r w:rsidRPr="00032D3A">
              <w:t>CA_n3A-n77(2A)-n257K</w:t>
            </w:r>
          </w:p>
        </w:tc>
        <w:tc>
          <w:tcPr>
            <w:tcW w:w="2705" w:type="dxa"/>
            <w:tcBorders>
              <w:top w:val="nil"/>
              <w:left w:val="single" w:sz="4" w:space="0" w:color="auto"/>
              <w:bottom w:val="nil"/>
              <w:right w:val="single" w:sz="4" w:space="0" w:color="auto"/>
            </w:tcBorders>
            <w:shd w:val="clear" w:color="auto" w:fill="auto"/>
            <w:vAlign w:val="center"/>
          </w:tcPr>
          <w:p w14:paraId="579A2418" w14:textId="77777777" w:rsidR="003A3DCF" w:rsidRPr="00032D3A" w:rsidRDefault="003A3DCF" w:rsidP="00647F12">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4F678D4D" w14:textId="77777777" w:rsidR="003A3DCF" w:rsidRPr="00032D3A" w:rsidRDefault="003A3DCF" w:rsidP="00647F12">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2A4A1FB" w14:textId="77777777" w:rsidR="003A3DCF" w:rsidRPr="00032D3A" w:rsidRDefault="003A3DCF" w:rsidP="00647F12">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10E70050" w14:textId="77777777" w:rsidR="003A3DCF" w:rsidRDefault="003A3DCF" w:rsidP="00647F12">
            <w:pPr>
              <w:pStyle w:val="TAC"/>
            </w:pPr>
            <w:r>
              <w:rPr>
                <w:lang w:eastAsia="zh-CN"/>
              </w:rPr>
              <w:t>0</w:t>
            </w:r>
          </w:p>
        </w:tc>
      </w:tr>
      <w:tr w:rsidR="003A3DCF" w14:paraId="113AD34A"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0E869A7"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1F2A10F9" w14:textId="77777777" w:rsidR="003A3DCF" w:rsidRPr="00032D3A" w:rsidRDefault="003A3DCF" w:rsidP="00647F1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BD9EA1D" w14:textId="77777777" w:rsidR="003A3DCF" w:rsidRPr="00032D3A" w:rsidRDefault="003A3DCF" w:rsidP="00647F12">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F72337" w14:textId="77777777" w:rsidR="003A3DCF" w:rsidRPr="00032D3A" w:rsidRDefault="003A3DCF" w:rsidP="00647F12">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610ED629" w14:textId="77777777" w:rsidR="003A3DCF" w:rsidRDefault="003A3DCF" w:rsidP="00647F12">
            <w:pPr>
              <w:pStyle w:val="TAC"/>
            </w:pPr>
          </w:p>
        </w:tc>
      </w:tr>
      <w:tr w:rsidR="003A3DCF" w14:paraId="28FA2519"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8C8830B"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F580992" w14:textId="77777777" w:rsidR="003A3DCF" w:rsidRPr="00032D3A" w:rsidRDefault="003A3DCF" w:rsidP="00647F1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F74184E" w14:textId="77777777" w:rsidR="003A3DCF" w:rsidRPr="00032D3A" w:rsidRDefault="003A3DCF" w:rsidP="00647F12">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3D54240" w14:textId="77777777" w:rsidR="003A3DCF" w:rsidRPr="00032D3A" w:rsidRDefault="003A3DCF" w:rsidP="00647F12">
            <w:pPr>
              <w:pStyle w:val="TAC"/>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175B69E5" w14:textId="77777777" w:rsidR="003A3DCF" w:rsidRDefault="003A3DCF" w:rsidP="00647F12">
            <w:pPr>
              <w:pStyle w:val="TAC"/>
            </w:pPr>
          </w:p>
        </w:tc>
      </w:tr>
      <w:tr w:rsidR="003A3DCF" w14:paraId="04014087"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F6DFEAF" w14:textId="77777777" w:rsidR="003A3DCF" w:rsidRPr="00032D3A" w:rsidRDefault="003A3DCF" w:rsidP="00647F12">
            <w:pPr>
              <w:pStyle w:val="TAC"/>
            </w:pPr>
            <w:r w:rsidRPr="00032D3A">
              <w:t>CA_n3A-n77(2A)-n257L</w:t>
            </w:r>
          </w:p>
        </w:tc>
        <w:tc>
          <w:tcPr>
            <w:tcW w:w="2705" w:type="dxa"/>
            <w:tcBorders>
              <w:top w:val="nil"/>
              <w:left w:val="single" w:sz="4" w:space="0" w:color="auto"/>
              <w:bottom w:val="nil"/>
              <w:right w:val="single" w:sz="4" w:space="0" w:color="auto"/>
            </w:tcBorders>
            <w:shd w:val="clear" w:color="auto" w:fill="auto"/>
            <w:vAlign w:val="center"/>
          </w:tcPr>
          <w:p w14:paraId="59D047CE" w14:textId="77777777" w:rsidR="003A3DCF" w:rsidRPr="00032D3A" w:rsidRDefault="003A3DCF" w:rsidP="00647F12">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265F8793" w14:textId="77777777" w:rsidR="003A3DCF" w:rsidRPr="00032D3A" w:rsidRDefault="003A3DCF" w:rsidP="00647F12">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9E0CECC" w14:textId="77777777" w:rsidR="003A3DCF" w:rsidRPr="00032D3A" w:rsidRDefault="003A3DCF" w:rsidP="00647F12">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006A2B06" w14:textId="77777777" w:rsidR="003A3DCF" w:rsidRDefault="003A3DCF" w:rsidP="00647F12">
            <w:pPr>
              <w:pStyle w:val="TAC"/>
            </w:pPr>
            <w:r>
              <w:rPr>
                <w:lang w:eastAsia="zh-CN"/>
              </w:rPr>
              <w:t>0</w:t>
            </w:r>
          </w:p>
        </w:tc>
      </w:tr>
      <w:tr w:rsidR="003A3DCF" w14:paraId="2AD3CF9D"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F152920"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9D78ACC" w14:textId="77777777" w:rsidR="003A3DCF" w:rsidRPr="00032D3A" w:rsidRDefault="003A3DCF" w:rsidP="00647F1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CF48A5A" w14:textId="77777777" w:rsidR="003A3DCF" w:rsidRPr="00032D3A" w:rsidRDefault="003A3DCF" w:rsidP="00647F12">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C6C7B28" w14:textId="77777777" w:rsidR="003A3DCF" w:rsidRPr="00032D3A" w:rsidRDefault="003A3DCF" w:rsidP="00647F12">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48BD8CEA" w14:textId="77777777" w:rsidR="003A3DCF" w:rsidRDefault="003A3DCF" w:rsidP="00647F12">
            <w:pPr>
              <w:pStyle w:val="TAC"/>
            </w:pPr>
          </w:p>
        </w:tc>
      </w:tr>
      <w:tr w:rsidR="003A3DCF" w14:paraId="674A9595"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AD09560"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EFF4776" w14:textId="77777777" w:rsidR="003A3DCF" w:rsidRPr="00032D3A" w:rsidRDefault="003A3DCF" w:rsidP="00647F1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2654D90" w14:textId="77777777" w:rsidR="003A3DCF" w:rsidRPr="00032D3A" w:rsidRDefault="003A3DCF" w:rsidP="00647F12">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5D6307" w14:textId="77777777" w:rsidR="003A3DCF" w:rsidRPr="00032D3A" w:rsidRDefault="003A3DCF" w:rsidP="00647F12">
            <w:pPr>
              <w:pStyle w:val="TAC"/>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0ACFBF3" w14:textId="77777777" w:rsidR="003A3DCF" w:rsidRDefault="003A3DCF" w:rsidP="00647F12">
            <w:pPr>
              <w:pStyle w:val="TAC"/>
            </w:pPr>
          </w:p>
        </w:tc>
      </w:tr>
      <w:tr w:rsidR="003A3DCF" w14:paraId="1F7FED3A"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3595C15" w14:textId="77777777" w:rsidR="003A3DCF" w:rsidRPr="00032D3A" w:rsidRDefault="003A3DCF" w:rsidP="00647F12">
            <w:pPr>
              <w:pStyle w:val="TAC"/>
            </w:pPr>
            <w:r w:rsidRPr="00032D3A">
              <w:t>CA_n3A-n77(2A)-n257M</w:t>
            </w:r>
          </w:p>
        </w:tc>
        <w:tc>
          <w:tcPr>
            <w:tcW w:w="2705" w:type="dxa"/>
            <w:tcBorders>
              <w:top w:val="nil"/>
              <w:left w:val="single" w:sz="4" w:space="0" w:color="auto"/>
              <w:bottom w:val="nil"/>
              <w:right w:val="single" w:sz="4" w:space="0" w:color="auto"/>
            </w:tcBorders>
            <w:shd w:val="clear" w:color="auto" w:fill="auto"/>
            <w:vAlign w:val="center"/>
          </w:tcPr>
          <w:p w14:paraId="062E5B23" w14:textId="77777777" w:rsidR="003A3DCF" w:rsidRPr="00032D3A" w:rsidRDefault="003A3DCF" w:rsidP="00647F12">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3B6B0876" w14:textId="77777777" w:rsidR="003A3DCF" w:rsidRPr="00032D3A" w:rsidRDefault="003A3DCF" w:rsidP="00647F12">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3059EE" w14:textId="77777777" w:rsidR="003A3DCF" w:rsidRPr="00032D3A" w:rsidRDefault="003A3DCF" w:rsidP="00647F12">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DF6C8BE" w14:textId="77777777" w:rsidR="003A3DCF" w:rsidRDefault="003A3DCF" w:rsidP="00647F12">
            <w:pPr>
              <w:pStyle w:val="TAC"/>
            </w:pPr>
            <w:r>
              <w:rPr>
                <w:lang w:eastAsia="zh-CN"/>
              </w:rPr>
              <w:t>0</w:t>
            </w:r>
          </w:p>
        </w:tc>
      </w:tr>
      <w:tr w:rsidR="003A3DCF" w14:paraId="2B367BB8"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9BC997F"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359654B" w14:textId="77777777" w:rsidR="003A3DCF" w:rsidRPr="00032D3A" w:rsidRDefault="003A3DCF" w:rsidP="00647F1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78FC504" w14:textId="77777777" w:rsidR="003A3DCF" w:rsidRPr="00032D3A" w:rsidRDefault="003A3DCF" w:rsidP="00647F12">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85EAF8" w14:textId="77777777" w:rsidR="003A3DCF" w:rsidRPr="00032D3A" w:rsidRDefault="003A3DCF" w:rsidP="00647F12">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2993EEA2" w14:textId="77777777" w:rsidR="003A3DCF" w:rsidRDefault="003A3DCF" w:rsidP="00647F12">
            <w:pPr>
              <w:pStyle w:val="TAC"/>
            </w:pPr>
          </w:p>
        </w:tc>
      </w:tr>
      <w:tr w:rsidR="003A3DCF" w14:paraId="7F5E57EC"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4350487"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0FBA235" w14:textId="77777777" w:rsidR="003A3DCF" w:rsidRPr="00032D3A" w:rsidRDefault="003A3DCF" w:rsidP="00647F1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08AAC10" w14:textId="77777777" w:rsidR="003A3DCF" w:rsidRPr="00032D3A" w:rsidRDefault="003A3DCF" w:rsidP="00647F12">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2F7AF5D" w14:textId="77777777" w:rsidR="003A3DCF" w:rsidRPr="00032D3A" w:rsidRDefault="003A3DCF" w:rsidP="00647F12">
            <w:pPr>
              <w:pStyle w:val="TAC"/>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030F5C8E" w14:textId="77777777" w:rsidR="003A3DCF" w:rsidRDefault="003A3DCF" w:rsidP="00647F12">
            <w:pPr>
              <w:pStyle w:val="TAC"/>
            </w:pPr>
          </w:p>
        </w:tc>
      </w:tr>
      <w:tr w:rsidR="003A3DCF" w14:paraId="4F98F20C" w14:textId="77777777" w:rsidTr="007E003F">
        <w:trPr>
          <w:trHeight w:val="187"/>
          <w:jc w:val="center"/>
        </w:trPr>
        <w:tc>
          <w:tcPr>
            <w:tcW w:w="2536" w:type="dxa"/>
            <w:tcBorders>
              <w:left w:val="single" w:sz="4" w:space="0" w:color="auto"/>
              <w:bottom w:val="nil"/>
              <w:right w:val="single" w:sz="4" w:space="0" w:color="auto"/>
            </w:tcBorders>
            <w:shd w:val="clear" w:color="auto" w:fill="auto"/>
          </w:tcPr>
          <w:p w14:paraId="615FFC9C" w14:textId="77777777" w:rsidR="003A3DCF" w:rsidRPr="00032D3A" w:rsidRDefault="003A3DCF" w:rsidP="00647F12">
            <w:pPr>
              <w:pStyle w:val="TAC"/>
            </w:pPr>
            <w:r w:rsidRPr="005B2A6A">
              <w:rPr>
                <w:lang w:eastAsia="ja-JP"/>
              </w:rPr>
              <w:t>CA_n3A-n77(3A)-n257A</w:t>
            </w:r>
          </w:p>
        </w:tc>
        <w:tc>
          <w:tcPr>
            <w:tcW w:w="2705" w:type="dxa"/>
            <w:tcBorders>
              <w:left w:val="single" w:sz="4" w:space="0" w:color="auto"/>
              <w:bottom w:val="nil"/>
              <w:right w:val="single" w:sz="4" w:space="0" w:color="auto"/>
            </w:tcBorders>
            <w:shd w:val="clear" w:color="auto" w:fill="auto"/>
          </w:tcPr>
          <w:p w14:paraId="3A6AD19A" w14:textId="77777777" w:rsidR="003A3DCF" w:rsidRPr="00032D3A" w:rsidRDefault="003A3DCF" w:rsidP="00647F12">
            <w:pPr>
              <w:pStyle w:val="TAC"/>
              <w:rPr>
                <w:rFonts w:cs="Arial"/>
                <w:lang w:eastAsia="zh-CN"/>
              </w:rPr>
            </w:pPr>
            <w:r w:rsidRPr="00032D3A">
              <w:rPr>
                <w:rFonts w:cs="Arial"/>
                <w:lang w:eastAsia="zh-CN"/>
              </w:rPr>
              <w:t>CA_n3A-n77A</w:t>
            </w:r>
          </w:p>
          <w:p w14:paraId="2EF7CE1F" w14:textId="77777777" w:rsidR="003A3DCF" w:rsidRPr="00032D3A" w:rsidRDefault="003A3DCF" w:rsidP="00647F12">
            <w:pPr>
              <w:pStyle w:val="TAC"/>
              <w:rPr>
                <w:rFonts w:cs="Arial"/>
                <w:lang w:eastAsia="zh-CN"/>
              </w:rPr>
            </w:pPr>
            <w:r w:rsidRPr="00032D3A">
              <w:rPr>
                <w:rFonts w:cs="Arial"/>
                <w:lang w:eastAsia="zh-CN"/>
              </w:rPr>
              <w:t>CA_n3A-n257A</w:t>
            </w:r>
          </w:p>
          <w:p w14:paraId="73AB588B" w14:textId="77777777" w:rsidR="003A3DCF" w:rsidRPr="00032D3A" w:rsidRDefault="003A3DCF" w:rsidP="00647F12">
            <w:pPr>
              <w:pStyle w:val="TAC"/>
            </w:pPr>
            <w:r w:rsidRPr="00032D3A">
              <w:rPr>
                <w:rFonts w:cs="Arial"/>
                <w:lang w:eastAsia="zh-CN"/>
              </w:rPr>
              <w:t>CA_n77A-n257A</w:t>
            </w:r>
          </w:p>
        </w:tc>
        <w:tc>
          <w:tcPr>
            <w:tcW w:w="1052" w:type="dxa"/>
            <w:tcBorders>
              <w:left w:val="single" w:sz="4" w:space="0" w:color="auto"/>
              <w:bottom w:val="single" w:sz="4" w:space="0" w:color="auto"/>
              <w:right w:val="single" w:sz="4" w:space="0" w:color="auto"/>
            </w:tcBorders>
          </w:tcPr>
          <w:p w14:paraId="0F70D22C" w14:textId="77777777" w:rsidR="003A3DCF" w:rsidRPr="00032D3A" w:rsidRDefault="003A3DCF" w:rsidP="00647F12">
            <w:pPr>
              <w:pStyle w:val="TAC"/>
            </w:pPr>
            <w:r w:rsidRPr="005B2A6A">
              <w:rPr>
                <w:lang w:eastAsia="ja-JP"/>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63B9741" w14:textId="77777777" w:rsidR="003A3DCF" w:rsidRPr="00032D3A" w:rsidRDefault="003A3DCF" w:rsidP="00647F12">
            <w:pPr>
              <w:pStyle w:val="TAC"/>
            </w:pPr>
            <w:r w:rsidRPr="009178E2">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67269E6F" w14:textId="77777777" w:rsidR="003A3DCF" w:rsidRPr="00653A15" w:rsidRDefault="003A3DCF" w:rsidP="00647F12">
            <w:pPr>
              <w:pStyle w:val="TAC"/>
              <w:rPr>
                <w:lang w:eastAsia="zh-CN"/>
              </w:rPr>
            </w:pPr>
            <w:r w:rsidRPr="005B2A6A">
              <w:rPr>
                <w:lang w:eastAsia="zh-CN"/>
              </w:rPr>
              <w:t>0</w:t>
            </w:r>
          </w:p>
        </w:tc>
      </w:tr>
      <w:tr w:rsidR="003A3DCF" w14:paraId="0E873EF7"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tcPr>
          <w:p w14:paraId="398A9B83"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tcPr>
          <w:p w14:paraId="157CD2AD" w14:textId="77777777" w:rsidR="003A3DCF" w:rsidRPr="009178E2" w:rsidRDefault="003A3DCF" w:rsidP="00647F12">
            <w:pPr>
              <w:pStyle w:val="TAC"/>
            </w:pPr>
          </w:p>
        </w:tc>
        <w:tc>
          <w:tcPr>
            <w:tcW w:w="1052" w:type="dxa"/>
            <w:tcBorders>
              <w:left w:val="single" w:sz="4" w:space="0" w:color="auto"/>
              <w:bottom w:val="single" w:sz="4" w:space="0" w:color="auto"/>
              <w:right w:val="single" w:sz="4" w:space="0" w:color="auto"/>
            </w:tcBorders>
          </w:tcPr>
          <w:p w14:paraId="70AAE167" w14:textId="77777777" w:rsidR="003A3DCF" w:rsidRPr="00032D3A" w:rsidRDefault="003A3DCF" w:rsidP="00647F12">
            <w:pPr>
              <w:pStyle w:val="TAC"/>
            </w:pPr>
            <w:r w:rsidRPr="005B2A6A">
              <w:rPr>
                <w:lang w:eastAsia="ja-JP"/>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6963336" w14:textId="77777777" w:rsidR="003A3DCF" w:rsidRPr="00032D3A" w:rsidRDefault="003A3DCF" w:rsidP="00647F12">
            <w:pPr>
              <w:pStyle w:val="TAC"/>
            </w:pPr>
            <w:r w:rsidRPr="00032D3A">
              <w:rPr>
                <w:lang w:bidi="ar"/>
              </w:rPr>
              <w:t>CA_n77(3A)</w:t>
            </w:r>
          </w:p>
        </w:tc>
        <w:tc>
          <w:tcPr>
            <w:tcW w:w="1864" w:type="dxa"/>
            <w:tcBorders>
              <w:top w:val="nil"/>
              <w:left w:val="single" w:sz="4" w:space="0" w:color="auto"/>
              <w:bottom w:val="nil"/>
              <w:right w:val="single" w:sz="4" w:space="0" w:color="auto"/>
            </w:tcBorders>
            <w:shd w:val="clear" w:color="auto" w:fill="auto"/>
            <w:vAlign w:val="center"/>
          </w:tcPr>
          <w:p w14:paraId="2B379621" w14:textId="77777777" w:rsidR="003A3DCF" w:rsidRPr="00653A15" w:rsidRDefault="003A3DCF" w:rsidP="00647F12">
            <w:pPr>
              <w:pStyle w:val="TAC"/>
            </w:pPr>
          </w:p>
        </w:tc>
      </w:tr>
      <w:tr w:rsidR="003A3DCF" w14:paraId="1768A78E"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75874E70"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62D90E2E" w14:textId="77777777" w:rsidR="003A3DCF" w:rsidRPr="009178E2" w:rsidRDefault="003A3DCF" w:rsidP="00647F12">
            <w:pPr>
              <w:pStyle w:val="TAC"/>
            </w:pPr>
          </w:p>
        </w:tc>
        <w:tc>
          <w:tcPr>
            <w:tcW w:w="1052" w:type="dxa"/>
            <w:tcBorders>
              <w:left w:val="single" w:sz="4" w:space="0" w:color="auto"/>
              <w:bottom w:val="single" w:sz="4" w:space="0" w:color="auto"/>
              <w:right w:val="single" w:sz="4" w:space="0" w:color="auto"/>
            </w:tcBorders>
          </w:tcPr>
          <w:p w14:paraId="3C01DF57" w14:textId="77777777" w:rsidR="003A3DCF" w:rsidRPr="00032D3A" w:rsidRDefault="003A3DCF" w:rsidP="00647F12">
            <w:pPr>
              <w:pStyle w:val="TAC"/>
            </w:pPr>
            <w:r w:rsidRPr="005B2A6A">
              <w:rPr>
                <w:lang w:eastAsia="ja-JP"/>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EE1E446" w14:textId="77777777" w:rsidR="003A3DCF" w:rsidRPr="00032D3A" w:rsidRDefault="003A3DCF" w:rsidP="00647F12">
            <w:pPr>
              <w:pStyle w:val="TAC"/>
            </w:pPr>
            <w:r w:rsidRPr="009178E2">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AFF18D7" w14:textId="77777777" w:rsidR="003A3DCF" w:rsidRPr="00653A15" w:rsidRDefault="003A3DCF" w:rsidP="00647F12">
            <w:pPr>
              <w:pStyle w:val="TAC"/>
            </w:pPr>
          </w:p>
        </w:tc>
      </w:tr>
      <w:tr w:rsidR="003A3DCF" w14:paraId="118F16A6" w14:textId="77777777" w:rsidTr="007E003F">
        <w:trPr>
          <w:trHeight w:val="187"/>
          <w:jc w:val="center"/>
        </w:trPr>
        <w:tc>
          <w:tcPr>
            <w:tcW w:w="2536" w:type="dxa"/>
            <w:tcBorders>
              <w:left w:val="single" w:sz="4" w:space="0" w:color="auto"/>
              <w:bottom w:val="nil"/>
              <w:right w:val="single" w:sz="4" w:space="0" w:color="auto"/>
            </w:tcBorders>
            <w:shd w:val="clear" w:color="auto" w:fill="auto"/>
          </w:tcPr>
          <w:p w14:paraId="24F0B5F3" w14:textId="77777777" w:rsidR="003A3DCF" w:rsidRPr="00032D3A" w:rsidRDefault="003A3DCF" w:rsidP="00647F12">
            <w:pPr>
              <w:pStyle w:val="TAC"/>
            </w:pPr>
            <w:r w:rsidRPr="005B2A6A">
              <w:rPr>
                <w:lang w:eastAsia="ja-JP"/>
              </w:rPr>
              <w:t>CA_n3A-n77(3A)-n257D</w:t>
            </w:r>
          </w:p>
        </w:tc>
        <w:tc>
          <w:tcPr>
            <w:tcW w:w="2705" w:type="dxa"/>
            <w:tcBorders>
              <w:left w:val="single" w:sz="4" w:space="0" w:color="auto"/>
              <w:bottom w:val="nil"/>
              <w:right w:val="single" w:sz="4" w:space="0" w:color="auto"/>
            </w:tcBorders>
            <w:shd w:val="clear" w:color="auto" w:fill="auto"/>
          </w:tcPr>
          <w:p w14:paraId="4180EA11" w14:textId="77777777" w:rsidR="003A3DCF" w:rsidRPr="00032D3A" w:rsidRDefault="003A3DCF" w:rsidP="00647F12">
            <w:pPr>
              <w:pStyle w:val="TAC"/>
              <w:rPr>
                <w:rFonts w:cs="Arial"/>
                <w:lang w:eastAsia="zh-CN"/>
              </w:rPr>
            </w:pPr>
            <w:r w:rsidRPr="00032D3A">
              <w:rPr>
                <w:rFonts w:cs="Arial"/>
                <w:lang w:eastAsia="zh-CN"/>
              </w:rPr>
              <w:t>CA_n3A-n77A</w:t>
            </w:r>
          </w:p>
          <w:p w14:paraId="09A07043" w14:textId="77777777" w:rsidR="003A3DCF" w:rsidRPr="00032D3A" w:rsidRDefault="003A3DCF" w:rsidP="00647F12">
            <w:pPr>
              <w:pStyle w:val="TAC"/>
              <w:rPr>
                <w:rFonts w:cs="Arial"/>
                <w:lang w:eastAsia="zh-CN"/>
              </w:rPr>
            </w:pPr>
            <w:r w:rsidRPr="00032D3A">
              <w:rPr>
                <w:rFonts w:cs="Arial"/>
                <w:lang w:eastAsia="zh-CN"/>
              </w:rPr>
              <w:t>CA_n3A-n257A</w:t>
            </w:r>
          </w:p>
          <w:p w14:paraId="6AFF64E6" w14:textId="77777777" w:rsidR="003A3DCF" w:rsidRPr="00032D3A" w:rsidRDefault="003A3DCF" w:rsidP="00647F12">
            <w:pPr>
              <w:pStyle w:val="TAC"/>
              <w:rPr>
                <w:rFonts w:cs="Arial"/>
                <w:lang w:eastAsia="zh-CN"/>
              </w:rPr>
            </w:pPr>
            <w:r w:rsidRPr="00032D3A">
              <w:rPr>
                <w:rFonts w:cs="Arial"/>
                <w:lang w:eastAsia="zh-CN"/>
              </w:rPr>
              <w:t>CA_n3A-n257D</w:t>
            </w:r>
          </w:p>
          <w:p w14:paraId="62CEABFC" w14:textId="77777777" w:rsidR="003A3DCF" w:rsidRPr="00032D3A" w:rsidRDefault="003A3DCF" w:rsidP="00647F12">
            <w:pPr>
              <w:pStyle w:val="TAC"/>
              <w:rPr>
                <w:rFonts w:cs="Arial"/>
                <w:lang w:eastAsia="zh-CN"/>
              </w:rPr>
            </w:pPr>
            <w:r w:rsidRPr="00032D3A">
              <w:rPr>
                <w:rFonts w:cs="Arial"/>
                <w:lang w:eastAsia="zh-CN"/>
              </w:rPr>
              <w:t>CA_n77A-n257A</w:t>
            </w:r>
          </w:p>
          <w:p w14:paraId="2DA8DA0F" w14:textId="77777777" w:rsidR="003A3DCF" w:rsidRPr="00032D3A" w:rsidRDefault="003A3DCF" w:rsidP="00647F12">
            <w:pPr>
              <w:pStyle w:val="TAC"/>
            </w:pPr>
            <w:r w:rsidRPr="00032D3A">
              <w:rPr>
                <w:rFonts w:cs="Arial"/>
                <w:lang w:eastAsia="zh-CN"/>
              </w:rPr>
              <w:t>CA_n77A-n257D</w:t>
            </w:r>
          </w:p>
        </w:tc>
        <w:tc>
          <w:tcPr>
            <w:tcW w:w="1052" w:type="dxa"/>
            <w:tcBorders>
              <w:left w:val="single" w:sz="4" w:space="0" w:color="auto"/>
              <w:bottom w:val="single" w:sz="4" w:space="0" w:color="auto"/>
              <w:right w:val="single" w:sz="4" w:space="0" w:color="auto"/>
            </w:tcBorders>
          </w:tcPr>
          <w:p w14:paraId="41C2406D" w14:textId="77777777" w:rsidR="003A3DCF" w:rsidRPr="00032D3A" w:rsidRDefault="003A3DCF" w:rsidP="00647F12">
            <w:pPr>
              <w:pStyle w:val="TAC"/>
            </w:pPr>
            <w:r w:rsidRPr="005B2A6A">
              <w:rPr>
                <w:lang w:eastAsia="en-GB"/>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42E5A4E" w14:textId="77777777" w:rsidR="003A3DCF" w:rsidRPr="00032D3A" w:rsidRDefault="003A3DCF" w:rsidP="00647F12">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114B51D5" w14:textId="77777777" w:rsidR="003A3DCF" w:rsidRPr="00653A15" w:rsidRDefault="003A3DCF" w:rsidP="00647F12">
            <w:pPr>
              <w:pStyle w:val="TAC"/>
              <w:rPr>
                <w:lang w:eastAsia="zh-CN"/>
              </w:rPr>
            </w:pPr>
            <w:r w:rsidRPr="00653A15">
              <w:rPr>
                <w:lang w:eastAsia="zh-CN"/>
              </w:rPr>
              <w:t>0</w:t>
            </w:r>
          </w:p>
        </w:tc>
      </w:tr>
      <w:tr w:rsidR="003A3DCF" w14:paraId="04E036E1"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tcPr>
          <w:p w14:paraId="39648F9C"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tcPr>
          <w:p w14:paraId="61E61B14" w14:textId="77777777" w:rsidR="003A3DCF" w:rsidRPr="00032D3A" w:rsidRDefault="003A3DCF" w:rsidP="00647F12">
            <w:pPr>
              <w:pStyle w:val="TAC"/>
            </w:pPr>
          </w:p>
        </w:tc>
        <w:tc>
          <w:tcPr>
            <w:tcW w:w="1052" w:type="dxa"/>
            <w:tcBorders>
              <w:left w:val="single" w:sz="4" w:space="0" w:color="auto"/>
              <w:bottom w:val="single" w:sz="4" w:space="0" w:color="auto"/>
              <w:right w:val="single" w:sz="4" w:space="0" w:color="auto"/>
            </w:tcBorders>
          </w:tcPr>
          <w:p w14:paraId="53A9AC13" w14:textId="77777777" w:rsidR="003A3DCF" w:rsidRPr="00032D3A" w:rsidRDefault="003A3DCF" w:rsidP="00647F12">
            <w:pPr>
              <w:pStyle w:val="TAC"/>
            </w:pPr>
            <w:r w:rsidRPr="005B2A6A">
              <w:rPr>
                <w:lang w:eastAsia="en-GB"/>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3B3EA1" w14:textId="77777777" w:rsidR="003A3DCF" w:rsidRPr="00032D3A" w:rsidRDefault="003A3DCF" w:rsidP="00647F12">
            <w:pPr>
              <w:pStyle w:val="TAC"/>
            </w:pPr>
            <w:r w:rsidRPr="00032D3A">
              <w:rPr>
                <w:lang w:bidi="ar"/>
              </w:rPr>
              <w:t>CA_n77(3A)</w:t>
            </w:r>
          </w:p>
        </w:tc>
        <w:tc>
          <w:tcPr>
            <w:tcW w:w="1864" w:type="dxa"/>
            <w:tcBorders>
              <w:top w:val="nil"/>
              <w:left w:val="single" w:sz="4" w:space="0" w:color="auto"/>
              <w:bottom w:val="nil"/>
              <w:right w:val="single" w:sz="4" w:space="0" w:color="auto"/>
            </w:tcBorders>
            <w:shd w:val="clear" w:color="auto" w:fill="auto"/>
            <w:vAlign w:val="center"/>
          </w:tcPr>
          <w:p w14:paraId="0EDE6548" w14:textId="77777777" w:rsidR="003A3DCF" w:rsidRPr="00653A15" w:rsidRDefault="003A3DCF" w:rsidP="00647F12">
            <w:pPr>
              <w:pStyle w:val="TAC"/>
            </w:pPr>
          </w:p>
        </w:tc>
      </w:tr>
      <w:tr w:rsidR="003A3DCF" w14:paraId="00AFC70F"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28A6004D"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0366440C" w14:textId="77777777" w:rsidR="003A3DCF" w:rsidRPr="00032D3A" w:rsidRDefault="003A3DCF" w:rsidP="00647F12">
            <w:pPr>
              <w:pStyle w:val="TAC"/>
            </w:pPr>
          </w:p>
        </w:tc>
        <w:tc>
          <w:tcPr>
            <w:tcW w:w="1052" w:type="dxa"/>
            <w:tcBorders>
              <w:left w:val="single" w:sz="4" w:space="0" w:color="auto"/>
              <w:bottom w:val="single" w:sz="4" w:space="0" w:color="auto"/>
              <w:right w:val="single" w:sz="4" w:space="0" w:color="auto"/>
            </w:tcBorders>
          </w:tcPr>
          <w:p w14:paraId="054D2B13" w14:textId="77777777" w:rsidR="003A3DCF" w:rsidRPr="00032D3A" w:rsidRDefault="003A3DCF" w:rsidP="00647F12">
            <w:pPr>
              <w:pStyle w:val="TAC"/>
            </w:pPr>
            <w:r w:rsidRPr="005B2A6A">
              <w:rPr>
                <w:lang w:eastAsia="en-GB"/>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C7A198B" w14:textId="77777777" w:rsidR="003A3DCF" w:rsidRPr="00032D3A" w:rsidRDefault="003A3DCF" w:rsidP="00647F12">
            <w:pPr>
              <w:pStyle w:val="TAC"/>
            </w:pPr>
            <w:r w:rsidRPr="00032D3A">
              <w:rPr>
                <w:rFonts w:hint="eastAsia"/>
                <w:lang w:bidi="ar"/>
              </w:rPr>
              <w:t>C</w:t>
            </w:r>
            <w:r w:rsidRPr="00032D3A">
              <w:rPr>
                <w:lang w:bidi="ar"/>
              </w:rPr>
              <w:t>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7332D8B0" w14:textId="77777777" w:rsidR="003A3DCF" w:rsidRPr="00653A15" w:rsidRDefault="003A3DCF" w:rsidP="00647F12">
            <w:pPr>
              <w:pStyle w:val="TAC"/>
            </w:pPr>
          </w:p>
        </w:tc>
      </w:tr>
      <w:tr w:rsidR="003A3DCF" w14:paraId="2E455303" w14:textId="77777777" w:rsidTr="007E003F">
        <w:trPr>
          <w:trHeight w:val="187"/>
          <w:jc w:val="center"/>
        </w:trPr>
        <w:tc>
          <w:tcPr>
            <w:tcW w:w="2536" w:type="dxa"/>
            <w:tcBorders>
              <w:left w:val="single" w:sz="4" w:space="0" w:color="auto"/>
              <w:bottom w:val="nil"/>
              <w:right w:val="single" w:sz="4" w:space="0" w:color="auto"/>
            </w:tcBorders>
            <w:shd w:val="clear" w:color="auto" w:fill="auto"/>
          </w:tcPr>
          <w:p w14:paraId="72744C4F" w14:textId="77777777" w:rsidR="003A3DCF" w:rsidRPr="00032D3A" w:rsidRDefault="003A3DCF" w:rsidP="00647F12">
            <w:pPr>
              <w:pStyle w:val="TAC"/>
            </w:pPr>
            <w:r w:rsidRPr="005B2A6A">
              <w:rPr>
                <w:lang w:eastAsia="en-GB"/>
              </w:rPr>
              <w:lastRenderedPageBreak/>
              <w:t>CA_n3A-n77(3A)-n257G</w:t>
            </w:r>
          </w:p>
        </w:tc>
        <w:tc>
          <w:tcPr>
            <w:tcW w:w="2705" w:type="dxa"/>
            <w:tcBorders>
              <w:left w:val="single" w:sz="4" w:space="0" w:color="auto"/>
              <w:bottom w:val="nil"/>
              <w:right w:val="single" w:sz="4" w:space="0" w:color="auto"/>
            </w:tcBorders>
            <w:shd w:val="clear" w:color="auto" w:fill="auto"/>
          </w:tcPr>
          <w:p w14:paraId="72A065F0" w14:textId="77777777" w:rsidR="003A3DCF" w:rsidRPr="00032D3A" w:rsidRDefault="003A3DCF" w:rsidP="00647F12">
            <w:pPr>
              <w:pStyle w:val="TAC"/>
              <w:rPr>
                <w:rFonts w:cs="Arial"/>
                <w:lang w:eastAsia="zh-CN"/>
              </w:rPr>
            </w:pPr>
            <w:r w:rsidRPr="00032D3A">
              <w:rPr>
                <w:rFonts w:cs="Arial"/>
                <w:lang w:eastAsia="zh-CN"/>
              </w:rPr>
              <w:t>CA_n3A-n77A</w:t>
            </w:r>
          </w:p>
          <w:p w14:paraId="0E739B81" w14:textId="77777777" w:rsidR="003A3DCF" w:rsidRPr="00032D3A" w:rsidRDefault="003A3DCF" w:rsidP="00647F12">
            <w:pPr>
              <w:pStyle w:val="TAC"/>
              <w:rPr>
                <w:rFonts w:cs="Arial"/>
                <w:lang w:eastAsia="zh-CN"/>
              </w:rPr>
            </w:pPr>
            <w:r w:rsidRPr="00032D3A">
              <w:rPr>
                <w:rFonts w:cs="Arial"/>
                <w:lang w:eastAsia="zh-CN"/>
              </w:rPr>
              <w:t>CA_n3A-n257A</w:t>
            </w:r>
          </w:p>
          <w:p w14:paraId="04216C53" w14:textId="77777777" w:rsidR="003A3DCF" w:rsidRPr="00032D3A" w:rsidRDefault="003A3DCF" w:rsidP="00647F12">
            <w:pPr>
              <w:pStyle w:val="TAC"/>
              <w:rPr>
                <w:rFonts w:cs="Arial"/>
                <w:lang w:eastAsia="zh-CN"/>
              </w:rPr>
            </w:pPr>
            <w:r w:rsidRPr="00032D3A">
              <w:rPr>
                <w:rFonts w:cs="Arial"/>
                <w:lang w:eastAsia="zh-CN"/>
              </w:rPr>
              <w:t>CA_n3A-n257D</w:t>
            </w:r>
          </w:p>
          <w:p w14:paraId="11455212" w14:textId="77777777" w:rsidR="003A3DCF" w:rsidRPr="00032D3A" w:rsidRDefault="003A3DCF" w:rsidP="00647F12">
            <w:pPr>
              <w:pStyle w:val="TAC"/>
              <w:rPr>
                <w:rFonts w:cs="Arial"/>
                <w:lang w:eastAsia="zh-CN"/>
              </w:rPr>
            </w:pPr>
            <w:r w:rsidRPr="00032D3A">
              <w:rPr>
                <w:rFonts w:cs="Arial"/>
                <w:lang w:eastAsia="zh-CN"/>
              </w:rPr>
              <w:t>CA_n3A-n257G</w:t>
            </w:r>
          </w:p>
          <w:p w14:paraId="2B6A2C92" w14:textId="77777777" w:rsidR="003A3DCF" w:rsidRPr="00032D3A" w:rsidRDefault="003A3DCF" w:rsidP="00647F12">
            <w:pPr>
              <w:pStyle w:val="TAC"/>
              <w:rPr>
                <w:rFonts w:cs="Arial"/>
                <w:lang w:eastAsia="zh-CN"/>
              </w:rPr>
            </w:pPr>
            <w:r w:rsidRPr="00032D3A">
              <w:rPr>
                <w:rFonts w:cs="Arial"/>
                <w:lang w:eastAsia="zh-CN"/>
              </w:rPr>
              <w:t>CA_n77A-n257A</w:t>
            </w:r>
          </w:p>
          <w:p w14:paraId="233CA113" w14:textId="77777777" w:rsidR="003A3DCF" w:rsidRPr="00032D3A" w:rsidRDefault="003A3DCF" w:rsidP="00647F12">
            <w:pPr>
              <w:pStyle w:val="TAC"/>
            </w:pPr>
            <w:r w:rsidRPr="00032D3A">
              <w:rPr>
                <w:rFonts w:cs="Arial"/>
                <w:lang w:eastAsia="zh-CN"/>
              </w:rPr>
              <w:t>CA_n77A-n257G</w:t>
            </w:r>
          </w:p>
        </w:tc>
        <w:tc>
          <w:tcPr>
            <w:tcW w:w="1052" w:type="dxa"/>
            <w:tcBorders>
              <w:left w:val="single" w:sz="4" w:space="0" w:color="auto"/>
              <w:bottom w:val="single" w:sz="4" w:space="0" w:color="auto"/>
              <w:right w:val="single" w:sz="4" w:space="0" w:color="auto"/>
            </w:tcBorders>
          </w:tcPr>
          <w:p w14:paraId="67FC2D0B" w14:textId="77777777" w:rsidR="003A3DCF" w:rsidRPr="00032D3A" w:rsidRDefault="003A3DCF" w:rsidP="00647F12">
            <w:pPr>
              <w:pStyle w:val="TAC"/>
            </w:pPr>
            <w:r w:rsidRPr="005B2A6A">
              <w:rPr>
                <w:lang w:eastAsia="en-GB"/>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58E25A" w14:textId="77777777" w:rsidR="003A3DCF" w:rsidRPr="00032D3A" w:rsidRDefault="003A3DCF" w:rsidP="00647F12">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7CF06AFC" w14:textId="77777777" w:rsidR="003A3DCF" w:rsidRPr="00653A15" w:rsidRDefault="003A3DCF" w:rsidP="00647F12">
            <w:pPr>
              <w:pStyle w:val="TAC"/>
              <w:rPr>
                <w:lang w:eastAsia="zh-CN"/>
              </w:rPr>
            </w:pPr>
            <w:r w:rsidRPr="00653A15">
              <w:rPr>
                <w:lang w:eastAsia="zh-CN"/>
              </w:rPr>
              <w:t>0</w:t>
            </w:r>
          </w:p>
        </w:tc>
      </w:tr>
      <w:tr w:rsidR="003A3DCF" w14:paraId="4F5BB369"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tcPr>
          <w:p w14:paraId="348E7188"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tcPr>
          <w:p w14:paraId="57A64745" w14:textId="77777777" w:rsidR="003A3DCF" w:rsidRPr="00032D3A" w:rsidRDefault="003A3DCF" w:rsidP="00647F12">
            <w:pPr>
              <w:pStyle w:val="TAC"/>
            </w:pPr>
          </w:p>
        </w:tc>
        <w:tc>
          <w:tcPr>
            <w:tcW w:w="1052" w:type="dxa"/>
            <w:tcBorders>
              <w:left w:val="single" w:sz="4" w:space="0" w:color="auto"/>
              <w:bottom w:val="single" w:sz="4" w:space="0" w:color="auto"/>
              <w:right w:val="single" w:sz="4" w:space="0" w:color="auto"/>
            </w:tcBorders>
          </w:tcPr>
          <w:p w14:paraId="21090C3E" w14:textId="77777777" w:rsidR="003A3DCF" w:rsidRPr="00032D3A" w:rsidRDefault="003A3DCF" w:rsidP="00647F12">
            <w:pPr>
              <w:pStyle w:val="TAC"/>
            </w:pPr>
            <w:r w:rsidRPr="005B2A6A">
              <w:rPr>
                <w:lang w:eastAsia="en-GB"/>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2768C2" w14:textId="77777777" w:rsidR="003A3DCF" w:rsidRPr="00032D3A" w:rsidRDefault="003A3DCF" w:rsidP="00647F12">
            <w:pPr>
              <w:pStyle w:val="TAC"/>
            </w:pPr>
            <w:r w:rsidRPr="00032D3A">
              <w:rPr>
                <w:lang w:bidi="ar"/>
              </w:rPr>
              <w:t>CA_n77(3A)</w:t>
            </w:r>
          </w:p>
        </w:tc>
        <w:tc>
          <w:tcPr>
            <w:tcW w:w="1864" w:type="dxa"/>
            <w:tcBorders>
              <w:top w:val="nil"/>
              <w:left w:val="single" w:sz="4" w:space="0" w:color="auto"/>
              <w:bottom w:val="nil"/>
              <w:right w:val="single" w:sz="4" w:space="0" w:color="auto"/>
            </w:tcBorders>
            <w:shd w:val="clear" w:color="auto" w:fill="auto"/>
            <w:vAlign w:val="center"/>
          </w:tcPr>
          <w:p w14:paraId="49EACA32" w14:textId="77777777" w:rsidR="003A3DCF" w:rsidRPr="00653A15" w:rsidRDefault="003A3DCF" w:rsidP="00647F12">
            <w:pPr>
              <w:pStyle w:val="TAC"/>
            </w:pPr>
          </w:p>
        </w:tc>
      </w:tr>
      <w:tr w:rsidR="003A3DCF" w14:paraId="124BF4C1"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0BFE956B"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40B6EE48" w14:textId="77777777" w:rsidR="003A3DCF" w:rsidRPr="00032D3A" w:rsidRDefault="003A3DCF" w:rsidP="00647F12">
            <w:pPr>
              <w:pStyle w:val="TAC"/>
            </w:pPr>
          </w:p>
        </w:tc>
        <w:tc>
          <w:tcPr>
            <w:tcW w:w="1052" w:type="dxa"/>
            <w:tcBorders>
              <w:left w:val="single" w:sz="4" w:space="0" w:color="auto"/>
              <w:bottom w:val="single" w:sz="4" w:space="0" w:color="auto"/>
              <w:right w:val="single" w:sz="4" w:space="0" w:color="auto"/>
            </w:tcBorders>
          </w:tcPr>
          <w:p w14:paraId="44E013C7" w14:textId="77777777" w:rsidR="003A3DCF" w:rsidRPr="00032D3A" w:rsidRDefault="003A3DCF" w:rsidP="00647F12">
            <w:pPr>
              <w:pStyle w:val="TAC"/>
            </w:pPr>
            <w:r w:rsidRPr="005B2A6A">
              <w:rPr>
                <w:lang w:eastAsia="en-GB"/>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363880A" w14:textId="77777777" w:rsidR="003A3DCF" w:rsidRPr="00032D3A" w:rsidRDefault="003A3DCF" w:rsidP="00647F12">
            <w:pPr>
              <w:pStyle w:val="TAC"/>
            </w:pPr>
            <w:r w:rsidRPr="00032D3A">
              <w:rPr>
                <w:lang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C66E429" w14:textId="77777777" w:rsidR="003A3DCF" w:rsidRPr="00653A15" w:rsidRDefault="003A3DCF" w:rsidP="00647F12">
            <w:pPr>
              <w:pStyle w:val="TAC"/>
            </w:pPr>
          </w:p>
        </w:tc>
      </w:tr>
      <w:tr w:rsidR="003A3DCF" w14:paraId="21FBD3B9" w14:textId="77777777" w:rsidTr="007E003F">
        <w:trPr>
          <w:trHeight w:val="187"/>
          <w:jc w:val="center"/>
        </w:trPr>
        <w:tc>
          <w:tcPr>
            <w:tcW w:w="2536" w:type="dxa"/>
            <w:tcBorders>
              <w:left w:val="single" w:sz="4" w:space="0" w:color="auto"/>
              <w:bottom w:val="nil"/>
              <w:right w:val="single" w:sz="4" w:space="0" w:color="auto"/>
            </w:tcBorders>
            <w:shd w:val="clear" w:color="auto" w:fill="auto"/>
          </w:tcPr>
          <w:p w14:paraId="06F94D55" w14:textId="77777777" w:rsidR="003A3DCF" w:rsidRPr="00032D3A" w:rsidRDefault="003A3DCF" w:rsidP="00647F12">
            <w:pPr>
              <w:pStyle w:val="TAC"/>
            </w:pPr>
            <w:r w:rsidRPr="005B2A6A">
              <w:rPr>
                <w:lang w:eastAsia="en-GB"/>
              </w:rPr>
              <w:t>CA_n3A-n77(3A)-n257H</w:t>
            </w:r>
          </w:p>
        </w:tc>
        <w:tc>
          <w:tcPr>
            <w:tcW w:w="2705" w:type="dxa"/>
            <w:tcBorders>
              <w:left w:val="single" w:sz="4" w:space="0" w:color="auto"/>
              <w:bottom w:val="nil"/>
              <w:right w:val="single" w:sz="4" w:space="0" w:color="auto"/>
            </w:tcBorders>
            <w:shd w:val="clear" w:color="auto" w:fill="auto"/>
          </w:tcPr>
          <w:p w14:paraId="251878B8" w14:textId="77777777" w:rsidR="003A3DCF" w:rsidRPr="00032D3A" w:rsidRDefault="003A3DCF" w:rsidP="00647F12">
            <w:pPr>
              <w:pStyle w:val="TAC"/>
              <w:rPr>
                <w:rFonts w:cs="Arial"/>
                <w:lang w:eastAsia="zh-CN"/>
              </w:rPr>
            </w:pPr>
            <w:r w:rsidRPr="00032D3A">
              <w:rPr>
                <w:rFonts w:cs="Arial"/>
                <w:lang w:eastAsia="zh-CN"/>
              </w:rPr>
              <w:t>CA_n3A-n77A</w:t>
            </w:r>
          </w:p>
          <w:p w14:paraId="36DBDF38" w14:textId="77777777" w:rsidR="003A3DCF" w:rsidRPr="00032D3A" w:rsidRDefault="003A3DCF" w:rsidP="00647F12">
            <w:pPr>
              <w:pStyle w:val="TAC"/>
              <w:rPr>
                <w:rFonts w:cs="Arial"/>
                <w:lang w:eastAsia="zh-CN"/>
              </w:rPr>
            </w:pPr>
            <w:r w:rsidRPr="00032D3A">
              <w:rPr>
                <w:rFonts w:cs="Arial"/>
                <w:lang w:eastAsia="zh-CN"/>
              </w:rPr>
              <w:t>CA_n3A-n257A</w:t>
            </w:r>
          </w:p>
          <w:p w14:paraId="2C0F3FE9" w14:textId="77777777" w:rsidR="003A3DCF" w:rsidRPr="00032D3A" w:rsidRDefault="003A3DCF" w:rsidP="00647F12">
            <w:pPr>
              <w:pStyle w:val="TAC"/>
              <w:rPr>
                <w:rFonts w:cs="Arial"/>
                <w:lang w:eastAsia="zh-CN"/>
              </w:rPr>
            </w:pPr>
            <w:r w:rsidRPr="00032D3A">
              <w:rPr>
                <w:rFonts w:cs="Arial"/>
                <w:lang w:eastAsia="zh-CN"/>
              </w:rPr>
              <w:t>CA_n3A-n257G</w:t>
            </w:r>
          </w:p>
          <w:p w14:paraId="60139BF1" w14:textId="77777777" w:rsidR="003A3DCF" w:rsidRPr="00032D3A" w:rsidRDefault="003A3DCF" w:rsidP="00647F12">
            <w:pPr>
              <w:pStyle w:val="TAC"/>
              <w:rPr>
                <w:rFonts w:cs="Arial"/>
                <w:lang w:eastAsia="zh-CN"/>
              </w:rPr>
            </w:pPr>
            <w:r w:rsidRPr="00032D3A">
              <w:rPr>
                <w:rFonts w:cs="Arial"/>
                <w:lang w:eastAsia="zh-CN"/>
              </w:rPr>
              <w:t>CA_n3A-n257H</w:t>
            </w:r>
          </w:p>
          <w:p w14:paraId="6B5265A2" w14:textId="77777777" w:rsidR="003A3DCF" w:rsidRPr="00032D3A" w:rsidRDefault="003A3DCF" w:rsidP="00647F12">
            <w:pPr>
              <w:pStyle w:val="TAC"/>
              <w:rPr>
                <w:rFonts w:cs="Arial"/>
                <w:lang w:eastAsia="zh-CN"/>
              </w:rPr>
            </w:pPr>
            <w:r w:rsidRPr="00032D3A">
              <w:rPr>
                <w:rFonts w:cs="Arial"/>
                <w:lang w:eastAsia="zh-CN"/>
              </w:rPr>
              <w:t>CA_n77A-n257A</w:t>
            </w:r>
          </w:p>
          <w:p w14:paraId="5311E612" w14:textId="77777777" w:rsidR="003A3DCF" w:rsidRPr="00032D3A" w:rsidRDefault="003A3DCF" w:rsidP="00647F12">
            <w:pPr>
              <w:pStyle w:val="TAC"/>
              <w:rPr>
                <w:rFonts w:cs="Arial"/>
                <w:lang w:eastAsia="zh-CN"/>
              </w:rPr>
            </w:pPr>
            <w:r w:rsidRPr="00032D3A">
              <w:rPr>
                <w:rFonts w:cs="Arial"/>
                <w:lang w:eastAsia="zh-CN"/>
              </w:rPr>
              <w:t>CA_n77A-n257G</w:t>
            </w:r>
          </w:p>
          <w:p w14:paraId="70B421DE" w14:textId="77777777" w:rsidR="003A3DCF" w:rsidRPr="00032D3A" w:rsidRDefault="003A3DCF" w:rsidP="00647F12">
            <w:pPr>
              <w:pStyle w:val="TAC"/>
            </w:pPr>
            <w:r w:rsidRPr="00032D3A">
              <w:rPr>
                <w:rFonts w:cs="Arial"/>
                <w:lang w:eastAsia="zh-CN"/>
              </w:rPr>
              <w:t>CA_n77A-n257H</w:t>
            </w:r>
          </w:p>
        </w:tc>
        <w:tc>
          <w:tcPr>
            <w:tcW w:w="1052" w:type="dxa"/>
            <w:tcBorders>
              <w:left w:val="single" w:sz="4" w:space="0" w:color="auto"/>
              <w:bottom w:val="single" w:sz="4" w:space="0" w:color="auto"/>
              <w:right w:val="single" w:sz="4" w:space="0" w:color="auto"/>
            </w:tcBorders>
          </w:tcPr>
          <w:p w14:paraId="49843FFA" w14:textId="77777777" w:rsidR="003A3DCF" w:rsidRPr="00032D3A" w:rsidRDefault="003A3DCF" w:rsidP="00647F12">
            <w:pPr>
              <w:pStyle w:val="TAC"/>
            </w:pPr>
            <w:r w:rsidRPr="005B2A6A">
              <w:rPr>
                <w:lang w:eastAsia="en-GB"/>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973D3F" w14:textId="77777777" w:rsidR="003A3DCF" w:rsidRPr="00032D3A" w:rsidRDefault="003A3DCF" w:rsidP="00647F12">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52159B83" w14:textId="77777777" w:rsidR="003A3DCF" w:rsidRPr="00653A15" w:rsidRDefault="003A3DCF" w:rsidP="00647F12">
            <w:pPr>
              <w:pStyle w:val="TAC"/>
              <w:rPr>
                <w:lang w:eastAsia="zh-CN"/>
              </w:rPr>
            </w:pPr>
            <w:r w:rsidRPr="00653A15">
              <w:rPr>
                <w:lang w:eastAsia="zh-CN"/>
              </w:rPr>
              <w:t>0</w:t>
            </w:r>
          </w:p>
        </w:tc>
      </w:tr>
      <w:tr w:rsidR="003A3DCF" w14:paraId="04CE0C5C"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tcPr>
          <w:p w14:paraId="54F61F98"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tcPr>
          <w:p w14:paraId="0126FDB0" w14:textId="77777777" w:rsidR="003A3DCF" w:rsidRPr="00032D3A" w:rsidRDefault="003A3DCF" w:rsidP="00647F12">
            <w:pPr>
              <w:pStyle w:val="TAC"/>
            </w:pPr>
          </w:p>
        </w:tc>
        <w:tc>
          <w:tcPr>
            <w:tcW w:w="1052" w:type="dxa"/>
            <w:tcBorders>
              <w:left w:val="single" w:sz="4" w:space="0" w:color="auto"/>
              <w:bottom w:val="single" w:sz="4" w:space="0" w:color="auto"/>
              <w:right w:val="single" w:sz="4" w:space="0" w:color="auto"/>
            </w:tcBorders>
          </w:tcPr>
          <w:p w14:paraId="4FDEF8E4" w14:textId="77777777" w:rsidR="003A3DCF" w:rsidRPr="00032D3A" w:rsidRDefault="003A3DCF" w:rsidP="00647F12">
            <w:pPr>
              <w:pStyle w:val="TAC"/>
            </w:pPr>
            <w:r w:rsidRPr="005B2A6A">
              <w:rPr>
                <w:lang w:eastAsia="en-GB"/>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7FF2643" w14:textId="77777777" w:rsidR="003A3DCF" w:rsidRPr="00032D3A" w:rsidRDefault="003A3DCF" w:rsidP="00647F12">
            <w:pPr>
              <w:pStyle w:val="TAC"/>
            </w:pPr>
            <w:r w:rsidRPr="00032D3A">
              <w:rPr>
                <w:lang w:bidi="ar"/>
              </w:rPr>
              <w:t>CA_n77(3A)</w:t>
            </w:r>
          </w:p>
        </w:tc>
        <w:tc>
          <w:tcPr>
            <w:tcW w:w="1864" w:type="dxa"/>
            <w:tcBorders>
              <w:top w:val="nil"/>
              <w:left w:val="single" w:sz="4" w:space="0" w:color="auto"/>
              <w:bottom w:val="nil"/>
              <w:right w:val="single" w:sz="4" w:space="0" w:color="auto"/>
            </w:tcBorders>
            <w:shd w:val="clear" w:color="auto" w:fill="auto"/>
            <w:vAlign w:val="center"/>
          </w:tcPr>
          <w:p w14:paraId="526B98B4" w14:textId="77777777" w:rsidR="003A3DCF" w:rsidRPr="00653A15" w:rsidRDefault="003A3DCF" w:rsidP="00647F12">
            <w:pPr>
              <w:pStyle w:val="TAC"/>
            </w:pPr>
          </w:p>
        </w:tc>
      </w:tr>
      <w:tr w:rsidR="003A3DCF" w14:paraId="1CF05354"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6FBCC62A"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380B218F" w14:textId="77777777" w:rsidR="003A3DCF" w:rsidRPr="00032D3A" w:rsidRDefault="003A3DCF" w:rsidP="00647F12">
            <w:pPr>
              <w:pStyle w:val="TAC"/>
            </w:pPr>
          </w:p>
        </w:tc>
        <w:tc>
          <w:tcPr>
            <w:tcW w:w="1052" w:type="dxa"/>
            <w:tcBorders>
              <w:left w:val="single" w:sz="4" w:space="0" w:color="auto"/>
              <w:bottom w:val="single" w:sz="4" w:space="0" w:color="auto"/>
              <w:right w:val="single" w:sz="4" w:space="0" w:color="auto"/>
            </w:tcBorders>
          </w:tcPr>
          <w:p w14:paraId="1E133ECC" w14:textId="77777777" w:rsidR="003A3DCF" w:rsidRPr="00032D3A" w:rsidRDefault="003A3DCF" w:rsidP="00647F12">
            <w:pPr>
              <w:pStyle w:val="TAC"/>
            </w:pPr>
            <w:r w:rsidRPr="005B2A6A">
              <w:rPr>
                <w:lang w:eastAsia="en-GB"/>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35CD566" w14:textId="77777777" w:rsidR="003A3DCF" w:rsidRPr="00032D3A" w:rsidRDefault="003A3DCF" w:rsidP="00647F12">
            <w:pPr>
              <w:pStyle w:val="TAC"/>
            </w:pPr>
            <w:r w:rsidRPr="00032D3A">
              <w:rPr>
                <w:lang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B739A38" w14:textId="77777777" w:rsidR="003A3DCF" w:rsidRPr="00653A15" w:rsidRDefault="003A3DCF" w:rsidP="00647F12">
            <w:pPr>
              <w:pStyle w:val="TAC"/>
            </w:pPr>
          </w:p>
        </w:tc>
      </w:tr>
      <w:tr w:rsidR="003A3DCF" w14:paraId="54813F60" w14:textId="77777777" w:rsidTr="007E003F">
        <w:trPr>
          <w:trHeight w:val="187"/>
          <w:jc w:val="center"/>
        </w:trPr>
        <w:tc>
          <w:tcPr>
            <w:tcW w:w="2536" w:type="dxa"/>
            <w:tcBorders>
              <w:left w:val="single" w:sz="4" w:space="0" w:color="auto"/>
              <w:bottom w:val="nil"/>
              <w:right w:val="single" w:sz="4" w:space="0" w:color="auto"/>
            </w:tcBorders>
            <w:shd w:val="clear" w:color="auto" w:fill="auto"/>
          </w:tcPr>
          <w:p w14:paraId="4AB97018" w14:textId="77777777" w:rsidR="003A3DCF" w:rsidRPr="00032D3A" w:rsidRDefault="003A3DCF" w:rsidP="00647F12">
            <w:pPr>
              <w:pStyle w:val="TAC"/>
            </w:pPr>
            <w:r w:rsidRPr="005B2A6A">
              <w:rPr>
                <w:lang w:eastAsia="en-GB"/>
              </w:rPr>
              <w:t>CA_n3A-n77(3A)-n257I</w:t>
            </w:r>
          </w:p>
        </w:tc>
        <w:tc>
          <w:tcPr>
            <w:tcW w:w="2705" w:type="dxa"/>
            <w:tcBorders>
              <w:left w:val="single" w:sz="4" w:space="0" w:color="auto"/>
              <w:bottom w:val="nil"/>
              <w:right w:val="single" w:sz="4" w:space="0" w:color="auto"/>
            </w:tcBorders>
            <w:shd w:val="clear" w:color="auto" w:fill="auto"/>
          </w:tcPr>
          <w:p w14:paraId="470E137F" w14:textId="77777777" w:rsidR="003A3DCF" w:rsidRPr="00032D3A" w:rsidRDefault="003A3DCF" w:rsidP="00647F12">
            <w:pPr>
              <w:pStyle w:val="TAC"/>
              <w:rPr>
                <w:rFonts w:cs="Arial"/>
                <w:lang w:eastAsia="zh-CN"/>
              </w:rPr>
            </w:pPr>
            <w:r w:rsidRPr="00032D3A">
              <w:rPr>
                <w:rFonts w:cs="Arial"/>
                <w:lang w:eastAsia="zh-CN"/>
              </w:rPr>
              <w:t>CA_n3A-n77A</w:t>
            </w:r>
          </w:p>
          <w:p w14:paraId="020ED39F" w14:textId="77777777" w:rsidR="003A3DCF" w:rsidRPr="00032D3A" w:rsidRDefault="003A3DCF" w:rsidP="00647F12">
            <w:pPr>
              <w:pStyle w:val="TAC"/>
              <w:rPr>
                <w:rFonts w:cs="Arial"/>
                <w:lang w:eastAsia="zh-CN"/>
              </w:rPr>
            </w:pPr>
            <w:r w:rsidRPr="00032D3A">
              <w:rPr>
                <w:rFonts w:cs="Arial"/>
                <w:lang w:eastAsia="zh-CN"/>
              </w:rPr>
              <w:t>CA_n3A-n257A</w:t>
            </w:r>
          </w:p>
          <w:p w14:paraId="0DD91E22" w14:textId="77777777" w:rsidR="003A3DCF" w:rsidRPr="00032D3A" w:rsidRDefault="003A3DCF" w:rsidP="00647F12">
            <w:pPr>
              <w:pStyle w:val="TAC"/>
              <w:rPr>
                <w:rFonts w:cs="Arial"/>
                <w:lang w:eastAsia="zh-CN"/>
              </w:rPr>
            </w:pPr>
            <w:r w:rsidRPr="00032D3A">
              <w:rPr>
                <w:rFonts w:cs="Arial"/>
                <w:lang w:eastAsia="zh-CN"/>
              </w:rPr>
              <w:t>CA_n3A-n257G</w:t>
            </w:r>
          </w:p>
          <w:p w14:paraId="5D65A7A3" w14:textId="77777777" w:rsidR="003A3DCF" w:rsidRPr="00032D3A" w:rsidRDefault="003A3DCF" w:rsidP="00647F12">
            <w:pPr>
              <w:pStyle w:val="TAC"/>
              <w:rPr>
                <w:rFonts w:cs="Arial"/>
                <w:lang w:eastAsia="zh-CN"/>
              </w:rPr>
            </w:pPr>
            <w:r w:rsidRPr="00032D3A">
              <w:rPr>
                <w:rFonts w:cs="Arial"/>
                <w:lang w:eastAsia="zh-CN"/>
              </w:rPr>
              <w:t>CA_n3A-n257H</w:t>
            </w:r>
          </w:p>
          <w:p w14:paraId="1FDD0C48" w14:textId="77777777" w:rsidR="003A3DCF" w:rsidRPr="00032D3A" w:rsidRDefault="003A3DCF" w:rsidP="00647F12">
            <w:pPr>
              <w:pStyle w:val="TAC"/>
              <w:rPr>
                <w:rFonts w:cs="Arial"/>
                <w:lang w:eastAsia="zh-CN"/>
              </w:rPr>
            </w:pPr>
            <w:r w:rsidRPr="00032D3A">
              <w:rPr>
                <w:rFonts w:cs="Arial"/>
                <w:lang w:eastAsia="zh-CN"/>
              </w:rPr>
              <w:t>CA_n3A-n257I</w:t>
            </w:r>
          </w:p>
          <w:p w14:paraId="7E2CE77E" w14:textId="77777777" w:rsidR="003A3DCF" w:rsidRPr="00032D3A" w:rsidRDefault="003A3DCF" w:rsidP="00647F12">
            <w:pPr>
              <w:pStyle w:val="TAC"/>
              <w:rPr>
                <w:rFonts w:cs="Arial"/>
                <w:lang w:eastAsia="zh-CN"/>
              </w:rPr>
            </w:pPr>
            <w:r w:rsidRPr="00032D3A">
              <w:rPr>
                <w:rFonts w:cs="Arial"/>
                <w:lang w:eastAsia="zh-CN"/>
              </w:rPr>
              <w:t>CA_n77A-n257A</w:t>
            </w:r>
          </w:p>
          <w:p w14:paraId="1BB9B59A" w14:textId="77777777" w:rsidR="003A3DCF" w:rsidRPr="00032D3A" w:rsidRDefault="003A3DCF" w:rsidP="00647F12">
            <w:pPr>
              <w:pStyle w:val="TAC"/>
              <w:rPr>
                <w:rFonts w:cs="Arial"/>
                <w:lang w:eastAsia="zh-CN"/>
              </w:rPr>
            </w:pPr>
            <w:r w:rsidRPr="00032D3A">
              <w:rPr>
                <w:rFonts w:cs="Arial"/>
                <w:lang w:eastAsia="zh-CN"/>
              </w:rPr>
              <w:t>CA_n77A-n257G</w:t>
            </w:r>
          </w:p>
          <w:p w14:paraId="3E788CEB" w14:textId="77777777" w:rsidR="003A3DCF" w:rsidRPr="00032D3A" w:rsidRDefault="003A3DCF" w:rsidP="00647F12">
            <w:pPr>
              <w:pStyle w:val="TAC"/>
              <w:rPr>
                <w:rFonts w:cs="Arial"/>
                <w:lang w:eastAsia="zh-CN"/>
              </w:rPr>
            </w:pPr>
            <w:r w:rsidRPr="00032D3A">
              <w:rPr>
                <w:rFonts w:cs="Arial"/>
                <w:lang w:eastAsia="zh-CN"/>
              </w:rPr>
              <w:t>CA_n77A-n257H</w:t>
            </w:r>
          </w:p>
          <w:p w14:paraId="31C2E126" w14:textId="77777777" w:rsidR="003A3DCF" w:rsidRPr="00032D3A" w:rsidRDefault="003A3DCF" w:rsidP="00647F12">
            <w:pPr>
              <w:pStyle w:val="TAC"/>
            </w:pPr>
            <w:r w:rsidRPr="00032D3A">
              <w:rPr>
                <w:rFonts w:cs="Arial"/>
                <w:lang w:eastAsia="zh-CN"/>
              </w:rPr>
              <w:t>CA_n77A-n257I</w:t>
            </w:r>
          </w:p>
        </w:tc>
        <w:tc>
          <w:tcPr>
            <w:tcW w:w="1052" w:type="dxa"/>
            <w:tcBorders>
              <w:left w:val="single" w:sz="4" w:space="0" w:color="auto"/>
              <w:bottom w:val="single" w:sz="4" w:space="0" w:color="auto"/>
              <w:right w:val="single" w:sz="4" w:space="0" w:color="auto"/>
            </w:tcBorders>
          </w:tcPr>
          <w:p w14:paraId="1C44371D" w14:textId="77777777" w:rsidR="003A3DCF" w:rsidRPr="00032D3A" w:rsidRDefault="003A3DCF" w:rsidP="00647F12">
            <w:pPr>
              <w:pStyle w:val="TAC"/>
            </w:pPr>
            <w:r w:rsidRPr="005B2A6A">
              <w:rPr>
                <w:lang w:eastAsia="en-GB"/>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0311E1" w14:textId="77777777" w:rsidR="003A3DCF" w:rsidRPr="00032D3A" w:rsidRDefault="003A3DCF" w:rsidP="00647F12">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10D19D03" w14:textId="77777777" w:rsidR="003A3DCF" w:rsidRPr="00653A15" w:rsidRDefault="003A3DCF" w:rsidP="00647F12">
            <w:pPr>
              <w:pStyle w:val="TAC"/>
              <w:rPr>
                <w:lang w:eastAsia="zh-CN"/>
              </w:rPr>
            </w:pPr>
            <w:r w:rsidRPr="00653A15">
              <w:rPr>
                <w:lang w:eastAsia="zh-CN"/>
              </w:rPr>
              <w:t>0</w:t>
            </w:r>
          </w:p>
        </w:tc>
      </w:tr>
      <w:tr w:rsidR="003A3DCF" w14:paraId="48814AF5"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tcPr>
          <w:p w14:paraId="7D6931E1"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tcPr>
          <w:p w14:paraId="47AB91C1" w14:textId="77777777" w:rsidR="003A3DCF" w:rsidRPr="00032D3A" w:rsidRDefault="003A3DCF" w:rsidP="00647F12">
            <w:pPr>
              <w:pStyle w:val="TAC"/>
            </w:pPr>
          </w:p>
        </w:tc>
        <w:tc>
          <w:tcPr>
            <w:tcW w:w="1052" w:type="dxa"/>
            <w:tcBorders>
              <w:left w:val="single" w:sz="4" w:space="0" w:color="auto"/>
              <w:bottom w:val="single" w:sz="4" w:space="0" w:color="auto"/>
              <w:right w:val="single" w:sz="4" w:space="0" w:color="auto"/>
            </w:tcBorders>
          </w:tcPr>
          <w:p w14:paraId="1C036D43" w14:textId="77777777" w:rsidR="003A3DCF" w:rsidRPr="00032D3A" w:rsidRDefault="003A3DCF" w:rsidP="00647F12">
            <w:pPr>
              <w:pStyle w:val="TAC"/>
            </w:pPr>
            <w:r w:rsidRPr="005B2A6A">
              <w:rPr>
                <w:lang w:eastAsia="en-GB"/>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A835624" w14:textId="77777777" w:rsidR="003A3DCF" w:rsidRPr="00032D3A" w:rsidRDefault="003A3DCF" w:rsidP="00647F12">
            <w:pPr>
              <w:pStyle w:val="TAC"/>
            </w:pPr>
            <w:r w:rsidRPr="00032D3A">
              <w:rPr>
                <w:lang w:bidi="ar"/>
              </w:rPr>
              <w:t>CA_n77(3A)</w:t>
            </w:r>
          </w:p>
        </w:tc>
        <w:tc>
          <w:tcPr>
            <w:tcW w:w="1864" w:type="dxa"/>
            <w:tcBorders>
              <w:top w:val="nil"/>
              <w:left w:val="single" w:sz="4" w:space="0" w:color="auto"/>
              <w:bottom w:val="nil"/>
              <w:right w:val="single" w:sz="4" w:space="0" w:color="auto"/>
            </w:tcBorders>
            <w:shd w:val="clear" w:color="auto" w:fill="auto"/>
            <w:vAlign w:val="center"/>
          </w:tcPr>
          <w:p w14:paraId="2B8C82C3" w14:textId="77777777" w:rsidR="003A3DCF" w:rsidRDefault="003A3DCF" w:rsidP="00647F12">
            <w:pPr>
              <w:pStyle w:val="TAC"/>
              <w:rPr>
                <w:highlight w:val="yellow"/>
              </w:rPr>
            </w:pPr>
          </w:p>
        </w:tc>
      </w:tr>
      <w:tr w:rsidR="003A3DCF" w14:paraId="2C900B94"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232563DC"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6C74B401" w14:textId="77777777" w:rsidR="003A3DCF" w:rsidRPr="00032D3A" w:rsidRDefault="003A3DCF" w:rsidP="00647F12">
            <w:pPr>
              <w:pStyle w:val="TAC"/>
            </w:pPr>
          </w:p>
        </w:tc>
        <w:tc>
          <w:tcPr>
            <w:tcW w:w="1052" w:type="dxa"/>
            <w:tcBorders>
              <w:left w:val="single" w:sz="4" w:space="0" w:color="auto"/>
              <w:bottom w:val="single" w:sz="4" w:space="0" w:color="auto"/>
              <w:right w:val="single" w:sz="4" w:space="0" w:color="auto"/>
            </w:tcBorders>
          </w:tcPr>
          <w:p w14:paraId="542A7656" w14:textId="77777777" w:rsidR="003A3DCF" w:rsidRPr="00032D3A" w:rsidRDefault="003A3DCF" w:rsidP="00647F12">
            <w:pPr>
              <w:pStyle w:val="TAC"/>
            </w:pPr>
            <w:r w:rsidRPr="005B2A6A">
              <w:rPr>
                <w:lang w:eastAsia="en-GB"/>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C0A9156" w14:textId="77777777" w:rsidR="003A3DCF" w:rsidRPr="00032D3A" w:rsidRDefault="003A3DCF" w:rsidP="00647F12">
            <w:pPr>
              <w:pStyle w:val="TAC"/>
            </w:pPr>
            <w:r w:rsidRPr="00032D3A">
              <w:rPr>
                <w:lang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C76971D" w14:textId="77777777" w:rsidR="003A3DCF" w:rsidRDefault="003A3DCF" w:rsidP="00647F12">
            <w:pPr>
              <w:pStyle w:val="TAC"/>
              <w:rPr>
                <w:highlight w:val="yellow"/>
              </w:rPr>
            </w:pPr>
          </w:p>
        </w:tc>
      </w:tr>
      <w:tr w:rsidR="003A3DCF" w14:paraId="00E2F2EF" w14:textId="77777777" w:rsidTr="007E003F">
        <w:trPr>
          <w:trHeight w:val="187"/>
          <w:jc w:val="center"/>
        </w:trPr>
        <w:tc>
          <w:tcPr>
            <w:tcW w:w="2536" w:type="dxa"/>
            <w:tcBorders>
              <w:left w:val="single" w:sz="4" w:space="0" w:color="auto"/>
              <w:bottom w:val="nil"/>
              <w:right w:val="single" w:sz="4" w:space="0" w:color="auto"/>
            </w:tcBorders>
            <w:shd w:val="clear" w:color="auto" w:fill="auto"/>
            <w:vAlign w:val="center"/>
          </w:tcPr>
          <w:p w14:paraId="2D18F0A7" w14:textId="77777777" w:rsidR="003A3DCF" w:rsidRPr="00032D3A" w:rsidRDefault="003A3DCF" w:rsidP="00647F12">
            <w:pPr>
              <w:pStyle w:val="TAC"/>
            </w:pPr>
            <w:r w:rsidRPr="00032D3A">
              <w:t>CA_n3A-n78A-n257A</w:t>
            </w:r>
          </w:p>
        </w:tc>
        <w:tc>
          <w:tcPr>
            <w:tcW w:w="2705" w:type="dxa"/>
            <w:tcBorders>
              <w:left w:val="single" w:sz="4" w:space="0" w:color="auto"/>
              <w:bottom w:val="nil"/>
              <w:right w:val="single" w:sz="4" w:space="0" w:color="auto"/>
            </w:tcBorders>
            <w:shd w:val="clear" w:color="auto" w:fill="auto"/>
            <w:vAlign w:val="center"/>
          </w:tcPr>
          <w:p w14:paraId="30D4FFE0" w14:textId="77777777" w:rsidR="003A3DCF" w:rsidRPr="00032D3A" w:rsidRDefault="003A3DCF" w:rsidP="00647F12">
            <w:pPr>
              <w:pStyle w:val="TAC"/>
              <w:rPr>
                <w:rFonts w:cs="Arial"/>
                <w:lang w:eastAsia="zh-CN"/>
              </w:rPr>
            </w:pPr>
            <w:r w:rsidRPr="00032D3A">
              <w:rPr>
                <w:rFonts w:cs="Arial"/>
                <w:lang w:eastAsia="zh-CN"/>
              </w:rPr>
              <w:t>CA_n3A-n78A</w:t>
            </w:r>
          </w:p>
          <w:p w14:paraId="7668F99B" w14:textId="77777777" w:rsidR="003A3DCF" w:rsidRPr="00032D3A" w:rsidRDefault="003A3DCF" w:rsidP="00647F12">
            <w:pPr>
              <w:pStyle w:val="TAC"/>
              <w:rPr>
                <w:rFonts w:cs="Arial"/>
                <w:lang w:eastAsia="zh-CN"/>
              </w:rPr>
            </w:pPr>
            <w:r w:rsidRPr="00032D3A">
              <w:rPr>
                <w:rFonts w:cs="Arial"/>
                <w:lang w:eastAsia="zh-CN"/>
              </w:rPr>
              <w:t>CA_n3A-n257A</w:t>
            </w:r>
          </w:p>
          <w:p w14:paraId="343CA938" w14:textId="77777777" w:rsidR="003A3DCF" w:rsidRPr="00032D3A" w:rsidRDefault="003A3DCF" w:rsidP="00647F12">
            <w:pPr>
              <w:pStyle w:val="TAC"/>
            </w:pPr>
            <w:r w:rsidRPr="00032D3A">
              <w:rPr>
                <w:rFonts w:cs="Arial"/>
                <w:lang w:eastAsia="zh-CN"/>
              </w:rPr>
              <w:t>CA_n78A-n257A</w:t>
            </w:r>
          </w:p>
        </w:tc>
        <w:tc>
          <w:tcPr>
            <w:tcW w:w="1052" w:type="dxa"/>
            <w:tcBorders>
              <w:left w:val="single" w:sz="4" w:space="0" w:color="auto"/>
              <w:bottom w:val="single" w:sz="4" w:space="0" w:color="auto"/>
              <w:right w:val="single" w:sz="4" w:space="0" w:color="auto"/>
            </w:tcBorders>
            <w:vAlign w:val="center"/>
          </w:tcPr>
          <w:p w14:paraId="16349134" w14:textId="77777777" w:rsidR="003A3DCF" w:rsidRPr="00032D3A" w:rsidRDefault="003A3DCF" w:rsidP="00647F12">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9B332C8" w14:textId="77777777" w:rsidR="003A3DCF" w:rsidRPr="00032D3A" w:rsidRDefault="003A3DCF" w:rsidP="00647F12">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6AB01A04" w14:textId="77777777" w:rsidR="003A3DCF" w:rsidRDefault="003A3DCF" w:rsidP="00647F12">
            <w:pPr>
              <w:pStyle w:val="TAC"/>
              <w:rPr>
                <w:lang w:eastAsia="zh-CN"/>
              </w:rPr>
            </w:pPr>
            <w:r>
              <w:rPr>
                <w:lang w:eastAsia="zh-CN"/>
              </w:rPr>
              <w:t>0</w:t>
            </w:r>
          </w:p>
        </w:tc>
      </w:tr>
      <w:tr w:rsidR="003A3DCF" w14:paraId="7268249E"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D8E6862"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7B473BDC" w14:textId="77777777" w:rsidR="003A3DCF" w:rsidRPr="00032D3A"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76D05E78" w14:textId="77777777" w:rsidR="003A3DCF" w:rsidRPr="00032D3A" w:rsidRDefault="003A3DCF" w:rsidP="00647F12">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C50746" w14:textId="77777777" w:rsidR="003A3DCF" w:rsidRPr="00032D3A" w:rsidRDefault="003A3DCF" w:rsidP="00647F12">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BB4CEA3" w14:textId="77777777" w:rsidR="003A3DCF" w:rsidRDefault="003A3DCF" w:rsidP="00647F12">
            <w:pPr>
              <w:pStyle w:val="TAC"/>
            </w:pPr>
          </w:p>
        </w:tc>
      </w:tr>
      <w:tr w:rsidR="003A3DCF" w14:paraId="223CB984"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051C6B3"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C4079E5" w14:textId="77777777" w:rsidR="003A3DCF" w:rsidRPr="00032D3A"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50914139" w14:textId="77777777" w:rsidR="003A3DCF" w:rsidRPr="00032D3A" w:rsidRDefault="003A3DCF" w:rsidP="00647F12">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F800B6F" w14:textId="77777777" w:rsidR="003A3DCF" w:rsidRPr="00032D3A" w:rsidRDefault="003A3DCF" w:rsidP="00647F12">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E439876" w14:textId="77777777" w:rsidR="003A3DCF" w:rsidRDefault="003A3DCF" w:rsidP="00647F12">
            <w:pPr>
              <w:pStyle w:val="TAC"/>
            </w:pPr>
          </w:p>
        </w:tc>
      </w:tr>
      <w:tr w:rsidR="003A3DCF" w14:paraId="3E3EC26D"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EA5BDD8" w14:textId="77777777" w:rsidR="003A3DCF" w:rsidRPr="00032D3A" w:rsidRDefault="003A3DCF" w:rsidP="00647F12">
            <w:pPr>
              <w:pStyle w:val="TAC"/>
            </w:pPr>
            <w:r w:rsidRPr="00032D3A">
              <w:t>CA_n3A-n78A-n257D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0770C67D" w14:textId="77777777" w:rsidR="003A3DCF" w:rsidRPr="00032D3A" w:rsidRDefault="003A3DCF" w:rsidP="00647F12">
            <w:pPr>
              <w:pStyle w:val="TAC"/>
              <w:rPr>
                <w:rFonts w:cs="Arial"/>
                <w:lang w:eastAsia="zh-CN"/>
              </w:rPr>
            </w:pPr>
            <w:r w:rsidRPr="00032D3A">
              <w:rPr>
                <w:rFonts w:cs="Arial"/>
                <w:lang w:eastAsia="zh-CN"/>
              </w:rPr>
              <w:t>CA_n3A-n78A</w:t>
            </w:r>
          </w:p>
          <w:p w14:paraId="0C7B53AC" w14:textId="77777777" w:rsidR="003A3DCF" w:rsidRPr="00032D3A" w:rsidRDefault="003A3DCF" w:rsidP="00647F12">
            <w:pPr>
              <w:pStyle w:val="TAC"/>
              <w:rPr>
                <w:rFonts w:cs="Arial"/>
                <w:lang w:eastAsia="zh-CN"/>
              </w:rPr>
            </w:pPr>
            <w:r w:rsidRPr="00032D3A">
              <w:rPr>
                <w:rFonts w:cs="Arial"/>
                <w:lang w:eastAsia="zh-CN"/>
              </w:rPr>
              <w:t>CA_n3A-n257A</w:t>
            </w:r>
          </w:p>
          <w:p w14:paraId="7245B20B" w14:textId="77777777" w:rsidR="003A3DCF" w:rsidRPr="00032D3A" w:rsidRDefault="003A3DCF" w:rsidP="00647F12">
            <w:pPr>
              <w:pStyle w:val="TAC"/>
              <w:rPr>
                <w:rFonts w:cs="Arial"/>
                <w:lang w:eastAsia="zh-CN"/>
              </w:rPr>
            </w:pPr>
            <w:r w:rsidRPr="00032D3A">
              <w:rPr>
                <w:rFonts w:cs="Arial"/>
                <w:lang w:eastAsia="zh-CN"/>
              </w:rPr>
              <w:t>CA_n3A-n257D</w:t>
            </w:r>
          </w:p>
          <w:p w14:paraId="76CC318D" w14:textId="77777777" w:rsidR="003A3DCF" w:rsidRPr="00032D3A" w:rsidRDefault="003A3DCF" w:rsidP="00647F12">
            <w:pPr>
              <w:pStyle w:val="TAC"/>
              <w:rPr>
                <w:rFonts w:cs="Arial"/>
                <w:lang w:eastAsia="zh-CN"/>
              </w:rPr>
            </w:pPr>
            <w:r w:rsidRPr="00032D3A">
              <w:rPr>
                <w:rFonts w:cs="Arial"/>
                <w:lang w:eastAsia="zh-CN"/>
              </w:rPr>
              <w:t>CA_n78A-n257A</w:t>
            </w:r>
          </w:p>
          <w:p w14:paraId="1295DB3F" w14:textId="77777777" w:rsidR="003A3DCF" w:rsidRPr="00032D3A" w:rsidRDefault="003A3DCF" w:rsidP="00647F12">
            <w:pPr>
              <w:pStyle w:val="TAC"/>
              <w:rPr>
                <w:rFonts w:cs="Arial"/>
                <w:lang w:eastAsia="zh-CN"/>
              </w:rPr>
            </w:pPr>
            <w:r w:rsidRPr="00032D3A">
              <w:rPr>
                <w:rFonts w:cs="Arial"/>
                <w:lang w:eastAsia="zh-CN"/>
              </w:rPr>
              <w:t>CA_n78A-n257D</w:t>
            </w:r>
          </w:p>
        </w:tc>
        <w:tc>
          <w:tcPr>
            <w:tcW w:w="1052" w:type="dxa"/>
            <w:tcBorders>
              <w:top w:val="single" w:sz="4" w:space="0" w:color="auto"/>
              <w:left w:val="single" w:sz="4" w:space="0" w:color="auto"/>
              <w:right w:val="single" w:sz="4" w:space="0" w:color="auto"/>
            </w:tcBorders>
            <w:vAlign w:val="center"/>
          </w:tcPr>
          <w:p w14:paraId="1A08BE74" w14:textId="77777777" w:rsidR="003A3DCF" w:rsidRPr="00032D3A" w:rsidRDefault="003A3DCF" w:rsidP="00647F12">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C7F3551" w14:textId="77777777" w:rsidR="003A3DCF" w:rsidRPr="00032D3A" w:rsidRDefault="003A3DCF" w:rsidP="00647F12">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72D41B7" w14:textId="77777777" w:rsidR="003A3DCF" w:rsidRDefault="003A3DCF" w:rsidP="00647F12">
            <w:pPr>
              <w:pStyle w:val="TAC"/>
              <w:rPr>
                <w:lang w:eastAsia="zh-CN"/>
              </w:rPr>
            </w:pPr>
            <w:r>
              <w:rPr>
                <w:lang w:eastAsia="zh-CN"/>
              </w:rPr>
              <w:t>0</w:t>
            </w:r>
          </w:p>
        </w:tc>
      </w:tr>
      <w:tr w:rsidR="003A3DCF" w14:paraId="39AE5773"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8B5AB3D"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3C76FC42" w14:textId="77777777" w:rsidR="003A3DCF" w:rsidRPr="00032D3A" w:rsidRDefault="003A3DCF" w:rsidP="00647F1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BB83330" w14:textId="77777777" w:rsidR="003A3DCF" w:rsidRPr="00032D3A" w:rsidRDefault="003A3DCF" w:rsidP="00647F12">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4908FA8" w14:textId="77777777" w:rsidR="003A3DCF" w:rsidRPr="00032D3A" w:rsidRDefault="003A3DCF" w:rsidP="00647F12">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8E3E3FD" w14:textId="77777777" w:rsidR="003A3DCF" w:rsidRDefault="003A3DCF" w:rsidP="00647F12">
            <w:pPr>
              <w:pStyle w:val="TAC"/>
            </w:pPr>
          </w:p>
        </w:tc>
      </w:tr>
      <w:tr w:rsidR="003A3DCF" w14:paraId="0763FFF9"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05D97E3"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198D9BF" w14:textId="77777777" w:rsidR="003A3DCF" w:rsidRPr="00032D3A" w:rsidRDefault="003A3DCF" w:rsidP="00647F1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FE65F02" w14:textId="77777777" w:rsidR="003A3DCF" w:rsidRPr="00032D3A" w:rsidRDefault="003A3DCF" w:rsidP="00647F12">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D7BBC5" w14:textId="77777777" w:rsidR="003A3DCF" w:rsidRPr="00032D3A" w:rsidRDefault="003A3DCF" w:rsidP="00647F12">
            <w:pPr>
              <w:pStyle w:val="TAC"/>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364B7212" w14:textId="77777777" w:rsidR="003A3DCF" w:rsidRDefault="003A3DCF" w:rsidP="00647F12">
            <w:pPr>
              <w:pStyle w:val="TAC"/>
            </w:pPr>
          </w:p>
        </w:tc>
      </w:tr>
      <w:tr w:rsidR="003A3DCF" w14:paraId="01C5EC6A"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25FA85C" w14:textId="77777777" w:rsidR="003A3DCF" w:rsidRPr="00032D3A" w:rsidRDefault="003A3DCF" w:rsidP="00647F12">
            <w:pPr>
              <w:pStyle w:val="TAC"/>
            </w:pPr>
            <w:r w:rsidRPr="00032D3A">
              <w:t>CA_n3A-n78A-n257G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ACA8E0A" w14:textId="77777777" w:rsidR="003A3DCF" w:rsidRPr="00032D3A" w:rsidRDefault="003A3DCF" w:rsidP="00647F12">
            <w:pPr>
              <w:pStyle w:val="TAC"/>
              <w:rPr>
                <w:rFonts w:cs="Arial"/>
                <w:lang w:eastAsia="zh-CN"/>
              </w:rPr>
            </w:pPr>
            <w:r w:rsidRPr="00032D3A">
              <w:rPr>
                <w:rFonts w:cs="Arial"/>
                <w:lang w:eastAsia="zh-CN"/>
              </w:rPr>
              <w:t>CA_n3A-n78A</w:t>
            </w:r>
          </w:p>
          <w:p w14:paraId="57B7ED73" w14:textId="77777777" w:rsidR="003A3DCF" w:rsidRPr="00032D3A" w:rsidRDefault="003A3DCF" w:rsidP="00647F12">
            <w:pPr>
              <w:pStyle w:val="TAC"/>
              <w:rPr>
                <w:rFonts w:cs="Arial"/>
                <w:lang w:eastAsia="zh-CN"/>
              </w:rPr>
            </w:pPr>
            <w:r w:rsidRPr="00032D3A">
              <w:rPr>
                <w:rFonts w:cs="Arial"/>
                <w:lang w:eastAsia="zh-CN"/>
              </w:rPr>
              <w:t>CA_n3A-n257A</w:t>
            </w:r>
          </w:p>
          <w:p w14:paraId="461D2A1F" w14:textId="77777777" w:rsidR="003A3DCF" w:rsidRPr="00032D3A" w:rsidRDefault="003A3DCF" w:rsidP="00647F12">
            <w:pPr>
              <w:pStyle w:val="TAC"/>
              <w:rPr>
                <w:rFonts w:cs="Arial"/>
                <w:lang w:eastAsia="zh-CN"/>
              </w:rPr>
            </w:pPr>
            <w:r w:rsidRPr="00032D3A">
              <w:rPr>
                <w:rFonts w:cs="Arial"/>
                <w:lang w:eastAsia="zh-CN"/>
              </w:rPr>
              <w:t>CA_n3A-n257G</w:t>
            </w:r>
          </w:p>
          <w:p w14:paraId="67E5BCD4" w14:textId="77777777" w:rsidR="003A3DCF" w:rsidRPr="00032D3A" w:rsidRDefault="003A3DCF" w:rsidP="00647F12">
            <w:pPr>
              <w:pStyle w:val="TAC"/>
              <w:rPr>
                <w:rFonts w:cs="Arial"/>
                <w:lang w:eastAsia="zh-CN"/>
              </w:rPr>
            </w:pPr>
            <w:r w:rsidRPr="00032D3A">
              <w:rPr>
                <w:rFonts w:cs="Arial"/>
                <w:lang w:eastAsia="zh-CN"/>
              </w:rPr>
              <w:t>CA_n78A-n257A</w:t>
            </w:r>
          </w:p>
          <w:p w14:paraId="7389FB7C" w14:textId="77777777" w:rsidR="003A3DCF" w:rsidRPr="00032D3A" w:rsidRDefault="003A3DCF" w:rsidP="00647F12">
            <w:pPr>
              <w:pStyle w:val="TAC"/>
              <w:rPr>
                <w:rFonts w:cs="Arial"/>
                <w:lang w:eastAsia="zh-CN"/>
              </w:rPr>
            </w:pPr>
            <w:r w:rsidRPr="00032D3A">
              <w:rPr>
                <w:rFonts w:cs="Arial"/>
                <w:lang w:eastAsia="zh-CN"/>
              </w:rPr>
              <w:t>CA_n78A-n257G</w:t>
            </w:r>
          </w:p>
        </w:tc>
        <w:tc>
          <w:tcPr>
            <w:tcW w:w="1052" w:type="dxa"/>
            <w:tcBorders>
              <w:top w:val="single" w:sz="4" w:space="0" w:color="auto"/>
              <w:left w:val="single" w:sz="4" w:space="0" w:color="auto"/>
              <w:right w:val="single" w:sz="4" w:space="0" w:color="auto"/>
            </w:tcBorders>
            <w:vAlign w:val="center"/>
          </w:tcPr>
          <w:p w14:paraId="0F81C886" w14:textId="77777777" w:rsidR="003A3DCF" w:rsidRPr="00032D3A" w:rsidRDefault="003A3DCF" w:rsidP="00647F12">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F6758E" w14:textId="77777777" w:rsidR="003A3DCF" w:rsidRPr="00032D3A" w:rsidRDefault="003A3DCF" w:rsidP="00647F12">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A0876E5" w14:textId="77777777" w:rsidR="003A3DCF" w:rsidRDefault="003A3DCF" w:rsidP="00647F12">
            <w:pPr>
              <w:pStyle w:val="TAC"/>
              <w:rPr>
                <w:lang w:eastAsia="zh-CN"/>
              </w:rPr>
            </w:pPr>
            <w:r>
              <w:rPr>
                <w:lang w:eastAsia="zh-CN"/>
              </w:rPr>
              <w:t>0</w:t>
            </w:r>
          </w:p>
        </w:tc>
      </w:tr>
      <w:tr w:rsidR="003A3DCF" w14:paraId="3CAA306F"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10B467C"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489BC613" w14:textId="77777777" w:rsidR="003A3DCF" w:rsidRPr="00032D3A" w:rsidRDefault="003A3DCF" w:rsidP="00647F1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B0A9086" w14:textId="77777777" w:rsidR="003A3DCF" w:rsidRPr="00032D3A" w:rsidRDefault="003A3DCF" w:rsidP="00647F12">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F5716BA" w14:textId="77777777" w:rsidR="003A3DCF" w:rsidRPr="00032D3A" w:rsidRDefault="003A3DCF" w:rsidP="00647F12">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B0FEAA9" w14:textId="77777777" w:rsidR="003A3DCF" w:rsidRDefault="003A3DCF" w:rsidP="00647F12">
            <w:pPr>
              <w:pStyle w:val="TAC"/>
            </w:pPr>
          </w:p>
        </w:tc>
      </w:tr>
      <w:tr w:rsidR="003A3DCF" w14:paraId="6A4D4772"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810E066"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A7D8D3B" w14:textId="77777777" w:rsidR="003A3DCF" w:rsidRPr="00032D3A" w:rsidRDefault="003A3DCF" w:rsidP="00647F1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DA00B04" w14:textId="77777777" w:rsidR="003A3DCF" w:rsidRPr="00032D3A" w:rsidRDefault="003A3DCF" w:rsidP="00647F12">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D37896" w14:textId="77777777" w:rsidR="003A3DCF" w:rsidRPr="00032D3A" w:rsidRDefault="003A3DCF" w:rsidP="00647F12">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EC5EE21" w14:textId="77777777" w:rsidR="003A3DCF" w:rsidRDefault="003A3DCF" w:rsidP="00647F12">
            <w:pPr>
              <w:pStyle w:val="TAC"/>
            </w:pPr>
          </w:p>
        </w:tc>
      </w:tr>
      <w:tr w:rsidR="003A3DCF" w14:paraId="05D0B03F"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1BAC9FD" w14:textId="77777777" w:rsidR="003A3DCF" w:rsidRPr="00032D3A" w:rsidRDefault="003A3DCF" w:rsidP="00647F12">
            <w:pPr>
              <w:pStyle w:val="TAC"/>
            </w:pPr>
            <w:r w:rsidRPr="00032D3A">
              <w:t>CA_n3A-n78A-n257H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5E3C620" w14:textId="77777777" w:rsidR="003A3DCF" w:rsidRPr="00032D3A" w:rsidRDefault="003A3DCF" w:rsidP="00647F12">
            <w:pPr>
              <w:pStyle w:val="TAC"/>
              <w:rPr>
                <w:rFonts w:cs="Arial"/>
                <w:lang w:eastAsia="zh-CN"/>
              </w:rPr>
            </w:pPr>
            <w:r w:rsidRPr="00032D3A">
              <w:rPr>
                <w:rFonts w:cs="Arial"/>
                <w:lang w:eastAsia="zh-CN"/>
              </w:rPr>
              <w:t>CA_n3A-n78A</w:t>
            </w:r>
          </w:p>
          <w:p w14:paraId="6E34A3F2" w14:textId="77777777" w:rsidR="003A3DCF" w:rsidRPr="00032D3A" w:rsidRDefault="003A3DCF" w:rsidP="00647F12">
            <w:pPr>
              <w:pStyle w:val="TAC"/>
              <w:rPr>
                <w:rFonts w:cs="Arial"/>
                <w:lang w:eastAsia="zh-CN"/>
              </w:rPr>
            </w:pPr>
            <w:r w:rsidRPr="00032D3A">
              <w:rPr>
                <w:rFonts w:cs="Arial"/>
                <w:lang w:eastAsia="zh-CN"/>
              </w:rPr>
              <w:t>CA_n3A-n257A</w:t>
            </w:r>
          </w:p>
          <w:p w14:paraId="74827173" w14:textId="77777777" w:rsidR="003A3DCF" w:rsidRPr="00032D3A" w:rsidRDefault="003A3DCF" w:rsidP="00647F12">
            <w:pPr>
              <w:pStyle w:val="TAC"/>
              <w:rPr>
                <w:rFonts w:cs="Arial"/>
                <w:lang w:eastAsia="zh-CN"/>
              </w:rPr>
            </w:pPr>
            <w:r w:rsidRPr="00032D3A">
              <w:rPr>
                <w:rFonts w:cs="Arial"/>
                <w:lang w:eastAsia="zh-CN"/>
              </w:rPr>
              <w:t>CA_n3A-n257G</w:t>
            </w:r>
          </w:p>
          <w:p w14:paraId="4B473067" w14:textId="77777777" w:rsidR="003A3DCF" w:rsidRPr="00032D3A" w:rsidRDefault="003A3DCF" w:rsidP="00647F12">
            <w:pPr>
              <w:pStyle w:val="TAC"/>
              <w:rPr>
                <w:rFonts w:cs="Arial"/>
                <w:lang w:eastAsia="zh-CN"/>
              </w:rPr>
            </w:pPr>
            <w:r w:rsidRPr="00032D3A">
              <w:rPr>
                <w:rFonts w:cs="Arial"/>
                <w:lang w:eastAsia="zh-CN"/>
              </w:rPr>
              <w:t>CA_n3A-n257H</w:t>
            </w:r>
          </w:p>
          <w:p w14:paraId="0518C15A" w14:textId="77777777" w:rsidR="003A3DCF" w:rsidRPr="00032D3A" w:rsidRDefault="003A3DCF" w:rsidP="00647F12">
            <w:pPr>
              <w:pStyle w:val="TAC"/>
              <w:rPr>
                <w:rFonts w:cs="Arial"/>
                <w:lang w:eastAsia="zh-CN"/>
              </w:rPr>
            </w:pPr>
            <w:r w:rsidRPr="00032D3A">
              <w:rPr>
                <w:rFonts w:cs="Arial"/>
                <w:lang w:eastAsia="zh-CN"/>
              </w:rPr>
              <w:t>CA_n78A-n257A</w:t>
            </w:r>
          </w:p>
          <w:p w14:paraId="21BE5CAF" w14:textId="77777777" w:rsidR="003A3DCF" w:rsidRPr="00032D3A" w:rsidRDefault="003A3DCF" w:rsidP="00647F12">
            <w:pPr>
              <w:pStyle w:val="TAC"/>
              <w:rPr>
                <w:rFonts w:cs="Arial"/>
                <w:lang w:eastAsia="zh-CN"/>
              </w:rPr>
            </w:pPr>
            <w:r w:rsidRPr="00032D3A">
              <w:rPr>
                <w:rFonts w:cs="Arial"/>
                <w:lang w:eastAsia="zh-CN"/>
              </w:rPr>
              <w:t>CA_n78A-n257G</w:t>
            </w:r>
          </w:p>
          <w:p w14:paraId="1EF667E3" w14:textId="77777777" w:rsidR="003A3DCF" w:rsidRPr="00032D3A" w:rsidRDefault="003A3DCF" w:rsidP="00647F12">
            <w:pPr>
              <w:pStyle w:val="TAC"/>
              <w:rPr>
                <w:rFonts w:cs="Arial"/>
                <w:lang w:eastAsia="zh-CN"/>
              </w:rPr>
            </w:pPr>
            <w:r w:rsidRPr="00032D3A">
              <w:rPr>
                <w:rFonts w:cs="Arial"/>
                <w:lang w:eastAsia="zh-CN"/>
              </w:rPr>
              <w:t>CA_n78A-n257H</w:t>
            </w:r>
          </w:p>
        </w:tc>
        <w:tc>
          <w:tcPr>
            <w:tcW w:w="1052" w:type="dxa"/>
            <w:tcBorders>
              <w:top w:val="single" w:sz="4" w:space="0" w:color="auto"/>
              <w:left w:val="single" w:sz="4" w:space="0" w:color="auto"/>
              <w:right w:val="single" w:sz="4" w:space="0" w:color="auto"/>
            </w:tcBorders>
            <w:vAlign w:val="center"/>
          </w:tcPr>
          <w:p w14:paraId="6DFC3FC9" w14:textId="77777777" w:rsidR="003A3DCF" w:rsidRPr="00032D3A" w:rsidRDefault="003A3DCF" w:rsidP="00647F12">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27F770" w14:textId="77777777" w:rsidR="003A3DCF" w:rsidRPr="00032D3A" w:rsidRDefault="003A3DCF" w:rsidP="00647F12">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54C2913" w14:textId="77777777" w:rsidR="003A3DCF" w:rsidRDefault="003A3DCF" w:rsidP="00647F12">
            <w:pPr>
              <w:pStyle w:val="TAC"/>
              <w:rPr>
                <w:lang w:eastAsia="zh-CN"/>
              </w:rPr>
            </w:pPr>
            <w:r>
              <w:rPr>
                <w:lang w:eastAsia="zh-CN"/>
              </w:rPr>
              <w:t>0</w:t>
            </w:r>
          </w:p>
        </w:tc>
      </w:tr>
      <w:tr w:rsidR="003A3DCF" w14:paraId="3B37EBE6"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20626F2"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3110E563" w14:textId="77777777" w:rsidR="003A3DCF" w:rsidRPr="00032D3A" w:rsidRDefault="003A3DCF" w:rsidP="00647F1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03CC7C6" w14:textId="77777777" w:rsidR="003A3DCF" w:rsidRPr="00032D3A" w:rsidRDefault="003A3DCF" w:rsidP="00647F12">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6C8FBB3" w14:textId="77777777" w:rsidR="003A3DCF" w:rsidRPr="00032D3A" w:rsidRDefault="003A3DCF" w:rsidP="00647F12">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76CFD22" w14:textId="77777777" w:rsidR="003A3DCF" w:rsidRDefault="003A3DCF" w:rsidP="00647F12">
            <w:pPr>
              <w:pStyle w:val="TAC"/>
            </w:pPr>
          </w:p>
        </w:tc>
      </w:tr>
      <w:tr w:rsidR="003A3DCF" w14:paraId="79ED6236"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B61BBA1"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F6810F7" w14:textId="77777777" w:rsidR="003A3DCF" w:rsidRPr="00032D3A" w:rsidRDefault="003A3DCF" w:rsidP="00647F1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65FA8C5" w14:textId="77777777" w:rsidR="003A3DCF" w:rsidRPr="00032D3A" w:rsidRDefault="003A3DCF" w:rsidP="00647F12">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EDA93FD" w14:textId="77777777" w:rsidR="003A3DCF" w:rsidRPr="00032D3A" w:rsidRDefault="003A3DCF" w:rsidP="00647F12">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26C25A8" w14:textId="77777777" w:rsidR="003A3DCF" w:rsidRDefault="003A3DCF" w:rsidP="00647F12">
            <w:pPr>
              <w:pStyle w:val="TAC"/>
            </w:pPr>
          </w:p>
        </w:tc>
      </w:tr>
      <w:tr w:rsidR="003A3DCF" w14:paraId="2FB6A500"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2DDBD10" w14:textId="77777777" w:rsidR="003A3DCF" w:rsidRPr="00032D3A" w:rsidRDefault="003A3DCF" w:rsidP="00647F12">
            <w:pPr>
              <w:pStyle w:val="TAC"/>
            </w:pPr>
            <w:r w:rsidRPr="00032D3A">
              <w:t>CA_n3A-n78A-n257I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FAAC3A3" w14:textId="77777777" w:rsidR="003A3DCF" w:rsidRPr="00032D3A" w:rsidRDefault="003A3DCF" w:rsidP="00647F12">
            <w:pPr>
              <w:pStyle w:val="TAC"/>
              <w:rPr>
                <w:rFonts w:cs="Arial"/>
                <w:lang w:eastAsia="zh-CN"/>
              </w:rPr>
            </w:pPr>
            <w:r w:rsidRPr="00032D3A">
              <w:rPr>
                <w:rFonts w:cs="Arial"/>
                <w:lang w:eastAsia="zh-CN"/>
              </w:rPr>
              <w:t>CA_n3A-n78A</w:t>
            </w:r>
          </w:p>
          <w:p w14:paraId="4520203A" w14:textId="77777777" w:rsidR="003A3DCF" w:rsidRPr="00032D3A" w:rsidRDefault="003A3DCF" w:rsidP="00647F12">
            <w:pPr>
              <w:pStyle w:val="TAC"/>
              <w:rPr>
                <w:rFonts w:cs="Arial"/>
                <w:lang w:eastAsia="zh-CN"/>
              </w:rPr>
            </w:pPr>
            <w:r w:rsidRPr="00032D3A">
              <w:rPr>
                <w:rFonts w:cs="Arial"/>
                <w:lang w:eastAsia="zh-CN"/>
              </w:rPr>
              <w:t>CA_n3A-n257A</w:t>
            </w:r>
          </w:p>
          <w:p w14:paraId="7C812D01" w14:textId="77777777" w:rsidR="003A3DCF" w:rsidRPr="00032D3A" w:rsidRDefault="003A3DCF" w:rsidP="00647F12">
            <w:pPr>
              <w:pStyle w:val="TAC"/>
              <w:rPr>
                <w:rFonts w:cs="Arial"/>
                <w:lang w:eastAsia="zh-CN"/>
              </w:rPr>
            </w:pPr>
            <w:r w:rsidRPr="00032D3A">
              <w:rPr>
                <w:rFonts w:cs="Arial"/>
                <w:lang w:eastAsia="zh-CN"/>
              </w:rPr>
              <w:t>CA_n3A-n257G</w:t>
            </w:r>
          </w:p>
          <w:p w14:paraId="02A87AB3" w14:textId="77777777" w:rsidR="003A3DCF" w:rsidRPr="00032D3A" w:rsidRDefault="003A3DCF" w:rsidP="00647F12">
            <w:pPr>
              <w:pStyle w:val="TAC"/>
              <w:rPr>
                <w:rFonts w:cs="Arial"/>
                <w:lang w:eastAsia="zh-CN"/>
              </w:rPr>
            </w:pPr>
            <w:r w:rsidRPr="00032D3A">
              <w:rPr>
                <w:rFonts w:cs="Arial"/>
                <w:lang w:eastAsia="zh-CN"/>
              </w:rPr>
              <w:t>CA_n3A-n257H</w:t>
            </w:r>
          </w:p>
          <w:p w14:paraId="1477D7E8" w14:textId="77777777" w:rsidR="003A3DCF" w:rsidRPr="00032D3A" w:rsidRDefault="003A3DCF" w:rsidP="00647F12">
            <w:pPr>
              <w:pStyle w:val="TAC"/>
              <w:rPr>
                <w:rFonts w:cs="Arial"/>
                <w:lang w:eastAsia="zh-CN"/>
              </w:rPr>
            </w:pPr>
            <w:r w:rsidRPr="00032D3A">
              <w:rPr>
                <w:rFonts w:cs="Arial"/>
                <w:lang w:eastAsia="zh-CN"/>
              </w:rPr>
              <w:t>CA_n3A-n257I</w:t>
            </w:r>
          </w:p>
          <w:p w14:paraId="54A29F92" w14:textId="77777777" w:rsidR="003A3DCF" w:rsidRPr="00032D3A" w:rsidRDefault="003A3DCF" w:rsidP="00647F12">
            <w:pPr>
              <w:pStyle w:val="TAC"/>
              <w:rPr>
                <w:rFonts w:cs="Arial"/>
                <w:lang w:eastAsia="zh-CN"/>
              </w:rPr>
            </w:pPr>
            <w:r w:rsidRPr="00032D3A">
              <w:rPr>
                <w:rFonts w:cs="Arial"/>
                <w:lang w:eastAsia="zh-CN"/>
              </w:rPr>
              <w:t>CA_n78A-n257A</w:t>
            </w:r>
          </w:p>
          <w:p w14:paraId="7DD08F09" w14:textId="77777777" w:rsidR="003A3DCF" w:rsidRPr="00032D3A" w:rsidRDefault="003A3DCF" w:rsidP="00647F12">
            <w:pPr>
              <w:pStyle w:val="TAC"/>
              <w:rPr>
                <w:rFonts w:cs="Arial"/>
                <w:lang w:eastAsia="zh-CN"/>
              </w:rPr>
            </w:pPr>
            <w:r w:rsidRPr="00032D3A">
              <w:rPr>
                <w:rFonts w:cs="Arial"/>
                <w:lang w:eastAsia="zh-CN"/>
              </w:rPr>
              <w:t>CA_n78A-n257G</w:t>
            </w:r>
          </w:p>
          <w:p w14:paraId="450C34CB" w14:textId="77777777" w:rsidR="003A3DCF" w:rsidRPr="00032D3A" w:rsidRDefault="003A3DCF" w:rsidP="00647F12">
            <w:pPr>
              <w:pStyle w:val="TAC"/>
              <w:rPr>
                <w:rFonts w:cs="Arial"/>
                <w:lang w:eastAsia="zh-CN"/>
              </w:rPr>
            </w:pPr>
            <w:r w:rsidRPr="00032D3A">
              <w:rPr>
                <w:rFonts w:cs="Arial"/>
                <w:lang w:eastAsia="zh-CN"/>
              </w:rPr>
              <w:t>CA_n78A-n257H</w:t>
            </w:r>
          </w:p>
          <w:p w14:paraId="00523893" w14:textId="77777777" w:rsidR="003A3DCF" w:rsidRPr="00032D3A" w:rsidRDefault="003A3DCF" w:rsidP="00647F12">
            <w:pPr>
              <w:pStyle w:val="TAC"/>
            </w:pPr>
            <w:r w:rsidRPr="00032D3A">
              <w:rPr>
                <w:rFonts w:cs="Arial"/>
                <w:lang w:eastAsia="zh-CN"/>
              </w:rPr>
              <w:t>CA_n78A-n257I</w:t>
            </w:r>
          </w:p>
        </w:tc>
        <w:tc>
          <w:tcPr>
            <w:tcW w:w="1052" w:type="dxa"/>
            <w:tcBorders>
              <w:top w:val="single" w:sz="4" w:space="0" w:color="auto"/>
              <w:left w:val="single" w:sz="4" w:space="0" w:color="auto"/>
              <w:right w:val="single" w:sz="4" w:space="0" w:color="auto"/>
            </w:tcBorders>
            <w:vAlign w:val="center"/>
          </w:tcPr>
          <w:p w14:paraId="6D51174C" w14:textId="77777777" w:rsidR="003A3DCF" w:rsidRPr="00032D3A" w:rsidRDefault="003A3DCF" w:rsidP="00647F12">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AF7ABC8" w14:textId="77777777" w:rsidR="003A3DCF" w:rsidRPr="00032D3A" w:rsidRDefault="003A3DCF" w:rsidP="00647F12">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A85F28B" w14:textId="77777777" w:rsidR="003A3DCF" w:rsidRDefault="003A3DCF" w:rsidP="00647F12">
            <w:pPr>
              <w:pStyle w:val="TAC"/>
              <w:rPr>
                <w:lang w:eastAsia="zh-CN"/>
              </w:rPr>
            </w:pPr>
            <w:r>
              <w:rPr>
                <w:lang w:eastAsia="zh-CN"/>
              </w:rPr>
              <w:t>0</w:t>
            </w:r>
          </w:p>
        </w:tc>
      </w:tr>
      <w:tr w:rsidR="003A3DCF" w14:paraId="1DCEA2C0"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CE4B710"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3D4F8DEB" w14:textId="77777777" w:rsidR="003A3DCF" w:rsidRPr="00032D3A" w:rsidRDefault="003A3DCF" w:rsidP="00647F12">
            <w:pPr>
              <w:pStyle w:val="TAC"/>
            </w:pPr>
          </w:p>
        </w:tc>
        <w:tc>
          <w:tcPr>
            <w:tcW w:w="1052" w:type="dxa"/>
            <w:tcBorders>
              <w:top w:val="single" w:sz="4" w:space="0" w:color="auto"/>
              <w:left w:val="single" w:sz="4" w:space="0" w:color="auto"/>
              <w:right w:val="single" w:sz="4" w:space="0" w:color="auto"/>
            </w:tcBorders>
            <w:vAlign w:val="center"/>
          </w:tcPr>
          <w:p w14:paraId="3004578C" w14:textId="77777777" w:rsidR="003A3DCF" w:rsidRPr="00032D3A" w:rsidRDefault="003A3DCF" w:rsidP="00647F12">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19F7445" w14:textId="77777777" w:rsidR="003A3DCF" w:rsidRPr="00032D3A" w:rsidRDefault="003A3DCF" w:rsidP="00647F12">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D3C4FCF" w14:textId="77777777" w:rsidR="003A3DCF" w:rsidRDefault="003A3DCF" w:rsidP="00647F12">
            <w:pPr>
              <w:pStyle w:val="TAC"/>
            </w:pPr>
          </w:p>
        </w:tc>
      </w:tr>
      <w:tr w:rsidR="003A3DCF" w14:paraId="68334E8F"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B465E78"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5A2D657" w14:textId="77777777" w:rsidR="003A3DCF" w:rsidRPr="00032D3A" w:rsidRDefault="003A3DCF" w:rsidP="00647F12">
            <w:pPr>
              <w:pStyle w:val="TAC"/>
            </w:pPr>
          </w:p>
        </w:tc>
        <w:tc>
          <w:tcPr>
            <w:tcW w:w="1052" w:type="dxa"/>
            <w:tcBorders>
              <w:top w:val="single" w:sz="4" w:space="0" w:color="auto"/>
              <w:left w:val="single" w:sz="4" w:space="0" w:color="auto"/>
              <w:right w:val="single" w:sz="4" w:space="0" w:color="auto"/>
            </w:tcBorders>
            <w:vAlign w:val="center"/>
          </w:tcPr>
          <w:p w14:paraId="0305C304" w14:textId="77777777" w:rsidR="003A3DCF" w:rsidRPr="00032D3A" w:rsidRDefault="003A3DCF" w:rsidP="00647F12">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F172A3A" w14:textId="77777777" w:rsidR="003A3DCF" w:rsidRPr="00032D3A" w:rsidRDefault="003A3DCF" w:rsidP="00647F12">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6BBA847" w14:textId="77777777" w:rsidR="003A3DCF" w:rsidRDefault="003A3DCF" w:rsidP="00647F12">
            <w:pPr>
              <w:pStyle w:val="TAC"/>
            </w:pPr>
          </w:p>
        </w:tc>
      </w:tr>
      <w:tr w:rsidR="003A3DCF" w14:paraId="166D9146"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359A895" w14:textId="77777777" w:rsidR="003A3DCF" w:rsidRPr="00032D3A" w:rsidRDefault="003A3DCF" w:rsidP="00647F12">
            <w:pPr>
              <w:pStyle w:val="TAC"/>
            </w:pPr>
            <w:r w:rsidRPr="00032D3A">
              <w:rPr>
                <w:rFonts w:cs="Arial"/>
                <w:szCs w:val="18"/>
                <w:lang w:eastAsia="zh-CN"/>
              </w:rPr>
              <w:t>CA_n3A-n78A-n258A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1A50D6E" w14:textId="77777777" w:rsidR="003A3DCF" w:rsidRPr="00032D3A" w:rsidRDefault="003A3DCF" w:rsidP="00647F12">
            <w:pPr>
              <w:pStyle w:val="TAC"/>
              <w:rPr>
                <w:lang w:eastAsia="zh-CN"/>
              </w:rPr>
            </w:pPr>
            <w:r w:rsidRPr="00032D3A">
              <w:rPr>
                <w:rFonts w:hint="eastAsia"/>
                <w:lang w:eastAsia="zh-CN"/>
              </w:rPr>
              <w:t>CA_</w:t>
            </w:r>
            <w:r w:rsidRPr="00032D3A">
              <w:rPr>
                <w:lang w:eastAsia="zh-CN"/>
              </w:rPr>
              <w:t>n3A-n258A</w:t>
            </w:r>
          </w:p>
          <w:p w14:paraId="640122BB" w14:textId="77777777" w:rsidR="003A3DCF" w:rsidRPr="00032D3A" w:rsidRDefault="003A3DCF" w:rsidP="00647F12">
            <w:pPr>
              <w:pStyle w:val="TAC"/>
              <w:rPr>
                <w:lang w:eastAsia="zh-CN"/>
              </w:rPr>
            </w:pPr>
            <w:r w:rsidRPr="00032D3A">
              <w:rPr>
                <w:lang w:eastAsia="zh-CN"/>
              </w:rPr>
              <w:t>CA_n78A-n258A</w:t>
            </w:r>
          </w:p>
          <w:p w14:paraId="1A9E3DD2" w14:textId="77777777" w:rsidR="003A3DCF" w:rsidRPr="00032D3A" w:rsidRDefault="003A3DCF" w:rsidP="00647F12">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43B66B9E" w14:textId="77777777" w:rsidR="003A3DCF" w:rsidRPr="00032D3A" w:rsidRDefault="003A3DCF" w:rsidP="00647F12">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84B6D6E" w14:textId="77777777" w:rsidR="003A3DCF" w:rsidRPr="00032D3A" w:rsidRDefault="003A3DCF" w:rsidP="00647F12">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0B1F76C" w14:textId="77777777" w:rsidR="003A3DCF" w:rsidRPr="00653A15" w:rsidRDefault="003A3DCF" w:rsidP="00647F12">
            <w:pPr>
              <w:pStyle w:val="TAC"/>
              <w:rPr>
                <w:lang w:eastAsia="zh-CN"/>
              </w:rPr>
            </w:pPr>
            <w:r w:rsidRPr="00653A15">
              <w:rPr>
                <w:rFonts w:hint="eastAsia"/>
                <w:lang w:eastAsia="zh-CN"/>
              </w:rPr>
              <w:t>0</w:t>
            </w:r>
          </w:p>
        </w:tc>
      </w:tr>
      <w:tr w:rsidR="003A3DCF" w14:paraId="14C4B562"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46AF643"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167614ED" w14:textId="77777777" w:rsidR="003A3DCF" w:rsidRPr="00032D3A" w:rsidRDefault="003A3DCF" w:rsidP="00647F12">
            <w:pPr>
              <w:pStyle w:val="TAC"/>
            </w:pPr>
          </w:p>
        </w:tc>
        <w:tc>
          <w:tcPr>
            <w:tcW w:w="1052" w:type="dxa"/>
            <w:tcBorders>
              <w:top w:val="single" w:sz="4" w:space="0" w:color="auto"/>
              <w:left w:val="single" w:sz="4" w:space="0" w:color="auto"/>
              <w:right w:val="single" w:sz="4" w:space="0" w:color="auto"/>
            </w:tcBorders>
            <w:vAlign w:val="center"/>
          </w:tcPr>
          <w:p w14:paraId="4B0D7E7F" w14:textId="77777777" w:rsidR="003A3DCF" w:rsidRPr="00032D3A" w:rsidRDefault="003A3DCF" w:rsidP="00647F12">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FBAA307" w14:textId="77777777" w:rsidR="003A3DCF" w:rsidRPr="00032D3A" w:rsidRDefault="003A3DCF" w:rsidP="00647F12">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60D3C08" w14:textId="77777777" w:rsidR="003A3DCF" w:rsidRPr="00653A15" w:rsidRDefault="003A3DCF" w:rsidP="00647F12">
            <w:pPr>
              <w:pStyle w:val="TAC"/>
            </w:pPr>
          </w:p>
        </w:tc>
      </w:tr>
      <w:tr w:rsidR="003A3DCF" w14:paraId="04201A26"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96F2619"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8158173" w14:textId="77777777" w:rsidR="003A3DCF" w:rsidRPr="00032D3A" w:rsidRDefault="003A3DCF" w:rsidP="00647F12">
            <w:pPr>
              <w:pStyle w:val="TAC"/>
            </w:pPr>
          </w:p>
        </w:tc>
        <w:tc>
          <w:tcPr>
            <w:tcW w:w="1052" w:type="dxa"/>
            <w:tcBorders>
              <w:top w:val="single" w:sz="4" w:space="0" w:color="auto"/>
              <w:left w:val="single" w:sz="4" w:space="0" w:color="auto"/>
              <w:right w:val="single" w:sz="4" w:space="0" w:color="auto"/>
            </w:tcBorders>
            <w:vAlign w:val="center"/>
          </w:tcPr>
          <w:p w14:paraId="0C13CFA1" w14:textId="77777777" w:rsidR="003A3DCF" w:rsidRPr="00032D3A" w:rsidRDefault="003A3DCF" w:rsidP="00647F12">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F110577" w14:textId="77777777" w:rsidR="003A3DCF" w:rsidRPr="00032D3A" w:rsidRDefault="003A3DCF" w:rsidP="00647F12">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B0B85FC" w14:textId="77777777" w:rsidR="003A3DCF" w:rsidRPr="00653A15" w:rsidRDefault="003A3DCF" w:rsidP="00647F12">
            <w:pPr>
              <w:pStyle w:val="TAC"/>
            </w:pPr>
          </w:p>
        </w:tc>
      </w:tr>
      <w:tr w:rsidR="003A3DCF" w14:paraId="2F925EC5"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E97D22F" w14:textId="77777777" w:rsidR="003A3DCF" w:rsidRPr="00032D3A" w:rsidRDefault="003A3DCF" w:rsidP="00647F12">
            <w:pPr>
              <w:pStyle w:val="TAC"/>
            </w:pPr>
            <w:r w:rsidRPr="00032D3A">
              <w:rPr>
                <w:rFonts w:cs="Arial"/>
                <w:szCs w:val="18"/>
                <w:lang w:eastAsia="zh-CN"/>
              </w:rPr>
              <w:t>CA_n3A-n78A-n258B</w:t>
            </w:r>
          </w:p>
        </w:tc>
        <w:tc>
          <w:tcPr>
            <w:tcW w:w="2705" w:type="dxa"/>
            <w:tcBorders>
              <w:top w:val="single" w:sz="4" w:space="0" w:color="auto"/>
              <w:left w:val="single" w:sz="4" w:space="0" w:color="auto"/>
              <w:bottom w:val="nil"/>
              <w:right w:val="single" w:sz="4" w:space="0" w:color="auto"/>
            </w:tcBorders>
            <w:shd w:val="clear" w:color="auto" w:fill="auto"/>
            <w:vAlign w:val="center"/>
          </w:tcPr>
          <w:p w14:paraId="01673FA0" w14:textId="77777777" w:rsidR="003A3DCF" w:rsidRPr="00032D3A" w:rsidRDefault="003A3DCF" w:rsidP="00647F12">
            <w:pPr>
              <w:pStyle w:val="TAC"/>
              <w:rPr>
                <w:lang w:eastAsia="zh-CN"/>
              </w:rPr>
            </w:pPr>
            <w:r w:rsidRPr="00032D3A">
              <w:rPr>
                <w:rFonts w:hint="eastAsia"/>
                <w:lang w:eastAsia="zh-CN"/>
              </w:rPr>
              <w:t>CA_</w:t>
            </w:r>
            <w:r w:rsidRPr="00032D3A">
              <w:rPr>
                <w:lang w:eastAsia="zh-CN"/>
              </w:rPr>
              <w:t>n3A-n258A</w:t>
            </w:r>
          </w:p>
          <w:p w14:paraId="71009BD6" w14:textId="77777777" w:rsidR="003A3DCF" w:rsidRPr="00032D3A" w:rsidRDefault="003A3DCF" w:rsidP="00647F12">
            <w:pPr>
              <w:pStyle w:val="TAC"/>
              <w:rPr>
                <w:lang w:eastAsia="zh-CN"/>
              </w:rPr>
            </w:pPr>
            <w:r w:rsidRPr="00032D3A">
              <w:rPr>
                <w:lang w:eastAsia="zh-CN"/>
              </w:rPr>
              <w:t>CA_n78A-n258A</w:t>
            </w:r>
          </w:p>
          <w:p w14:paraId="3F676238" w14:textId="77777777" w:rsidR="003A3DCF" w:rsidRPr="00032D3A" w:rsidRDefault="003A3DCF" w:rsidP="00647F12">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7C2FDEEC" w14:textId="77777777" w:rsidR="003A3DCF" w:rsidRPr="00032D3A" w:rsidRDefault="003A3DCF" w:rsidP="00647F12">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388091B" w14:textId="77777777" w:rsidR="003A3DCF" w:rsidRPr="00032D3A" w:rsidRDefault="003A3DCF" w:rsidP="00647F12">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4D236F0" w14:textId="77777777" w:rsidR="003A3DCF" w:rsidRPr="00653A15" w:rsidRDefault="003A3DCF" w:rsidP="00647F12">
            <w:pPr>
              <w:pStyle w:val="TAC"/>
              <w:rPr>
                <w:lang w:eastAsia="zh-CN"/>
              </w:rPr>
            </w:pPr>
            <w:r w:rsidRPr="00653A15">
              <w:rPr>
                <w:rFonts w:hint="eastAsia"/>
                <w:lang w:eastAsia="zh-CN"/>
              </w:rPr>
              <w:t>0</w:t>
            </w:r>
          </w:p>
        </w:tc>
      </w:tr>
      <w:tr w:rsidR="003A3DCF" w14:paraId="3961AE6A"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D4A6D48"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4B4F2218" w14:textId="77777777" w:rsidR="003A3DCF" w:rsidRPr="00032D3A" w:rsidRDefault="003A3DCF" w:rsidP="00647F12">
            <w:pPr>
              <w:pStyle w:val="TAC"/>
            </w:pPr>
          </w:p>
        </w:tc>
        <w:tc>
          <w:tcPr>
            <w:tcW w:w="1052" w:type="dxa"/>
            <w:tcBorders>
              <w:top w:val="single" w:sz="4" w:space="0" w:color="auto"/>
              <w:left w:val="single" w:sz="4" w:space="0" w:color="auto"/>
              <w:right w:val="single" w:sz="4" w:space="0" w:color="auto"/>
            </w:tcBorders>
            <w:vAlign w:val="center"/>
          </w:tcPr>
          <w:p w14:paraId="35DBE2BD" w14:textId="77777777" w:rsidR="003A3DCF" w:rsidRPr="00032D3A" w:rsidRDefault="003A3DCF" w:rsidP="00647F12">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963557" w14:textId="77777777" w:rsidR="003A3DCF" w:rsidRPr="00032D3A" w:rsidRDefault="003A3DCF" w:rsidP="00647F12">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0892BC9" w14:textId="77777777" w:rsidR="003A3DCF" w:rsidRDefault="003A3DCF" w:rsidP="00647F12">
            <w:pPr>
              <w:pStyle w:val="TAC"/>
              <w:rPr>
                <w:highlight w:val="green"/>
              </w:rPr>
            </w:pPr>
          </w:p>
        </w:tc>
      </w:tr>
      <w:tr w:rsidR="003A3DCF" w14:paraId="05082BA2"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36CDDAA"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280B5B3" w14:textId="77777777" w:rsidR="003A3DCF" w:rsidRPr="00032D3A" w:rsidRDefault="003A3DCF" w:rsidP="00647F12">
            <w:pPr>
              <w:pStyle w:val="TAC"/>
            </w:pPr>
          </w:p>
        </w:tc>
        <w:tc>
          <w:tcPr>
            <w:tcW w:w="1052" w:type="dxa"/>
            <w:tcBorders>
              <w:top w:val="single" w:sz="4" w:space="0" w:color="auto"/>
              <w:left w:val="single" w:sz="4" w:space="0" w:color="auto"/>
              <w:right w:val="single" w:sz="4" w:space="0" w:color="auto"/>
            </w:tcBorders>
            <w:vAlign w:val="center"/>
          </w:tcPr>
          <w:p w14:paraId="0EC76015" w14:textId="77777777" w:rsidR="003A3DCF" w:rsidRPr="00032D3A" w:rsidRDefault="003A3DCF" w:rsidP="00647F12">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1BDC71F" w14:textId="77777777" w:rsidR="003A3DCF" w:rsidRPr="00032D3A" w:rsidRDefault="003A3DCF" w:rsidP="00647F12">
            <w:pPr>
              <w:pStyle w:val="TAC"/>
              <w:rPr>
                <w:lang w:val="en-US" w:bidi="ar"/>
              </w:rPr>
            </w:pPr>
            <w:r w:rsidRPr="00032D3A">
              <w:rPr>
                <w:lang w:val="en-US" w:bidi="ar"/>
              </w:rPr>
              <w:t>CA_n258B</w:t>
            </w:r>
          </w:p>
        </w:tc>
        <w:tc>
          <w:tcPr>
            <w:tcW w:w="1864" w:type="dxa"/>
            <w:tcBorders>
              <w:top w:val="nil"/>
              <w:left w:val="single" w:sz="4" w:space="0" w:color="auto"/>
              <w:bottom w:val="single" w:sz="4" w:space="0" w:color="auto"/>
              <w:right w:val="single" w:sz="4" w:space="0" w:color="auto"/>
            </w:tcBorders>
            <w:shd w:val="clear" w:color="auto" w:fill="auto"/>
            <w:vAlign w:val="center"/>
          </w:tcPr>
          <w:p w14:paraId="388C9A4C" w14:textId="77777777" w:rsidR="003A3DCF" w:rsidRDefault="003A3DCF" w:rsidP="00647F12">
            <w:pPr>
              <w:pStyle w:val="TAC"/>
              <w:rPr>
                <w:highlight w:val="green"/>
              </w:rPr>
            </w:pPr>
          </w:p>
        </w:tc>
      </w:tr>
      <w:tr w:rsidR="003A3DCF" w14:paraId="06370A50"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57E870C" w14:textId="77777777" w:rsidR="003A3DCF" w:rsidRPr="00032D3A" w:rsidRDefault="003A3DCF" w:rsidP="00647F12">
            <w:pPr>
              <w:pStyle w:val="TAC"/>
            </w:pPr>
            <w:r w:rsidRPr="00032D3A">
              <w:rPr>
                <w:rFonts w:cs="Arial"/>
                <w:szCs w:val="18"/>
                <w:lang w:eastAsia="zh-CN"/>
              </w:rPr>
              <w:t>CA_n3A-n78A-n258C</w:t>
            </w:r>
          </w:p>
        </w:tc>
        <w:tc>
          <w:tcPr>
            <w:tcW w:w="2705" w:type="dxa"/>
            <w:tcBorders>
              <w:top w:val="single" w:sz="4" w:space="0" w:color="auto"/>
              <w:left w:val="single" w:sz="4" w:space="0" w:color="auto"/>
              <w:bottom w:val="nil"/>
              <w:right w:val="single" w:sz="4" w:space="0" w:color="auto"/>
            </w:tcBorders>
            <w:shd w:val="clear" w:color="auto" w:fill="auto"/>
            <w:vAlign w:val="center"/>
          </w:tcPr>
          <w:p w14:paraId="020F9CBF" w14:textId="77777777" w:rsidR="003A3DCF" w:rsidRPr="00032D3A" w:rsidRDefault="003A3DCF" w:rsidP="00647F12">
            <w:pPr>
              <w:pStyle w:val="TAC"/>
              <w:rPr>
                <w:lang w:eastAsia="zh-CN"/>
              </w:rPr>
            </w:pPr>
            <w:r w:rsidRPr="00032D3A">
              <w:rPr>
                <w:rFonts w:hint="eastAsia"/>
                <w:lang w:eastAsia="zh-CN"/>
              </w:rPr>
              <w:t>CA_</w:t>
            </w:r>
            <w:r w:rsidRPr="00032D3A">
              <w:rPr>
                <w:lang w:eastAsia="zh-CN"/>
              </w:rPr>
              <w:t>n3A-n258A</w:t>
            </w:r>
          </w:p>
          <w:p w14:paraId="2BFD0682" w14:textId="77777777" w:rsidR="003A3DCF" w:rsidRPr="00032D3A" w:rsidRDefault="003A3DCF" w:rsidP="00647F12">
            <w:pPr>
              <w:pStyle w:val="TAC"/>
              <w:rPr>
                <w:lang w:eastAsia="zh-CN"/>
              </w:rPr>
            </w:pPr>
            <w:r w:rsidRPr="00032D3A">
              <w:rPr>
                <w:lang w:eastAsia="zh-CN"/>
              </w:rPr>
              <w:t>CA_n78A-n258A</w:t>
            </w:r>
          </w:p>
          <w:p w14:paraId="24EF68C5" w14:textId="77777777" w:rsidR="003A3DCF" w:rsidRPr="00032D3A" w:rsidRDefault="003A3DCF" w:rsidP="00647F12">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0F93193F" w14:textId="77777777" w:rsidR="003A3DCF" w:rsidRPr="00032D3A" w:rsidRDefault="003A3DCF" w:rsidP="00647F12">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93C4AE6" w14:textId="77777777" w:rsidR="003A3DCF" w:rsidRPr="00032D3A" w:rsidRDefault="003A3DCF" w:rsidP="00647F12">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9121832" w14:textId="77777777" w:rsidR="003A3DCF" w:rsidRPr="00653A15" w:rsidRDefault="003A3DCF" w:rsidP="00647F12">
            <w:pPr>
              <w:pStyle w:val="TAC"/>
              <w:rPr>
                <w:lang w:eastAsia="zh-CN"/>
              </w:rPr>
            </w:pPr>
            <w:r w:rsidRPr="00653A15">
              <w:rPr>
                <w:rFonts w:hint="eastAsia"/>
                <w:lang w:eastAsia="zh-CN"/>
              </w:rPr>
              <w:t>0</w:t>
            </w:r>
          </w:p>
        </w:tc>
      </w:tr>
      <w:tr w:rsidR="003A3DCF" w14:paraId="16905CC2"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89351DE"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16B86AF9" w14:textId="77777777" w:rsidR="003A3DCF" w:rsidRPr="00032D3A" w:rsidRDefault="003A3DCF" w:rsidP="00647F12">
            <w:pPr>
              <w:pStyle w:val="TAC"/>
            </w:pPr>
          </w:p>
        </w:tc>
        <w:tc>
          <w:tcPr>
            <w:tcW w:w="1052" w:type="dxa"/>
            <w:tcBorders>
              <w:top w:val="single" w:sz="4" w:space="0" w:color="auto"/>
              <w:left w:val="single" w:sz="4" w:space="0" w:color="auto"/>
              <w:right w:val="single" w:sz="4" w:space="0" w:color="auto"/>
            </w:tcBorders>
            <w:vAlign w:val="center"/>
          </w:tcPr>
          <w:p w14:paraId="3BEC8436" w14:textId="77777777" w:rsidR="003A3DCF" w:rsidRPr="00032D3A" w:rsidRDefault="003A3DCF" w:rsidP="00647F12">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B98D678" w14:textId="77777777" w:rsidR="003A3DCF" w:rsidRPr="00032D3A" w:rsidRDefault="003A3DCF" w:rsidP="00647F12">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168A50B" w14:textId="77777777" w:rsidR="003A3DCF" w:rsidRPr="00653A15" w:rsidRDefault="003A3DCF" w:rsidP="00647F12">
            <w:pPr>
              <w:pStyle w:val="TAC"/>
            </w:pPr>
          </w:p>
        </w:tc>
      </w:tr>
      <w:tr w:rsidR="003A3DCF" w14:paraId="0910C3C1"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B433613"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C7E4834" w14:textId="77777777" w:rsidR="003A3DCF" w:rsidRPr="00032D3A" w:rsidRDefault="003A3DCF" w:rsidP="00647F12">
            <w:pPr>
              <w:pStyle w:val="TAC"/>
            </w:pPr>
          </w:p>
        </w:tc>
        <w:tc>
          <w:tcPr>
            <w:tcW w:w="1052" w:type="dxa"/>
            <w:tcBorders>
              <w:top w:val="single" w:sz="4" w:space="0" w:color="auto"/>
              <w:left w:val="single" w:sz="4" w:space="0" w:color="auto"/>
              <w:right w:val="single" w:sz="4" w:space="0" w:color="auto"/>
            </w:tcBorders>
            <w:vAlign w:val="center"/>
          </w:tcPr>
          <w:p w14:paraId="33A4A971" w14:textId="77777777" w:rsidR="003A3DCF" w:rsidRPr="00032D3A" w:rsidRDefault="003A3DCF" w:rsidP="00647F12">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051084" w14:textId="77777777" w:rsidR="003A3DCF" w:rsidRPr="00032D3A" w:rsidRDefault="003A3DCF" w:rsidP="00647F12">
            <w:pPr>
              <w:pStyle w:val="TAC"/>
              <w:rPr>
                <w:lang w:val="en-US" w:bidi="ar"/>
              </w:rPr>
            </w:pPr>
            <w:r w:rsidRPr="00032D3A">
              <w:rPr>
                <w:lang w:val="en-US" w:bidi="ar"/>
              </w:rPr>
              <w:t>CA_n258C</w:t>
            </w:r>
          </w:p>
        </w:tc>
        <w:tc>
          <w:tcPr>
            <w:tcW w:w="1864" w:type="dxa"/>
            <w:tcBorders>
              <w:top w:val="nil"/>
              <w:left w:val="single" w:sz="4" w:space="0" w:color="auto"/>
              <w:bottom w:val="single" w:sz="4" w:space="0" w:color="auto"/>
              <w:right w:val="single" w:sz="4" w:space="0" w:color="auto"/>
            </w:tcBorders>
            <w:shd w:val="clear" w:color="auto" w:fill="auto"/>
            <w:vAlign w:val="center"/>
          </w:tcPr>
          <w:p w14:paraId="10578833" w14:textId="77777777" w:rsidR="003A3DCF" w:rsidRPr="00653A15" w:rsidRDefault="003A3DCF" w:rsidP="00647F12">
            <w:pPr>
              <w:pStyle w:val="TAC"/>
            </w:pPr>
          </w:p>
        </w:tc>
      </w:tr>
      <w:tr w:rsidR="003A3DCF" w14:paraId="65151ED0"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3327191" w14:textId="77777777" w:rsidR="003A3DCF" w:rsidRPr="00032D3A" w:rsidRDefault="003A3DCF" w:rsidP="00647F12">
            <w:pPr>
              <w:pStyle w:val="TAC"/>
            </w:pPr>
            <w:r w:rsidRPr="00032D3A">
              <w:rPr>
                <w:rFonts w:cs="Arial"/>
                <w:szCs w:val="18"/>
                <w:lang w:eastAsia="zh-CN"/>
              </w:rPr>
              <w:t>CA_n3A-n78A-n258D</w:t>
            </w:r>
          </w:p>
        </w:tc>
        <w:tc>
          <w:tcPr>
            <w:tcW w:w="2705" w:type="dxa"/>
            <w:tcBorders>
              <w:top w:val="single" w:sz="4" w:space="0" w:color="auto"/>
              <w:left w:val="single" w:sz="4" w:space="0" w:color="auto"/>
              <w:bottom w:val="nil"/>
              <w:right w:val="single" w:sz="4" w:space="0" w:color="auto"/>
            </w:tcBorders>
            <w:shd w:val="clear" w:color="auto" w:fill="auto"/>
            <w:vAlign w:val="center"/>
          </w:tcPr>
          <w:p w14:paraId="213BB932" w14:textId="77777777" w:rsidR="003A3DCF" w:rsidRPr="00032D3A" w:rsidRDefault="003A3DCF" w:rsidP="00647F12">
            <w:pPr>
              <w:pStyle w:val="TAC"/>
              <w:rPr>
                <w:lang w:eastAsia="zh-CN"/>
              </w:rPr>
            </w:pPr>
            <w:r w:rsidRPr="00032D3A">
              <w:rPr>
                <w:rFonts w:hint="eastAsia"/>
                <w:lang w:eastAsia="zh-CN"/>
              </w:rPr>
              <w:t>CA_</w:t>
            </w:r>
            <w:r w:rsidRPr="00032D3A">
              <w:rPr>
                <w:lang w:eastAsia="zh-CN"/>
              </w:rPr>
              <w:t>n3A-n258A</w:t>
            </w:r>
          </w:p>
          <w:p w14:paraId="0B3C6DC3" w14:textId="77777777" w:rsidR="003A3DCF" w:rsidRPr="00032D3A" w:rsidRDefault="003A3DCF" w:rsidP="00647F12">
            <w:pPr>
              <w:pStyle w:val="TAC"/>
              <w:rPr>
                <w:lang w:eastAsia="zh-CN"/>
              </w:rPr>
            </w:pPr>
            <w:r w:rsidRPr="00032D3A">
              <w:rPr>
                <w:lang w:eastAsia="zh-CN"/>
              </w:rPr>
              <w:t>CA_n78A-n258A</w:t>
            </w:r>
          </w:p>
          <w:p w14:paraId="284B86F7" w14:textId="77777777" w:rsidR="003A3DCF" w:rsidRPr="00032D3A" w:rsidRDefault="003A3DCF" w:rsidP="00647F12">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74858340" w14:textId="77777777" w:rsidR="003A3DCF" w:rsidRPr="00032D3A" w:rsidRDefault="003A3DCF" w:rsidP="00647F12">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1092011" w14:textId="77777777" w:rsidR="003A3DCF" w:rsidRPr="00032D3A" w:rsidRDefault="003A3DCF" w:rsidP="00647F12">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62002B9" w14:textId="77777777" w:rsidR="003A3DCF" w:rsidRPr="00653A15" w:rsidRDefault="003A3DCF" w:rsidP="00647F12">
            <w:pPr>
              <w:pStyle w:val="TAC"/>
              <w:rPr>
                <w:lang w:eastAsia="zh-CN"/>
              </w:rPr>
            </w:pPr>
            <w:r w:rsidRPr="00653A15">
              <w:rPr>
                <w:rFonts w:hint="eastAsia"/>
                <w:lang w:eastAsia="zh-CN"/>
              </w:rPr>
              <w:t>0</w:t>
            </w:r>
          </w:p>
        </w:tc>
      </w:tr>
      <w:tr w:rsidR="003A3DCF" w14:paraId="4BBA2F1E"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64C06D3"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5DAEB0C1" w14:textId="77777777" w:rsidR="003A3DCF" w:rsidRPr="00032D3A" w:rsidRDefault="003A3DCF" w:rsidP="00647F12">
            <w:pPr>
              <w:pStyle w:val="TAC"/>
            </w:pPr>
          </w:p>
        </w:tc>
        <w:tc>
          <w:tcPr>
            <w:tcW w:w="1052" w:type="dxa"/>
            <w:tcBorders>
              <w:top w:val="single" w:sz="4" w:space="0" w:color="auto"/>
              <w:left w:val="single" w:sz="4" w:space="0" w:color="auto"/>
              <w:right w:val="single" w:sz="4" w:space="0" w:color="auto"/>
            </w:tcBorders>
            <w:vAlign w:val="center"/>
          </w:tcPr>
          <w:p w14:paraId="11BFCFBB" w14:textId="77777777" w:rsidR="003A3DCF" w:rsidRPr="00032D3A" w:rsidRDefault="003A3DCF" w:rsidP="00647F12">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690F6D4" w14:textId="77777777" w:rsidR="003A3DCF" w:rsidRPr="00032D3A" w:rsidRDefault="003A3DCF" w:rsidP="00647F12">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259D7D8" w14:textId="77777777" w:rsidR="003A3DCF" w:rsidRPr="00653A15" w:rsidRDefault="003A3DCF" w:rsidP="00647F12">
            <w:pPr>
              <w:pStyle w:val="TAC"/>
            </w:pPr>
          </w:p>
        </w:tc>
      </w:tr>
      <w:tr w:rsidR="003A3DCF" w14:paraId="6B7C16A3"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0AE6DD7"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EB896B6" w14:textId="77777777" w:rsidR="003A3DCF" w:rsidRPr="00032D3A" w:rsidRDefault="003A3DCF" w:rsidP="00647F12">
            <w:pPr>
              <w:pStyle w:val="TAC"/>
            </w:pPr>
          </w:p>
        </w:tc>
        <w:tc>
          <w:tcPr>
            <w:tcW w:w="1052" w:type="dxa"/>
            <w:tcBorders>
              <w:top w:val="single" w:sz="4" w:space="0" w:color="auto"/>
              <w:left w:val="single" w:sz="4" w:space="0" w:color="auto"/>
              <w:right w:val="single" w:sz="4" w:space="0" w:color="auto"/>
            </w:tcBorders>
            <w:vAlign w:val="center"/>
          </w:tcPr>
          <w:p w14:paraId="0A7ABA82" w14:textId="77777777" w:rsidR="003A3DCF" w:rsidRPr="00032D3A" w:rsidRDefault="003A3DCF" w:rsidP="00647F12">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51C068" w14:textId="77777777" w:rsidR="003A3DCF" w:rsidRPr="00032D3A" w:rsidRDefault="003A3DCF" w:rsidP="00647F12">
            <w:pPr>
              <w:pStyle w:val="TAC"/>
              <w:rPr>
                <w:lang w:val="en-US" w:bidi="ar"/>
              </w:rPr>
            </w:pPr>
            <w:r w:rsidRPr="00032D3A">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584F0B94" w14:textId="77777777" w:rsidR="003A3DCF" w:rsidRPr="00653A15" w:rsidRDefault="003A3DCF" w:rsidP="00647F12">
            <w:pPr>
              <w:pStyle w:val="TAC"/>
            </w:pPr>
          </w:p>
        </w:tc>
      </w:tr>
      <w:tr w:rsidR="003A3DCF" w14:paraId="04F74F2A"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27D5E4F" w14:textId="77777777" w:rsidR="003A3DCF" w:rsidRPr="00032D3A" w:rsidRDefault="003A3DCF" w:rsidP="00647F12">
            <w:pPr>
              <w:pStyle w:val="TAC"/>
            </w:pPr>
            <w:r w:rsidRPr="00032D3A">
              <w:rPr>
                <w:rFonts w:cs="Arial"/>
                <w:szCs w:val="18"/>
                <w:lang w:eastAsia="zh-CN"/>
              </w:rPr>
              <w:t>CA_n3A-n78A-n258E</w:t>
            </w:r>
          </w:p>
        </w:tc>
        <w:tc>
          <w:tcPr>
            <w:tcW w:w="2705" w:type="dxa"/>
            <w:tcBorders>
              <w:top w:val="single" w:sz="4" w:space="0" w:color="auto"/>
              <w:left w:val="single" w:sz="4" w:space="0" w:color="auto"/>
              <w:bottom w:val="nil"/>
              <w:right w:val="single" w:sz="4" w:space="0" w:color="auto"/>
            </w:tcBorders>
            <w:shd w:val="clear" w:color="auto" w:fill="auto"/>
            <w:vAlign w:val="center"/>
          </w:tcPr>
          <w:p w14:paraId="6E97B02C" w14:textId="77777777" w:rsidR="003A3DCF" w:rsidRPr="00032D3A" w:rsidRDefault="003A3DCF" w:rsidP="00647F12">
            <w:pPr>
              <w:pStyle w:val="TAC"/>
              <w:rPr>
                <w:lang w:eastAsia="zh-CN"/>
              </w:rPr>
            </w:pPr>
            <w:r w:rsidRPr="00032D3A">
              <w:rPr>
                <w:rFonts w:hint="eastAsia"/>
                <w:lang w:eastAsia="zh-CN"/>
              </w:rPr>
              <w:t>CA_</w:t>
            </w:r>
            <w:r w:rsidRPr="00032D3A">
              <w:rPr>
                <w:lang w:eastAsia="zh-CN"/>
              </w:rPr>
              <w:t>n3A-n258A</w:t>
            </w:r>
          </w:p>
          <w:p w14:paraId="4C4E8005" w14:textId="77777777" w:rsidR="003A3DCF" w:rsidRPr="00032D3A" w:rsidRDefault="003A3DCF" w:rsidP="00647F12">
            <w:pPr>
              <w:pStyle w:val="TAC"/>
              <w:rPr>
                <w:lang w:eastAsia="zh-CN"/>
              </w:rPr>
            </w:pPr>
            <w:r w:rsidRPr="00032D3A">
              <w:rPr>
                <w:lang w:eastAsia="zh-CN"/>
              </w:rPr>
              <w:t>CA_n78A-n258A</w:t>
            </w:r>
          </w:p>
          <w:p w14:paraId="7A92195A" w14:textId="77777777" w:rsidR="003A3DCF" w:rsidRPr="00032D3A" w:rsidRDefault="003A3DCF" w:rsidP="00647F12">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51E39438" w14:textId="77777777" w:rsidR="003A3DCF" w:rsidRPr="00032D3A" w:rsidRDefault="003A3DCF" w:rsidP="00647F12">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2BA125F" w14:textId="77777777" w:rsidR="003A3DCF" w:rsidRPr="00032D3A" w:rsidRDefault="003A3DCF" w:rsidP="00647F12">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75F7AD0" w14:textId="77777777" w:rsidR="003A3DCF" w:rsidRPr="00653A15" w:rsidRDefault="003A3DCF" w:rsidP="00647F12">
            <w:pPr>
              <w:pStyle w:val="TAC"/>
              <w:rPr>
                <w:lang w:eastAsia="zh-CN"/>
              </w:rPr>
            </w:pPr>
            <w:r w:rsidRPr="00653A15">
              <w:rPr>
                <w:rFonts w:hint="eastAsia"/>
                <w:lang w:eastAsia="zh-CN"/>
              </w:rPr>
              <w:t>0</w:t>
            </w:r>
          </w:p>
        </w:tc>
      </w:tr>
      <w:tr w:rsidR="003A3DCF" w14:paraId="3896B051"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EA4AA51"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E26B7C6" w14:textId="77777777" w:rsidR="003A3DCF" w:rsidRPr="00032D3A" w:rsidRDefault="003A3DCF" w:rsidP="00647F12">
            <w:pPr>
              <w:pStyle w:val="TAC"/>
            </w:pPr>
          </w:p>
        </w:tc>
        <w:tc>
          <w:tcPr>
            <w:tcW w:w="1052" w:type="dxa"/>
            <w:tcBorders>
              <w:top w:val="single" w:sz="4" w:space="0" w:color="auto"/>
              <w:left w:val="single" w:sz="4" w:space="0" w:color="auto"/>
              <w:right w:val="single" w:sz="4" w:space="0" w:color="auto"/>
            </w:tcBorders>
            <w:vAlign w:val="center"/>
          </w:tcPr>
          <w:p w14:paraId="1E64F24F" w14:textId="77777777" w:rsidR="003A3DCF" w:rsidRPr="00032D3A" w:rsidRDefault="003A3DCF" w:rsidP="00647F12">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B09033" w14:textId="77777777" w:rsidR="003A3DCF" w:rsidRPr="00032D3A" w:rsidRDefault="003A3DCF" w:rsidP="00647F12">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D98C3A8" w14:textId="77777777" w:rsidR="003A3DCF" w:rsidRPr="00653A15" w:rsidRDefault="003A3DCF" w:rsidP="00647F12">
            <w:pPr>
              <w:pStyle w:val="TAC"/>
            </w:pPr>
          </w:p>
        </w:tc>
      </w:tr>
      <w:tr w:rsidR="003A3DCF" w14:paraId="6E66851C"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7F6D451"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33BE671" w14:textId="77777777" w:rsidR="003A3DCF" w:rsidRPr="00032D3A" w:rsidRDefault="003A3DCF" w:rsidP="00647F12">
            <w:pPr>
              <w:pStyle w:val="TAC"/>
            </w:pPr>
          </w:p>
        </w:tc>
        <w:tc>
          <w:tcPr>
            <w:tcW w:w="1052" w:type="dxa"/>
            <w:tcBorders>
              <w:top w:val="single" w:sz="4" w:space="0" w:color="auto"/>
              <w:left w:val="single" w:sz="4" w:space="0" w:color="auto"/>
              <w:right w:val="single" w:sz="4" w:space="0" w:color="auto"/>
            </w:tcBorders>
            <w:vAlign w:val="center"/>
          </w:tcPr>
          <w:p w14:paraId="4C044DAC" w14:textId="77777777" w:rsidR="003A3DCF" w:rsidRPr="00032D3A" w:rsidRDefault="003A3DCF" w:rsidP="00647F12">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C24AA68" w14:textId="77777777" w:rsidR="003A3DCF" w:rsidRPr="00032D3A" w:rsidRDefault="003A3DCF" w:rsidP="00647F12">
            <w:pPr>
              <w:pStyle w:val="TAC"/>
              <w:rPr>
                <w:lang w:val="en-US" w:bidi="ar"/>
              </w:rPr>
            </w:pPr>
            <w:r w:rsidRPr="00032D3A">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05AA3957" w14:textId="77777777" w:rsidR="003A3DCF" w:rsidRPr="00653A15" w:rsidRDefault="003A3DCF" w:rsidP="00647F12">
            <w:pPr>
              <w:pStyle w:val="TAC"/>
            </w:pPr>
          </w:p>
        </w:tc>
      </w:tr>
      <w:tr w:rsidR="003A3DCF" w14:paraId="75997F2F"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E0D8073" w14:textId="77777777" w:rsidR="003A3DCF" w:rsidRPr="00032D3A" w:rsidRDefault="003A3DCF" w:rsidP="00647F12">
            <w:pPr>
              <w:pStyle w:val="TAC"/>
            </w:pPr>
            <w:r w:rsidRPr="00032D3A">
              <w:rPr>
                <w:rFonts w:cs="Arial"/>
                <w:szCs w:val="18"/>
                <w:lang w:eastAsia="zh-CN"/>
              </w:rPr>
              <w:t>CA_n3A-n78A-n258F</w:t>
            </w:r>
          </w:p>
        </w:tc>
        <w:tc>
          <w:tcPr>
            <w:tcW w:w="2705" w:type="dxa"/>
            <w:tcBorders>
              <w:top w:val="single" w:sz="4" w:space="0" w:color="auto"/>
              <w:left w:val="single" w:sz="4" w:space="0" w:color="auto"/>
              <w:bottom w:val="nil"/>
              <w:right w:val="single" w:sz="4" w:space="0" w:color="auto"/>
            </w:tcBorders>
            <w:shd w:val="clear" w:color="auto" w:fill="auto"/>
            <w:vAlign w:val="center"/>
          </w:tcPr>
          <w:p w14:paraId="1705B098" w14:textId="77777777" w:rsidR="003A3DCF" w:rsidRPr="00032D3A" w:rsidRDefault="003A3DCF" w:rsidP="00647F12">
            <w:pPr>
              <w:pStyle w:val="TAC"/>
              <w:rPr>
                <w:lang w:eastAsia="zh-CN"/>
              </w:rPr>
            </w:pPr>
            <w:r w:rsidRPr="00032D3A">
              <w:rPr>
                <w:rFonts w:hint="eastAsia"/>
                <w:lang w:eastAsia="zh-CN"/>
              </w:rPr>
              <w:t>CA_</w:t>
            </w:r>
            <w:r w:rsidRPr="00032D3A">
              <w:rPr>
                <w:lang w:eastAsia="zh-CN"/>
              </w:rPr>
              <w:t>n3A-n258A</w:t>
            </w:r>
          </w:p>
          <w:p w14:paraId="50547196" w14:textId="77777777" w:rsidR="003A3DCF" w:rsidRPr="00032D3A" w:rsidRDefault="003A3DCF" w:rsidP="00647F12">
            <w:pPr>
              <w:pStyle w:val="TAC"/>
              <w:rPr>
                <w:lang w:eastAsia="zh-CN"/>
              </w:rPr>
            </w:pPr>
            <w:r w:rsidRPr="00032D3A">
              <w:rPr>
                <w:lang w:eastAsia="zh-CN"/>
              </w:rPr>
              <w:t>CA_n78A-n258A</w:t>
            </w:r>
          </w:p>
          <w:p w14:paraId="52967470" w14:textId="77777777" w:rsidR="003A3DCF" w:rsidRPr="00032D3A" w:rsidRDefault="003A3DCF" w:rsidP="00647F12">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70FDCA92" w14:textId="77777777" w:rsidR="003A3DCF" w:rsidRPr="00032D3A" w:rsidRDefault="003A3DCF" w:rsidP="00647F12">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35133BB" w14:textId="77777777" w:rsidR="003A3DCF" w:rsidRPr="00032D3A" w:rsidRDefault="003A3DCF" w:rsidP="00647F12">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D3A6DF7" w14:textId="77777777" w:rsidR="003A3DCF" w:rsidRPr="00653A15" w:rsidRDefault="003A3DCF" w:rsidP="00647F12">
            <w:pPr>
              <w:pStyle w:val="TAC"/>
              <w:rPr>
                <w:lang w:eastAsia="zh-CN"/>
              </w:rPr>
            </w:pPr>
            <w:r w:rsidRPr="00653A15">
              <w:rPr>
                <w:rFonts w:hint="eastAsia"/>
                <w:lang w:eastAsia="zh-CN"/>
              </w:rPr>
              <w:t>0</w:t>
            </w:r>
          </w:p>
        </w:tc>
      </w:tr>
      <w:tr w:rsidR="003A3DCF" w14:paraId="2BC2CB52"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CB121FE"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5271C0C0" w14:textId="77777777" w:rsidR="003A3DCF" w:rsidRPr="00032D3A" w:rsidRDefault="003A3DCF" w:rsidP="00647F12">
            <w:pPr>
              <w:pStyle w:val="TAC"/>
            </w:pPr>
          </w:p>
        </w:tc>
        <w:tc>
          <w:tcPr>
            <w:tcW w:w="1052" w:type="dxa"/>
            <w:tcBorders>
              <w:top w:val="single" w:sz="4" w:space="0" w:color="auto"/>
              <w:left w:val="single" w:sz="4" w:space="0" w:color="auto"/>
              <w:right w:val="single" w:sz="4" w:space="0" w:color="auto"/>
            </w:tcBorders>
            <w:vAlign w:val="center"/>
          </w:tcPr>
          <w:p w14:paraId="70FC576B" w14:textId="77777777" w:rsidR="003A3DCF" w:rsidRPr="00032D3A" w:rsidRDefault="003A3DCF" w:rsidP="00647F12">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BB2A3A0" w14:textId="77777777" w:rsidR="003A3DCF" w:rsidRPr="00032D3A" w:rsidRDefault="003A3DCF" w:rsidP="00647F12">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F3BFF6D" w14:textId="77777777" w:rsidR="003A3DCF" w:rsidRPr="00653A15" w:rsidRDefault="003A3DCF" w:rsidP="00647F12">
            <w:pPr>
              <w:pStyle w:val="TAC"/>
            </w:pPr>
          </w:p>
        </w:tc>
      </w:tr>
      <w:tr w:rsidR="003A3DCF" w14:paraId="2AE9E6EB"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AFED0A5"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C972B33" w14:textId="77777777" w:rsidR="003A3DCF" w:rsidRPr="00032D3A" w:rsidRDefault="003A3DCF" w:rsidP="00647F12">
            <w:pPr>
              <w:pStyle w:val="TAC"/>
            </w:pPr>
          </w:p>
        </w:tc>
        <w:tc>
          <w:tcPr>
            <w:tcW w:w="1052" w:type="dxa"/>
            <w:tcBorders>
              <w:top w:val="single" w:sz="4" w:space="0" w:color="auto"/>
              <w:left w:val="single" w:sz="4" w:space="0" w:color="auto"/>
              <w:right w:val="single" w:sz="4" w:space="0" w:color="auto"/>
            </w:tcBorders>
            <w:vAlign w:val="center"/>
          </w:tcPr>
          <w:p w14:paraId="5E6114AC" w14:textId="77777777" w:rsidR="003A3DCF" w:rsidRPr="00032D3A" w:rsidRDefault="003A3DCF" w:rsidP="00647F12">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D62FFD2" w14:textId="77777777" w:rsidR="003A3DCF" w:rsidRPr="00032D3A" w:rsidRDefault="003A3DCF" w:rsidP="00647F12">
            <w:pPr>
              <w:pStyle w:val="TAC"/>
              <w:rPr>
                <w:lang w:val="en-US" w:bidi="ar"/>
              </w:rPr>
            </w:pPr>
            <w:r w:rsidRPr="00032D3A">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69FD065C" w14:textId="77777777" w:rsidR="003A3DCF" w:rsidRPr="00653A15" w:rsidRDefault="003A3DCF" w:rsidP="00647F12">
            <w:pPr>
              <w:pStyle w:val="TAC"/>
            </w:pPr>
          </w:p>
        </w:tc>
      </w:tr>
      <w:tr w:rsidR="003A3DCF" w14:paraId="4DEC3317"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A4C83A2" w14:textId="77777777" w:rsidR="003A3DCF" w:rsidRPr="00032D3A" w:rsidRDefault="003A3DCF" w:rsidP="00647F12">
            <w:pPr>
              <w:pStyle w:val="TAC"/>
            </w:pPr>
            <w:r w:rsidRPr="00032D3A">
              <w:rPr>
                <w:rFonts w:cs="Arial"/>
                <w:szCs w:val="18"/>
                <w:lang w:eastAsia="zh-CN"/>
              </w:rPr>
              <w:t>CA_n3A-n78A-n258G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462DBE2" w14:textId="77777777" w:rsidR="003A3DCF" w:rsidRPr="00032D3A" w:rsidRDefault="003A3DCF" w:rsidP="00647F12">
            <w:pPr>
              <w:pStyle w:val="TAC"/>
              <w:rPr>
                <w:lang w:eastAsia="zh-CN"/>
              </w:rPr>
            </w:pPr>
            <w:r w:rsidRPr="00032D3A">
              <w:rPr>
                <w:rFonts w:hint="eastAsia"/>
                <w:lang w:eastAsia="zh-CN"/>
              </w:rPr>
              <w:t>CA_</w:t>
            </w:r>
            <w:r w:rsidRPr="00032D3A">
              <w:rPr>
                <w:lang w:eastAsia="zh-CN"/>
              </w:rPr>
              <w:t>n3A-n258A</w:t>
            </w:r>
          </w:p>
          <w:p w14:paraId="2F9A3482" w14:textId="77777777" w:rsidR="003A3DCF" w:rsidRPr="00032D3A" w:rsidRDefault="003A3DCF" w:rsidP="00647F12">
            <w:pPr>
              <w:pStyle w:val="TAC"/>
              <w:rPr>
                <w:lang w:eastAsia="zh-CN"/>
              </w:rPr>
            </w:pPr>
            <w:r w:rsidRPr="00032D3A">
              <w:rPr>
                <w:lang w:eastAsia="zh-CN"/>
              </w:rPr>
              <w:t>CA_n3A-n258G</w:t>
            </w:r>
          </w:p>
          <w:p w14:paraId="49DD3D09" w14:textId="77777777" w:rsidR="003A3DCF" w:rsidRPr="00032D3A" w:rsidRDefault="003A3DCF" w:rsidP="00647F12">
            <w:pPr>
              <w:pStyle w:val="TAC"/>
              <w:rPr>
                <w:lang w:eastAsia="zh-CN"/>
              </w:rPr>
            </w:pPr>
            <w:r w:rsidRPr="00032D3A">
              <w:rPr>
                <w:lang w:eastAsia="zh-CN"/>
              </w:rPr>
              <w:t>CA_n78A-n258A</w:t>
            </w:r>
          </w:p>
          <w:p w14:paraId="477B6BFE" w14:textId="77777777" w:rsidR="003A3DCF" w:rsidRPr="00032D3A" w:rsidRDefault="003A3DCF" w:rsidP="00647F12">
            <w:pPr>
              <w:pStyle w:val="TAC"/>
              <w:rPr>
                <w:lang w:eastAsia="zh-CN"/>
              </w:rPr>
            </w:pPr>
            <w:r w:rsidRPr="00032D3A">
              <w:rPr>
                <w:lang w:eastAsia="zh-CN"/>
              </w:rPr>
              <w:t>CA_n78A-n258G</w:t>
            </w:r>
          </w:p>
          <w:p w14:paraId="64EAD46D" w14:textId="77777777" w:rsidR="003A3DCF" w:rsidRPr="00032D3A" w:rsidRDefault="003A3DCF" w:rsidP="00647F12">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1FE43BAE" w14:textId="77777777" w:rsidR="003A3DCF" w:rsidRPr="00032D3A" w:rsidRDefault="003A3DCF" w:rsidP="00647F12">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1D25323" w14:textId="77777777" w:rsidR="003A3DCF" w:rsidRPr="00032D3A" w:rsidRDefault="003A3DCF" w:rsidP="00647F12">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CCC1FC9" w14:textId="77777777" w:rsidR="003A3DCF" w:rsidRPr="00653A15" w:rsidRDefault="003A3DCF" w:rsidP="00647F12">
            <w:pPr>
              <w:pStyle w:val="TAC"/>
              <w:rPr>
                <w:lang w:eastAsia="zh-CN"/>
              </w:rPr>
            </w:pPr>
            <w:r w:rsidRPr="00653A15">
              <w:rPr>
                <w:rFonts w:hint="eastAsia"/>
                <w:lang w:eastAsia="zh-CN"/>
              </w:rPr>
              <w:t>0</w:t>
            </w:r>
          </w:p>
        </w:tc>
      </w:tr>
      <w:tr w:rsidR="003A3DCF" w14:paraId="4F9E388C"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970E7B9"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7B769366" w14:textId="77777777" w:rsidR="003A3DCF" w:rsidRPr="00032D3A" w:rsidRDefault="003A3DCF" w:rsidP="00647F12">
            <w:pPr>
              <w:pStyle w:val="TAC"/>
            </w:pPr>
          </w:p>
        </w:tc>
        <w:tc>
          <w:tcPr>
            <w:tcW w:w="1052" w:type="dxa"/>
            <w:tcBorders>
              <w:top w:val="single" w:sz="4" w:space="0" w:color="auto"/>
              <w:left w:val="single" w:sz="4" w:space="0" w:color="auto"/>
              <w:right w:val="single" w:sz="4" w:space="0" w:color="auto"/>
            </w:tcBorders>
            <w:vAlign w:val="center"/>
          </w:tcPr>
          <w:p w14:paraId="0F019F2D" w14:textId="77777777" w:rsidR="003A3DCF" w:rsidRPr="00032D3A" w:rsidRDefault="003A3DCF" w:rsidP="00647F12">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C444336" w14:textId="77777777" w:rsidR="003A3DCF" w:rsidRPr="00032D3A" w:rsidRDefault="003A3DCF" w:rsidP="00647F12">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1D33B7E" w14:textId="77777777" w:rsidR="003A3DCF" w:rsidRDefault="003A3DCF" w:rsidP="00647F12">
            <w:pPr>
              <w:pStyle w:val="TAC"/>
              <w:rPr>
                <w:highlight w:val="green"/>
              </w:rPr>
            </w:pPr>
          </w:p>
        </w:tc>
      </w:tr>
      <w:tr w:rsidR="003A3DCF" w14:paraId="69EFA149"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3EC42BB"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9C8BAAE" w14:textId="77777777" w:rsidR="003A3DCF" w:rsidRPr="00032D3A" w:rsidRDefault="003A3DCF" w:rsidP="00647F12">
            <w:pPr>
              <w:pStyle w:val="TAC"/>
            </w:pPr>
          </w:p>
        </w:tc>
        <w:tc>
          <w:tcPr>
            <w:tcW w:w="1052" w:type="dxa"/>
            <w:tcBorders>
              <w:top w:val="single" w:sz="4" w:space="0" w:color="auto"/>
              <w:left w:val="single" w:sz="4" w:space="0" w:color="auto"/>
              <w:right w:val="single" w:sz="4" w:space="0" w:color="auto"/>
            </w:tcBorders>
            <w:vAlign w:val="center"/>
          </w:tcPr>
          <w:p w14:paraId="44AE6846" w14:textId="77777777" w:rsidR="003A3DCF" w:rsidRPr="00032D3A" w:rsidRDefault="003A3DCF" w:rsidP="00647F12">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E30EB5" w14:textId="77777777" w:rsidR="003A3DCF" w:rsidRPr="00032D3A" w:rsidRDefault="003A3DCF" w:rsidP="00647F12">
            <w:pPr>
              <w:pStyle w:val="TAC"/>
              <w:rPr>
                <w:lang w:val="en-US" w:bidi="ar"/>
              </w:rPr>
            </w:pPr>
            <w:r w:rsidRPr="00032D3A">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EB82852" w14:textId="77777777" w:rsidR="003A3DCF" w:rsidRDefault="003A3DCF" w:rsidP="00647F12">
            <w:pPr>
              <w:pStyle w:val="TAC"/>
              <w:rPr>
                <w:highlight w:val="green"/>
              </w:rPr>
            </w:pPr>
          </w:p>
        </w:tc>
      </w:tr>
      <w:tr w:rsidR="003A3DCF" w14:paraId="79AEF09F"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90B6302" w14:textId="77777777" w:rsidR="003A3DCF" w:rsidRPr="00032D3A" w:rsidRDefault="003A3DCF" w:rsidP="00647F12">
            <w:pPr>
              <w:pStyle w:val="TAC"/>
            </w:pPr>
            <w:r w:rsidRPr="00032D3A">
              <w:rPr>
                <w:rFonts w:cs="Arial"/>
                <w:szCs w:val="18"/>
                <w:lang w:eastAsia="zh-CN"/>
              </w:rPr>
              <w:t>CA_n3A-n78A-n258H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4E21660" w14:textId="77777777" w:rsidR="003A3DCF" w:rsidRPr="00032D3A" w:rsidRDefault="003A3DCF" w:rsidP="00647F12">
            <w:pPr>
              <w:pStyle w:val="TAC"/>
              <w:rPr>
                <w:lang w:eastAsia="zh-CN"/>
              </w:rPr>
            </w:pPr>
            <w:r w:rsidRPr="00032D3A">
              <w:rPr>
                <w:rFonts w:hint="eastAsia"/>
                <w:lang w:eastAsia="zh-CN"/>
              </w:rPr>
              <w:t>CA_</w:t>
            </w:r>
            <w:r w:rsidRPr="00032D3A">
              <w:rPr>
                <w:lang w:eastAsia="zh-CN"/>
              </w:rPr>
              <w:t>n3A-n258A</w:t>
            </w:r>
          </w:p>
          <w:p w14:paraId="608121C3" w14:textId="77777777" w:rsidR="003A3DCF" w:rsidRPr="00032D3A" w:rsidRDefault="003A3DCF" w:rsidP="00647F12">
            <w:pPr>
              <w:pStyle w:val="TAC"/>
              <w:rPr>
                <w:lang w:eastAsia="zh-CN"/>
              </w:rPr>
            </w:pPr>
            <w:r w:rsidRPr="00032D3A">
              <w:rPr>
                <w:lang w:eastAsia="zh-CN"/>
              </w:rPr>
              <w:t>CA_n3A-n258G</w:t>
            </w:r>
          </w:p>
          <w:p w14:paraId="54F91B38" w14:textId="77777777" w:rsidR="003A3DCF" w:rsidRPr="00032D3A" w:rsidRDefault="003A3DCF" w:rsidP="00647F12">
            <w:pPr>
              <w:pStyle w:val="TAC"/>
              <w:rPr>
                <w:lang w:eastAsia="zh-CN"/>
              </w:rPr>
            </w:pPr>
            <w:r w:rsidRPr="00032D3A">
              <w:rPr>
                <w:lang w:eastAsia="zh-CN"/>
              </w:rPr>
              <w:t>CA_n3A-n258H</w:t>
            </w:r>
          </w:p>
          <w:p w14:paraId="739603F7" w14:textId="77777777" w:rsidR="003A3DCF" w:rsidRPr="00032D3A" w:rsidRDefault="003A3DCF" w:rsidP="00647F12">
            <w:pPr>
              <w:pStyle w:val="TAC"/>
              <w:rPr>
                <w:lang w:eastAsia="zh-CN"/>
              </w:rPr>
            </w:pPr>
            <w:r w:rsidRPr="00032D3A">
              <w:rPr>
                <w:lang w:eastAsia="zh-CN"/>
              </w:rPr>
              <w:t>CA_n78A-n258A</w:t>
            </w:r>
          </w:p>
          <w:p w14:paraId="5D2305A7" w14:textId="77777777" w:rsidR="003A3DCF" w:rsidRPr="00032D3A" w:rsidRDefault="003A3DCF" w:rsidP="00647F12">
            <w:pPr>
              <w:pStyle w:val="TAC"/>
              <w:rPr>
                <w:lang w:eastAsia="zh-CN"/>
              </w:rPr>
            </w:pPr>
            <w:r w:rsidRPr="00032D3A">
              <w:rPr>
                <w:lang w:eastAsia="zh-CN"/>
              </w:rPr>
              <w:t>CA_n78A-n258G</w:t>
            </w:r>
          </w:p>
          <w:p w14:paraId="239CB94D" w14:textId="77777777" w:rsidR="003A3DCF" w:rsidRPr="00032D3A" w:rsidRDefault="003A3DCF" w:rsidP="00647F12">
            <w:pPr>
              <w:pStyle w:val="TAC"/>
              <w:rPr>
                <w:lang w:eastAsia="zh-CN"/>
              </w:rPr>
            </w:pPr>
            <w:r w:rsidRPr="00032D3A">
              <w:rPr>
                <w:lang w:eastAsia="zh-CN"/>
              </w:rPr>
              <w:t>CA_n78A-n258H</w:t>
            </w:r>
          </w:p>
          <w:p w14:paraId="4E7D8C73" w14:textId="77777777" w:rsidR="003A3DCF" w:rsidRPr="00032D3A" w:rsidRDefault="003A3DCF" w:rsidP="00647F12">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4181EA93" w14:textId="77777777" w:rsidR="003A3DCF" w:rsidRPr="00032D3A" w:rsidRDefault="003A3DCF" w:rsidP="00647F12">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010D83A" w14:textId="77777777" w:rsidR="003A3DCF" w:rsidRPr="00032D3A" w:rsidRDefault="003A3DCF" w:rsidP="00647F12">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1440636" w14:textId="77777777" w:rsidR="003A3DCF" w:rsidRPr="00653A15" w:rsidRDefault="003A3DCF" w:rsidP="00647F12">
            <w:pPr>
              <w:pStyle w:val="TAC"/>
              <w:rPr>
                <w:lang w:eastAsia="zh-CN"/>
              </w:rPr>
            </w:pPr>
            <w:r w:rsidRPr="00653A15">
              <w:rPr>
                <w:rFonts w:hint="eastAsia"/>
                <w:lang w:eastAsia="zh-CN"/>
              </w:rPr>
              <w:t>0</w:t>
            </w:r>
          </w:p>
        </w:tc>
      </w:tr>
      <w:tr w:rsidR="003A3DCF" w14:paraId="743CE180"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7520E01"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31F01B26" w14:textId="77777777" w:rsidR="003A3DCF" w:rsidRPr="00032D3A" w:rsidRDefault="003A3DCF" w:rsidP="00647F12">
            <w:pPr>
              <w:pStyle w:val="TAC"/>
            </w:pPr>
          </w:p>
        </w:tc>
        <w:tc>
          <w:tcPr>
            <w:tcW w:w="1052" w:type="dxa"/>
            <w:tcBorders>
              <w:top w:val="single" w:sz="4" w:space="0" w:color="auto"/>
              <w:left w:val="single" w:sz="4" w:space="0" w:color="auto"/>
              <w:right w:val="single" w:sz="4" w:space="0" w:color="auto"/>
            </w:tcBorders>
            <w:vAlign w:val="center"/>
          </w:tcPr>
          <w:p w14:paraId="634E5206" w14:textId="77777777" w:rsidR="003A3DCF" w:rsidRPr="00032D3A" w:rsidRDefault="003A3DCF" w:rsidP="00647F12">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EADAC7C" w14:textId="77777777" w:rsidR="003A3DCF" w:rsidRPr="00032D3A" w:rsidRDefault="003A3DCF" w:rsidP="00647F12">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7BEF7FF" w14:textId="77777777" w:rsidR="003A3DCF" w:rsidRPr="00653A15" w:rsidRDefault="003A3DCF" w:rsidP="00647F12">
            <w:pPr>
              <w:pStyle w:val="TAC"/>
            </w:pPr>
          </w:p>
        </w:tc>
      </w:tr>
      <w:tr w:rsidR="003A3DCF" w14:paraId="0253CED9"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EA3F30B"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2AFDD76" w14:textId="77777777" w:rsidR="003A3DCF" w:rsidRPr="00032D3A" w:rsidRDefault="003A3DCF" w:rsidP="00647F12">
            <w:pPr>
              <w:pStyle w:val="TAC"/>
            </w:pPr>
          </w:p>
        </w:tc>
        <w:tc>
          <w:tcPr>
            <w:tcW w:w="1052" w:type="dxa"/>
            <w:tcBorders>
              <w:top w:val="single" w:sz="4" w:space="0" w:color="auto"/>
              <w:left w:val="single" w:sz="4" w:space="0" w:color="auto"/>
              <w:right w:val="single" w:sz="4" w:space="0" w:color="auto"/>
            </w:tcBorders>
            <w:vAlign w:val="center"/>
          </w:tcPr>
          <w:p w14:paraId="3FCFEA5C" w14:textId="77777777" w:rsidR="003A3DCF" w:rsidRPr="00032D3A" w:rsidRDefault="003A3DCF" w:rsidP="00647F12">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65E93E1" w14:textId="77777777" w:rsidR="003A3DCF" w:rsidRPr="00032D3A" w:rsidRDefault="003A3DCF" w:rsidP="00647F12">
            <w:pPr>
              <w:pStyle w:val="TAC"/>
              <w:rPr>
                <w:lang w:val="en-US" w:bidi="ar"/>
              </w:rPr>
            </w:pPr>
            <w:r w:rsidRPr="00032D3A">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55BEB05" w14:textId="77777777" w:rsidR="003A3DCF" w:rsidRPr="00653A15" w:rsidRDefault="003A3DCF" w:rsidP="00647F12">
            <w:pPr>
              <w:pStyle w:val="TAC"/>
            </w:pPr>
          </w:p>
        </w:tc>
      </w:tr>
      <w:tr w:rsidR="003A3DCF" w14:paraId="02ECCE4A"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4331EDD" w14:textId="77777777" w:rsidR="003A3DCF" w:rsidRPr="00032D3A" w:rsidRDefault="003A3DCF" w:rsidP="00647F12">
            <w:pPr>
              <w:pStyle w:val="TAC"/>
            </w:pPr>
            <w:r w:rsidRPr="00032D3A">
              <w:rPr>
                <w:rFonts w:cs="Arial"/>
                <w:szCs w:val="18"/>
                <w:lang w:eastAsia="zh-CN"/>
              </w:rPr>
              <w:t>CA_n3A-n78A-n258I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83401CC" w14:textId="77777777" w:rsidR="003A3DCF" w:rsidRPr="00032D3A" w:rsidRDefault="003A3DCF" w:rsidP="00647F12">
            <w:pPr>
              <w:pStyle w:val="TAC"/>
              <w:rPr>
                <w:lang w:eastAsia="zh-CN"/>
              </w:rPr>
            </w:pPr>
            <w:r w:rsidRPr="00032D3A">
              <w:rPr>
                <w:rFonts w:hint="eastAsia"/>
                <w:lang w:eastAsia="zh-CN"/>
              </w:rPr>
              <w:t>CA_</w:t>
            </w:r>
            <w:r w:rsidRPr="00032D3A">
              <w:rPr>
                <w:lang w:eastAsia="zh-CN"/>
              </w:rPr>
              <w:t>n3A-n258A</w:t>
            </w:r>
          </w:p>
          <w:p w14:paraId="1E359CBE" w14:textId="77777777" w:rsidR="003A3DCF" w:rsidRPr="00032D3A" w:rsidRDefault="003A3DCF" w:rsidP="00647F12">
            <w:pPr>
              <w:pStyle w:val="TAC"/>
              <w:rPr>
                <w:lang w:eastAsia="zh-CN"/>
              </w:rPr>
            </w:pPr>
            <w:r w:rsidRPr="00032D3A">
              <w:rPr>
                <w:lang w:eastAsia="zh-CN"/>
              </w:rPr>
              <w:t>CA_n3A-n258G</w:t>
            </w:r>
          </w:p>
          <w:p w14:paraId="09CAF041" w14:textId="77777777" w:rsidR="003A3DCF" w:rsidRPr="00032D3A" w:rsidRDefault="003A3DCF" w:rsidP="00647F12">
            <w:pPr>
              <w:pStyle w:val="TAC"/>
              <w:rPr>
                <w:lang w:eastAsia="zh-CN"/>
              </w:rPr>
            </w:pPr>
            <w:r w:rsidRPr="00032D3A">
              <w:rPr>
                <w:lang w:eastAsia="zh-CN"/>
              </w:rPr>
              <w:t>CA_n3A-n258H</w:t>
            </w:r>
          </w:p>
          <w:p w14:paraId="496FAF2D" w14:textId="77777777" w:rsidR="003A3DCF" w:rsidRPr="00032D3A" w:rsidRDefault="003A3DCF" w:rsidP="00647F12">
            <w:pPr>
              <w:pStyle w:val="TAC"/>
              <w:rPr>
                <w:lang w:eastAsia="zh-CN"/>
              </w:rPr>
            </w:pPr>
            <w:r w:rsidRPr="00032D3A">
              <w:rPr>
                <w:lang w:eastAsia="zh-CN"/>
              </w:rPr>
              <w:t>CA_n3A-n258I</w:t>
            </w:r>
          </w:p>
          <w:p w14:paraId="5CA028B6" w14:textId="77777777" w:rsidR="003A3DCF" w:rsidRPr="00032D3A" w:rsidRDefault="003A3DCF" w:rsidP="00647F12">
            <w:pPr>
              <w:pStyle w:val="TAC"/>
              <w:rPr>
                <w:lang w:eastAsia="zh-CN"/>
              </w:rPr>
            </w:pPr>
            <w:r w:rsidRPr="00032D3A">
              <w:rPr>
                <w:lang w:eastAsia="zh-CN"/>
              </w:rPr>
              <w:t>CA_n78A-n258A</w:t>
            </w:r>
          </w:p>
          <w:p w14:paraId="0746C662" w14:textId="77777777" w:rsidR="003A3DCF" w:rsidRPr="00032D3A" w:rsidRDefault="003A3DCF" w:rsidP="00647F12">
            <w:pPr>
              <w:pStyle w:val="TAC"/>
              <w:rPr>
                <w:lang w:eastAsia="zh-CN"/>
              </w:rPr>
            </w:pPr>
            <w:r w:rsidRPr="00032D3A">
              <w:rPr>
                <w:lang w:eastAsia="zh-CN"/>
              </w:rPr>
              <w:t>CA_n78A-n258G</w:t>
            </w:r>
          </w:p>
          <w:p w14:paraId="41353F2B" w14:textId="77777777" w:rsidR="003A3DCF" w:rsidRPr="00032D3A" w:rsidRDefault="003A3DCF" w:rsidP="00647F12">
            <w:pPr>
              <w:pStyle w:val="TAC"/>
              <w:rPr>
                <w:lang w:eastAsia="zh-CN"/>
              </w:rPr>
            </w:pPr>
            <w:r w:rsidRPr="00032D3A">
              <w:rPr>
                <w:lang w:eastAsia="zh-CN"/>
              </w:rPr>
              <w:t>CA_n78A-n258H</w:t>
            </w:r>
          </w:p>
          <w:p w14:paraId="32C53CD9" w14:textId="77777777" w:rsidR="003A3DCF" w:rsidRPr="00032D3A" w:rsidRDefault="003A3DCF" w:rsidP="00647F12">
            <w:pPr>
              <w:pStyle w:val="TAC"/>
              <w:rPr>
                <w:lang w:eastAsia="zh-CN"/>
              </w:rPr>
            </w:pPr>
            <w:r w:rsidRPr="00032D3A">
              <w:rPr>
                <w:lang w:eastAsia="zh-CN"/>
              </w:rPr>
              <w:t>CA_n78A-n258I</w:t>
            </w:r>
          </w:p>
          <w:p w14:paraId="53BC1DB5" w14:textId="77777777" w:rsidR="003A3DCF" w:rsidRPr="00032D3A" w:rsidRDefault="003A3DCF" w:rsidP="00647F12">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72CC9087" w14:textId="77777777" w:rsidR="003A3DCF" w:rsidRPr="00032D3A" w:rsidRDefault="003A3DCF" w:rsidP="00647F12">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CD17AD6" w14:textId="77777777" w:rsidR="003A3DCF" w:rsidRPr="00032D3A" w:rsidRDefault="003A3DCF" w:rsidP="00647F12">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B623DE1" w14:textId="77777777" w:rsidR="003A3DCF" w:rsidRPr="00653A15" w:rsidRDefault="003A3DCF" w:rsidP="00647F12">
            <w:pPr>
              <w:pStyle w:val="TAC"/>
              <w:rPr>
                <w:lang w:eastAsia="zh-CN"/>
              </w:rPr>
            </w:pPr>
            <w:r w:rsidRPr="00653A15">
              <w:rPr>
                <w:rFonts w:hint="eastAsia"/>
                <w:lang w:eastAsia="zh-CN"/>
              </w:rPr>
              <w:t>0</w:t>
            </w:r>
          </w:p>
        </w:tc>
      </w:tr>
      <w:tr w:rsidR="003A3DCF" w14:paraId="230F9D63"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1B28F93"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4A3AD811" w14:textId="77777777" w:rsidR="003A3DCF" w:rsidRPr="00032D3A" w:rsidRDefault="003A3DCF" w:rsidP="00647F12">
            <w:pPr>
              <w:pStyle w:val="TAC"/>
            </w:pPr>
          </w:p>
        </w:tc>
        <w:tc>
          <w:tcPr>
            <w:tcW w:w="1052" w:type="dxa"/>
            <w:tcBorders>
              <w:top w:val="single" w:sz="4" w:space="0" w:color="auto"/>
              <w:left w:val="single" w:sz="4" w:space="0" w:color="auto"/>
              <w:right w:val="single" w:sz="4" w:space="0" w:color="auto"/>
            </w:tcBorders>
            <w:vAlign w:val="center"/>
          </w:tcPr>
          <w:p w14:paraId="4E7FD09A" w14:textId="77777777" w:rsidR="003A3DCF" w:rsidRPr="00032D3A" w:rsidRDefault="003A3DCF" w:rsidP="00647F12">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728847" w14:textId="77777777" w:rsidR="003A3DCF" w:rsidRPr="00032D3A" w:rsidRDefault="003A3DCF" w:rsidP="00647F12">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CE2C795" w14:textId="77777777" w:rsidR="003A3DCF" w:rsidRDefault="003A3DCF" w:rsidP="00647F12">
            <w:pPr>
              <w:pStyle w:val="TAC"/>
              <w:rPr>
                <w:highlight w:val="green"/>
              </w:rPr>
            </w:pPr>
          </w:p>
        </w:tc>
      </w:tr>
      <w:tr w:rsidR="003A3DCF" w14:paraId="15426684"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91594FD"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C018653" w14:textId="77777777" w:rsidR="003A3DCF" w:rsidRPr="00032D3A" w:rsidRDefault="003A3DCF" w:rsidP="00647F12">
            <w:pPr>
              <w:pStyle w:val="TAC"/>
            </w:pPr>
          </w:p>
        </w:tc>
        <w:tc>
          <w:tcPr>
            <w:tcW w:w="1052" w:type="dxa"/>
            <w:tcBorders>
              <w:top w:val="single" w:sz="4" w:space="0" w:color="auto"/>
              <w:left w:val="single" w:sz="4" w:space="0" w:color="auto"/>
              <w:right w:val="single" w:sz="4" w:space="0" w:color="auto"/>
            </w:tcBorders>
            <w:vAlign w:val="center"/>
          </w:tcPr>
          <w:p w14:paraId="218B04E2" w14:textId="77777777" w:rsidR="003A3DCF" w:rsidRPr="00032D3A" w:rsidRDefault="003A3DCF" w:rsidP="00647F12">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4706B3" w14:textId="77777777" w:rsidR="003A3DCF" w:rsidRPr="00032D3A" w:rsidRDefault="003A3DCF" w:rsidP="00647F12">
            <w:pPr>
              <w:pStyle w:val="TAC"/>
              <w:rPr>
                <w:lang w:val="en-US" w:bidi="ar"/>
              </w:rPr>
            </w:pPr>
            <w:r w:rsidRPr="00032D3A">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8D8EE7F" w14:textId="77777777" w:rsidR="003A3DCF" w:rsidRDefault="003A3DCF" w:rsidP="00647F12">
            <w:pPr>
              <w:pStyle w:val="TAC"/>
              <w:rPr>
                <w:highlight w:val="green"/>
              </w:rPr>
            </w:pPr>
          </w:p>
        </w:tc>
      </w:tr>
      <w:tr w:rsidR="003A3DCF" w14:paraId="3B2F7778"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F638A67" w14:textId="77777777" w:rsidR="003A3DCF" w:rsidRPr="00032D3A" w:rsidRDefault="003A3DCF" w:rsidP="00647F12">
            <w:pPr>
              <w:pStyle w:val="TAC"/>
            </w:pPr>
            <w:r w:rsidRPr="00032D3A">
              <w:rPr>
                <w:rFonts w:cs="Arial"/>
                <w:szCs w:val="18"/>
                <w:lang w:eastAsia="zh-CN"/>
              </w:rPr>
              <w:t>CA_n3A-n78A-n258J</w:t>
            </w:r>
          </w:p>
        </w:tc>
        <w:tc>
          <w:tcPr>
            <w:tcW w:w="2705" w:type="dxa"/>
            <w:tcBorders>
              <w:top w:val="single" w:sz="4" w:space="0" w:color="auto"/>
              <w:left w:val="single" w:sz="4" w:space="0" w:color="auto"/>
              <w:bottom w:val="nil"/>
              <w:right w:val="single" w:sz="4" w:space="0" w:color="auto"/>
            </w:tcBorders>
            <w:shd w:val="clear" w:color="auto" w:fill="auto"/>
            <w:vAlign w:val="center"/>
          </w:tcPr>
          <w:p w14:paraId="18C170F4" w14:textId="77777777" w:rsidR="003A3DCF" w:rsidRPr="00032D3A" w:rsidRDefault="003A3DCF" w:rsidP="00647F12">
            <w:pPr>
              <w:pStyle w:val="TAC"/>
              <w:rPr>
                <w:lang w:eastAsia="zh-CN"/>
              </w:rPr>
            </w:pPr>
            <w:r w:rsidRPr="00032D3A">
              <w:rPr>
                <w:rFonts w:hint="eastAsia"/>
                <w:lang w:eastAsia="zh-CN"/>
              </w:rPr>
              <w:t>CA_</w:t>
            </w:r>
            <w:r w:rsidRPr="00032D3A">
              <w:rPr>
                <w:lang w:eastAsia="zh-CN"/>
              </w:rPr>
              <w:t>n3A-n258A</w:t>
            </w:r>
          </w:p>
          <w:p w14:paraId="50170AD2" w14:textId="77777777" w:rsidR="003A3DCF" w:rsidRPr="00032D3A" w:rsidRDefault="003A3DCF" w:rsidP="00647F12">
            <w:pPr>
              <w:pStyle w:val="TAC"/>
              <w:rPr>
                <w:lang w:eastAsia="zh-CN"/>
              </w:rPr>
            </w:pPr>
            <w:r w:rsidRPr="00032D3A">
              <w:rPr>
                <w:lang w:eastAsia="zh-CN"/>
              </w:rPr>
              <w:t>CA_n3A-n258G</w:t>
            </w:r>
          </w:p>
          <w:p w14:paraId="1F06ED63" w14:textId="77777777" w:rsidR="003A3DCF" w:rsidRPr="00032D3A" w:rsidRDefault="003A3DCF" w:rsidP="00647F12">
            <w:pPr>
              <w:pStyle w:val="TAC"/>
              <w:rPr>
                <w:lang w:eastAsia="zh-CN"/>
              </w:rPr>
            </w:pPr>
            <w:r w:rsidRPr="00032D3A">
              <w:rPr>
                <w:lang w:eastAsia="zh-CN"/>
              </w:rPr>
              <w:t>CA_n3A-n258H</w:t>
            </w:r>
          </w:p>
          <w:p w14:paraId="67CDB34C" w14:textId="77777777" w:rsidR="003A3DCF" w:rsidRPr="00032D3A" w:rsidRDefault="003A3DCF" w:rsidP="00647F12">
            <w:pPr>
              <w:pStyle w:val="TAC"/>
              <w:rPr>
                <w:lang w:eastAsia="zh-CN"/>
              </w:rPr>
            </w:pPr>
            <w:r w:rsidRPr="00032D3A">
              <w:rPr>
                <w:lang w:eastAsia="zh-CN"/>
              </w:rPr>
              <w:t>CA_n3A-n258I</w:t>
            </w:r>
          </w:p>
          <w:p w14:paraId="59645DA0" w14:textId="77777777" w:rsidR="003A3DCF" w:rsidRPr="00032D3A" w:rsidRDefault="003A3DCF" w:rsidP="00647F12">
            <w:pPr>
              <w:pStyle w:val="TAC"/>
              <w:rPr>
                <w:lang w:eastAsia="zh-CN"/>
              </w:rPr>
            </w:pPr>
            <w:r w:rsidRPr="00032D3A">
              <w:rPr>
                <w:lang w:eastAsia="zh-CN"/>
              </w:rPr>
              <w:t>CA_n78A-n258A</w:t>
            </w:r>
          </w:p>
          <w:p w14:paraId="7A6895FE" w14:textId="77777777" w:rsidR="003A3DCF" w:rsidRPr="00032D3A" w:rsidRDefault="003A3DCF" w:rsidP="00647F12">
            <w:pPr>
              <w:pStyle w:val="TAC"/>
              <w:rPr>
                <w:lang w:eastAsia="zh-CN"/>
              </w:rPr>
            </w:pPr>
            <w:r w:rsidRPr="00032D3A">
              <w:rPr>
                <w:lang w:eastAsia="zh-CN"/>
              </w:rPr>
              <w:t>CA_n78A-n258G</w:t>
            </w:r>
          </w:p>
          <w:p w14:paraId="194F2D6F" w14:textId="77777777" w:rsidR="003A3DCF" w:rsidRPr="00032D3A" w:rsidRDefault="003A3DCF" w:rsidP="00647F12">
            <w:pPr>
              <w:pStyle w:val="TAC"/>
              <w:rPr>
                <w:lang w:eastAsia="zh-CN"/>
              </w:rPr>
            </w:pPr>
            <w:r w:rsidRPr="00032D3A">
              <w:rPr>
                <w:lang w:eastAsia="zh-CN"/>
              </w:rPr>
              <w:t>CA_n78A-n258H</w:t>
            </w:r>
          </w:p>
          <w:p w14:paraId="0D8EAE0E" w14:textId="77777777" w:rsidR="003A3DCF" w:rsidRPr="00032D3A" w:rsidRDefault="003A3DCF" w:rsidP="00647F12">
            <w:pPr>
              <w:pStyle w:val="TAC"/>
              <w:rPr>
                <w:lang w:eastAsia="zh-CN"/>
              </w:rPr>
            </w:pPr>
            <w:r w:rsidRPr="00032D3A">
              <w:rPr>
                <w:lang w:eastAsia="zh-CN"/>
              </w:rPr>
              <w:t>CA_n78A-n258I</w:t>
            </w:r>
          </w:p>
          <w:p w14:paraId="35B80170" w14:textId="77777777" w:rsidR="003A3DCF" w:rsidRPr="00032D3A" w:rsidRDefault="003A3DCF" w:rsidP="00647F12">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6F1C01EC" w14:textId="77777777" w:rsidR="003A3DCF" w:rsidRPr="00032D3A" w:rsidRDefault="003A3DCF" w:rsidP="00647F12">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82AB94" w14:textId="77777777" w:rsidR="003A3DCF" w:rsidRPr="00032D3A" w:rsidRDefault="003A3DCF" w:rsidP="00647F12">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FFD1585" w14:textId="77777777" w:rsidR="003A3DCF" w:rsidRPr="00653A15" w:rsidRDefault="003A3DCF" w:rsidP="00647F12">
            <w:pPr>
              <w:pStyle w:val="TAC"/>
              <w:rPr>
                <w:lang w:eastAsia="zh-CN"/>
              </w:rPr>
            </w:pPr>
            <w:r w:rsidRPr="00653A15">
              <w:rPr>
                <w:rFonts w:hint="eastAsia"/>
                <w:lang w:eastAsia="zh-CN"/>
              </w:rPr>
              <w:t>0</w:t>
            </w:r>
          </w:p>
        </w:tc>
      </w:tr>
      <w:tr w:rsidR="003A3DCF" w14:paraId="4F282ABA"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706FC81"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5211A665" w14:textId="77777777" w:rsidR="003A3DCF" w:rsidRPr="00032D3A" w:rsidRDefault="003A3DCF" w:rsidP="00647F12">
            <w:pPr>
              <w:pStyle w:val="TAC"/>
            </w:pPr>
          </w:p>
        </w:tc>
        <w:tc>
          <w:tcPr>
            <w:tcW w:w="1052" w:type="dxa"/>
            <w:tcBorders>
              <w:top w:val="single" w:sz="4" w:space="0" w:color="auto"/>
              <w:left w:val="single" w:sz="4" w:space="0" w:color="auto"/>
              <w:right w:val="single" w:sz="4" w:space="0" w:color="auto"/>
            </w:tcBorders>
            <w:vAlign w:val="center"/>
          </w:tcPr>
          <w:p w14:paraId="0A29601D" w14:textId="77777777" w:rsidR="003A3DCF" w:rsidRPr="00032D3A" w:rsidRDefault="003A3DCF" w:rsidP="00647F12">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058EFD4" w14:textId="77777777" w:rsidR="003A3DCF" w:rsidRPr="00032D3A" w:rsidRDefault="003A3DCF" w:rsidP="00647F12">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EF59A2B" w14:textId="77777777" w:rsidR="003A3DCF" w:rsidRPr="00653A15" w:rsidRDefault="003A3DCF" w:rsidP="00647F12">
            <w:pPr>
              <w:pStyle w:val="TAC"/>
            </w:pPr>
          </w:p>
        </w:tc>
      </w:tr>
      <w:tr w:rsidR="003A3DCF" w14:paraId="5CBB4227"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2FC09DF"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A1383DC" w14:textId="77777777" w:rsidR="003A3DCF" w:rsidRPr="00032D3A" w:rsidRDefault="003A3DCF" w:rsidP="00647F12">
            <w:pPr>
              <w:pStyle w:val="TAC"/>
            </w:pPr>
          </w:p>
        </w:tc>
        <w:tc>
          <w:tcPr>
            <w:tcW w:w="1052" w:type="dxa"/>
            <w:tcBorders>
              <w:top w:val="single" w:sz="4" w:space="0" w:color="auto"/>
              <w:left w:val="single" w:sz="4" w:space="0" w:color="auto"/>
              <w:right w:val="single" w:sz="4" w:space="0" w:color="auto"/>
            </w:tcBorders>
            <w:vAlign w:val="center"/>
          </w:tcPr>
          <w:p w14:paraId="49B64C37" w14:textId="77777777" w:rsidR="003A3DCF" w:rsidRPr="00032D3A" w:rsidRDefault="003A3DCF" w:rsidP="00647F12">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96A3C8" w14:textId="77777777" w:rsidR="003A3DCF" w:rsidRPr="00032D3A" w:rsidRDefault="003A3DCF" w:rsidP="00647F12">
            <w:pPr>
              <w:pStyle w:val="TAC"/>
              <w:rPr>
                <w:lang w:val="en-US" w:bidi="ar"/>
              </w:rPr>
            </w:pPr>
            <w:r w:rsidRPr="00032D3A">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3B162CA3" w14:textId="77777777" w:rsidR="003A3DCF" w:rsidRPr="00653A15" w:rsidRDefault="003A3DCF" w:rsidP="00647F12">
            <w:pPr>
              <w:pStyle w:val="TAC"/>
            </w:pPr>
          </w:p>
        </w:tc>
      </w:tr>
      <w:tr w:rsidR="003A3DCF" w14:paraId="729C1883"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6E5C350" w14:textId="77777777" w:rsidR="003A3DCF" w:rsidRPr="00032D3A" w:rsidRDefault="003A3DCF" w:rsidP="00647F12">
            <w:pPr>
              <w:pStyle w:val="TAC"/>
            </w:pPr>
            <w:r w:rsidRPr="00032D3A">
              <w:rPr>
                <w:rFonts w:cs="Arial"/>
                <w:szCs w:val="18"/>
                <w:lang w:eastAsia="zh-CN"/>
              </w:rPr>
              <w:lastRenderedPageBreak/>
              <w:t>CA_n3A-n78A-n258K</w:t>
            </w:r>
          </w:p>
        </w:tc>
        <w:tc>
          <w:tcPr>
            <w:tcW w:w="2705" w:type="dxa"/>
            <w:tcBorders>
              <w:top w:val="single" w:sz="4" w:space="0" w:color="auto"/>
              <w:left w:val="single" w:sz="4" w:space="0" w:color="auto"/>
              <w:bottom w:val="nil"/>
              <w:right w:val="single" w:sz="4" w:space="0" w:color="auto"/>
            </w:tcBorders>
            <w:shd w:val="clear" w:color="auto" w:fill="auto"/>
            <w:vAlign w:val="center"/>
          </w:tcPr>
          <w:p w14:paraId="0782922F" w14:textId="77777777" w:rsidR="003A3DCF" w:rsidRPr="00032D3A" w:rsidRDefault="003A3DCF" w:rsidP="00647F12">
            <w:pPr>
              <w:pStyle w:val="TAC"/>
              <w:rPr>
                <w:lang w:eastAsia="zh-CN"/>
              </w:rPr>
            </w:pPr>
            <w:r w:rsidRPr="00032D3A">
              <w:rPr>
                <w:rFonts w:hint="eastAsia"/>
                <w:lang w:eastAsia="zh-CN"/>
              </w:rPr>
              <w:t>CA_</w:t>
            </w:r>
            <w:r w:rsidRPr="00032D3A">
              <w:rPr>
                <w:lang w:eastAsia="zh-CN"/>
              </w:rPr>
              <w:t>n3A-n258A</w:t>
            </w:r>
          </w:p>
          <w:p w14:paraId="372EB871" w14:textId="77777777" w:rsidR="003A3DCF" w:rsidRPr="00032D3A" w:rsidRDefault="003A3DCF" w:rsidP="00647F12">
            <w:pPr>
              <w:pStyle w:val="TAC"/>
              <w:rPr>
                <w:lang w:eastAsia="zh-CN"/>
              </w:rPr>
            </w:pPr>
            <w:r w:rsidRPr="00032D3A">
              <w:rPr>
                <w:lang w:eastAsia="zh-CN"/>
              </w:rPr>
              <w:t>CA_n3A-n258G</w:t>
            </w:r>
          </w:p>
          <w:p w14:paraId="166696B4" w14:textId="77777777" w:rsidR="003A3DCF" w:rsidRPr="00032D3A" w:rsidRDefault="003A3DCF" w:rsidP="00647F12">
            <w:pPr>
              <w:pStyle w:val="TAC"/>
              <w:rPr>
                <w:lang w:eastAsia="zh-CN"/>
              </w:rPr>
            </w:pPr>
            <w:r w:rsidRPr="00032D3A">
              <w:rPr>
                <w:lang w:eastAsia="zh-CN"/>
              </w:rPr>
              <w:t>CA_n3A-n258H</w:t>
            </w:r>
          </w:p>
          <w:p w14:paraId="78B02E16" w14:textId="77777777" w:rsidR="003A3DCF" w:rsidRPr="00032D3A" w:rsidRDefault="003A3DCF" w:rsidP="00647F12">
            <w:pPr>
              <w:pStyle w:val="TAC"/>
              <w:rPr>
                <w:lang w:eastAsia="zh-CN"/>
              </w:rPr>
            </w:pPr>
            <w:r w:rsidRPr="00032D3A">
              <w:rPr>
                <w:lang w:eastAsia="zh-CN"/>
              </w:rPr>
              <w:t>CA_n3A-n258I</w:t>
            </w:r>
          </w:p>
          <w:p w14:paraId="19E4F2C3" w14:textId="77777777" w:rsidR="003A3DCF" w:rsidRPr="00032D3A" w:rsidRDefault="003A3DCF" w:rsidP="00647F12">
            <w:pPr>
              <w:pStyle w:val="TAC"/>
              <w:rPr>
                <w:lang w:eastAsia="zh-CN"/>
              </w:rPr>
            </w:pPr>
            <w:r w:rsidRPr="00032D3A">
              <w:rPr>
                <w:lang w:eastAsia="zh-CN"/>
              </w:rPr>
              <w:t>CA_n78A-n258A</w:t>
            </w:r>
          </w:p>
          <w:p w14:paraId="7F41E48C" w14:textId="77777777" w:rsidR="003A3DCF" w:rsidRPr="00032D3A" w:rsidRDefault="003A3DCF" w:rsidP="00647F12">
            <w:pPr>
              <w:pStyle w:val="TAC"/>
              <w:rPr>
                <w:lang w:eastAsia="zh-CN"/>
              </w:rPr>
            </w:pPr>
            <w:r w:rsidRPr="00032D3A">
              <w:rPr>
                <w:lang w:eastAsia="zh-CN"/>
              </w:rPr>
              <w:t>CA_n78A-n258G</w:t>
            </w:r>
          </w:p>
          <w:p w14:paraId="1DE9DA87" w14:textId="77777777" w:rsidR="003A3DCF" w:rsidRPr="00032D3A" w:rsidRDefault="003A3DCF" w:rsidP="00647F12">
            <w:pPr>
              <w:pStyle w:val="TAC"/>
              <w:rPr>
                <w:lang w:eastAsia="zh-CN"/>
              </w:rPr>
            </w:pPr>
            <w:r w:rsidRPr="00032D3A">
              <w:rPr>
                <w:lang w:eastAsia="zh-CN"/>
              </w:rPr>
              <w:t>CA_n78A-n258H</w:t>
            </w:r>
          </w:p>
          <w:p w14:paraId="2F7136B3" w14:textId="77777777" w:rsidR="003A3DCF" w:rsidRPr="00032D3A" w:rsidRDefault="003A3DCF" w:rsidP="00647F12">
            <w:pPr>
              <w:pStyle w:val="TAC"/>
              <w:rPr>
                <w:lang w:eastAsia="zh-CN"/>
              </w:rPr>
            </w:pPr>
            <w:r w:rsidRPr="00032D3A">
              <w:rPr>
                <w:lang w:eastAsia="zh-CN"/>
              </w:rPr>
              <w:t>CA_n78A-n258I</w:t>
            </w:r>
          </w:p>
          <w:p w14:paraId="254C39B6" w14:textId="77777777" w:rsidR="003A3DCF" w:rsidRPr="00032D3A" w:rsidRDefault="003A3DCF" w:rsidP="00647F12">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784EB5EF" w14:textId="77777777" w:rsidR="003A3DCF" w:rsidRPr="00032D3A" w:rsidRDefault="003A3DCF" w:rsidP="00647F12">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A68237" w14:textId="77777777" w:rsidR="003A3DCF" w:rsidRPr="00032D3A" w:rsidRDefault="003A3DCF" w:rsidP="00647F12">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4DE6380" w14:textId="77777777" w:rsidR="003A3DCF" w:rsidRPr="00653A15" w:rsidRDefault="003A3DCF" w:rsidP="00647F12">
            <w:pPr>
              <w:pStyle w:val="TAC"/>
              <w:rPr>
                <w:lang w:eastAsia="zh-CN"/>
              </w:rPr>
            </w:pPr>
            <w:r w:rsidRPr="00653A15">
              <w:rPr>
                <w:rFonts w:hint="eastAsia"/>
                <w:lang w:eastAsia="zh-CN"/>
              </w:rPr>
              <w:t>0</w:t>
            </w:r>
          </w:p>
        </w:tc>
      </w:tr>
      <w:tr w:rsidR="003A3DCF" w14:paraId="0DC35E29"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96552D2"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F273E98" w14:textId="77777777" w:rsidR="003A3DCF" w:rsidRPr="00032D3A" w:rsidRDefault="003A3DCF" w:rsidP="00647F12">
            <w:pPr>
              <w:pStyle w:val="TAC"/>
            </w:pPr>
          </w:p>
        </w:tc>
        <w:tc>
          <w:tcPr>
            <w:tcW w:w="1052" w:type="dxa"/>
            <w:tcBorders>
              <w:top w:val="single" w:sz="4" w:space="0" w:color="auto"/>
              <w:left w:val="single" w:sz="4" w:space="0" w:color="auto"/>
              <w:right w:val="single" w:sz="4" w:space="0" w:color="auto"/>
            </w:tcBorders>
            <w:vAlign w:val="center"/>
          </w:tcPr>
          <w:p w14:paraId="4F99342B" w14:textId="77777777" w:rsidR="003A3DCF" w:rsidRPr="00032D3A" w:rsidRDefault="003A3DCF" w:rsidP="00647F12">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37345A4" w14:textId="77777777" w:rsidR="003A3DCF" w:rsidRPr="00032D3A" w:rsidRDefault="003A3DCF" w:rsidP="00647F12">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8436D42" w14:textId="77777777" w:rsidR="003A3DCF" w:rsidRPr="00653A15" w:rsidRDefault="003A3DCF" w:rsidP="00647F12">
            <w:pPr>
              <w:pStyle w:val="TAC"/>
            </w:pPr>
          </w:p>
        </w:tc>
      </w:tr>
      <w:tr w:rsidR="003A3DCF" w14:paraId="5B83B593"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B0014ED"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D2F8D41" w14:textId="77777777" w:rsidR="003A3DCF" w:rsidRPr="00032D3A" w:rsidRDefault="003A3DCF" w:rsidP="00647F12">
            <w:pPr>
              <w:pStyle w:val="TAC"/>
            </w:pPr>
          </w:p>
        </w:tc>
        <w:tc>
          <w:tcPr>
            <w:tcW w:w="1052" w:type="dxa"/>
            <w:tcBorders>
              <w:top w:val="single" w:sz="4" w:space="0" w:color="auto"/>
              <w:left w:val="single" w:sz="4" w:space="0" w:color="auto"/>
              <w:right w:val="single" w:sz="4" w:space="0" w:color="auto"/>
            </w:tcBorders>
            <w:vAlign w:val="center"/>
          </w:tcPr>
          <w:p w14:paraId="544AE98D" w14:textId="77777777" w:rsidR="003A3DCF" w:rsidRPr="00032D3A" w:rsidRDefault="003A3DCF" w:rsidP="00647F12">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8EEB8A3" w14:textId="77777777" w:rsidR="003A3DCF" w:rsidRPr="00032D3A" w:rsidRDefault="003A3DCF" w:rsidP="00647F12">
            <w:pPr>
              <w:pStyle w:val="TAC"/>
              <w:rPr>
                <w:lang w:val="en-US" w:bidi="ar"/>
              </w:rPr>
            </w:pPr>
            <w:r w:rsidRPr="00032D3A">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92E2D10" w14:textId="77777777" w:rsidR="003A3DCF" w:rsidRPr="00653A15" w:rsidRDefault="003A3DCF" w:rsidP="00647F12">
            <w:pPr>
              <w:pStyle w:val="TAC"/>
            </w:pPr>
          </w:p>
        </w:tc>
      </w:tr>
      <w:tr w:rsidR="003A3DCF" w14:paraId="4E4CA8AC"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6D99E6B" w14:textId="77777777" w:rsidR="003A3DCF" w:rsidRPr="00032D3A" w:rsidRDefault="003A3DCF" w:rsidP="00647F12">
            <w:pPr>
              <w:pStyle w:val="TAC"/>
            </w:pPr>
            <w:r w:rsidRPr="00032D3A">
              <w:rPr>
                <w:rFonts w:cs="Arial"/>
                <w:szCs w:val="18"/>
                <w:lang w:eastAsia="zh-CN"/>
              </w:rPr>
              <w:t>CA_n3A-n78A-n258L</w:t>
            </w:r>
          </w:p>
        </w:tc>
        <w:tc>
          <w:tcPr>
            <w:tcW w:w="2705" w:type="dxa"/>
            <w:tcBorders>
              <w:top w:val="single" w:sz="4" w:space="0" w:color="auto"/>
              <w:left w:val="single" w:sz="4" w:space="0" w:color="auto"/>
              <w:bottom w:val="nil"/>
              <w:right w:val="single" w:sz="4" w:space="0" w:color="auto"/>
            </w:tcBorders>
            <w:shd w:val="clear" w:color="auto" w:fill="auto"/>
            <w:vAlign w:val="center"/>
          </w:tcPr>
          <w:p w14:paraId="459F5CCA" w14:textId="77777777" w:rsidR="003A3DCF" w:rsidRPr="00032D3A" w:rsidRDefault="003A3DCF" w:rsidP="00647F12">
            <w:pPr>
              <w:pStyle w:val="TAC"/>
              <w:rPr>
                <w:lang w:eastAsia="zh-CN"/>
              </w:rPr>
            </w:pPr>
            <w:r w:rsidRPr="00032D3A">
              <w:rPr>
                <w:rFonts w:hint="eastAsia"/>
                <w:lang w:eastAsia="zh-CN"/>
              </w:rPr>
              <w:t>CA_</w:t>
            </w:r>
            <w:r w:rsidRPr="00032D3A">
              <w:rPr>
                <w:lang w:eastAsia="zh-CN"/>
              </w:rPr>
              <w:t>n3A-n258A</w:t>
            </w:r>
          </w:p>
          <w:p w14:paraId="0DB79D22" w14:textId="77777777" w:rsidR="003A3DCF" w:rsidRPr="00032D3A" w:rsidRDefault="003A3DCF" w:rsidP="00647F12">
            <w:pPr>
              <w:pStyle w:val="TAC"/>
              <w:rPr>
                <w:lang w:eastAsia="zh-CN"/>
              </w:rPr>
            </w:pPr>
            <w:r w:rsidRPr="00032D3A">
              <w:rPr>
                <w:lang w:eastAsia="zh-CN"/>
              </w:rPr>
              <w:t>CA_n3A-n258G</w:t>
            </w:r>
          </w:p>
          <w:p w14:paraId="5813DC78" w14:textId="77777777" w:rsidR="003A3DCF" w:rsidRPr="00032D3A" w:rsidRDefault="003A3DCF" w:rsidP="00647F12">
            <w:pPr>
              <w:pStyle w:val="TAC"/>
              <w:rPr>
                <w:lang w:eastAsia="zh-CN"/>
              </w:rPr>
            </w:pPr>
            <w:r w:rsidRPr="00032D3A">
              <w:rPr>
                <w:lang w:eastAsia="zh-CN"/>
              </w:rPr>
              <w:t>CA_n3A-n258H</w:t>
            </w:r>
          </w:p>
          <w:p w14:paraId="0CFDCD80" w14:textId="77777777" w:rsidR="003A3DCF" w:rsidRPr="00032D3A" w:rsidRDefault="003A3DCF" w:rsidP="00647F12">
            <w:pPr>
              <w:pStyle w:val="TAC"/>
              <w:rPr>
                <w:lang w:eastAsia="zh-CN"/>
              </w:rPr>
            </w:pPr>
            <w:r w:rsidRPr="00032D3A">
              <w:rPr>
                <w:lang w:eastAsia="zh-CN"/>
              </w:rPr>
              <w:t>CA_n3A-n258I</w:t>
            </w:r>
          </w:p>
          <w:p w14:paraId="7FC15C2C" w14:textId="77777777" w:rsidR="003A3DCF" w:rsidRPr="00032D3A" w:rsidRDefault="003A3DCF" w:rsidP="00647F12">
            <w:pPr>
              <w:pStyle w:val="TAC"/>
              <w:rPr>
                <w:lang w:eastAsia="zh-CN"/>
              </w:rPr>
            </w:pPr>
            <w:r w:rsidRPr="00032D3A">
              <w:rPr>
                <w:lang w:eastAsia="zh-CN"/>
              </w:rPr>
              <w:t>CA_n78A-n258A</w:t>
            </w:r>
          </w:p>
          <w:p w14:paraId="37F9F86C" w14:textId="77777777" w:rsidR="003A3DCF" w:rsidRPr="00032D3A" w:rsidRDefault="003A3DCF" w:rsidP="00647F12">
            <w:pPr>
              <w:pStyle w:val="TAC"/>
              <w:rPr>
                <w:lang w:eastAsia="zh-CN"/>
              </w:rPr>
            </w:pPr>
            <w:r w:rsidRPr="00032D3A">
              <w:rPr>
                <w:lang w:eastAsia="zh-CN"/>
              </w:rPr>
              <w:t>CA_n78A-n258G</w:t>
            </w:r>
          </w:p>
          <w:p w14:paraId="0BBC2B91" w14:textId="77777777" w:rsidR="003A3DCF" w:rsidRPr="00032D3A" w:rsidRDefault="003A3DCF" w:rsidP="00647F12">
            <w:pPr>
              <w:pStyle w:val="TAC"/>
              <w:rPr>
                <w:lang w:eastAsia="zh-CN"/>
              </w:rPr>
            </w:pPr>
            <w:r w:rsidRPr="00032D3A">
              <w:rPr>
                <w:lang w:eastAsia="zh-CN"/>
              </w:rPr>
              <w:t>CA_n78A-n258H</w:t>
            </w:r>
          </w:p>
          <w:p w14:paraId="4CE01578" w14:textId="77777777" w:rsidR="003A3DCF" w:rsidRPr="00032D3A" w:rsidRDefault="003A3DCF" w:rsidP="00647F12">
            <w:pPr>
              <w:pStyle w:val="TAC"/>
              <w:rPr>
                <w:lang w:eastAsia="zh-CN"/>
              </w:rPr>
            </w:pPr>
            <w:r w:rsidRPr="00032D3A">
              <w:rPr>
                <w:lang w:eastAsia="zh-CN"/>
              </w:rPr>
              <w:t>CA_n78A-n258I</w:t>
            </w:r>
          </w:p>
          <w:p w14:paraId="4BA4747C" w14:textId="77777777" w:rsidR="003A3DCF" w:rsidRPr="00032D3A" w:rsidRDefault="003A3DCF" w:rsidP="00647F12">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7F15955B" w14:textId="77777777" w:rsidR="003A3DCF" w:rsidRPr="00032D3A" w:rsidRDefault="003A3DCF" w:rsidP="00647F12">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A0FBBDE" w14:textId="77777777" w:rsidR="003A3DCF" w:rsidRPr="00032D3A" w:rsidRDefault="003A3DCF" w:rsidP="00647F12">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8A71E92" w14:textId="77777777" w:rsidR="003A3DCF" w:rsidRPr="00653A15" w:rsidRDefault="003A3DCF" w:rsidP="00647F12">
            <w:pPr>
              <w:pStyle w:val="TAC"/>
              <w:rPr>
                <w:lang w:eastAsia="zh-CN"/>
              </w:rPr>
            </w:pPr>
            <w:r w:rsidRPr="00653A15">
              <w:rPr>
                <w:rFonts w:hint="eastAsia"/>
                <w:lang w:eastAsia="zh-CN"/>
              </w:rPr>
              <w:t>0</w:t>
            </w:r>
          </w:p>
        </w:tc>
      </w:tr>
      <w:tr w:rsidR="003A3DCF" w14:paraId="78A4EE7B"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DEF9BF5"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1C3EFF2A" w14:textId="77777777" w:rsidR="003A3DCF" w:rsidRPr="00032D3A" w:rsidRDefault="003A3DCF" w:rsidP="00647F12">
            <w:pPr>
              <w:pStyle w:val="TAC"/>
            </w:pPr>
          </w:p>
        </w:tc>
        <w:tc>
          <w:tcPr>
            <w:tcW w:w="1052" w:type="dxa"/>
            <w:tcBorders>
              <w:top w:val="single" w:sz="4" w:space="0" w:color="auto"/>
              <w:left w:val="single" w:sz="4" w:space="0" w:color="auto"/>
              <w:right w:val="single" w:sz="4" w:space="0" w:color="auto"/>
            </w:tcBorders>
            <w:vAlign w:val="center"/>
          </w:tcPr>
          <w:p w14:paraId="37CFBD28" w14:textId="77777777" w:rsidR="003A3DCF" w:rsidRPr="00032D3A" w:rsidRDefault="003A3DCF" w:rsidP="00647F12">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7988BA3" w14:textId="77777777" w:rsidR="003A3DCF" w:rsidRPr="00032D3A" w:rsidRDefault="003A3DCF" w:rsidP="00647F12">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231B977" w14:textId="77777777" w:rsidR="003A3DCF" w:rsidRPr="00653A15" w:rsidRDefault="003A3DCF" w:rsidP="00647F12">
            <w:pPr>
              <w:pStyle w:val="TAC"/>
            </w:pPr>
          </w:p>
        </w:tc>
      </w:tr>
      <w:tr w:rsidR="003A3DCF" w14:paraId="2E4A8087"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A5DE662"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F5C27A0" w14:textId="77777777" w:rsidR="003A3DCF" w:rsidRPr="00032D3A" w:rsidRDefault="003A3DCF" w:rsidP="00647F12">
            <w:pPr>
              <w:pStyle w:val="TAC"/>
            </w:pPr>
          </w:p>
        </w:tc>
        <w:tc>
          <w:tcPr>
            <w:tcW w:w="1052" w:type="dxa"/>
            <w:tcBorders>
              <w:top w:val="single" w:sz="4" w:space="0" w:color="auto"/>
              <w:left w:val="single" w:sz="4" w:space="0" w:color="auto"/>
              <w:right w:val="single" w:sz="4" w:space="0" w:color="auto"/>
            </w:tcBorders>
            <w:vAlign w:val="center"/>
          </w:tcPr>
          <w:p w14:paraId="7D68FFC9" w14:textId="77777777" w:rsidR="003A3DCF" w:rsidRPr="00032D3A" w:rsidRDefault="003A3DCF" w:rsidP="00647F12">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029B9FB" w14:textId="77777777" w:rsidR="003A3DCF" w:rsidRPr="00032D3A" w:rsidRDefault="003A3DCF" w:rsidP="00647F12">
            <w:pPr>
              <w:pStyle w:val="TAC"/>
              <w:rPr>
                <w:lang w:val="en-US" w:bidi="ar"/>
              </w:rPr>
            </w:pPr>
            <w:r w:rsidRPr="00032D3A">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1BD0A4AF" w14:textId="77777777" w:rsidR="003A3DCF" w:rsidRPr="00653A15" w:rsidRDefault="003A3DCF" w:rsidP="00647F12">
            <w:pPr>
              <w:pStyle w:val="TAC"/>
            </w:pPr>
          </w:p>
        </w:tc>
      </w:tr>
      <w:tr w:rsidR="003A3DCF" w14:paraId="52D598BB"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B31824C" w14:textId="77777777" w:rsidR="003A3DCF" w:rsidRPr="00032D3A" w:rsidRDefault="003A3DCF" w:rsidP="00647F12">
            <w:pPr>
              <w:pStyle w:val="TAC"/>
            </w:pPr>
            <w:r w:rsidRPr="00032D3A">
              <w:rPr>
                <w:rFonts w:cs="Arial"/>
                <w:szCs w:val="18"/>
                <w:lang w:eastAsia="zh-CN"/>
              </w:rPr>
              <w:t>CA_n3A-n78A-n258M</w:t>
            </w:r>
          </w:p>
        </w:tc>
        <w:tc>
          <w:tcPr>
            <w:tcW w:w="2705" w:type="dxa"/>
            <w:tcBorders>
              <w:top w:val="single" w:sz="4" w:space="0" w:color="auto"/>
              <w:left w:val="single" w:sz="4" w:space="0" w:color="auto"/>
              <w:bottom w:val="nil"/>
              <w:right w:val="single" w:sz="4" w:space="0" w:color="auto"/>
            </w:tcBorders>
            <w:shd w:val="clear" w:color="auto" w:fill="auto"/>
            <w:vAlign w:val="center"/>
          </w:tcPr>
          <w:p w14:paraId="356093D9" w14:textId="77777777" w:rsidR="003A3DCF" w:rsidRPr="00032D3A" w:rsidRDefault="003A3DCF" w:rsidP="00647F12">
            <w:pPr>
              <w:pStyle w:val="TAC"/>
              <w:rPr>
                <w:lang w:eastAsia="zh-CN"/>
              </w:rPr>
            </w:pPr>
            <w:r w:rsidRPr="00032D3A">
              <w:rPr>
                <w:rFonts w:hint="eastAsia"/>
                <w:lang w:eastAsia="zh-CN"/>
              </w:rPr>
              <w:t>CA_</w:t>
            </w:r>
            <w:r w:rsidRPr="00032D3A">
              <w:rPr>
                <w:lang w:eastAsia="zh-CN"/>
              </w:rPr>
              <w:t>n3A-n258A</w:t>
            </w:r>
          </w:p>
          <w:p w14:paraId="5514B795" w14:textId="77777777" w:rsidR="003A3DCF" w:rsidRPr="00032D3A" w:rsidRDefault="003A3DCF" w:rsidP="00647F12">
            <w:pPr>
              <w:pStyle w:val="TAC"/>
              <w:rPr>
                <w:lang w:eastAsia="zh-CN"/>
              </w:rPr>
            </w:pPr>
            <w:r w:rsidRPr="00032D3A">
              <w:rPr>
                <w:lang w:eastAsia="zh-CN"/>
              </w:rPr>
              <w:t>CA_n3A-n258G</w:t>
            </w:r>
          </w:p>
          <w:p w14:paraId="16D3C179" w14:textId="77777777" w:rsidR="003A3DCF" w:rsidRPr="00032D3A" w:rsidRDefault="003A3DCF" w:rsidP="00647F12">
            <w:pPr>
              <w:pStyle w:val="TAC"/>
              <w:rPr>
                <w:lang w:eastAsia="zh-CN"/>
              </w:rPr>
            </w:pPr>
            <w:r w:rsidRPr="00032D3A">
              <w:rPr>
                <w:lang w:eastAsia="zh-CN"/>
              </w:rPr>
              <w:t>CA_n3A-n258H</w:t>
            </w:r>
          </w:p>
          <w:p w14:paraId="54B1F97A" w14:textId="77777777" w:rsidR="003A3DCF" w:rsidRPr="00032D3A" w:rsidRDefault="003A3DCF" w:rsidP="00647F12">
            <w:pPr>
              <w:pStyle w:val="TAC"/>
              <w:rPr>
                <w:lang w:eastAsia="zh-CN"/>
              </w:rPr>
            </w:pPr>
            <w:r w:rsidRPr="00032D3A">
              <w:rPr>
                <w:lang w:eastAsia="zh-CN"/>
              </w:rPr>
              <w:t>CA_n3A-n258I</w:t>
            </w:r>
          </w:p>
          <w:p w14:paraId="4ABC91D7" w14:textId="77777777" w:rsidR="003A3DCF" w:rsidRPr="00032D3A" w:rsidRDefault="003A3DCF" w:rsidP="00647F12">
            <w:pPr>
              <w:pStyle w:val="TAC"/>
              <w:rPr>
                <w:lang w:eastAsia="zh-CN"/>
              </w:rPr>
            </w:pPr>
            <w:r w:rsidRPr="00032D3A">
              <w:rPr>
                <w:lang w:eastAsia="zh-CN"/>
              </w:rPr>
              <w:t>CA_n78A-n258A</w:t>
            </w:r>
          </w:p>
          <w:p w14:paraId="3F33BAC0" w14:textId="77777777" w:rsidR="003A3DCF" w:rsidRPr="00032D3A" w:rsidRDefault="003A3DCF" w:rsidP="00647F12">
            <w:pPr>
              <w:pStyle w:val="TAC"/>
              <w:rPr>
                <w:lang w:eastAsia="zh-CN"/>
              </w:rPr>
            </w:pPr>
            <w:r w:rsidRPr="00032D3A">
              <w:rPr>
                <w:lang w:eastAsia="zh-CN"/>
              </w:rPr>
              <w:t>CA_n78A-n258G</w:t>
            </w:r>
          </w:p>
          <w:p w14:paraId="3E9022D4" w14:textId="77777777" w:rsidR="003A3DCF" w:rsidRPr="00032D3A" w:rsidRDefault="003A3DCF" w:rsidP="00647F12">
            <w:pPr>
              <w:pStyle w:val="TAC"/>
              <w:rPr>
                <w:lang w:eastAsia="zh-CN"/>
              </w:rPr>
            </w:pPr>
            <w:r w:rsidRPr="00032D3A">
              <w:rPr>
                <w:lang w:eastAsia="zh-CN"/>
              </w:rPr>
              <w:t>CA_n78A-n258H</w:t>
            </w:r>
          </w:p>
          <w:p w14:paraId="3A94F901" w14:textId="77777777" w:rsidR="003A3DCF" w:rsidRPr="00032D3A" w:rsidRDefault="003A3DCF" w:rsidP="00647F12">
            <w:pPr>
              <w:pStyle w:val="TAC"/>
              <w:rPr>
                <w:lang w:eastAsia="zh-CN"/>
              </w:rPr>
            </w:pPr>
            <w:r w:rsidRPr="00032D3A">
              <w:rPr>
                <w:lang w:eastAsia="zh-CN"/>
              </w:rPr>
              <w:t>CA_n78A-n258I</w:t>
            </w:r>
          </w:p>
          <w:p w14:paraId="00217AFA" w14:textId="77777777" w:rsidR="003A3DCF" w:rsidRPr="00032D3A" w:rsidRDefault="003A3DCF" w:rsidP="00647F12">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1F77739B" w14:textId="77777777" w:rsidR="003A3DCF" w:rsidRPr="00032D3A" w:rsidRDefault="003A3DCF" w:rsidP="00647F12">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9AD049" w14:textId="77777777" w:rsidR="003A3DCF" w:rsidRPr="00032D3A" w:rsidRDefault="003A3DCF" w:rsidP="00647F12">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235539E" w14:textId="77777777" w:rsidR="003A3DCF" w:rsidRPr="00653A15" w:rsidRDefault="003A3DCF" w:rsidP="00647F12">
            <w:pPr>
              <w:pStyle w:val="TAC"/>
              <w:rPr>
                <w:lang w:eastAsia="zh-CN"/>
              </w:rPr>
            </w:pPr>
            <w:r w:rsidRPr="00653A15">
              <w:rPr>
                <w:rFonts w:hint="eastAsia"/>
                <w:lang w:eastAsia="zh-CN"/>
              </w:rPr>
              <w:t>0</w:t>
            </w:r>
          </w:p>
        </w:tc>
      </w:tr>
      <w:tr w:rsidR="003A3DCF" w14:paraId="78927627"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75130F3"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30CFC427" w14:textId="77777777" w:rsidR="003A3DCF" w:rsidRPr="00032D3A" w:rsidRDefault="003A3DCF" w:rsidP="00647F12">
            <w:pPr>
              <w:pStyle w:val="TAC"/>
            </w:pPr>
          </w:p>
        </w:tc>
        <w:tc>
          <w:tcPr>
            <w:tcW w:w="1052" w:type="dxa"/>
            <w:tcBorders>
              <w:top w:val="single" w:sz="4" w:space="0" w:color="auto"/>
              <w:left w:val="single" w:sz="4" w:space="0" w:color="auto"/>
              <w:right w:val="single" w:sz="4" w:space="0" w:color="auto"/>
            </w:tcBorders>
            <w:vAlign w:val="center"/>
          </w:tcPr>
          <w:p w14:paraId="2DA4D8E5" w14:textId="77777777" w:rsidR="003A3DCF" w:rsidRPr="00032D3A" w:rsidRDefault="003A3DCF" w:rsidP="00647F12">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21A308" w14:textId="77777777" w:rsidR="003A3DCF" w:rsidRPr="00032D3A" w:rsidRDefault="003A3DCF" w:rsidP="00647F12">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D783B94" w14:textId="77777777" w:rsidR="003A3DCF" w:rsidRDefault="003A3DCF" w:rsidP="00647F12">
            <w:pPr>
              <w:pStyle w:val="TAC"/>
              <w:rPr>
                <w:highlight w:val="green"/>
              </w:rPr>
            </w:pPr>
          </w:p>
        </w:tc>
      </w:tr>
      <w:tr w:rsidR="003A3DCF" w14:paraId="32890C75"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5CBAAC2"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162A03B" w14:textId="77777777" w:rsidR="003A3DCF" w:rsidRPr="00032D3A" w:rsidRDefault="003A3DCF" w:rsidP="00647F12">
            <w:pPr>
              <w:pStyle w:val="TAC"/>
            </w:pPr>
          </w:p>
        </w:tc>
        <w:tc>
          <w:tcPr>
            <w:tcW w:w="1052" w:type="dxa"/>
            <w:tcBorders>
              <w:top w:val="single" w:sz="4" w:space="0" w:color="auto"/>
              <w:left w:val="single" w:sz="4" w:space="0" w:color="auto"/>
              <w:right w:val="single" w:sz="4" w:space="0" w:color="auto"/>
            </w:tcBorders>
            <w:vAlign w:val="center"/>
          </w:tcPr>
          <w:p w14:paraId="0FA9C36A" w14:textId="77777777" w:rsidR="003A3DCF" w:rsidRPr="00032D3A" w:rsidRDefault="003A3DCF" w:rsidP="00647F12">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BA7406" w14:textId="77777777" w:rsidR="003A3DCF" w:rsidRPr="00032D3A" w:rsidRDefault="003A3DCF" w:rsidP="00647F12">
            <w:pPr>
              <w:pStyle w:val="TAC"/>
              <w:rPr>
                <w:lang w:val="en-US" w:bidi="ar"/>
              </w:rPr>
            </w:pPr>
            <w:r w:rsidRPr="00032D3A">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52020510" w14:textId="77777777" w:rsidR="003A3DCF" w:rsidRDefault="003A3DCF" w:rsidP="00647F12">
            <w:pPr>
              <w:pStyle w:val="TAC"/>
              <w:rPr>
                <w:highlight w:val="green"/>
              </w:rPr>
            </w:pPr>
          </w:p>
        </w:tc>
      </w:tr>
      <w:tr w:rsidR="003A3DCF" w14:paraId="0B07E0C7" w14:textId="77777777" w:rsidTr="007E003F">
        <w:trPr>
          <w:trHeight w:val="187"/>
          <w:jc w:val="center"/>
        </w:trPr>
        <w:tc>
          <w:tcPr>
            <w:tcW w:w="2536" w:type="dxa"/>
            <w:tcBorders>
              <w:left w:val="single" w:sz="4" w:space="0" w:color="auto"/>
              <w:bottom w:val="nil"/>
              <w:right w:val="single" w:sz="4" w:space="0" w:color="auto"/>
            </w:tcBorders>
            <w:shd w:val="clear" w:color="auto" w:fill="auto"/>
            <w:vAlign w:val="center"/>
          </w:tcPr>
          <w:p w14:paraId="4EAFAF95" w14:textId="77777777" w:rsidR="003A3DCF" w:rsidRPr="00032D3A" w:rsidRDefault="003A3DCF" w:rsidP="00647F12">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705" w:type="dxa"/>
            <w:tcBorders>
              <w:left w:val="single" w:sz="4" w:space="0" w:color="auto"/>
              <w:bottom w:val="nil"/>
              <w:right w:val="single" w:sz="4" w:space="0" w:color="auto"/>
            </w:tcBorders>
            <w:shd w:val="clear" w:color="auto" w:fill="auto"/>
            <w:vAlign w:val="center"/>
          </w:tcPr>
          <w:p w14:paraId="44EFC11E" w14:textId="77777777" w:rsidR="003A3DCF" w:rsidRPr="00032D3A" w:rsidRDefault="003A3DCF" w:rsidP="00647F12">
            <w:pPr>
              <w:pStyle w:val="TAC"/>
              <w:rPr>
                <w:szCs w:val="18"/>
                <w:lang w:val="sv-SE"/>
              </w:rPr>
            </w:pPr>
            <w:r w:rsidRPr="00032D3A">
              <w:rPr>
                <w:szCs w:val="18"/>
                <w:lang w:val="sv-SE"/>
              </w:rPr>
              <w:t>CA_n3A-n79A</w:t>
            </w:r>
          </w:p>
          <w:p w14:paraId="3CD07B82" w14:textId="77777777" w:rsidR="003A3DCF" w:rsidRPr="00032D3A" w:rsidRDefault="003A3DCF" w:rsidP="00647F12">
            <w:pPr>
              <w:pStyle w:val="TAC"/>
              <w:rPr>
                <w:szCs w:val="18"/>
                <w:lang w:val="sv-SE"/>
              </w:rPr>
            </w:pPr>
            <w:r w:rsidRPr="00032D3A">
              <w:rPr>
                <w:szCs w:val="18"/>
                <w:lang w:val="sv-SE"/>
              </w:rPr>
              <w:t>CA_n3A-n257A</w:t>
            </w:r>
          </w:p>
          <w:p w14:paraId="251EFB60" w14:textId="77777777" w:rsidR="003A3DCF" w:rsidRPr="00032D3A" w:rsidRDefault="003A3DCF" w:rsidP="00647F12">
            <w:pPr>
              <w:pStyle w:val="TAC"/>
            </w:pPr>
            <w:r w:rsidRPr="00032D3A">
              <w:rPr>
                <w:szCs w:val="18"/>
                <w:lang w:val="sv-SE"/>
              </w:rPr>
              <w:t>CA_n79A-n257A</w:t>
            </w:r>
          </w:p>
        </w:tc>
        <w:tc>
          <w:tcPr>
            <w:tcW w:w="1052" w:type="dxa"/>
            <w:tcBorders>
              <w:left w:val="single" w:sz="4" w:space="0" w:color="auto"/>
              <w:bottom w:val="single" w:sz="4" w:space="0" w:color="auto"/>
              <w:right w:val="single" w:sz="4" w:space="0" w:color="auto"/>
            </w:tcBorders>
            <w:vAlign w:val="center"/>
          </w:tcPr>
          <w:p w14:paraId="309E60DA" w14:textId="77777777" w:rsidR="003A3DCF" w:rsidRPr="00032D3A" w:rsidRDefault="003A3DCF" w:rsidP="00647F12">
            <w:pPr>
              <w:pStyle w:val="TAC"/>
            </w:pPr>
            <w:r w:rsidRPr="00032D3A">
              <w:rPr>
                <w:rFonts w:hint="eastAsia"/>
                <w:szCs w:val="18"/>
                <w:lang w:eastAsia="zh-CN"/>
              </w:rPr>
              <w:t>n</w:t>
            </w:r>
            <w:r w:rsidRPr="00032D3A">
              <w:rPr>
                <w:szCs w:val="18"/>
                <w:lang w:eastAsia="zh-CN"/>
              </w:rPr>
              <w:t>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6F64FE8" w14:textId="77777777" w:rsidR="003A3DCF" w:rsidRPr="00032D3A" w:rsidRDefault="003A3DCF" w:rsidP="00647F12">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72644069" w14:textId="77777777" w:rsidR="003A3DCF" w:rsidRDefault="003A3DCF" w:rsidP="00647F12">
            <w:pPr>
              <w:pStyle w:val="TAC"/>
              <w:rPr>
                <w:lang w:eastAsia="zh-CN"/>
              </w:rPr>
            </w:pPr>
            <w:r>
              <w:rPr>
                <w:rFonts w:hint="eastAsia"/>
                <w:szCs w:val="18"/>
                <w:lang w:eastAsia="zh-CN"/>
              </w:rPr>
              <w:t>0</w:t>
            </w:r>
          </w:p>
        </w:tc>
      </w:tr>
      <w:tr w:rsidR="003A3DCF" w14:paraId="1D720701"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846E3AC"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2990BDC" w14:textId="77777777" w:rsidR="003A3DCF" w:rsidRPr="00032D3A"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2468D09D" w14:textId="77777777" w:rsidR="003A3DCF" w:rsidRPr="00032D3A" w:rsidRDefault="003A3DCF" w:rsidP="00647F12">
            <w:pPr>
              <w:pStyle w:val="TAC"/>
            </w:pPr>
            <w:r w:rsidRPr="00032D3A">
              <w:rPr>
                <w:rFonts w:hint="eastAsia"/>
                <w:szCs w:val="18"/>
                <w:lang w:eastAsia="zh-CN"/>
              </w:rPr>
              <w:t>n</w:t>
            </w:r>
            <w:r w:rsidRPr="00032D3A">
              <w:rPr>
                <w:szCs w:val="18"/>
                <w:lang w:eastAsia="zh-CN"/>
              </w:rPr>
              <w:t>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17DAC5" w14:textId="77777777" w:rsidR="003A3DCF" w:rsidRPr="00032D3A" w:rsidRDefault="003A3DCF" w:rsidP="00647F12">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02309934" w14:textId="77777777" w:rsidR="003A3DCF" w:rsidRDefault="003A3DCF" w:rsidP="00647F12">
            <w:pPr>
              <w:pStyle w:val="TAC"/>
              <w:rPr>
                <w:lang w:eastAsia="zh-CN"/>
              </w:rPr>
            </w:pPr>
          </w:p>
        </w:tc>
      </w:tr>
      <w:tr w:rsidR="003A3DCF" w14:paraId="520BB939"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A838429"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271FEB8" w14:textId="77777777" w:rsidR="003A3DCF" w:rsidRPr="00032D3A"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4A45D347" w14:textId="77777777" w:rsidR="003A3DCF" w:rsidRPr="00032D3A" w:rsidRDefault="003A3DCF" w:rsidP="00647F12">
            <w:pPr>
              <w:pStyle w:val="TAC"/>
            </w:pPr>
            <w:r w:rsidRPr="00032D3A">
              <w:rPr>
                <w:rFonts w:hint="eastAsia"/>
                <w:szCs w:val="18"/>
                <w:lang w:eastAsia="zh-CN"/>
              </w:rPr>
              <w:t>n</w:t>
            </w:r>
            <w:r w:rsidRPr="00032D3A">
              <w:rPr>
                <w:szCs w:val="18"/>
                <w:lang w:eastAsia="zh-CN"/>
              </w:rPr>
              <w:t>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C71CFD" w14:textId="77777777" w:rsidR="003A3DCF" w:rsidRPr="00032D3A" w:rsidRDefault="003A3DCF" w:rsidP="00647F12">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8AFF9B7" w14:textId="77777777" w:rsidR="003A3DCF" w:rsidRDefault="003A3DCF" w:rsidP="00647F12">
            <w:pPr>
              <w:pStyle w:val="TAC"/>
              <w:rPr>
                <w:lang w:eastAsia="zh-CN"/>
              </w:rPr>
            </w:pPr>
          </w:p>
        </w:tc>
      </w:tr>
      <w:tr w:rsidR="003A3DCF" w14:paraId="3C3BB779"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6CD8E15" w14:textId="77777777" w:rsidR="003A3DCF" w:rsidRPr="00032D3A" w:rsidRDefault="003A3DCF" w:rsidP="00647F12">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36D09552" w14:textId="77777777" w:rsidR="003A3DCF" w:rsidRPr="00032D3A" w:rsidRDefault="003A3DCF" w:rsidP="00647F12">
            <w:pPr>
              <w:pStyle w:val="TAC"/>
              <w:rPr>
                <w:szCs w:val="18"/>
                <w:lang w:val="sv-SE"/>
              </w:rPr>
            </w:pPr>
            <w:r w:rsidRPr="00032D3A">
              <w:rPr>
                <w:szCs w:val="18"/>
                <w:lang w:val="sv-SE"/>
              </w:rPr>
              <w:t>CA_n257G</w:t>
            </w:r>
          </w:p>
          <w:p w14:paraId="7AFD2E85" w14:textId="77777777" w:rsidR="003A3DCF" w:rsidRPr="00032D3A" w:rsidRDefault="003A3DCF" w:rsidP="00647F12">
            <w:pPr>
              <w:pStyle w:val="TAC"/>
              <w:rPr>
                <w:szCs w:val="18"/>
                <w:lang w:val="sv-SE"/>
              </w:rPr>
            </w:pPr>
            <w:r w:rsidRPr="00032D3A">
              <w:rPr>
                <w:szCs w:val="18"/>
                <w:lang w:val="sv-SE"/>
              </w:rPr>
              <w:t>CA_n3A-n79A</w:t>
            </w:r>
          </w:p>
          <w:p w14:paraId="5DEEAC4F" w14:textId="77777777" w:rsidR="003A3DCF" w:rsidRPr="00032D3A" w:rsidRDefault="003A3DCF" w:rsidP="00647F12">
            <w:pPr>
              <w:pStyle w:val="TAC"/>
              <w:rPr>
                <w:szCs w:val="18"/>
                <w:lang w:val="sv-SE"/>
              </w:rPr>
            </w:pPr>
            <w:r w:rsidRPr="00032D3A">
              <w:rPr>
                <w:szCs w:val="18"/>
                <w:lang w:val="sv-SE"/>
              </w:rPr>
              <w:t>CA_n3A-n257A</w:t>
            </w:r>
          </w:p>
          <w:p w14:paraId="2855469D" w14:textId="77777777" w:rsidR="003A3DCF" w:rsidRPr="00032D3A" w:rsidRDefault="003A3DCF" w:rsidP="00647F12">
            <w:pPr>
              <w:pStyle w:val="TAC"/>
              <w:rPr>
                <w:szCs w:val="18"/>
                <w:lang w:val="sv-SE"/>
              </w:rPr>
            </w:pPr>
            <w:r w:rsidRPr="00032D3A">
              <w:rPr>
                <w:szCs w:val="18"/>
                <w:lang w:val="sv-SE"/>
              </w:rPr>
              <w:t>CA_n3A-n257G</w:t>
            </w:r>
          </w:p>
          <w:p w14:paraId="6A82CECC" w14:textId="77777777" w:rsidR="003A3DCF" w:rsidRPr="00032D3A" w:rsidRDefault="003A3DCF" w:rsidP="00647F12">
            <w:pPr>
              <w:pStyle w:val="TAC"/>
              <w:rPr>
                <w:szCs w:val="18"/>
                <w:lang w:val="sv-SE"/>
              </w:rPr>
            </w:pPr>
            <w:r w:rsidRPr="00032D3A">
              <w:rPr>
                <w:szCs w:val="18"/>
                <w:lang w:val="sv-SE"/>
              </w:rPr>
              <w:t>CA_n79A-n257A</w:t>
            </w:r>
          </w:p>
          <w:p w14:paraId="3744592D" w14:textId="77777777" w:rsidR="003A3DCF" w:rsidRPr="00032D3A" w:rsidRDefault="003A3DCF" w:rsidP="00647F12">
            <w:pPr>
              <w:pStyle w:val="TAC"/>
            </w:pPr>
            <w:r w:rsidRPr="00032D3A">
              <w:rPr>
                <w:szCs w:val="18"/>
                <w:lang w:val="sv-SE"/>
              </w:rPr>
              <w:t>CA_n79A-n257G</w:t>
            </w:r>
          </w:p>
        </w:tc>
        <w:tc>
          <w:tcPr>
            <w:tcW w:w="1052" w:type="dxa"/>
            <w:tcBorders>
              <w:left w:val="single" w:sz="4" w:space="0" w:color="auto"/>
              <w:bottom w:val="single" w:sz="4" w:space="0" w:color="auto"/>
              <w:right w:val="single" w:sz="4" w:space="0" w:color="auto"/>
            </w:tcBorders>
            <w:vAlign w:val="center"/>
          </w:tcPr>
          <w:p w14:paraId="541DF0DB" w14:textId="77777777" w:rsidR="003A3DCF" w:rsidRPr="00032D3A" w:rsidRDefault="003A3DCF" w:rsidP="00647F12">
            <w:pPr>
              <w:pStyle w:val="TAC"/>
            </w:pPr>
            <w:r w:rsidRPr="00032D3A">
              <w:rPr>
                <w:rFonts w:hint="eastAsia"/>
                <w:szCs w:val="18"/>
                <w:lang w:eastAsia="zh-CN"/>
              </w:rPr>
              <w:t>n</w:t>
            </w:r>
            <w:r w:rsidRPr="00032D3A">
              <w:rPr>
                <w:szCs w:val="18"/>
                <w:lang w:eastAsia="zh-CN"/>
              </w:rPr>
              <w:t>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BADF5C6" w14:textId="77777777" w:rsidR="003A3DCF" w:rsidRPr="00032D3A" w:rsidRDefault="003A3DCF" w:rsidP="00647F12">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BBA7C33" w14:textId="77777777" w:rsidR="003A3DCF" w:rsidRDefault="003A3DCF" w:rsidP="00647F12">
            <w:pPr>
              <w:pStyle w:val="TAC"/>
              <w:rPr>
                <w:lang w:eastAsia="zh-CN"/>
              </w:rPr>
            </w:pPr>
            <w:r>
              <w:rPr>
                <w:rFonts w:hint="eastAsia"/>
                <w:szCs w:val="18"/>
                <w:lang w:eastAsia="zh-CN"/>
              </w:rPr>
              <w:t>0</w:t>
            </w:r>
          </w:p>
        </w:tc>
      </w:tr>
      <w:tr w:rsidR="003A3DCF" w14:paraId="5E5E7534"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9FA7C0A"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797578BA" w14:textId="77777777" w:rsidR="003A3DCF" w:rsidRPr="00032D3A"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2AA56365" w14:textId="77777777" w:rsidR="003A3DCF" w:rsidRPr="00032D3A" w:rsidRDefault="003A3DCF" w:rsidP="00647F12">
            <w:pPr>
              <w:pStyle w:val="TAC"/>
            </w:pPr>
            <w:r w:rsidRPr="00032D3A">
              <w:rPr>
                <w:rFonts w:hint="eastAsia"/>
                <w:szCs w:val="18"/>
                <w:lang w:eastAsia="zh-CN"/>
              </w:rPr>
              <w:t>n</w:t>
            </w:r>
            <w:r w:rsidRPr="00032D3A">
              <w:rPr>
                <w:szCs w:val="18"/>
                <w:lang w:eastAsia="zh-CN"/>
              </w:rPr>
              <w:t>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5E2DBDB" w14:textId="77777777" w:rsidR="003A3DCF" w:rsidRPr="00032D3A" w:rsidRDefault="003A3DCF" w:rsidP="00647F12">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0B1922F3" w14:textId="77777777" w:rsidR="003A3DCF" w:rsidRDefault="003A3DCF" w:rsidP="00647F12">
            <w:pPr>
              <w:pStyle w:val="TAC"/>
              <w:rPr>
                <w:lang w:eastAsia="zh-CN"/>
              </w:rPr>
            </w:pPr>
          </w:p>
        </w:tc>
      </w:tr>
      <w:tr w:rsidR="003A3DCF" w14:paraId="4EDD04D7"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8C33D2E"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50F0021" w14:textId="77777777" w:rsidR="003A3DCF" w:rsidRPr="00032D3A"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4B84B37A" w14:textId="77777777" w:rsidR="003A3DCF" w:rsidRPr="00032D3A" w:rsidRDefault="003A3DCF" w:rsidP="00647F12">
            <w:pPr>
              <w:pStyle w:val="TAC"/>
            </w:pPr>
            <w:r w:rsidRPr="00032D3A">
              <w:rPr>
                <w:rFonts w:hint="eastAsia"/>
                <w:szCs w:val="18"/>
                <w:lang w:eastAsia="zh-CN"/>
              </w:rPr>
              <w:t>n</w:t>
            </w:r>
            <w:r w:rsidRPr="00032D3A">
              <w:rPr>
                <w:szCs w:val="18"/>
                <w:lang w:eastAsia="zh-CN"/>
              </w:rPr>
              <w:t>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CE61FB8" w14:textId="77777777" w:rsidR="003A3DCF" w:rsidRPr="00032D3A" w:rsidRDefault="003A3DCF" w:rsidP="00647F12">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35BABDC" w14:textId="77777777" w:rsidR="003A3DCF" w:rsidRDefault="003A3DCF" w:rsidP="00647F12">
            <w:pPr>
              <w:pStyle w:val="TAC"/>
              <w:rPr>
                <w:lang w:eastAsia="zh-CN"/>
              </w:rPr>
            </w:pPr>
          </w:p>
        </w:tc>
      </w:tr>
      <w:tr w:rsidR="003A3DCF" w14:paraId="6D2E75DE"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00F97DB" w14:textId="77777777" w:rsidR="003A3DCF" w:rsidRPr="00032D3A" w:rsidRDefault="003A3DCF" w:rsidP="00647F12">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414167AD" w14:textId="77777777" w:rsidR="003A3DCF" w:rsidRPr="00032D3A" w:rsidRDefault="003A3DCF" w:rsidP="00647F12">
            <w:pPr>
              <w:pStyle w:val="TAC"/>
              <w:rPr>
                <w:szCs w:val="18"/>
                <w:lang w:val="sv-SE"/>
              </w:rPr>
            </w:pPr>
            <w:r w:rsidRPr="00032D3A">
              <w:rPr>
                <w:szCs w:val="18"/>
                <w:lang w:val="sv-SE"/>
              </w:rPr>
              <w:t>CA_n257G</w:t>
            </w:r>
          </w:p>
          <w:p w14:paraId="05333DC1" w14:textId="77777777" w:rsidR="003A3DCF" w:rsidRPr="00032D3A" w:rsidRDefault="003A3DCF" w:rsidP="00647F12">
            <w:pPr>
              <w:pStyle w:val="TAC"/>
              <w:rPr>
                <w:szCs w:val="18"/>
                <w:lang w:val="sv-SE"/>
              </w:rPr>
            </w:pPr>
            <w:r w:rsidRPr="00032D3A">
              <w:rPr>
                <w:szCs w:val="18"/>
                <w:lang w:val="sv-SE"/>
              </w:rPr>
              <w:t>CA_n257H</w:t>
            </w:r>
          </w:p>
          <w:p w14:paraId="19D4C9CA" w14:textId="77777777" w:rsidR="003A3DCF" w:rsidRPr="00032D3A" w:rsidRDefault="003A3DCF" w:rsidP="00647F12">
            <w:pPr>
              <w:pStyle w:val="TAC"/>
              <w:rPr>
                <w:szCs w:val="18"/>
                <w:lang w:val="sv-SE"/>
              </w:rPr>
            </w:pPr>
            <w:r w:rsidRPr="00032D3A">
              <w:rPr>
                <w:szCs w:val="18"/>
                <w:lang w:val="sv-SE"/>
              </w:rPr>
              <w:t>CA_n3A-n79A</w:t>
            </w:r>
          </w:p>
          <w:p w14:paraId="134E1876" w14:textId="77777777" w:rsidR="003A3DCF" w:rsidRPr="00032D3A" w:rsidRDefault="003A3DCF" w:rsidP="00647F12">
            <w:pPr>
              <w:pStyle w:val="TAC"/>
              <w:rPr>
                <w:szCs w:val="18"/>
                <w:lang w:val="sv-SE"/>
              </w:rPr>
            </w:pPr>
            <w:r w:rsidRPr="00032D3A">
              <w:rPr>
                <w:szCs w:val="18"/>
                <w:lang w:val="sv-SE"/>
              </w:rPr>
              <w:t>CA_n3A-n257A</w:t>
            </w:r>
          </w:p>
          <w:p w14:paraId="360D24AF" w14:textId="77777777" w:rsidR="003A3DCF" w:rsidRPr="00032D3A" w:rsidRDefault="003A3DCF" w:rsidP="00647F12">
            <w:pPr>
              <w:pStyle w:val="TAC"/>
              <w:rPr>
                <w:szCs w:val="18"/>
                <w:lang w:val="sv-SE"/>
              </w:rPr>
            </w:pPr>
            <w:r w:rsidRPr="00032D3A">
              <w:rPr>
                <w:szCs w:val="18"/>
                <w:lang w:val="sv-SE"/>
              </w:rPr>
              <w:t>CA_n3A-n257G</w:t>
            </w:r>
          </w:p>
          <w:p w14:paraId="314521CB" w14:textId="77777777" w:rsidR="003A3DCF" w:rsidRPr="00032D3A" w:rsidRDefault="003A3DCF" w:rsidP="00647F12">
            <w:pPr>
              <w:pStyle w:val="TAC"/>
              <w:rPr>
                <w:szCs w:val="18"/>
                <w:lang w:val="sv-SE"/>
              </w:rPr>
            </w:pPr>
            <w:r w:rsidRPr="00032D3A">
              <w:rPr>
                <w:szCs w:val="18"/>
                <w:lang w:val="sv-SE"/>
              </w:rPr>
              <w:t>CA_n3A-n257H</w:t>
            </w:r>
          </w:p>
          <w:p w14:paraId="442E48E1" w14:textId="77777777" w:rsidR="003A3DCF" w:rsidRPr="00032D3A" w:rsidRDefault="003A3DCF" w:rsidP="00647F12">
            <w:pPr>
              <w:pStyle w:val="TAC"/>
              <w:rPr>
                <w:szCs w:val="18"/>
                <w:lang w:val="sv-SE"/>
              </w:rPr>
            </w:pPr>
            <w:r w:rsidRPr="00032D3A">
              <w:rPr>
                <w:szCs w:val="18"/>
                <w:lang w:val="sv-SE"/>
              </w:rPr>
              <w:t>CA_n79A-n257A</w:t>
            </w:r>
          </w:p>
          <w:p w14:paraId="3EAEBB4D" w14:textId="77777777" w:rsidR="003A3DCF" w:rsidRPr="00032D3A" w:rsidRDefault="003A3DCF" w:rsidP="00647F12">
            <w:pPr>
              <w:pStyle w:val="TAC"/>
              <w:rPr>
                <w:szCs w:val="18"/>
                <w:lang w:val="sv-SE"/>
              </w:rPr>
            </w:pPr>
            <w:r w:rsidRPr="00032D3A">
              <w:rPr>
                <w:szCs w:val="18"/>
                <w:lang w:val="sv-SE"/>
              </w:rPr>
              <w:t>CA_n79A-n257G</w:t>
            </w:r>
          </w:p>
          <w:p w14:paraId="50545176" w14:textId="77777777" w:rsidR="003A3DCF" w:rsidRPr="00032D3A" w:rsidRDefault="003A3DCF" w:rsidP="00647F12">
            <w:pPr>
              <w:pStyle w:val="TAC"/>
            </w:pPr>
            <w:r w:rsidRPr="00032D3A">
              <w:rPr>
                <w:szCs w:val="18"/>
                <w:lang w:val="sv-SE"/>
              </w:rPr>
              <w:t>CA_n79A-n257H</w:t>
            </w:r>
          </w:p>
        </w:tc>
        <w:tc>
          <w:tcPr>
            <w:tcW w:w="1052" w:type="dxa"/>
            <w:tcBorders>
              <w:left w:val="single" w:sz="4" w:space="0" w:color="auto"/>
              <w:bottom w:val="single" w:sz="4" w:space="0" w:color="auto"/>
              <w:right w:val="single" w:sz="4" w:space="0" w:color="auto"/>
            </w:tcBorders>
            <w:vAlign w:val="center"/>
          </w:tcPr>
          <w:p w14:paraId="4DC60990" w14:textId="77777777" w:rsidR="003A3DCF" w:rsidRPr="00032D3A" w:rsidRDefault="003A3DCF" w:rsidP="00647F12">
            <w:pPr>
              <w:pStyle w:val="TAC"/>
            </w:pPr>
            <w:r w:rsidRPr="00032D3A">
              <w:rPr>
                <w:rFonts w:hint="eastAsia"/>
                <w:szCs w:val="18"/>
                <w:lang w:eastAsia="zh-CN"/>
              </w:rPr>
              <w:t>n</w:t>
            </w:r>
            <w:r w:rsidRPr="00032D3A">
              <w:rPr>
                <w:szCs w:val="18"/>
                <w:lang w:eastAsia="zh-CN"/>
              </w:rPr>
              <w:t>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169B028" w14:textId="77777777" w:rsidR="003A3DCF" w:rsidRPr="00032D3A" w:rsidRDefault="003A3DCF" w:rsidP="00647F12">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E97B604" w14:textId="77777777" w:rsidR="003A3DCF" w:rsidRDefault="003A3DCF" w:rsidP="00647F12">
            <w:pPr>
              <w:pStyle w:val="TAC"/>
              <w:rPr>
                <w:lang w:eastAsia="zh-CN"/>
              </w:rPr>
            </w:pPr>
            <w:r>
              <w:rPr>
                <w:rFonts w:hint="eastAsia"/>
                <w:szCs w:val="18"/>
              </w:rPr>
              <w:t>0</w:t>
            </w:r>
          </w:p>
        </w:tc>
      </w:tr>
      <w:tr w:rsidR="003A3DCF" w14:paraId="73B87009"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A6CAB41"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5F29BC8" w14:textId="77777777" w:rsidR="003A3DCF" w:rsidRPr="00032D3A"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674EFFDA" w14:textId="77777777" w:rsidR="003A3DCF" w:rsidRPr="00032D3A" w:rsidRDefault="003A3DCF" w:rsidP="00647F12">
            <w:pPr>
              <w:pStyle w:val="TAC"/>
            </w:pPr>
            <w:r w:rsidRPr="00032D3A">
              <w:rPr>
                <w:rFonts w:hint="eastAsia"/>
                <w:szCs w:val="18"/>
                <w:lang w:eastAsia="zh-CN"/>
              </w:rPr>
              <w:t>n</w:t>
            </w:r>
            <w:r w:rsidRPr="00032D3A">
              <w:rPr>
                <w:szCs w:val="18"/>
                <w:lang w:eastAsia="zh-CN"/>
              </w:rPr>
              <w:t>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CBA30E0" w14:textId="77777777" w:rsidR="003A3DCF" w:rsidRPr="00032D3A" w:rsidRDefault="003A3DCF" w:rsidP="00647F12">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6DF1E3AE" w14:textId="77777777" w:rsidR="003A3DCF" w:rsidRDefault="003A3DCF" w:rsidP="00647F12">
            <w:pPr>
              <w:pStyle w:val="TAC"/>
              <w:rPr>
                <w:lang w:eastAsia="zh-CN"/>
              </w:rPr>
            </w:pPr>
          </w:p>
        </w:tc>
      </w:tr>
      <w:tr w:rsidR="003A3DCF" w14:paraId="5CDF9081"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5AF03C8"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630C289" w14:textId="77777777" w:rsidR="003A3DCF" w:rsidRPr="00032D3A"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37A3C20F" w14:textId="77777777" w:rsidR="003A3DCF" w:rsidRPr="00032D3A" w:rsidRDefault="003A3DCF" w:rsidP="00647F12">
            <w:pPr>
              <w:pStyle w:val="TAC"/>
            </w:pPr>
            <w:r w:rsidRPr="00032D3A">
              <w:rPr>
                <w:rFonts w:hint="eastAsia"/>
                <w:szCs w:val="18"/>
                <w:lang w:eastAsia="zh-CN"/>
              </w:rPr>
              <w:t>n</w:t>
            </w:r>
            <w:r w:rsidRPr="00032D3A">
              <w:rPr>
                <w:szCs w:val="18"/>
                <w:lang w:eastAsia="zh-CN"/>
              </w:rPr>
              <w:t>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588D72" w14:textId="77777777" w:rsidR="003A3DCF" w:rsidRPr="00032D3A" w:rsidRDefault="003A3DCF" w:rsidP="00647F12">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3719A5" w14:textId="77777777" w:rsidR="003A3DCF" w:rsidRDefault="003A3DCF" w:rsidP="00647F12">
            <w:pPr>
              <w:pStyle w:val="TAC"/>
              <w:rPr>
                <w:lang w:eastAsia="zh-CN"/>
              </w:rPr>
            </w:pPr>
          </w:p>
        </w:tc>
      </w:tr>
      <w:tr w:rsidR="003A3DCF" w14:paraId="2AF53C55"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7B77C3C" w14:textId="77777777" w:rsidR="003A3DCF" w:rsidRPr="00032D3A" w:rsidRDefault="003A3DCF" w:rsidP="00647F12">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525C3B8" w14:textId="77777777" w:rsidR="003A3DCF" w:rsidRPr="00032D3A" w:rsidRDefault="003A3DCF" w:rsidP="00647F12">
            <w:pPr>
              <w:pStyle w:val="TAC"/>
              <w:rPr>
                <w:szCs w:val="18"/>
                <w:lang w:val="sv-SE"/>
              </w:rPr>
            </w:pPr>
            <w:r w:rsidRPr="00032D3A">
              <w:rPr>
                <w:szCs w:val="18"/>
                <w:lang w:val="sv-SE"/>
              </w:rPr>
              <w:t>CA_n257G</w:t>
            </w:r>
          </w:p>
          <w:p w14:paraId="34D22CFB" w14:textId="77777777" w:rsidR="003A3DCF" w:rsidRPr="00032D3A" w:rsidRDefault="003A3DCF" w:rsidP="00647F12">
            <w:pPr>
              <w:pStyle w:val="TAC"/>
              <w:rPr>
                <w:szCs w:val="18"/>
                <w:lang w:val="sv-SE"/>
              </w:rPr>
            </w:pPr>
            <w:r w:rsidRPr="00032D3A">
              <w:rPr>
                <w:szCs w:val="18"/>
                <w:lang w:val="sv-SE"/>
              </w:rPr>
              <w:t>CA_n257H</w:t>
            </w:r>
          </w:p>
          <w:p w14:paraId="7E14696E" w14:textId="77777777" w:rsidR="003A3DCF" w:rsidRPr="00032D3A" w:rsidRDefault="003A3DCF" w:rsidP="00647F12">
            <w:pPr>
              <w:pStyle w:val="TAC"/>
              <w:rPr>
                <w:szCs w:val="18"/>
                <w:lang w:val="sv-SE"/>
              </w:rPr>
            </w:pPr>
            <w:r w:rsidRPr="00032D3A">
              <w:rPr>
                <w:szCs w:val="18"/>
                <w:lang w:val="sv-SE"/>
              </w:rPr>
              <w:t>CA_n257I</w:t>
            </w:r>
          </w:p>
          <w:p w14:paraId="701D8F67" w14:textId="77777777" w:rsidR="003A3DCF" w:rsidRPr="00032D3A" w:rsidRDefault="003A3DCF" w:rsidP="00647F12">
            <w:pPr>
              <w:pStyle w:val="TAC"/>
              <w:rPr>
                <w:szCs w:val="18"/>
                <w:lang w:val="sv-SE"/>
              </w:rPr>
            </w:pPr>
            <w:r w:rsidRPr="00032D3A">
              <w:rPr>
                <w:szCs w:val="18"/>
                <w:lang w:val="sv-SE"/>
              </w:rPr>
              <w:t>CA_n3A-n79A</w:t>
            </w:r>
          </w:p>
          <w:p w14:paraId="391358BB" w14:textId="77777777" w:rsidR="003A3DCF" w:rsidRPr="00032D3A" w:rsidRDefault="003A3DCF" w:rsidP="00647F12">
            <w:pPr>
              <w:pStyle w:val="TAC"/>
              <w:rPr>
                <w:szCs w:val="18"/>
                <w:lang w:val="sv-SE"/>
              </w:rPr>
            </w:pPr>
            <w:r w:rsidRPr="00032D3A">
              <w:rPr>
                <w:szCs w:val="18"/>
                <w:lang w:val="sv-SE"/>
              </w:rPr>
              <w:t>CA_n3A-n257A</w:t>
            </w:r>
          </w:p>
          <w:p w14:paraId="363FD095" w14:textId="77777777" w:rsidR="003A3DCF" w:rsidRPr="00032D3A" w:rsidRDefault="003A3DCF" w:rsidP="00647F12">
            <w:pPr>
              <w:pStyle w:val="TAC"/>
              <w:rPr>
                <w:szCs w:val="18"/>
                <w:lang w:val="sv-SE"/>
              </w:rPr>
            </w:pPr>
            <w:r w:rsidRPr="00032D3A">
              <w:rPr>
                <w:szCs w:val="18"/>
                <w:lang w:val="sv-SE"/>
              </w:rPr>
              <w:t>CA_n3A-n257G</w:t>
            </w:r>
          </w:p>
          <w:p w14:paraId="4931A504" w14:textId="77777777" w:rsidR="003A3DCF" w:rsidRPr="00032D3A" w:rsidRDefault="003A3DCF" w:rsidP="00647F12">
            <w:pPr>
              <w:pStyle w:val="TAC"/>
              <w:rPr>
                <w:szCs w:val="18"/>
                <w:lang w:val="sv-SE"/>
              </w:rPr>
            </w:pPr>
            <w:r w:rsidRPr="00032D3A">
              <w:rPr>
                <w:szCs w:val="18"/>
                <w:lang w:val="sv-SE"/>
              </w:rPr>
              <w:t>CA_n3A-n257H</w:t>
            </w:r>
          </w:p>
          <w:p w14:paraId="10946FD6" w14:textId="77777777" w:rsidR="003A3DCF" w:rsidRPr="00032D3A" w:rsidRDefault="003A3DCF" w:rsidP="00647F12">
            <w:pPr>
              <w:pStyle w:val="TAC"/>
              <w:rPr>
                <w:szCs w:val="18"/>
                <w:lang w:val="sv-SE"/>
              </w:rPr>
            </w:pPr>
            <w:r w:rsidRPr="00032D3A">
              <w:rPr>
                <w:szCs w:val="18"/>
                <w:lang w:val="sv-SE"/>
              </w:rPr>
              <w:t>CA_n3A-n257I</w:t>
            </w:r>
          </w:p>
          <w:p w14:paraId="29930F01" w14:textId="77777777" w:rsidR="003A3DCF" w:rsidRPr="00032D3A" w:rsidRDefault="003A3DCF" w:rsidP="00647F12">
            <w:pPr>
              <w:pStyle w:val="TAC"/>
              <w:rPr>
                <w:szCs w:val="18"/>
                <w:lang w:val="sv-SE"/>
              </w:rPr>
            </w:pPr>
            <w:r w:rsidRPr="00032D3A">
              <w:rPr>
                <w:szCs w:val="18"/>
                <w:lang w:val="sv-SE"/>
              </w:rPr>
              <w:t>CA_n79A-n257A</w:t>
            </w:r>
          </w:p>
          <w:p w14:paraId="09B35DED" w14:textId="77777777" w:rsidR="003A3DCF" w:rsidRPr="00032D3A" w:rsidRDefault="003A3DCF" w:rsidP="00647F12">
            <w:pPr>
              <w:pStyle w:val="TAC"/>
              <w:rPr>
                <w:szCs w:val="18"/>
                <w:lang w:val="sv-SE"/>
              </w:rPr>
            </w:pPr>
            <w:r w:rsidRPr="00032D3A">
              <w:rPr>
                <w:szCs w:val="18"/>
                <w:lang w:val="sv-SE"/>
              </w:rPr>
              <w:t>CA_n79A-n257G</w:t>
            </w:r>
          </w:p>
          <w:p w14:paraId="4127084B" w14:textId="77777777" w:rsidR="003A3DCF" w:rsidRPr="00032D3A" w:rsidRDefault="003A3DCF" w:rsidP="00647F12">
            <w:pPr>
              <w:pStyle w:val="TAC"/>
              <w:rPr>
                <w:szCs w:val="18"/>
                <w:lang w:val="sv-SE"/>
              </w:rPr>
            </w:pPr>
            <w:r w:rsidRPr="00032D3A">
              <w:rPr>
                <w:szCs w:val="18"/>
                <w:lang w:val="sv-SE"/>
              </w:rPr>
              <w:t>CA_n79A-n257H</w:t>
            </w:r>
          </w:p>
          <w:p w14:paraId="1175EBC2" w14:textId="77777777" w:rsidR="003A3DCF" w:rsidRPr="00032D3A" w:rsidRDefault="003A3DCF" w:rsidP="00647F12">
            <w:pPr>
              <w:pStyle w:val="TAC"/>
            </w:pPr>
            <w:r w:rsidRPr="00032D3A">
              <w:rPr>
                <w:szCs w:val="18"/>
                <w:lang w:val="sv-SE"/>
              </w:rPr>
              <w:t>CA_n79A-n257I</w:t>
            </w:r>
          </w:p>
        </w:tc>
        <w:tc>
          <w:tcPr>
            <w:tcW w:w="1052" w:type="dxa"/>
            <w:tcBorders>
              <w:left w:val="single" w:sz="4" w:space="0" w:color="auto"/>
              <w:bottom w:val="single" w:sz="4" w:space="0" w:color="auto"/>
              <w:right w:val="single" w:sz="4" w:space="0" w:color="auto"/>
            </w:tcBorders>
            <w:vAlign w:val="center"/>
          </w:tcPr>
          <w:p w14:paraId="73E22207" w14:textId="77777777" w:rsidR="003A3DCF" w:rsidRPr="00032D3A" w:rsidRDefault="003A3DCF" w:rsidP="00647F12">
            <w:pPr>
              <w:pStyle w:val="TAC"/>
            </w:pPr>
            <w:r w:rsidRPr="00032D3A">
              <w:rPr>
                <w:rFonts w:hint="eastAsia"/>
                <w:szCs w:val="18"/>
                <w:lang w:eastAsia="zh-CN"/>
              </w:rPr>
              <w:t>n</w:t>
            </w:r>
            <w:r w:rsidRPr="00032D3A">
              <w:rPr>
                <w:szCs w:val="18"/>
                <w:lang w:eastAsia="zh-CN"/>
              </w:rPr>
              <w:t>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5405B5B" w14:textId="77777777" w:rsidR="003A3DCF" w:rsidRPr="00032D3A" w:rsidRDefault="003A3DCF" w:rsidP="00647F12">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0FD92CA" w14:textId="77777777" w:rsidR="003A3DCF" w:rsidRDefault="003A3DCF" w:rsidP="00647F12">
            <w:pPr>
              <w:pStyle w:val="TAC"/>
              <w:rPr>
                <w:lang w:eastAsia="zh-CN"/>
              </w:rPr>
            </w:pPr>
            <w:r>
              <w:rPr>
                <w:rFonts w:hint="eastAsia"/>
                <w:szCs w:val="18"/>
              </w:rPr>
              <w:t>0</w:t>
            </w:r>
          </w:p>
        </w:tc>
      </w:tr>
      <w:tr w:rsidR="003A3DCF" w14:paraId="7F8AC632"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D184067"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466B79BF" w14:textId="77777777" w:rsidR="003A3DCF" w:rsidRPr="00032D3A"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242A756C" w14:textId="77777777" w:rsidR="003A3DCF" w:rsidRPr="00032D3A" w:rsidRDefault="003A3DCF" w:rsidP="00647F12">
            <w:pPr>
              <w:pStyle w:val="TAC"/>
            </w:pPr>
            <w:r w:rsidRPr="00032D3A">
              <w:rPr>
                <w:rFonts w:hint="eastAsia"/>
                <w:szCs w:val="18"/>
                <w:lang w:eastAsia="zh-CN"/>
              </w:rPr>
              <w:t>n</w:t>
            </w:r>
            <w:r w:rsidRPr="00032D3A">
              <w:rPr>
                <w:szCs w:val="18"/>
                <w:lang w:eastAsia="zh-CN"/>
              </w:rPr>
              <w:t>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E76C55" w14:textId="77777777" w:rsidR="003A3DCF" w:rsidRPr="00032D3A" w:rsidRDefault="003A3DCF" w:rsidP="00647F12">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48339FEB" w14:textId="77777777" w:rsidR="003A3DCF" w:rsidRDefault="003A3DCF" w:rsidP="00647F12">
            <w:pPr>
              <w:pStyle w:val="TAC"/>
              <w:rPr>
                <w:lang w:eastAsia="zh-CN"/>
              </w:rPr>
            </w:pPr>
          </w:p>
        </w:tc>
      </w:tr>
      <w:tr w:rsidR="003A3DCF" w14:paraId="53541C01"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9E2657A"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D5BAFCB" w14:textId="77777777" w:rsidR="003A3DCF" w:rsidRPr="00032D3A"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5173DA9C" w14:textId="77777777" w:rsidR="003A3DCF" w:rsidRPr="00032D3A" w:rsidRDefault="003A3DCF" w:rsidP="00647F12">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9660AC" w14:textId="77777777" w:rsidR="003A3DCF" w:rsidRPr="00032D3A" w:rsidRDefault="003A3DCF" w:rsidP="00647F12">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80783B1" w14:textId="77777777" w:rsidR="003A3DCF" w:rsidRDefault="003A3DCF" w:rsidP="00647F12">
            <w:pPr>
              <w:pStyle w:val="TAC"/>
            </w:pPr>
          </w:p>
        </w:tc>
      </w:tr>
      <w:tr w:rsidR="003A3DCF" w14:paraId="1382A357"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CC33232" w14:textId="77777777" w:rsidR="003A3DCF" w:rsidRPr="00032D3A" w:rsidRDefault="003A3DCF" w:rsidP="00647F12">
            <w:pPr>
              <w:pStyle w:val="TAC"/>
            </w:pPr>
            <w:r w:rsidRPr="00032D3A">
              <w:t>CA_n5A-n30A-n260A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7698E37" w14:textId="77777777" w:rsidR="003A3DCF" w:rsidRDefault="003A3DCF" w:rsidP="00647F12">
            <w:pPr>
              <w:pStyle w:val="TAC"/>
            </w:pPr>
            <w:r w:rsidRPr="00032D3A">
              <w:t>CA_n5A-n30A</w:t>
            </w:r>
          </w:p>
          <w:p w14:paraId="3781BCF5" w14:textId="77777777" w:rsidR="003A3DCF" w:rsidRDefault="003A3DCF" w:rsidP="00647F12">
            <w:pPr>
              <w:pStyle w:val="TAC"/>
            </w:pPr>
            <w:r w:rsidRPr="00032D3A">
              <w:t>CA_n5A-n260A</w:t>
            </w:r>
          </w:p>
          <w:p w14:paraId="073AC8D7" w14:textId="77777777" w:rsidR="003A3DCF" w:rsidRPr="00032D3A" w:rsidRDefault="003A3DCF" w:rsidP="00647F12">
            <w:pPr>
              <w:pStyle w:val="TAC"/>
            </w:pPr>
            <w:r w:rsidRPr="00032D3A">
              <w:t>CA_n30A-n260A</w:t>
            </w:r>
          </w:p>
        </w:tc>
        <w:tc>
          <w:tcPr>
            <w:tcW w:w="1052" w:type="dxa"/>
            <w:tcBorders>
              <w:left w:val="single" w:sz="4" w:space="0" w:color="auto"/>
              <w:bottom w:val="single" w:sz="4" w:space="0" w:color="auto"/>
              <w:right w:val="single" w:sz="4" w:space="0" w:color="auto"/>
            </w:tcBorders>
            <w:vAlign w:val="center"/>
          </w:tcPr>
          <w:p w14:paraId="75379EAB" w14:textId="77777777" w:rsidR="003A3DCF" w:rsidRPr="00032D3A" w:rsidRDefault="003A3DCF" w:rsidP="00647F12">
            <w:pPr>
              <w:pStyle w:val="TAC"/>
            </w:pPr>
            <w:r w:rsidRPr="00032D3A">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CEF9A8" w14:textId="77777777" w:rsidR="003A3DCF" w:rsidRPr="00032D3A" w:rsidRDefault="003A3DCF" w:rsidP="00647F12">
            <w:pPr>
              <w:pStyle w:val="TAC"/>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C4CA5D5" w14:textId="77777777" w:rsidR="003A3DCF" w:rsidRDefault="003A3DCF" w:rsidP="00647F12">
            <w:pPr>
              <w:pStyle w:val="TAC"/>
            </w:pPr>
            <w:r>
              <w:rPr>
                <w:rFonts w:hint="eastAsia"/>
              </w:rPr>
              <w:t>0</w:t>
            </w:r>
          </w:p>
        </w:tc>
      </w:tr>
      <w:tr w:rsidR="003A3DCF" w14:paraId="6A4F2CCA"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5C0F49C"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674BA66" w14:textId="77777777" w:rsidR="003A3DCF" w:rsidRPr="00032D3A"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671F9798" w14:textId="77777777" w:rsidR="003A3DCF" w:rsidRPr="00032D3A" w:rsidRDefault="003A3DCF" w:rsidP="00647F12">
            <w:pPr>
              <w:pStyle w:val="TAC"/>
            </w:pPr>
            <w:r w:rsidRPr="00032D3A">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07996E" w14:textId="77777777" w:rsidR="003A3DCF" w:rsidRPr="00032D3A" w:rsidRDefault="003A3DCF" w:rsidP="00647F12">
            <w:pPr>
              <w:pStyle w:val="TAC"/>
            </w:pPr>
            <w:r w:rsidRPr="00032D3A">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3895EA6D" w14:textId="77777777" w:rsidR="003A3DCF" w:rsidRDefault="003A3DCF" w:rsidP="00647F12">
            <w:pPr>
              <w:pStyle w:val="TAC"/>
            </w:pPr>
          </w:p>
        </w:tc>
      </w:tr>
      <w:tr w:rsidR="003A3DCF" w14:paraId="0935628E"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A762F60"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3046898" w14:textId="77777777" w:rsidR="003A3DCF" w:rsidRPr="00032D3A"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7B2D464A" w14:textId="77777777" w:rsidR="003A3DCF" w:rsidRPr="00032D3A" w:rsidRDefault="003A3DCF" w:rsidP="00647F12">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2EE7222" w14:textId="77777777" w:rsidR="003A3DCF" w:rsidRPr="00032D3A" w:rsidRDefault="003A3DCF" w:rsidP="00647F12">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09D2F88" w14:textId="77777777" w:rsidR="003A3DCF" w:rsidRDefault="003A3DCF" w:rsidP="00647F12">
            <w:pPr>
              <w:pStyle w:val="TAC"/>
            </w:pPr>
          </w:p>
        </w:tc>
      </w:tr>
      <w:tr w:rsidR="003A3DCF" w14:paraId="412A3FB6"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0129582" w14:textId="77777777" w:rsidR="003A3DCF" w:rsidRPr="00032D3A" w:rsidRDefault="003A3DCF" w:rsidP="00647F12">
            <w:pPr>
              <w:pStyle w:val="TAC"/>
            </w:pPr>
            <w:r w:rsidRPr="00032D3A">
              <w:t>CA_n5A-n30A-n260G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3FE97B5" w14:textId="77777777" w:rsidR="003A3DCF" w:rsidRPr="00032D3A" w:rsidRDefault="003A3DCF" w:rsidP="00647F12">
            <w:pPr>
              <w:pStyle w:val="TAC"/>
            </w:pPr>
            <w:r w:rsidRPr="00032D3A">
              <w:t>CA_n5A-n30A</w:t>
            </w:r>
          </w:p>
          <w:p w14:paraId="190EE1C8" w14:textId="77777777" w:rsidR="003A3DCF" w:rsidRDefault="003A3DCF" w:rsidP="00647F12">
            <w:pPr>
              <w:pStyle w:val="TAC"/>
            </w:pPr>
            <w:r w:rsidRPr="00032D3A">
              <w:t>CA_n5A-n260A</w:t>
            </w:r>
          </w:p>
          <w:p w14:paraId="6AF88620" w14:textId="77777777" w:rsidR="003A3DCF" w:rsidRPr="00032D3A" w:rsidRDefault="003A3DCF" w:rsidP="00647F12">
            <w:pPr>
              <w:pStyle w:val="TAC"/>
            </w:pPr>
            <w:r w:rsidRPr="00032D3A">
              <w:t>CA_n30A-n260A</w:t>
            </w:r>
          </w:p>
          <w:p w14:paraId="5B3E7CF9" w14:textId="77777777" w:rsidR="003A3DCF" w:rsidRDefault="003A3DCF" w:rsidP="00647F12">
            <w:pPr>
              <w:pStyle w:val="TAC"/>
            </w:pPr>
            <w:r w:rsidRPr="00032D3A">
              <w:t>CA_n5A-n260G</w:t>
            </w:r>
          </w:p>
          <w:p w14:paraId="074D4656" w14:textId="77777777" w:rsidR="003A3DCF" w:rsidRPr="00032D3A" w:rsidRDefault="003A3DCF" w:rsidP="00647F12">
            <w:pPr>
              <w:pStyle w:val="TAC"/>
            </w:pPr>
            <w:r w:rsidRPr="00032D3A">
              <w:t>CA_n30A-n260G</w:t>
            </w:r>
          </w:p>
        </w:tc>
        <w:tc>
          <w:tcPr>
            <w:tcW w:w="1052" w:type="dxa"/>
            <w:tcBorders>
              <w:left w:val="single" w:sz="4" w:space="0" w:color="auto"/>
              <w:bottom w:val="single" w:sz="4" w:space="0" w:color="auto"/>
              <w:right w:val="single" w:sz="4" w:space="0" w:color="auto"/>
            </w:tcBorders>
            <w:vAlign w:val="center"/>
          </w:tcPr>
          <w:p w14:paraId="3A8FF79B" w14:textId="77777777" w:rsidR="003A3DCF" w:rsidRPr="00032D3A" w:rsidRDefault="003A3DCF" w:rsidP="00647F12">
            <w:pPr>
              <w:pStyle w:val="TAC"/>
            </w:pPr>
            <w:r w:rsidRPr="00032D3A">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01ACF26" w14:textId="77777777" w:rsidR="003A3DCF" w:rsidRPr="00032D3A" w:rsidRDefault="003A3DCF" w:rsidP="00647F12">
            <w:pPr>
              <w:pStyle w:val="TAC"/>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F89B67A" w14:textId="77777777" w:rsidR="003A3DCF" w:rsidRDefault="003A3DCF" w:rsidP="00647F12">
            <w:pPr>
              <w:pStyle w:val="TAC"/>
            </w:pPr>
            <w:r>
              <w:rPr>
                <w:rFonts w:hint="eastAsia"/>
              </w:rPr>
              <w:t>0</w:t>
            </w:r>
          </w:p>
        </w:tc>
      </w:tr>
      <w:tr w:rsidR="003A3DCF" w14:paraId="7BE51B52"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CDAF759"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474FB6B9" w14:textId="77777777" w:rsidR="003A3DCF" w:rsidRPr="00032D3A"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5821A32F" w14:textId="77777777" w:rsidR="003A3DCF" w:rsidRPr="00032D3A" w:rsidRDefault="003A3DCF" w:rsidP="00647F12">
            <w:pPr>
              <w:pStyle w:val="TAC"/>
            </w:pPr>
            <w:r w:rsidRPr="00032D3A">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D7E22F5" w14:textId="77777777" w:rsidR="003A3DCF" w:rsidRPr="00032D3A" w:rsidRDefault="003A3DCF" w:rsidP="00647F12">
            <w:pPr>
              <w:pStyle w:val="TAC"/>
            </w:pPr>
            <w:r w:rsidRPr="00032D3A">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0B0FE587" w14:textId="77777777" w:rsidR="003A3DCF" w:rsidRDefault="003A3DCF" w:rsidP="00647F12">
            <w:pPr>
              <w:pStyle w:val="TAC"/>
            </w:pPr>
          </w:p>
        </w:tc>
      </w:tr>
      <w:tr w:rsidR="003A3DCF" w14:paraId="6B9FD252"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F560A3C"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2D35393" w14:textId="77777777" w:rsidR="003A3DCF" w:rsidRPr="00032D3A"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4039F596" w14:textId="77777777" w:rsidR="003A3DCF" w:rsidRPr="00032D3A" w:rsidRDefault="003A3DCF" w:rsidP="00647F12">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A8F4467" w14:textId="77777777" w:rsidR="003A3DCF" w:rsidRPr="00032D3A" w:rsidRDefault="003A3DCF" w:rsidP="00647F12">
            <w:pPr>
              <w:pStyle w:val="TAC"/>
            </w:pPr>
            <w:r w:rsidRPr="00032D3A">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53FCCC8" w14:textId="77777777" w:rsidR="003A3DCF" w:rsidRDefault="003A3DCF" w:rsidP="00647F12">
            <w:pPr>
              <w:pStyle w:val="TAC"/>
            </w:pPr>
          </w:p>
        </w:tc>
      </w:tr>
      <w:tr w:rsidR="003A3DCF" w14:paraId="6CEA4A8B"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D54806F" w14:textId="77777777" w:rsidR="003A3DCF" w:rsidRPr="00032D3A" w:rsidRDefault="003A3DCF" w:rsidP="00647F12">
            <w:pPr>
              <w:pStyle w:val="TAC"/>
            </w:pPr>
            <w:r w:rsidRPr="00032D3A">
              <w:t>CA_n5A-n30A-n260H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5DD00AD9" w14:textId="77777777" w:rsidR="003A3DCF" w:rsidRPr="00032D3A" w:rsidRDefault="003A3DCF" w:rsidP="00647F12">
            <w:pPr>
              <w:pStyle w:val="TAC"/>
            </w:pPr>
            <w:r w:rsidRPr="00032D3A">
              <w:t>CA_n5A-n30A</w:t>
            </w:r>
          </w:p>
          <w:p w14:paraId="113D0FA9" w14:textId="77777777" w:rsidR="003A3DCF" w:rsidRDefault="003A3DCF" w:rsidP="00647F12">
            <w:pPr>
              <w:pStyle w:val="TAC"/>
            </w:pPr>
            <w:r w:rsidRPr="00032D3A">
              <w:t>CA_n5A-n260A</w:t>
            </w:r>
          </w:p>
          <w:p w14:paraId="6E8E7E4A" w14:textId="77777777" w:rsidR="003A3DCF" w:rsidRPr="00032D3A" w:rsidRDefault="003A3DCF" w:rsidP="00647F12">
            <w:pPr>
              <w:pStyle w:val="TAC"/>
            </w:pPr>
            <w:r w:rsidRPr="00032D3A">
              <w:t>CA_n30A-n260A</w:t>
            </w:r>
          </w:p>
          <w:p w14:paraId="6B8FCA0D" w14:textId="77777777" w:rsidR="003A3DCF" w:rsidRDefault="003A3DCF" w:rsidP="00647F12">
            <w:pPr>
              <w:pStyle w:val="TAC"/>
            </w:pPr>
            <w:r w:rsidRPr="00032D3A">
              <w:t>CA_n5A-n260G</w:t>
            </w:r>
          </w:p>
          <w:p w14:paraId="06474797" w14:textId="77777777" w:rsidR="003A3DCF" w:rsidRPr="00032D3A" w:rsidRDefault="003A3DCF" w:rsidP="00647F12">
            <w:pPr>
              <w:pStyle w:val="TAC"/>
            </w:pPr>
            <w:r w:rsidRPr="00032D3A">
              <w:t>CA_n30A-n260G</w:t>
            </w:r>
          </w:p>
          <w:p w14:paraId="779230DD" w14:textId="77777777" w:rsidR="003A3DCF" w:rsidRDefault="003A3DCF" w:rsidP="00647F12">
            <w:pPr>
              <w:pStyle w:val="TAC"/>
            </w:pPr>
            <w:r w:rsidRPr="00032D3A">
              <w:t>CA_n5A-n260H</w:t>
            </w:r>
          </w:p>
          <w:p w14:paraId="3E69734A" w14:textId="77777777" w:rsidR="003A3DCF" w:rsidRPr="00032D3A" w:rsidRDefault="003A3DCF" w:rsidP="00647F12">
            <w:pPr>
              <w:pStyle w:val="TAC"/>
            </w:pPr>
            <w:r w:rsidRPr="00032D3A">
              <w:t>CA_n30A-n260H</w:t>
            </w:r>
          </w:p>
        </w:tc>
        <w:tc>
          <w:tcPr>
            <w:tcW w:w="1052" w:type="dxa"/>
            <w:tcBorders>
              <w:left w:val="single" w:sz="4" w:space="0" w:color="auto"/>
              <w:bottom w:val="single" w:sz="4" w:space="0" w:color="auto"/>
              <w:right w:val="single" w:sz="4" w:space="0" w:color="auto"/>
            </w:tcBorders>
            <w:vAlign w:val="center"/>
          </w:tcPr>
          <w:p w14:paraId="6E78B206" w14:textId="77777777" w:rsidR="003A3DCF" w:rsidRPr="00032D3A" w:rsidRDefault="003A3DCF" w:rsidP="00647F12">
            <w:pPr>
              <w:pStyle w:val="TAC"/>
            </w:pPr>
            <w:r w:rsidRPr="00032D3A">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7528FB6" w14:textId="77777777" w:rsidR="003A3DCF" w:rsidRPr="00032D3A" w:rsidRDefault="003A3DCF" w:rsidP="00647F12">
            <w:pPr>
              <w:pStyle w:val="TAC"/>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55FF297" w14:textId="77777777" w:rsidR="003A3DCF" w:rsidRDefault="003A3DCF" w:rsidP="00647F12">
            <w:pPr>
              <w:pStyle w:val="TAC"/>
            </w:pPr>
            <w:r>
              <w:rPr>
                <w:rFonts w:hint="eastAsia"/>
              </w:rPr>
              <w:t>0</w:t>
            </w:r>
          </w:p>
        </w:tc>
      </w:tr>
      <w:tr w:rsidR="003A3DCF" w14:paraId="27A4AF4C"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33A9F78"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B04AADE" w14:textId="77777777" w:rsidR="003A3DCF" w:rsidRPr="00032D3A"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6D1BCC41" w14:textId="77777777" w:rsidR="003A3DCF" w:rsidRPr="00032D3A" w:rsidRDefault="003A3DCF" w:rsidP="00647F12">
            <w:pPr>
              <w:pStyle w:val="TAC"/>
            </w:pPr>
            <w:r w:rsidRPr="00032D3A">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E77D000" w14:textId="77777777" w:rsidR="003A3DCF" w:rsidRPr="00032D3A" w:rsidRDefault="003A3DCF" w:rsidP="00647F12">
            <w:pPr>
              <w:pStyle w:val="TAC"/>
            </w:pPr>
            <w:r w:rsidRPr="00032D3A">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3573698A" w14:textId="77777777" w:rsidR="003A3DCF" w:rsidRDefault="003A3DCF" w:rsidP="00647F12">
            <w:pPr>
              <w:pStyle w:val="TAC"/>
            </w:pPr>
          </w:p>
        </w:tc>
      </w:tr>
      <w:tr w:rsidR="003A3DCF" w14:paraId="0852815B"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3E5BA1E"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F2203FD" w14:textId="77777777" w:rsidR="003A3DCF" w:rsidRPr="00032D3A"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66FFDABF" w14:textId="77777777" w:rsidR="003A3DCF" w:rsidRPr="00032D3A" w:rsidRDefault="003A3DCF" w:rsidP="00647F12">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77C96D" w14:textId="77777777" w:rsidR="003A3DCF" w:rsidRPr="00032D3A" w:rsidRDefault="003A3DCF" w:rsidP="00647F12">
            <w:pPr>
              <w:pStyle w:val="TAC"/>
            </w:pPr>
            <w:r w:rsidRPr="00032D3A">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E770DA1" w14:textId="77777777" w:rsidR="003A3DCF" w:rsidRDefault="003A3DCF" w:rsidP="00647F12">
            <w:pPr>
              <w:pStyle w:val="TAC"/>
            </w:pPr>
          </w:p>
        </w:tc>
      </w:tr>
      <w:tr w:rsidR="003A3DCF" w14:paraId="25B00ECD"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03930F3" w14:textId="77777777" w:rsidR="003A3DCF" w:rsidRPr="00032D3A" w:rsidRDefault="003A3DCF" w:rsidP="00647F12">
            <w:pPr>
              <w:pStyle w:val="TAC"/>
            </w:pPr>
            <w:r w:rsidRPr="00032D3A">
              <w:t>CA_n5A-n30A-n260I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D17B4E8" w14:textId="77777777" w:rsidR="003A3DCF" w:rsidRPr="00032D3A" w:rsidRDefault="003A3DCF" w:rsidP="00647F12">
            <w:pPr>
              <w:pStyle w:val="TAC"/>
            </w:pPr>
            <w:r w:rsidRPr="00032D3A">
              <w:t>CA_n5A-n30A</w:t>
            </w:r>
          </w:p>
          <w:p w14:paraId="6183E32C" w14:textId="77777777" w:rsidR="003A3DCF" w:rsidRDefault="003A3DCF" w:rsidP="00647F12">
            <w:pPr>
              <w:pStyle w:val="TAC"/>
            </w:pPr>
            <w:r w:rsidRPr="00032D3A">
              <w:t>CA_n5A-n260A</w:t>
            </w:r>
          </w:p>
          <w:p w14:paraId="1BAF0659" w14:textId="77777777" w:rsidR="003A3DCF" w:rsidRPr="00032D3A" w:rsidRDefault="003A3DCF" w:rsidP="00647F12">
            <w:pPr>
              <w:pStyle w:val="TAC"/>
            </w:pPr>
            <w:r w:rsidRPr="00032D3A">
              <w:t>CA_n30A-n260A</w:t>
            </w:r>
          </w:p>
          <w:p w14:paraId="2493455F" w14:textId="77777777" w:rsidR="003A3DCF" w:rsidRDefault="003A3DCF" w:rsidP="00647F12">
            <w:pPr>
              <w:pStyle w:val="TAC"/>
            </w:pPr>
            <w:r w:rsidRPr="00032D3A">
              <w:t>CA_n5A-n260G</w:t>
            </w:r>
          </w:p>
          <w:p w14:paraId="40D91A77" w14:textId="77777777" w:rsidR="003A3DCF" w:rsidRPr="00032D3A" w:rsidRDefault="003A3DCF" w:rsidP="00647F12">
            <w:pPr>
              <w:pStyle w:val="TAC"/>
            </w:pPr>
            <w:r w:rsidRPr="00032D3A">
              <w:t>CA_n30A-n260G</w:t>
            </w:r>
          </w:p>
          <w:p w14:paraId="63D90F9C" w14:textId="77777777" w:rsidR="003A3DCF" w:rsidRDefault="003A3DCF" w:rsidP="00647F12">
            <w:pPr>
              <w:pStyle w:val="TAC"/>
            </w:pPr>
            <w:r w:rsidRPr="00032D3A">
              <w:t>CA_n5A-n260H</w:t>
            </w:r>
          </w:p>
          <w:p w14:paraId="1938BF59" w14:textId="77777777" w:rsidR="003A3DCF" w:rsidRPr="00032D3A" w:rsidRDefault="003A3DCF" w:rsidP="00647F12">
            <w:pPr>
              <w:pStyle w:val="TAC"/>
            </w:pPr>
            <w:r w:rsidRPr="00032D3A">
              <w:t>CA_n30A-n260H</w:t>
            </w:r>
          </w:p>
          <w:p w14:paraId="31116D7C" w14:textId="77777777" w:rsidR="003A3DCF" w:rsidRDefault="003A3DCF" w:rsidP="00647F12">
            <w:pPr>
              <w:pStyle w:val="TAC"/>
            </w:pPr>
            <w:r w:rsidRPr="00032D3A">
              <w:t>CA_n5A-n260I</w:t>
            </w:r>
          </w:p>
          <w:p w14:paraId="04A1F1B6" w14:textId="77777777" w:rsidR="003A3DCF" w:rsidRPr="00032D3A" w:rsidRDefault="003A3DCF" w:rsidP="00647F12">
            <w:pPr>
              <w:pStyle w:val="TAC"/>
            </w:pPr>
            <w:r w:rsidRPr="00032D3A">
              <w:t>CA_n30A-n260I</w:t>
            </w:r>
          </w:p>
        </w:tc>
        <w:tc>
          <w:tcPr>
            <w:tcW w:w="1052" w:type="dxa"/>
            <w:tcBorders>
              <w:left w:val="single" w:sz="4" w:space="0" w:color="auto"/>
              <w:bottom w:val="single" w:sz="4" w:space="0" w:color="auto"/>
              <w:right w:val="single" w:sz="4" w:space="0" w:color="auto"/>
            </w:tcBorders>
            <w:vAlign w:val="center"/>
          </w:tcPr>
          <w:p w14:paraId="53C2876B" w14:textId="77777777" w:rsidR="003A3DCF" w:rsidRPr="00032D3A" w:rsidRDefault="003A3DCF" w:rsidP="00647F12">
            <w:pPr>
              <w:pStyle w:val="TAC"/>
            </w:pPr>
            <w:r w:rsidRPr="00032D3A">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8D1E577" w14:textId="77777777" w:rsidR="003A3DCF" w:rsidRPr="00032D3A" w:rsidRDefault="003A3DCF" w:rsidP="00647F12">
            <w:pPr>
              <w:pStyle w:val="TAC"/>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75CFF04" w14:textId="77777777" w:rsidR="003A3DCF" w:rsidRDefault="003A3DCF" w:rsidP="00647F12">
            <w:pPr>
              <w:pStyle w:val="TAC"/>
            </w:pPr>
            <w:r>
              <w:rPr>
                <w:rFonts w:hint="eastAsia"/>
              </w:rPr>
              <w:t>0</w:t>
            </w:r>
          </w:p>
        </w:tc>
      </w:tr>
      <w:tr w:rsidR="003A3DCF" w14:paraId="2290D038"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E3499D9"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72FF0FB1"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3E09EEDD" w14:textId="77777777" w:rsidR="003A3DCF" w:rsidRDefault="003A3DCF" w:rsidP="00647F12">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1D6DFA" w14:textId="77777777" w:rsidR="003A3DCF" w:rsidRDefault="003A3DCF" w:rsidP="00647F12">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6A10D38E" w14:textId="77777777" w:rsidR="003A3DCF" w:rsidRDefault="003A3DCF" w:rsidP="00647F12">
            <w:pPr>
              <w:pStyle w:val="TAC"/>
            </w:pPr>
          </w:p>
        </w:tc>
      </w:tr>
      <w:tr w:rsidR="003A3DCF" w14:paraId="2BDE3AF5"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890C1D2"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4686815"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446DE2D1"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6A34910" w14:textId="77777777" w:rsidR="003A3DCF" w:rsidRDefault="003A3DCF" w:rsidP="00647F12">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136BC30" w14:textId="77777777" w:rsidR="003A3DCF" w:rsidRDefault="003A3DCF" w:rsidP="00647F12">
            <w:pPr>
              <w:pStyle w:val="TAC"/>
            </w:pPr>
          </w:p>
        </w:tc>
      </w:tr>
      <w:tr w:rsidR="003A3DCF" w14:paraId="342E5F31"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788815B" w14:textId="77777777" w:rsidR="003A3DCF" w:rsidRDefault="003A3DCF" w:rsidP="00647F12">
            <w:pPr>
              <w:pStyle w:val="TAC"/>
            </w:pPr>
            <w:r>
              <w:t>CA_n5A-n30A-n260J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1AD72F74" w14:textId="77777777" w:rsidR="003A3DCF" w:rsidRDefault="003A3DCF" w:rsidP="00647F12">
            <w:pPr>
              <w:pStyle w:val="TAC"/>
            </w:pPr>
            <w:r>
              <w:t>CA_n5A-n30A</w:t>
            </w:r>
          </w:p>
          <w:p w14:paraId="4C44377D" w14:textId="77777777" w:rsidR="003A3DCF" w:rsidRDefault="003A3DCF" w:rsidP="00647F12">
            <w:pPr>
              <w:pStyle w:val="TAC"/>
            </w:pPr>
            <w:r>
              <w:t>CA_n5A-n260A</w:t>
            </w:r>
          </w:p>
          <w:p w14:paraId="70119D66" w14:textId="77777777" w:rsidR="003A3DCF" w:rsidRDefault="003A3DCF" w:rsidP="00647F12">
            <w:pPr>
              <w:pStyle w:val="TAC"/>
            </w:pPr>
            <w:r>
              <w:t>CA_n30A-n260A</w:t>
            </w:r>
          </w:p>
          <w:p w14:paraId="6ED03243" w14:textId="77777777" w:rsidR="003A3DCF" w:rsidRDefault="003A3DCF" w:rsidP="00647F12">
            <w:pPr>
              <w:pStyle w:val="TAC"/>
            </w:pPr>
            <w:r>
              <w:t>CA_n5A-n260G</w:t>
            </w:r>
          </w:p>
          <w:p w14:paraId="442516DF" w14:textId="77777777" w:rsidR="003A3DCF" w:rsidRDefault="003A3DCF" w:rsidP="00647F12">
            <w:pPr>
              <w:pStyle w:val="TAC"/>
            </w:pPr>
            <w:r>
              <w:t>CA_n30A-n260G</w:t>
            </w:r>
          </w:p>
          <w:p w14:paraId="5DEB3D74" w14:textId="77777777" w:rsidR="003A3DCF" w:rsidRDefault="003A3DCF" w:rsidP="00647F12">
            <w:pPr>
              <w:pStyle w:val="TAC"/>
            </w:pPr>
            <w:r>
              <w:t>CA_n5A-n260H</w:t>
            </w:r>
          </w:p>
          <w:p w14:paraId="24A1802E" w14:textId="77777777" w:rsidR="003A3DCF" w:rsidRDefault="003A3DCF" w:rsidP="00647F12">
            <w:pPr>
              <w:pStyle w:val="TAC"/>
            </w:pPr>
            <w:r>
              <w:t>CA_n30A-n260H</w:t>
            </w:r>
          </w:p>
          <w:p w14:paraId="62BF33E9" w14:textId="77777777" w:rsidR="003A3DCF" w:rsidRDefault="003A3DCF" w:rsidP="00647F12">
            <w:pPr>
              <w:pStyle w:val="TAC"/>
            </w:pPr>
            <w:r>
              <w:t>CA_n5A-n260I</w:t>
            </w:r>
          </w:p>
          <w:p w14:paraId="5C374B42" w14:textId="77777777" w:rsidR="003A3DCF" w:rsidRDefault="003A3DCF" w:rsidP="00647F12">
            <w:pPr>
              <w:pStyle w:val="TAC"/>
            </w:pPr>
            <w:r>
              <w:t>CA_n30A-n260I</w:t>
            </w:r>
          </w:p>
          <w:p w14:paraId="504F061B" w14:textId="77777777" w:rsidR="003A3DCF" w:rsidRDefault="003A3DCF" w:rsidP="00647F12">
            <w:pPr>
              <w:pStyle w:val="TAC"/>
            </w:pPr>
            <w:r>
              <w:t>CA_n5A-n260J</w:t>
            </w:r>
          </w:p>
          <w:p w14:paraId="02AA1F91" w14:textId="77777777" w:rsidR="003A3DCF" w:rsidRDefault="003A3DCF" w:rsidP="00647F12">
            <w:pPr>
              <w:pStyle w:val="TAC"/>
            </w:pPr>
            <w:r>
              <w:t>CA_n30A-n260J</w:t>
            </w:r>
          </w:p>
        </w:tc>
        <w:tc>
          <w:tcPr>
            <w:tcW w:w="1052" w:type="dxa"/>
            <w:tcBorders>
              <w:left w:val="single" w:sz="4" w:space="0" w:color="auto"/>
              <w:bottom w:val="single" w:sz="4" w:space="0" w:color="auto"/>
              <w:right w:val="single" w:sz="4" w:space="0" w:color="auto"/>
            </w:tcBorders>
            <w:vAlign w:val="center"/>
          </w:tcPr>
          <w:p w14:paraId="5389A46A" w14:textId="77777777" w:rsidR="003A3DCF" w:rsidRDefault="003A3DCF" w:rsidP="00647F12">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2754CD3"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9113516" w14:textId="77777777" w:rsidR="003A3DCF" w:rsidRDefault="003A3DCF" w:rsidP="00647F12">
            <w:pPr>
              <w:pStyle w:val="TAC"/>
            </w:pPr>
            <w:r>
              <w:rPr>
                <w:rFonts w:hint="eastAsia"/>
              </w:rPr>
              <w:t>0</w:t>
            </w:r>
          </w:p>
        </w:tc>
      </w:tr>
      <w:tr w:rsidR="003A3DCF" w14:paraId="1D0AFFEF"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206983D"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20B5A45"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0892B128" w14:textId="77777777" w:rsidR="003A3DCF" w:rsidRDefault="003A3DCF" w:rsidP="00647F12">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A305D3" w14:textId="77777777" w:rsidR="003A3DCF" w:rsidRDefault="003A3DCF" w:rsidP="00647F12">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4F236C9F" w14:textId="77777777" w:rsidR="003A3DCF" w:rsidRDefault="003A3DCF" w:rsidP="00647F12">
            <w:pPr>
              <w:pStyle w:val="TAC"/>
            </w:pPr>
          </w:p>
        </w:tc>
      </w:tr>
      <w:tr w:rsidR="003A3DCF" w14:paraId="3ADAA650"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A092414"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BB9EC34"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06A77809"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B4AF62" w14:textId="77777777" w:rsidR="003A3DCF" w:rsidRDefault="003A3DCF" w:rsidP="00647F12">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6BB932B1" w14:textId="77777777" w:rsidR="003A3DCF" w:rsidRDefault="003A3DCF" w:rsidP="00647F12">
            <w:pPr>
              <w:pStyle w:val="TAC"/>
            </w:pPr>
          </w:p>
        </w:tc>
      </w:tr>
      <w:tr w:rsidR="003A3DCF" w14:paraId="2A5D7659"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12B2832" w14:textId="77777777" w:rsidR="003A3DCF" w:rsidRDefault="003A3DCF" w:rsidP="00647F12">
            <w:pPr>
              <w:pStyle w:val="TAC"/>
            </w:pPr>
            <w:r>
              <w:t>CA_n5A-n30A-n260K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1FB1FDE7" w14:textId="77777777" w:rsidR="003A3DCF" w:rsidRDefault="003A3DCF" w:rsidP="00647F12">
            <w:pPr>
              <w:pStyle w:val="TAC"/>
            </w:pPr>
            <w:r>
              <w:t>CA_n5A-n30A</w:t>
            </w:r>
          </w:p>
          <w:p w14:paraId="0A664496" w14:textId="77777777" w:rsidR="003A3DCF" w:rsidRDefault="003A3DCF" w:rsidP="00647F12">
            <w:pPr>
              <w:pStyle w:val="TAC"/>
            </w:pPr>
            <w:r>
              <w:t>CA_n5A-n260A</w:t>
            </w:r>
          </w:p>
          <w:p w14:paraId="1061F4C7" w14:textId="77777777" w:rsidR="003A3DCF" w:rsidRDefault="003A3DCF" w:rsidP="00647F12">
            <w:pPr>
              <w:pStyle w:val="TAC"/>
            </w:pPr>
            <w:r>
              <w:t>CA_n30A-n260A</w:t>
            </w:r>
          </w:p>
          <w:p w14:paraId="18F8384F" w14:textId="77777777" w:rsidR="003A3DCF" w:rsidRDefault="003A3DCF" w:rsidP="00647F12">
            <w:pPr>
              <w:pStyle w:val="TAC"/>
            </w:pPr>
            <w:r>
              <w:t>CA_n5A-n260G</w:t>
            </w:r>
          </w:p>
          <w:p w14:paraId="0594E327" w14:textId="77777777" w:rsidR="003A3DCF" w:rsidRDefault="003A3DCF" w:rsidP="00647F12">
            <w:pPr>
              <w:pStyle w:val="TAC"/>
            </w:pPr>
            <w:r>
              <w:t>CA_n30A-n260G</w:t>
            </w:r>
          </w:p>
          <w:p w14:paraId="3BDB0857" w14:textId="77777777" w:rsidR="003A3DCF" w:rsidRDefault="003A3DCF" w:rsidP="00647F12">
            <w:pPr>
              <w:pStyle w:val="TAC"/>
            </w:pPr>
            <w:r>
              <w:t>CA_n5A-n260H</w:t>
            </w:r>
          </w:p>
          <w:p w14:paraId="5CDBBBC8" w14:textId="77777777" w:rsidR="003A3DCF" w:rsidRDefault="003A3DCF" w:rsidP="00647F12">
            <w:pPr>
              <w:pStyle w:val="TAC"/>
            </w:pPr>
            <w:r>
              <w:t>CA_n30A-n260H</w:t>
            </w:r>
          </w:p>
          <w:p w14:paraId="74BFE11D" w14:textId="77777777" w:rsidR="003A3DCF" w:rsidRDefault="003A3DCF" w:rsidP="00647F12">
            <w:pPr>
              <w:pStyle w:val="TAC"/>
            </w:pPr>
            <w:r>
              <w:t>CA_n5A-n260I</w:t>
            </w:r>
          </w:p>
          <w:p w14:paraId="002C003D" w14:textId="77777777" w:rsidR="003A3DCF" w:rsidRDefault="003A3DCF" w:rsidP="00647F12">
            <w:pPr>
              <w:pStyle w:val="TAC"/>
            </w:pPr>
            <w:r>
              <w:t>CA_n30A-n260I</w:t>
            </w:r>
          </w:p>
          <w:p w14:paraId="3311CA73" w14:textId="77777777" w:rsidR="003A3DCF" w:rsidRDefault="003A3DCF" w:rsidP="00647F12">
            <w:pPr>
              <w:pStyle w:val="TAC"/>
            </w:pPr>
            <w:r>
              <w:t>CA_n5A-n260J</w:t>
            </w:r>
          </w:p>
          <w:p w14:paraId="4C9070A6" w14:textId="77777777" w:rsidR="003A3DCF" w:rsidRDefault="003A3DCF" w:rsidP="00647F12">
            <w:pPr>
              <w:pStyle w:val="TAC"/>
            </w:pPr>
            <w:r>
              <w:t>CA_n30An260J</w:t>
            </w:r>
          </w:p>
          <w:p w14:paraId="5C3E747B" w14:textId="77777777" w:rsidR="003A3DCF" w:rsidRDefault="003A3DCF" w:rsidP="00647F12">
            <w:pPr>
              <w:pStyle w:val="TAC"/>
            </w:pPr>
            <w:r>
              <w:t>CA_n5A-n260K</w:t>
            </w:r>
          </w:p>
          <w:p w14:paraId="63078D44" w14:textId="77777777" w:rsidR="003A3DCF" w:rsidRDefault="003A3DCF" w:rsidP="00647F12">
            <w:pPr>
              <w:pStyle w:val="TAC"/>
            </w:pPr>
            <w:r>
              <w:t>CA_n30A-n260K</w:t>
            </w:r>
          </w:p>
        </w:tc>
        <w:tc>
          <w:tcPr>
            <w:tcW w:w="1052" w:type="dxa"/>
            <w:tcBorders>
              <w:left w:val="single" w:sz="4" w:space="0" w:color="auto"/>
              <w:bottom w:val="single" w:sz="4" w:space="0" w:color="auto"/>
              <w:right w:val="single" w:sz="4" w:space="0" w:color="auto"/>
            </w:tcBorders>
            <w:vAlign w:val="center"/>
          </w:tcPr>
          <w:p w14:paraId="33C349D6" w14:textId="77777777" w:rsidR="003A3DCF" w:rsidRDefault="003A3DCF" w:rsidP="00647F12">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F4724D"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DD1F2D3" w14:textId="77777777" w:rsidR="003A3DCF" w:rsidRDefault="003A3DCF" w:rsidP="00647F12">
            <w:pPr>
              <w:pStyle w:val="TAC"/>
            </w:pPr>
            <w:r>
              <w:rPr>
                <w:rFonts w:hint="eastAsia"/>
              </w:rPr>
              <w:t>0</w:t>
            </w:r>
          </w:p>
        </w:tc>
      </w:tr>
      <w:tr w:rsidR="003A3DCF" w14:paraId="2AE8EF7C"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E920B2C"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3C384D5"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1ECB9DCC" w14:textId="77777777" w:rsidR="003A3DCF" w:rsidRDefault="003A3DCF" w:rsidP="00647F12">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715A5A" w14:textId="77777777" w:rsidR="003A3DCF" w:rsidRDefault="003A3DCF" w:rsidP="00647F12">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0BA3EDDD" w14:textId="77777777" w:rsidR="003A3DCF" w:rsidRDefault="003A3DCF" w:rsidP="00647F12">
            <w:pPr>
              <w:pStyle w:val="TAC"/>
            </w:pPr>
          </w:p>
        </w:tc>
      </w:tr>
      <w:tr w:rsidR="003A3DCF" w14:paraId="40BAAF06"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538245D"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5D7E618"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16A2E630"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656D26" w14:textId="77777777" w:rsidR="003A3DCF" w:rsidRDefault="003A3DCF" w:rsidP="00647F12">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818F6A4" w14:textId="77777777" w:rsidR="003A3DCF" w:rsidRDefault="003A3DCF" w:rsidP="00647F12">
            <w:pPr>
              <w:pStyle w:val="TAC"/>
            </w:pPr>
          </w:p>
        </w:tc>
      </w:tr>
      <w:tr w:rsidR="003A3DCF" w14:paraId="445071B1"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4D9418D" w14:textId="77777777" w:rsidR="003A3DCF" w:rsidRDefault="003A3DCF" w:rsidP="00647F12">
            <w:pPr>
              <w:pStyle w:val="TAC"/>
            </w:pPr>
            <w:r>
              <w:lastRenderedPageBreak/>
              <w:t>CA_n5A-n30A-n260L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2DB49A9C" w14:textId="77777777" w:rsidR="003A3DCF" w:rsidRDefault="003A3DCF" w:rsidP="00647F12">
            <w:pPr>
              <w:pStyle w:val="TAC"/>
            </w:pPr>
            <w:r>
              <w:t>CA_n5A-n30A</w:t>
            </w:r>
          </w:p>
          <w:p w14:paraId="049C2B17" w14:textId="77777777" w:rsidR="003A3DCF" w:rsidRDefault="003A3DCF" w:rsidP="00647F12">
            <w:pPr>
              <w:pStyle w:val="TAC"/>
            </w:pPr>
            <w:r>
              <w:t>CA_n5A-n260A</w:t>
            </w:r>
          </w:p>
          <w:p w14:paraId="762DD1B7" w14:textId="77777777" w:rsidR="003A3DCF" w:rsidRDefault="003A3DCF" w:rsidP="00647F12">
            <w:pPr>
              <w:pStyle w:val="TAC"/>
            </w:pPr>
            <w:r>
              <w:t>CA_n30A-n260A</w:t>
            </w:r>
          </w:p>
          <w:p w14:paraId="56D35ACE" w14:textId="77777777" w:rsidR="003A3DCF" w:rsidRDefault="003A3DCF" w:rsidP="00647F12">
            <w:pPr>
              <w:pStyle w:val="TAC"/>
            </w:pPr>
            <w:r>
              <w:t>CA_n5A-n260G</w:t>
            </w:r>
          </w:p>
          <w:p w14:paraId="054F7E76" w14:textId="77777777" w:rsidR="003A3DCF" w:rsidRDefault="003A3DCF" w:rsidP="00647F12">
            <w:pPr>
              <w:pStyle w:val="TAC"/>
            </w:pPr>
            <w:r>
              <w:t>CA_n30A-n260G</w:t>
            </w:r>
          </w:p>
          <w:p w14:paraId="55B31E60" w14:textId="77777777" w:rsidR="003A3DCF" w:rsidRDefault="003A3DCF" w:rsidP="00647F12">
            <w:pPr>
              <w:pStyle w:val="TAC"/>
            </w:pPr>
            <w:r>
              <w:t>CA_n5A-n260H</w:t>
            </w:r>
          </w:p>
          <w:p w14:paraId="53A13AD7" w14:textId="77777777" w:rsidR="003A3DCF" w:rsidRDefault="003A3DCF" w:rsidP="00647F12">
            <w:pPr>
              <w:pStyle w:val="TAC"/>
            </w:pPr>
            <w:r>
              <w:t>CA_n30A-n260H</w:t>
            </w:r>
          </w:p>
          <w:p w14:paraId="6B5B2E82" w14:textId="77777777" w:rsidR="003A3DCF" w:rsidRDefault="003A3DCF" w:rsidP="00647F12">
            <w:pPr>
              <w:pStyle w:val="TAC"/>
            </w:pPr>
            <w:r>
              <w:t>CA_n5A-n260I</w:t>
            </w:r>
          </w:p>
          <w:p w14:paraId="24141A5A" w14:textId="77777777" w:rsidR="003A3DCF" w:rsidRDefault="003A3DCF" w:rsidP="00647F12">
            <w:pPr>
              <w:pStyle w:val="TAC"/>
            </w:pPr>
            <w:r>
              <w:t>CA_n30A-n260I</w:t>
            </w:r>
          </w:p>
          <w:p w14:paraId="3243C28B" w14:textId="77777777" w:rsidR="003A3DCF" w:rsidRDefault="003A3DCF" w:rsidP="00647F12">
            <w:pPr>
              <w:pStyle w:val="TAC"/>
            </w:pPr>
            <w:r>
              <w:t>CA_n5A-n260J</w:t>
            </w:r>
          </w:p>
          <w:p w14:paraId="6C8B0BC9" w14:textId="77777777" w:rsidR="003A3DCF" w:rsidRDefault="003A3DCF" w:rsidP="00647F12">
            <w:pPr>
              <w:pStyle w:val="TAC"/>
            </w:pPr>
            <w:r>
              <w:t>CA_n30A-n260J</w:t>
            </w:r>
          </w:p>
          <w:p w14:paraId="2D500E30" w14:textId="77777777" w:rsidR="003A3DCF" w:rsidRDefault="003A3DCF" w:rsidP="00647F12">
            <w:pPr>
              <w:pStyle w:val="TAC"/>
            </w:pPr>
            <w:r>
              <w:t>CA_n5A-n260K</w:t>
            </w:r>
          </w:p>
          <w:p w14:paraId="733D1E20" w14:textId="77777777" w:rsidR="003A3DCF" w:rsidRDefault="003A3DCF" w:rsidP="00647F12">
            <w:pPr>
              <w:pStyle w:val="TAC"/>
            </w:pPr>
            <w:r>
              <w:t>CA_n30A-n260K</w:t>
            </w:r>
          </w:p>
          <w:p w14:paraId="0AB9B7E6" w14:textId="77777777" w:rsidR="003A3DCF" w:rsidRDefault="003A3DCF" w:rsidP="00647F12">
            <w:pPr>
              <w:pStyle w:val="TAC"/>
            </w:pPr>
            <w:r>
              <w:t>CA_n5A-n260L</w:t>
            </w:r>
          </w:p>
          <w:p w14:paraId="11D0B937" w14:textId="77777777" w:rsidR="003A3DCF" w:rsidRDefault="003A3DCF" w:rsidP="00647F12">
            <w:pPr>
              <w:pStyle w:val="TAC"/>
            </w:pPr>
            <w:r>
              <w:t>CA_n30A-n260L</w:t>
            </w:r>
          </w:p>
        </w:tc>
        <w:tc>
          <w:tcPr>
            <w:tcW w:w="1052" w:type="dxa"/>
            <w:tcBorders>
              <w:left w:val="single" w:sz="4" w:space="0" w:color="auto"/>
              <w:bottom w:val="single" w:sz="4" w:space="0" w:color="auto"/>
              <w:right w:val="single" w:sz="4" w:space="0" w:color="auto"/>
            </w:tcBorders>
            <w:vAlign w:val="center"/>
          </w:tcPr>
          <w:p w14:paraId="0F5E3179" w14:textId="77777777" w:rsidR="003A3DCF" w:rsidRDefault="003A3DCF" w:rsidP="00647F12">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B9CB52B"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5DEEDAA" w14:textId="77777777" w:rsidR="003A3DCF" w:rsidRDefault="003A3DCF" w:rsidP="00647F12">
            <w:pPr>
              <w:pStyle w:val="TAC"/>
            </w:pPr>
            <w:r>
              <w:rPr>
                <w:rFonts w:hint="eastAsia"/>
              </w:rPr>
              <w:t>0</w:t>
            </w:r>
          </w:p>
        </w:tc>
      </w:tr>
      <w:tr w:rsidR="003A3DCF" w14:paraId="38E9FDB1"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D267275"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701E692"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0EF73061" w14:textId="77777777" w:rsidR="003A3DCF" w:rsidRDefault="003A3DCF" w:rsidP="00647F12">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C07BBB3" w14:textId="77777777" w:rsidR="003A3DCF" w:rsidRDefault="003A3DCF" w:rsidP="00647F12">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0FB8A04A" w14:textId="77777777" w:rsidR="003A3DCF" w:rsidRDefault="003A3DCF" w:rsidP="00647F12">
            <w:pPr>
              <w:pStyle w:val="TAC"/>
            </w:pPr>
          </w:p>
        </w:tc>
      </w:tr>
      <w:tr w:rsidR="003A3DCF" w14:paraId="6788DF1B"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3B63BBB"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11E32E7"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7E9383B5"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C30B502" w14:textId="77777777" w:rsidR="003A3DCF" w:rsidRDefault="003A3DCF" w:rsidP="00647F12">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39CF5A6" w14:textId="77777777" w:rsidR="003A3DCF" w:rsidRDefault="003A3DCF" w:rsidP="00647F12">
            <w:pPr>
              <w:pStyle w:val="TAC"/>
            </w:pPr>
          </w:p>
        </w:tc>
      </w:tr>
      <w:tr w:rsidR="003A3DCF" w14:paraId="3C079648"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8E40E1E" w14:textId="77777777" w:rsidR="003A3DCF" w:rsidRDefault="003A3DCF" w:rsidP="00647F12">
            <w:pPr>
              <w:pStyle w:val="TAC"/>
            </w:pPr>
            <w:r>
              <w:t>CA_n5A-n30A-n260M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2FFE3951" w14:textId="77777777" w:rsidR="003A3DCF" w:rsidRDefault="003A3DCF" w:rsidP="00647F12">
            <w:pPr>
              <w:pStyle w:val="TAC"/>
            </w:pPr>
            <w:r>
              <w:t>CA_n5A-n30A</w:t>
            </w:r>
          </w:p>
          <w:p w14:paraId="46E9968B" w14:textId="77777777" w:rsidR="003A3DCF" w:rsidRDefault="003A3DCF" w:rsidP="00647F12">
            <w:pPr>
              <w:pStyle w:val="TAC"/>
            </w:pPr>
            <w:r>
              <w:t>CA_n5A-n260A</w:t>
            </w:r>
          </w:p>
          <w:p w14:paraId="0A411C3B" w14:textId="77777777" w:rsidR="003A3DCF" w:rsidRDefault="003A3DCF" w:rsidP="00647F12">
            <w:pPr>
              <w:pStyle w:val="TAC"/>
            </w:pPr>
            <w:r>
              <w:t>CA_n30A-n260A</w:t>
            </w:r>
          </w:p>
          <w:p w14:paraId="7EE4ACB7" w14:textId="77777777" w:rsidR="003A3DCF" w:rsidRDefault="003A3DCF" w:rsidP="00647F12">
            <w:pPr>
              <w:pStyle w:val="TAC"/>
            </w:pPr>
            <w:r>
              <w:t>CA_n5A-n260G</w:t>
            </w:r>
          </w:p>
          <w:p w14:paraId="25C2EBE8" w14:textId="77777777" w:rsidR="003A3DCF" w:rsidRDefault="003A3DCF" w:rsidP="00647F12">
            <w:pPr>
              <w:pStyle w:val="TAC"/>
            </w:pPr>
            <w:r>
              <w:t>CA_n30A-n260G</w:t>
            </w:r>
          </w:p>
          <w:p w14:paraId="41E0EDD6" w14:textId="77777777" w:rsidR="003A3DCF" w:rsidRDefault="003A3DCF" w:rsidP="00647F12">
            <w:pPr>
              <w:pStyle w:val="TAC"/>
            </w:pPr>
            <w:r>
              <w:t>CA_n5A-n260H</w:t>
            </w:r>
          </w:p>
          <w:p w14:paraId="6D10FA50" w14:textId="77777777" w:rsidR="003A3DCF" w:rsidRDefault="003A3DCF" w:rsidP="00647F12">
            <w:pPr>
              <w:pStyle w:val="TAC"/>
            </w:pPr>
            <w:r>
              <w:t>CA_n30A-n260H</w:t>
            </w:r>
          </w:p>
          <w:p w14:paraId="3F5FCB85" w14:textId="77777777" w:rsidR="003A3DCF" w:rsidRDefault="003A3DCF" w:rsidP="00647F12">
            <w:pPr>
              <w:pStyle w:val="TAC"/>
            </w:pPr>
            <w:r>
              <w:t>CA_n5A-n260I</w:t>
            </w:r>
          </w:p>
          <w:p w14:paraId="590F7BEA" w14:textId="77777777" w:rsidR="003A3DCF" w:rsidRDefault="003A3DCF" w:rsidP="00647F12">
            <w:pPr>
              <w:pStyle w:val="TAC"/>
            </w:pPr>
            <w:r>
              <w:t>CA_n30A-n260I</w:t>
            </w:r>
          </w:p>
          <w:p w14:paraId="4211AE9A" w14:textId="77777777" w:rsidR="003A3DCF" w:rsidRDefault="003A3DCF" w:rsidP="00647F12">
            <w:pPr>
              <w:pStyle w:val="TAC"/>
            </w:pPr>
            <w:r>
              <w:t>CA_n5A-n260J</w:t>
            </w:r>
          </w:p>
          <w:p w14:paraId="3B6427AE" w14:textId="77777777" w:rsidR="003A3DCF" w:rsidRDefault="003A3DCF" w:rsidP="00647F12">
            <w:pPr>
              <w:pStyle w:val="TAC"/>
            </w:pPr>
            <w:r>
              <w:t>CA_n30A-n260J</w:t>
            </w:r>
          </w:p>
          <w:p w14:paraId="0C5320F8" w14:textId="77777777" w:rsidR="003A3DCF" w:rsidRDefault="003A3DCF" w:rsidP="00647F12">
            <w:pPr>
              <w:pStyle w:val="TAC"/>
            </w:pPr>
            <w:r>
              <w:t>CA_n5A-n260K</w:t>
            </w:r>
          </w:p>
          <w:p w14:paraId="6C248D01" w14:textId="77777777" w:rsidR="003A3DCF" w:rsidRDefault="003A3DCF" w:rsidP="00647F12">
            <w:pPr>
              <w:pStyle w:val="TAC"/>
            </w:pPr>
            <w:r>
              <w:t>CA_n30A-n260K</w:t>
            </w:r>
          </w:p>
          <w:p w14:paraId="51424112" w14:textId="77777777" w:rsidR="003A3DCF" w:rsidRDefault="003A3DCF" w:rsidP="00647F12">
            <w:pPr>
              <w:pStyle w:val="TAC"/>
            </w:pPr>
            <w:r>
              <w:t>CA_n5A-n260L</w:t>
            </w:r>
          </w:p>
          <w:p w14:paraId="75C723FB" w14:textId="77777777" w:rsidR="003A3DCF" w:rsidRDefault="003A3DCF" w:rsidP="00647F12">
            <w:pPr>
              <w:pStyle w:val="TAC"/>
            </w:pPr>
            <w:r>
              <w:t>CA_n30A-n260L</w:t>
            </w:r>
          </w:p>
          <w:p w14:paraId="73BC4938" w14:textId="77777777" w:rsidR="003A3DCF" w:rsidRDefault="003A3DCF" w:rsidP="00647F12">
            <w:pPr>
              <w:pStyle w:val="TAC"/>
            </w:pPr>
            <w:r>
              <w:t>CA_n5A-n260M</w:t>
            </w:r>
          </w:p>
          <w:p w14:paraId="1951DF0F" w14:textId="77777777" w:rsidR="003A3DCF" w:rsidRDefault="003A3DCF" w:rsidP="00647F12">
            <w:pPr>
              <w:pStyle w:val="TAC"/>
            </w:pPr>
            <w:r>
              <w:t>CA_n30A-n260M</w:t>
            </w:r>
          </w:p>
        </w:tc>
        <w:tc>
          <w:tcPr>
            <w:tcW w:w="1052" w:type="dxa"/>
            <w:tcBorders>
              <w:left w:val="single" w:sz="4" w:space="0" w:color="auto"/>
              <w:bottom w:val="single" w:sz="4" w:space="0" w:color="auto"/>
              <w:right w:val="single" w:sz="4" w:space="0" w:color="auto"/>
            </w:tcBorders>
            <w:vAlign w:val="center"/>
          </w:tcPr>
          <w:p w14:paraId="74E703B5" w14:textId="77777777" w:rsidR="003A3DCF" w:rsidRDefault="003A3DCF" w:rsidP="00647F12">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D863EF9"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22AB8FE" w14:textId="77777777" w:rsidR="003A3DCF" w:rsidRDefault="003A3DCF" w:rsidP="00647F12">
            <w:pPr>
              <w:pStyle w:val="TAC"/>
            </w:pPr>
            <w:r>
              <w:rPr>
                <w:rFonts w:hint="eastAsia"/>
              </w:rPr>
              <w:t>0</w:t>
            </w:r>
          </w:p>
        </w:tc>
      </w:tr>
      <w:tr w:rsidR="003A3DCF" w14:paraId="7BD4B900"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A1D0FDE"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17F67B9C"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65F0DFD8" w14:textId="77777777" w:rsidR="003A3DCF" w:rsidRDefault="003A3DCF" w:rsidP="00647F12">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C848F1" w14:textId="77777777" w:rsidR="003A3DCF" w:rsidRDefault="003A3DCF" w:rsidP="00647F12">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72A33FD5" w14:textId="77777777" w:rsidR="003A3DCF" w:rsidRDefault="003A3DCF" w:rsidP="00647F12">
            <w:pPr>
              <w:pStyle w:val="TAC"/>
            </w:pPr>
          </w:p>
        </w:tc>
      </w:tr>
      <w:tr w:rsidR="003A3DCF" w14:paraId="128F1276"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ACA2120"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765804C"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7BF7BBDF"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9EF592A" w14:textId="77777777" w:rsidR="003A3DCF" w:rsidRDefault="003A3DCF" w:rsidP="00647F12">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E3C838A" w14:textId="77777777" w:rsidR="003A3DCF" w:rsidRDefault="003A3DCF" w:rsidP="00647F12">
            <w:pPr>
              <w:pStyle w:val="TAC"/>
            </w:pPr>
          </w:p>
        </w:tc>
      </w:tr>
      <w:tr w:rsidR="003A3DCF" w14:paraId="63266EDC"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5C3FDBB" w14:textId="77777777" w:rsidR="003A3DCF" w:rsidRDefault="003A3DCF" w:rsidP="00647F12">
            <w:pPr>
              <w:pStyle w:val="TAC"/>
            </w:pPr>
            <w:r>
              <w:t>CA_n5A-n66A-n260A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AE99FA4" w14:textId="77777777" w:rsidR="003A3DCF" w:rsidRDefault="003A3DCF" w:rsidP="00647F12">
            <w:pPr>
              <w:pStyle w:val="TAC"/>
            </w:pPr>
            <w:r>
              <w:t>CA_n5A-n66A</w:t>
            </w:r>
          </w:p>
          <w:p w14:paraId="0F9E0C9B" w14:textId="77777777" w:rsidR="003A3DCF" w:rsidRDefault="003A3DCF" w:rsidP="00647F12">
            <w:pPr>
              <w:pStyle w:val="TAC"/>
            </w:pPr>
            <w:r>
              <w:t>CA_n5A-n260A</w:t>
            </w:r>
          </w:p>
          <w:p w14:paraId="3D56485C" w14:textId="77777777" w:rsidR="003A3DCF" w:rsidRDefault="003A3DCF" w:rsidP="00647F12">
            <w:pPr>
              <w:pStyle w:val="TAC"/>
            </w:pPr>
            <w:r>
              <w:t>CA_n66A-n260A</w:t>
            </w:r>
          </w:p>
        </w:tc>
        <w:tc>
          <w:tcPr>
            <w:tcW w:w="1052" w:type="dxa"/>
            <w:tcBorders>
              <w:left w:val="single" w:sz="4" w:space="0" w:color="auto"/>
              <w:bottom w:val="single" w:sz="4" w:space="0" w:color="auto"/>
              <w:right w:val="single" w:sz="4" w:space="0" w:color="auto"/>
            </w:tcBorders>
            <w:vAlign w:val="center"/>
          </w:tcPr>
          <w:p w14:paraId="3222D826" w14:textId="77777777" w:rsidR="003A3DCF" w:rsidRDefault="003A3DCF" w:rsidP="00647F12">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CB04C4"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082C0AC" w14:textId="77777777" w:rsidR="003A3DCF" w:rsidRDefault="003A3DCF" w:rsidP="00647F12">
            <w:pPr>
              <w:pStyle w:val="TAC"/>
            </w:pPr>
            <w:r>
              <w:rPr>
                <w:rFonts w:hint="eastAsia"/>
              </w:rPr>
              <w:t>0</w:t>
            </w:r>
          </w:p>
        </w:tc>
      </w:tr>
      <w:tr w:rsidR="003A3DCF" w14:paraId="461A80F7"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477C8CF"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125F93B4"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77B22672" w14:textId="77777777" w:rsidR="003A3DCF" w:rsidRDefault="003A3DCF" w:rsidP="00647F12">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79DD40" w14:textId="77777777" w:rsidR="003A3DCF" w:rsidRDefault="003A3DCF" w:rsidP="00647F12">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4629A136" w14:textId="77777777" w:rsidR="003A3DCF" w:rsidRDefault="003A3DCF" w:rsidP="00647F12">
            <w:pPr>
              <w:pStyle w:val="TAC"/>
            </w:pPr>
          </w:p>
        </w:tc>
      </w:tr>
      <w:tr w:rsidR="003A3DCF" w14:paraId="1C664442"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1D2503D"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C5CD2BA"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100D2DF9"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A9725C" w14:textId="77777777" w:rsidR="003A3DCF" w:rsidRDefault="003A3DCF" w:rsidP="00647F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3952982" w14:textId="77777777" w:rsidR="003A3DCF" w:rsidRDefault="003A3DCF" w:rsidP="00647F12">
            <w:pPr>
              <w:pStyle w:val="TAC"/>
            </w:pPr>
          </w:p>
        </w:tc>
      </w:tr>
      <w:tr w:rsidR="003A3DCF" w14:paraId="035AD7DA"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A555E43" w14:textId="77777777" w:rsidR="003A3DCF" w:rsidRDefault="003A3DCF" w:rsidP="00647F12">
            <w:pPr>
              <w:pStyle w:val="TAC"/>
            </w:pPr>
            <w:r>
              <w:t>CA_n5A-n66A-n260G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80DF25A" w14:textId="77777777" w:rsidR="003A3DCF" w:rsidRDefault="003A3DCF" w:rsidP="00647F12">
            <w:pPr>
              <w:pStyle w:val="TAC"/>
            </w:pPr>
            <w:r>
              <w:t>CA_n5A-n66A</w:t>
            </w:r>
          </w:p>
          <w:p w14:paraId="2A174183" w14:textId="77777777" w:rsidR="003A3DCF" w:rsidRDefault="003A3DCF" w:rsidP="00647F12">
            <w:pPr>
              <w:pStyle w:val="TAC"/>
            </w:pPr>
            <w:r>
              <w:t>CA_n5A-n260A</w:t>
            </w:r>
          </w:p>
          <w:p w14:paraId="5938F7C2" w14:textId="77777777" w:rsidR="003A3DCF" w:rsidRDefault="003A3DCF" w:rsidP="00647F12">
            <w:pPr>
              <w:pStyle w:val="TAC"/>
            </w:pPr>
            <w:r>
              <w:t>CA_n66A-n260A</w:t>
            </w:r>
          </w:p>
          <w:p w14:paraId="7985BE04" w14:textId="77777777" w:rsidR="003A3DCF" w:rsidRDefault="003A3DCF" w:rsidP="00647F12">
            <w:pPr>
              <w:pStyle w:val="TAC"/>
            </w:pPr>
            <w:r>
              <w:t>CA_n5A-n260G</w:t>
            </w:r>
          </w:p>
          <w:p w14:paraId="1AD798EA" w14:textId="77777777" w:rsidR="003A3DCF" w:rsidRDefault="003A3DCF" w:rsidP="00647F12">
            <w:pPr>
              <w:pStyle w:val="TAC"/>
            </w:pPr>
            <w:r>
              <w:t>CA_n66A-n260G</w:t>
            </w:r>
          </w:p>
        </w:tc>
        <w:tc>
          <w:tcPr>
            <w:tcW w:w="1052" w:type="dxa"/>
            <w:tcBorders>
              <w:left w:val="single" w:sz="4" w:space="0" w:color="auto"/>
              <w:bottom w:val="single" w:sz="4" w:space="0" w:color="auto"/>
              <w:right w:val="single" w:sz="4" w:space="0" w:color="auto"/>
            </w:tcBorders>
            <w:vAlign w:val="center"/>
          </w:tcPr>
          <w:p w14:paraId="5C120D6A" w14:textId="77777777" w:rsidR="003A3DCF" w:rsidRDefault="003A3DCF" w:rsidP="00647F12">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B99957E"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E08D187" w14:textId="77777777" w:rsidR="003A3DCF" w:rsidRDefault="003A3DCF" w:rsidP="00647F12">
            <w:pPr>
              <w:pStyle w:val="TAC"/>
            </w:pPr>
            <w:r>
              <w:rPr>
                <w:rFonts w:hint="eastAsia"/>
              </w:rPr>
              <w:t>0</w:t>
            </w:r>
          </w:p>
        </w:tc>
      </w:tr>
      <w:tr w:rsidR="003A3DCF" w14:paraId="4B348068"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F177553"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51FCD4A8"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6B771343" w14:textId="77777777" w:rsidR="003A3DCF" w:rsidRDefault="003A3DCF" w:rsidP="00647F12">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22AD033" w14:textId="77777777" w:rsidR="003A3DCF" w:rsidRDefault="003A3DCF" w:rsidP="00647F12">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4F820CDE" w14:textId="77777777" w:rsidR="003A3DCF" w:rsidRDefault="003A3DCF" w:rsidP="00647F12">
            <w:pPr>
              <w:pStyle w:val="TAC"/>
            </w:pPr>
          </w:p>
        </w:tc>
      </w:tr>
      <w:tr w:rsidR="003A3DCF" w14:paraId="501744B2"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82EF4DE"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C74AF61"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23790810"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5370FF9" w14:textId="77777777" w:rsidR="003A3DCF" w:rsidRDefault="003A3DCF" w:rsidP="00647F12">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C6CAC35" w14:textId="77777777" w:rsidR="003A3DCF" w:rsidRDefault="003A3DCF" w:rsidP="00647F12">
            <w:pPr>
              <w:pStyle w:val="TAC"/>
            </w:pPr>
          </w:p>
        </w:tc>
      </w:tr>
      <w:tr w:rsidR="003A3DCF" w14:paraId="7AE9ACC6"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7B33988" w14:textId="77777777" w:rsidR="003A3DCF" w:rsidRDefault="003A3DCF" w:rsidP="00647F12">
            <w:pPr>
              <w:pStyle w:val="TAC"/>
            </w:pPr>
            <w:r>
              <w:t>CA_n5A-n66A-n260H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1B2DA38" w14:textId="77777777" w:rsidR="003A3DCF" w:rsidRDefault="003A3DCF" w:rsidP="00647F12">
            <w:pPr>
              <w:pStyle w:val="TAC"/>
            </w:pPr>
            <w:r>
              <w:t>CA_n5A-n66A</w:t>
            </w:r>
          </w:p>
          <w:p w14:paraId="656A5894" w14:textId="77777777" w:rsidR="003A3DCF" w:rsidRDefault="003A3DCF" w:rsidP="00647F12">
            <w:pPr>
              <w:pStyle w:val="TAC"/>
            </w:pPr>
            <w:r>
              <w:t>CA_n5A-n260A</w:t>
            </w:r>
          </w:p>
          <w:p w14:paraId="3BD5157C" w14:textId="77777777" w:rsidR="003A3DCF" w:rsidRDefault="003A3DCF" w:rsidP="00647F12">
            <w:pPr>
              <w:pStyle w:val="TAC"/>
            </w:pPr>
            <w:r>
              <w:t>CA_n66A-n260A</w:t>
            </w:r>
          </w:p>
          <w:p w14:paraId="78A60937" w14:textId="77777777" w:rsidR="003A3DCF" w:rsidRDefault="003A3DCF" w:rsidP="00647F12">
            <w:pPr>
              <w:pStyle w:val="TAC"/>
            </w:pPr>
            <w:r>
              <w:t>CA_n5A-n260G</w:t>
            </w:r>
          </w:p>
          <w:p w14:paraId="14BC74A6" w14:textId="77777777" w:rsidR="003A3DCF" w:rsidRDefault="003A3DCF" w:rsidP="00647F12">
            <w:pPr>
              <w:pStyle w:val="TAC"/>
            </w:pPr>
            <w:r>
              <w:t>CA_n66A-n260G</w:t>
            </w:r>
          </w:p>
          <w:p w14:paraId="1CD3CCEA" w14:textId="77777777" w:rsidR="003A3DCF" w:rsidRDefault="003A3DCF" w:rsidP="00647F12">
            <w:pPr>
              <w:pStyle w:val="TAC"/>
            </w:pPr>
            <w:r>
              <w:t>CA_n5A-n260H</w:t>
            </w:r>
          </w:p>
          <w:p w14:paraId="0468E0DD" w14:textId="77777777" w:rsidR="003A3DCF" w:rsidRDefault="003A3DCF" w:rsidP="00647F12">
            <w:pPr>
              <w:pStyle w:val="TAC"/>
            </w:pPr>
            <w:r>
              <w:t>CA_n66A-n260H</w:t>
            </w:r>
          </w:p>
        </w:tc>
        <w:tc>
          <w:tcPr>
            <w:tcW w:w="1052" w:type="dxa"/>
            <w:tcBorders>
              <w:left w:val="single" w:sz="4" w:space="0" w:color="auto"/>
              <w:bottom w:val="single" w:sz="4" w:space="0" w:color="auto"/>
              <w:right w:val="single" w:sz="4" w:space="0" w:color="auto"/>
            </w:tcBorders>
            <w:vAlign w:val="center"/>
          </w:tcPr>
          <w:p w14:paraId="46872612" w14:textId="77777777" w:rsidR="003A3DCF" w:rsidRDefault="003A3DCF" w:rsidP="00647F12">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9CC6BB0"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24C0F09" w14:textId="77777777" w:rsidR="003A3DCF" w:rsidRDefault="003A3DCF" w:rsidP="00647F12">
            <w:pPr>
              <w:pStyle w:val="TAC"/>
            </w:pPr>
            <w:r>
              <w:rPr>
                <w:rFonts w:hint="eastAsia"/>
              </w:rPr>
              <w:t>0</w:t>
            </w:r>
          </w:p>
        </w:tc>
      </w:tr>
      <w:tr w:rsidR="003A3DCF" w14:paraId="744AF64C"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1962655"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8497534"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25221C24" w14:textId="77777777" w:rsidR="003A3DCF" w:rsidRDefault="003A3DCF" w:rsidP="00647F12">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9E5929" w14:textId="77777777" w:rsidR="003A3DCF" w:rsidRDefault="003A3DCF" w:rsidP="00647F12">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5DCF49B1" w14:textId="77777777" w:rsidR="003A3DCF" w:rsidRDefault="003A3DCF" w:rsidP="00647F12">
            <w:pPr>
              <w:pStyle w:val="TAC"/>
            </w:pPr>
          </w:p>
        </w:tc>
      </w:tr>
      <w:tr w:rsidR="003A3DCF" w14:paraId="4081B3B4"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AD7AA22"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EA6C32D"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1E9A73AF"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654CE5A" w14:textId="77777777" w:rsidR="003A3DCF" w:rsidRDefault="003A3DCF" w:rsidP="00647F12">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E7D1B01" w14:textId="77777777" w:rsidR="003A3DCF" w:rsidRDefault="003A3DCF" w:rsidP="00647F12">
            <w:pPr>
              <w:pStyle w:val="TAC"/>
            </w:pPr>
          </w:p>
        </w:tc>
      </w:tr>
      <w:tr w:rsidR="003A3DCF" w14:paraId="2B78175A"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AD7DF06" w14:textId="77777777" w:rsidR="003A3DCF" w:rsidRDefault="003A3DCF" w:rsidP="00647F12">
            <w:pPr>
              <w:pStyle w:val="TAC"/>
            </w:pPr>
            <w:r>
              <w:t>CA_n5A-n66A-n260I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693D2D4" w14:textId="77777777" w:rsidR="003A3DCF" w:rsidRDefault="003A3DCF" w:rsidP="00647F12">
            <w:pPr>
              <w:pStyle w:val="TAC"/>
            </w:pPr>
            <w:r>
              <w:t>CA_n5A-n66A</w:t>
            </w:r>
          </w:p>
          <w:p w14:paraId="000BED34" w14:textId="77777777" w:rsidR="003A3DCF" w:rsidRDefault="003A3DCF" w:rsidP="00647F12">
            <w:pPr>
              <w:pStyle w:val="TAC"/>
            </w:pPr>
            <w:r>
              <w:t>CA_n5A-n260A</w:t>
            </w:r>
          </w:p>
          <w:p w14:paraId="6497A3BA" w14:textId="77777777" w:rsidR="003A3DCF" w:rsidRDefault="003A3DCF" w:rsidP="00647F12">
            <w:pPr>
              <w:pStyle w:val="TAC"/>
            </w:pPr>
            <w:r>
              <w:t>CA_n66A-n260A</w:t>
            </w:r>
          </w:p>
          <w:p w14:paraId="28710D7C" w14:textId="77777777" w:rsidR="003A3DCF" w:rsidRDefault="003A3DCF" w:rsidP="00647F12">
            <w:pPr>
              <w:pStyle w:val="TAC"/>
            </w:pPr>
            <w:r>
              <w:t>CA_n5A-n260G</w:t>
            </w:r>
          </w:p>
          <w:p w14:paraId="141F1947" w14:textId="77777777" w:rsidR="003A3DCF" w:rsidRDefault="003A3DCF" w:rsidP="00647F12">
            <w:pPr>
              <w:pStyle w:val="TAC"/>
            </w:pPr>
            <w:r>
              <w:t>CA_n66A-n260G</w:t>
            </w:r>
          </w:p>
          <w:p w14:paraId="08197A5C" w14:textId="77777777" w:rsidR="003A3DCF" w:rsidRDefault="003A3DCF" w:rsidP="00647F12">
            <w:pPr>
              <w:pStyle w:val="TAC"/>
            </w:pPr>
            <w:r>
              <w:t>CA_n5A-n260H</w:t>
            </w:r>
          </w:p>
          <w:p w14:paraId="5477CC6D" w14:textId="77777777" w:rsidR="003A3DCF" w:rsidRDefault="003A3DCF" w:rsidP="00647F12">
            <w:pPr>
              <w:pStyle w:val="TAC"/>
            </w:pPr>
            <w:r>
              <w:t>CA_n66A-n260H</w:t>
            </w:r>
          </w:p>
          <w:p w14:paraId="12EA437F" w14:textId="77777777" w:rsidR="003A3DCF" w:rsidRDefault="003A3DCF" w:rsidP="00647F12">
            <w:pPr>
              <w:pStyle w:val="TAC"/>
            </w:pPr>
            <w:r>
              <w:t>CA_n5A-n260I</w:t>
            </w:r>
          </w:p>
          <w:p w14:paraId="402C2711" w14:textId="77777777" w:rsidR="003A3DCF" w:rsidRDefault="003A3DCF" w:rsidP="00647F12">
            <w:pPr>
              <w:pStyle w:val="TAC"/>
            </w:pPr>
            <w:r>
              <w:t>CA_n66A-n260I</w:t>
            </w:r>
          </w:p>
        </w:tc>
        <w:tc>
          <w:tcPr>
            <w:tcW w:w="1052" w:type="dxa"/>
            <w:tcBorders>
              <w:left w:val="single" w:sz="4" w:space="0" w:color="auto"/>
              <w:bottom w:val="single" w:sz="4" w:space="0" w:color="auto"/>
              <w:right w:val="single" w:sz="4" w:space="0" w:color="auto"/>
            </w:tcBorders>
            <w:vAlign w:val="center"/>
          </w:tcPr>
          <w:p w14:paraId="78E39F66" w14:textId="77777777" w:rsidR="003A3DCF" w:rsidRDefault="003A3DCF" w:rsidP="00647F12">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66FF4B"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D5CC82C" w14:textId="77777777" w:rsidR="003A3DCF" w:rsidRDefault="003A3DCF" w:rsidP="00647F12">
            <w:pPr>
              <w:pStyle w:val="TAC"/>
            </w:pPr>
            <w:r>
              <w:rPr>
                <w:rFonts w:hint="eastAsia"/>
              </w:rPr>
              <w:t>0</w:t>
            </w:r>
          </w:p>
        </w:tc>
      </w:tr>
      <w:tr w:rsidR="003A3DCF" w14:paraId="307B38C2"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924A998"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4E8AF426"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43C53E08" w14:textId="77777777" w:rsidR="003A3DCF" w:rsidRDefault="003A3DCF" w:rsidP="00647F12">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E985C9" w14:textId="77777777" w:rsidR="003A3DCF" w:rsidRDefault="003A3DCF" w:rsidP="00647F12">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9BE316F" w14:textId="77777777" w:rsidR="003A3DCF" w:rsidRDefault="003A3DCF" w:rsidP="00647F12">
            <w:pPr>
              <w:pStyle w:val="TAC"/>
            </w:pPr>
          </w:p>
        </w:tc>
      </w:tr>
      <w:tr w:rsidR="003A3DCF" w14:paraId="22463B0A"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23D29C2"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F77A6F1"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2C4C5B3C"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54E058" w14:textId="77777777" w:rsidR="003A3DCF" w:rsidRDefault="003A3DCF" w:rsidP="00647F12">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B2F57C0" w14:textId="77777777" w:rsidR="003A3DCF" w:rsidRDefault="003A3DCF" w:rsidP="00647F12">
            <w:pPr>
              <w:pStyle w:val="TAC"/>
            </w:pPr>
          </w:p>
        </w:tc>
      </w:tr>
      <w:tr w:rsidR="003A3DCF" w14:paraId="5483EA94"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B53C3C0" w14:textId="77777777" w:rsidR="003A3DCF" w:rsidRDefault="003A3DCF" w:rsidP="00647F12">
            <w:pPr>
              <w:pStyle w:val="TAC"/>
            </w:pPr>
            <w:r>
              <w:t>CA_n5A-n66A-n260J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578983C6" w14:textId="77777777" w:rsidR="003A3DCF" w:rsidRDefault="003A3DCF" w:rsidP="00647F12">
            <w:pPr>
              <w:pStyle w:val="TAC"/>
            </w:pPr>
            <w:r>
              <w:t>CA_n5A-n66A</w:t>
            </w:r>
          </w:p>
          <w:p w14:paraId="519139D7" w14:textId="77777777" w:rsidR="003A3DCF" w:rsidRDefault="003A3DCF" w:rsidP="00647F12">
            <w:pPr>
              <w:pStyle w:val="TAC"/>
            </w:pPr>
            <w:r>
              <w:t>CA_n5A-n260A</w:t>
            </w:r>
          </w:p>
          <w:p w14:paraId="4B64D10F" w14:textId="77777777" w:rsidR="003A3DCF" w:rsidRDefault="003A3DCF" w:rsidP="00647F12">
            <w:pPr>
              <w:pStyle w:val="TAC"/>
            </w:pPr>
            <w:r>
              <w:t>CA_n66A-n260A</w:t>
            </w:r>
          </w:p>
          <w:p w14:paraId="75B51220" w14:textId="77777777" w:rsidR="003A3DCF" w:rsidRDefault="003A3DCF" w:rsidP="00647F12">
            <w:pPr>
              <w:pStyle w:val="TAC"/>
            </w:pPr>
            <w:r>
              <w:t>CA_n5A-n260G</w:t>
            </w:r>
          </w:p>
          <w:p w14:paraId="3E85421F" w14:textId="77777777" w:rsidR="003A3DCF" w:rsidRDefault="003A3DCF" w:rsidP="00647F12">
            <w:pPr>
              <w:pStyle w:val="TAC"/>
            </w:pPr>
            <w:r>
              <w:t>CA_n66A-n260G</w:t>
            </w:r>
          </w:p>
          <w:p w14:paraId="194679B4" w14:textId="77777777" w:rsidR="003A3DCF" w:rsidRDefault="003A3DCF" w:rsidP="00647F12">
            <w:pPr>
              <w:pStyle w:val="TAC"/>
            </w:pPr>
            <w:r>
              <w:t>CA_n5A-n260H</w:t>
            </w:r>
          </w:p>
          <w:p w14:paraId="3FB7AB15" w14:textId="77777777" w:rsidR="003A3DCF" w:rsidRDefault="003A3DCF" w:rsidP="00647F12">
            <w:pPr>
              <w:pStyle w:val="TAC"/>
            </w:pPr>
            <w:r>
              <w:t>CA_n66A-n260H</w:t>
            </w:r>
          </w:p>
          <w:p w14:paraId="042B236B" w14:textId="77777777" w:rsidR="003A3DCF" w:rsidRDefault="003A3DCF" w:rsidP="00647F12">
            <w:pPr>
              <w:pStyle w:val="TAC"/>
            </w:pPr>
            <w:r>
              <w:t>CA_n5A-n260I</w:t>
            </w:r>
          </w:p>
          <w:p w14:paraId="05FA6ABC" w14:textId="77777777" w:rsidR="003A3DCF" w:rsidRDefault="003A3DCF" w:rsidP="00647F12">
            <w:pPr>
              <w:pStyle w:val="TAC"/>
            </w:pPr>
            <w:r>
              <w:t>CA_n66A-n260I</w:t>
            </w:r>
          </w:p>
          <w:p w14:paraId="72DD5DE0" w14:textId="77777777" w:rsidR="003A3DCF" w:rsidRDefault="003A3DCF" w:rsidP="00647F12">
            <w:pPr>
              <w:pStyle w:val="TAC"/>
            </w:pPr>
            <w:r>
              <w:t>CA_n5A-n260J</w:t>
            </w:r>
          </w:p>
          <w:p w14:paraId="31674154" w14:textId="77777777" w:rsidR="003A3DCF" w:rsidRDefault="003A3DCF" w:rsidP="00647F12">
            <w:pPr>
              <w:pStyle w:val="TAC"/>
            </w:pPr>
            <w:r>
              <w:t>CA_n66A-n260J</w:t>
            </w:r>
          </w:p>
        </w:tc>
        <w:tc>
          <w:tcPr>
            <w:tcW w:w="1052" w:type="dxa"/>
            <w:tcBorders>
              <w:left w:val="single" w:sz="4" w:space="0" w:color="auto"/>
              <w:bottom w:val="single" w:sz="4" w:space="0" w:color="auto"/>
              <w:right w:val="single" w:sz="4" w:space="0" w:color="auto"/>
            </w:tcBorders>
            <w:vAlign w:val="center"/>
          </w:tcPr>
          <w:p w14:paraId="6141FD2B" w14:textId="77777777" w:rsidR="003A3DCF" w:rsidRDefault="003A3DCF" w:rsidP="00647F12">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B9A49AA"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908DFF1" w14:textId="77777777" w:rsidR="003A3DCF" w:rsidRDefault="003A3DCF" w:rsidP="00647F12">
            <w:pPr>
              <w:pStyle w:val="TAC"/>
            </w:pPr>
            <w:r>
              <w:rPr>
                <w:rFonts w:hint="eastAsia"/>
              </w:rPr>
              <w:t>0</w:t>
            </w:r>
          </w:p>
        </w:tc>
      </w:tr>
      <w:tr w:rsidR="003A3DCF" w14:paraId="7F76B396"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3CB1B49"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1E2B277"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70E524C4" w14:textId="77777777" w:rsidR="003A3DCF" w:rsidRDefault="003A3DCF" w:rsidP="00647F12">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C0737C" w14:textId="77777777" w:rsidR="003A3DCF" w:rsidRDefault="003A3DCF" w:rsidP="00647F12">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F1B2566" w14:textId="77777777" w:rsidR="003A3DCF" w:rsidRDefault="003A3DCF" w:rsidP="00647F12">
            <w:pPr>
              <w:pStyle w:val="TAC"/>
            </w:pPr>
          </w:p>
        </w:tc>
      </w:tr>
      <w:tr w:rsidR="003A3DCF" w14:paraId="1BCE3BE9"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7D47350"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C58743D"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6870407E"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671730" w14:textId="77777777" w:rsidR="003A3DCF" w:rsidRDefault="003A3DCF" w:rsidP="00647F12">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4EF1581D" w14:textId="77777777" w:rsidR="003A3DCF" w:rsidRDefault="003A3DCF" w:rsidP="00647F12">
            <w:pPr>
              <w:pStyle w:val="TAC"/>
            </w:pPr>
          </w:p>
        </w:tc>
      </w:tr>
      <w:tr w:rsidR="003A3DCF" w14:paraId="1B63B442"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1DD1849" w14:textId="77777777" w:rsidR="003A3DCF" w:rsidRDefault="003A3DCF" w:rsidP="00647F12">
            <w:pPr>
              <w:pStyle w:val="TAC"/>
            </w:pPr>
            <w:r>
              <w:lastRenderedPageBreak/>
              <w:t>CA_n5A-n66A-n260K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29F97CAA" w14:textId="77777777" w:rsidR="003A3DCF" w:rsidRDefault="003A3DCF" w:rsidP="00647F12">
            <w:pPr>
              <w:pStyle w:val="TAC"/>
            </w:pPr>
            <w:r>
              <w:t>CA_n5A-n66A</w:t>
            </w:r>
          </w:p>
          <w:p w14:paraId="63305EEC" w14:textId="77777777" w:rsidR="003A3DCF" w:rsidRDefault="003A3DCF" w:rsidP="00647F12">
            <w:pPr>
              <w:pStyle w:val="TAC"/>
            </w:pPr>
            <w:r>
              <w:t>CA_n5A-n260A</w:t>
            </w:r>
          </w:p>
          <w:p w14:paraId="51B6636B" w14:textId="77777777" w:rsidR="003A3DCF" w:rsidRDefault="003A3DCF" w:rsidP="00647F12">
            <w:pPr>
              <w:pStyle w:val="TAC"/>
            </w:pPr>
            <w:r>
              <w:t>CA_n66A-n260A</w:t>
            </w:r>
          </w:p>
          <w:p w14:paraId="5D10D7FC" w14:textId="77777777" w:rsidR="003A3DCF" w:rsidRDefault="003A3DCF" w:rsidP="00647F12">
            <w:pPr>
              <w:pStyle w:val="TAC"/>
            </w:pPr>
            <w:r>
              <w:t>CA_n5A-n260G</w:t>
            </w:r>
          </w:p>
          <w:p w14:paraId="6A3ACFC3" w14:textId="77777777" w:rsidR="003A3DCF" w:rsidRDefault="003A3DCF" w:rsidP="00647F12">
            <w:pPr>
              <w:pStyle w:val="TAC"/>
            </w:pPr>
            <w:r>
              <w:t>CA_n66A-n260G</w:t>
            </w:r>
          </w:p>
          <w:p w14:paraId="6D415749" w14:textId="77777777" w:rsidR="003A3DCF" w:rsidRDefault="003A3DCF" w:rsidP="00647F12">
            <w:pPr>
              <w:pStyle w:val="TAC"/>
            </w:pPr>
            <w:r>
              <w:t>CA_n5A-n260H</w:t>
            </w:r>
          </w:p>
          <w:p w14:paraId="7EBE777D" w14:textId="77777777" w:rsidR="003A3DCF" w:rsidRDefault="003A3DCF" w:rsidP="00647F12">
            <w:pPr>
              <w:pStyle w:val="TAC"/>
            </w:pPr>
            <w:r>
              <w:t>CA_n66A-n260H</w:t>
            </w:r>
          </w:p>
          <w:p w14:paraId="6BFAECDF" w14:textId="77777777" w:rsidR="003A3DCF" w:rsidRDefault="003A3DCF" w:rsidP="00647F12">
            <w:pPr>
              <w:pStyle w:val="TAC"/>
            </w:pPr>
            <w:r>
              <w:t>CA_n5A-n260I</w:t>
            </w:r>
          </w:p>
          <w:p w14:paraId="145E0799" w14:textId="77777777" w:rsidR="003A3DCF" w:rsidRDefault="003A3DCF" w:rsidP="00647F12">
            <w:pPr>
              <w:pStyle w:val="TAC"/>
            </w:pPr>
            <w:r>
              <w:t>CA_n66A-n260I</w:t>
            </w:r>
          </w:p>
          <w:p w14:paraId="7656314D" w14:textId="77777777" w:rsidR="003A3DCF" w:rsidRDefault="003A3DCF" w:rsidP="00647F12">
            <w:pPr>
              <w:pStyle w:val="TAC"/>
            </w:pPr>
            <w:r>
              <w:t>CA_n5A-n260J</w:t>
            </w:r>
          </w:p>
          <w:p w14:paraId="63AE4411" w14:textId="77777777" w:rsidR="003A3DCF" w:rsidRDefault="003A3DCF" w:rsidP="00647F12">
            <w:pPr>
              <w:pStyle w:val="TAC"/>
            </w:pPr>
            <w:r>
              <w:t>CA_n66A-n260J</w:t>
            </w:r>
          </w:p>
          <w:p w14:paraId="2F762C00" w14:textId="77777777" w:rsidR="003A3DCF" w:rsidRDefault="003A3DCF" w:rsidP="00647F12">
            <w:pPr>
              <w:pStyle w:val="TAC"/>
            </w:pPr>
            <w:r>
              <w:t>CA_n5A-n260K</w:t>
            </w:r>
          </w:p>
          <w:p w14:paraId="6382BE16" w14:textId="77777777" w:rsidR="003A3DCF" w:rsidRDefault="003A3DCF" w:rsidP="00647F12">
            <w:pPr>
              <w:pStyle w:val="TAC"/>
            </w:pPr>
            <w:r>
              <w:t>CA_n66A-n260K</w:t>
            </w:r>
          </w:p>
        </w:tc>
        <w:tc>
          <w:tcPr>
            <w:tcW w:w="1052" w:type="dxa"/>
            <w:tcBorders>
              <w:left w:val="single" w:sz="4" w:space="0" w:color="auto"/>
              <w:bottom w:val="single" w:sz="4" w:space="0" w:color="auto"/>
              <w:right w:val="single" w:sz="4" w:space="0" w:color="auto"/>
            </w:tcBorders>
            <w:vAlign w:val="center"/>
          </w:tcPr>
          <w:p w14:paraId="29C333C6" w14:textId="77777777" w:rsidR="003A3DCF" w:rsidRDefault="003A3DCF" w:rsidP="00647F12">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0A60E58"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D811086" w14:textId="77777777" w:rsidR="003A3DCF" w:rsidRDefault="003A3DCF" w:rsidP="00647F12">
            <w:pPr>
              <w:pStyle w:val="TAC"/>
            </w:pPr>
            <w:r>
              <w:rPr>
                <w:rFonts w:hint="eastAsia"/>
              </w:rPr>
              <w:t>0</w:t>
            </w:r>
          </w:p>
        </w:tc>
      </w:tr>
      <w:tr w:rsidR="003A3DCF" w14:paraId="7C5ADE12"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B06F7B4"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3559A948"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4BBFF06B" w14:textId="77777777" w:rsidR="003A3DCF" w:rsidRDefault="003A3DCF" w:rsidP="00647F12">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D771ABB" w14:textId="77777777" w:rsidR="003A3DCF" w:rsidRDefault="003A3DCF" w:rsidP="00647F12">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7D4933F3" w14:textId="77777777" w:rsidR="003A3DCF" w:rsidRDefault="003A3DCF" w:rsidP="00647F12">
            <w:pPr>
              <w:pStyle w:val="TAC"/>
            </w:pPr>
          </w:p>
        </w:tc>
      </w:tr>
      <w:tr w:rsidR="003A3DCF" w14:paraId="2E71FCA0"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5064EDA"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E0BD3D8"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46CAC65B"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C28766F" w14:textId="77777777" w:rsidR="003A3DCF" w:rsidRDefault="003A3DCF" w:rsidP="00647F12">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6754774F" w14:textId="77777777" w:rsidR="003A3DCF" w:rsidRDefault="003A3DCF" w:rsidP="00647F12">
            <w:pPr>
              <w:pStyle w:val="TAC"/>
            </w:pPr>
          </w:p>
        </w:tc>
      </w:tr>
      <w:tr w:rsidR="003A3DCF" w14:paraId="44847107"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5F54151" w14:textId="77777777" w:rsidR="003A3DCF" w:rsidRDefault="003A3DCF" w:rsidP="00647F12">
            <w:pPr>
              <w:pStyle w:val="TAC"/>
            </w:pPr>
            <w:r>
              <w:t>CA_n5A-n66A-n260L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0CD7AD4D" w14:textId="77777777" w:rsidR="003A3DCF" w:rsidRDefault="003A3DCF" w:rsidP="00647F12">
            <w:pPr>
              <w:pStyle w:val="TAC"/>
            </w:pPr>
            <w:r>
              <w:t>CA_n5A-n66A</w:t>
            </w:r>
          </w:p>
          <w:p w14:paraId="49201387" w14:textId="77777777" w:rsidR="003A3DCF" w:rsidRDefault="003A3DCF" w:rsidP="00647F12">
            <w:pPr>
              <w:pStyle w:val="TAC"/>
            </w:pPr>
            <w:r>
              <w:t>CA_n5A-n260A</w:t>
            </w:r>
          </w:p>
          <w:p w14:paraId="6E99F07E" w14:textId="77777777" w:rsidR="003A3DCF" w:rsidRDefault="003A3DCF" w:rsidP="00647F12">
            <w:pPr>
              <w:pStyle w:val="TAC"/>
            </w:pPr>
            <w:r>
              <w:t>CA_n66A-n260A</w:t>
            </w:r>
          </w:p>
          <w:p w14:paraId="22ABF26F" w14:textId="77777777" w:rsidR="003A3DCF" w:rsidRDefault="003A3DCF" w:rsidP="00647F12">
            <w:pPr>
              <w:pStyle w:val="TAC"/>
            </w:pPr>
            <w:r>
              <w:t>CA_n5A-n260G</w:t>
            </w:r>
          </w:p>
          <w:p w14:paraId="39804C17" w14:textId="77777777" w:rsidR="003A3DCF" w:rsidRDefault="003A3DCF" w:rsidP="00647F12">
            <w:pPr>
              <w:pStyle w:val="TAC"/>
            </w:pPr>
            <w:r>
              <w:t>CA_n66A-n260G</w:t>
            </w:r>
          </w:p>
          <w:p w14:paraId="09F3D7F0" w14:textId="77777777" w:rsidR="003A3DCF" w:rsidRDefault="003A3DCF" w:rsidP="00647F12">
            <w:pPr>
              <w:pStyle w:val="TAC"/>
            </w:pPr>
            <w:r>
              <w:t>CA_n5A-n260H</w:t>
            </w:r>
          </w:p>
          <w:p w14:paraId="6AAFD3E6" w14:textId="77777777" w:rsidR="003A3DCF" w:rsidRDefault="003A3DCF" w:rsidP="00647F12">
            <w:pPr>
              <w:pStyle w:val="TAC"/>
            </w:pPr>
            <w:r>
              <w:t>CA_n66A-n260H</w:t>
            </w:r>
          </w:p>
          <w:p w14:paraId="766103DB" w14:textId="77777777" w:rsidR="003A3DCF" w:rsidRDefault="003A3DCF" w:rsidP="00647F12">
            <w:pPr>
              <w:pStyle w:val="TAC"/>
            </w:pPr>
            <w:r>
              <w:t>CA_n5A-n260I</w:t>
            </w:r>
          </w:p>
          <w:p w14:paraId="02DDD895" w14:textId="77777777" w:rsidR="003A3DCF" w:rsidRDefault="003A3DCF" w:rsidP="00647F12">
            <w:pPr>
              <w:pStyle w:val="TAC"/>
            </w:pPr>
            <w:r>
              <w:t>CA_n66A-n260I</w:t>
            </w:r>
          </w:p>
          <w:p w14:paraId="13CA6E86" w14:textId="77777777" w:rsidR="003A3DCF" w:rsidRDefault="003A3DCF" w:rsidP="00647F12">
            <w:pPr>
              <w:pStyle w:val="TAC"/>
            </w:pPr>
            <w:r>
              <w:t>CA_n5A-n260J</w:t>
            </w:r>
          </w:p>
          <w:p w14:paraId="57FECC78" w14:textId="77777777" w:rsidR="003A3DCF" w:rsidRDefault="003A3DCF" w:rsidP="00647F12">
            <w:pPr>
              <w:pStyle w:val="TAC"/>
            </w:pPr>
            <w:r>
              <w:t>CA_n66A-n260J</w:t>
            </w:r>
          </w:p>
          <w:p w14:paraId="64F6F481" w14:textId="77777777" w:rsidR="003A3DCF" w:rsidRDefault="003A3DCF" w:rsidP="00647F12">
            <w:pPr>
              <w:pStyle w:val="TAC"/>
            </w:pPr>
            <w:r>
              <w:t>CA_n5A-n260K</w:t>
            </w:r>
          </w:p>
          <w:p w14:paraId="710EDBB1" w14:textId="77777777" w:rsidR="003A3DCF" w:rsidRDefault="003A3DCF" w:rsidP="00647F12">
            <w:pPr>
              <w:pStyle w:val="TAC"/>
            </w:pPr>
            <w:r>
              <w:t>CA_n66A-n260K</w:t>
            </w:r>
          </w:p>
          <w:p w14:paraId="620F058B" w14:textId="77777777" w:rsidR="003A3DCF" w:rsidRDefault="003A3DCF" w:rsidP="00647F12">
            <w:pPr>
              <w:pStyle w:val="TAC"/>
            </w:pPr>
            <w:r>
              <w:t>CA_n5A-n260L</w:t>
            </w:r>
          </w:p>
          <w:p w14:paraId="7554833A" w14:textId="77777777" w:rsidR="003A3DCF" w:rsidRDefault="003A3DCF" w:rsidP="00647F12">
            <w:pPr>
              <w:pStyle w:val="TAC"/>
            </w:pPr>
            <w:r>
              <w:t>CA_n66A-n260L</w:t>
            </w:r>
          </w:p>
        </w:tc>
        <w:tc>
          <w:tcPr>
            <w:tcW w:w="1052" w:type="dxa"/>
            <w:tcBorders>
              <w:left w:val="single" w:sz="4" w:space="0" w:color="auto"/>
              <w:bottom w:val="single" w:sz="4" w:space="0" w:color="auto"/>
              <w:right w:val="single" w:sz="4" w:space="0" w:color="auto"/>
            </w:tcBorders>
            <w:vAlign w:val="center"/>
          </w:tcPr>
          <w:p w14:paraId="463B5130" w14:textId="77777777" w:rsidR="003A3DCF" w:rsidRDefault="003A3DCF" w:rsidP="00647F12">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CA687DC"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BB6F291" w14:textId="77777777" w:rsidR="003A3DCF" w:rsidRDefault="003A3DCF" w:rsidP="00647F12">
            <w:pPr>
              <w:pStyle w:val="TAC"/>
            </w:pPr>
            <w:r>
              <w:rPr>
                <w:rFonts w:hint="eastAsia"/>
              </w:rPr>
              <w:t>0</w:t>
            </w:r>
          </w:p>
        </w:tc>
      </w:tr>
      <w:tr w:rsidR="003A3DCF" w14:paraId="638B8755"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7F0F6E8"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23CE231"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54BE6FAE" w14:textId="77777777" w:rsidR="003A3DCF" w:rsidRDefault="003A3DCF" w:rsidP="00647F12">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CF460C" w14:textId="77777777" w:rsidR="003A3DCF" w:rsidRDefault="003A3DCF" w:rsidP="00647F12">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32BEFA0D" w14:textId="77777777" w:rsidR="003A3DCF" w:rsidRDefault="003A3DCF" w:rsidP="00647F12">
            <w:pPr>
              <w:pStyle w:val="TAC"/>
            </w:pPr>
          </w:p>
        </w:tc>
      </w:tr>
      <w:tr w:rsidR="003A3DCF" w14:paraId="6E4624A0"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AD3B412"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6B021D5"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4E0EB5A1"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55AC5BF" w14:textId="77777777" w:rsidR="003A3DCF" w:rsidRDefault="003A3DCF" w:rsidP="00647F12">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660E537" w14:textId="77777777" w:rsidR="003A3DCF" w:rsidRDefault="003A3DCF" w:rsidP="00647F12">
            <w:pPr>
              <w:pStyle w:val="TAC"/>
            </w:pPr>
          </w:p>
        </w:tc>
      </w:tr>
      <w:tr w:rsidR="003A3DCF" w14:paraId="0A27F4E1"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3F8106E" w14:textId="77777777" w:rsidR="003A3DCF" w:rsidRDefault="003A3DCF" w:rsidP="00647F12">
            <w:pPr>
              <w:pStyle w:val="TAC"/>
            </w:pPr>
            <w:r>
              <w:lastRenderedPageBreak/>
              <w:t>CA_n5A-n66A-n260M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2E9AFAA5" w14:textId="77777777" w:rsidR="003A3DCF" w:rsidRDefault="003A3DCF" w:rsidP="00647F12">
            <w:pPr>
              <w:pStyle w:val="TAC"/>
            </w:pPr>
            <w:r>
              <w:t>CA_n5A-n66A</w:t>
            </w:r>
          </w:p>
          <w:p w14:paraId="0A8E45A4" w14:textId="77777777" w:rsidR="003A3DCF" w:rsidRDefault="003A3DCF" w:rsidP="00647F12">
            <w:pPr>
              <w:pStyle w:val="TAC"/>
            </w:pPr>
            <w:r>
              <w:t>CA_n5A-n260A</w:t>
            </w:r>
          </w:p>
          <w:p w14:paraId="0F1252D0" w14:textId="77777777" w:rsidR="003A3DCF" w:rsidRDefault="003A3DCF" w:rsidP="00647F12">
            <w:pPr>
              <w:pStyle w:val="TAC"/>
            </w:pPr>
            <w:r>
              <w:t>CA_n66A-n260A</w:t>
            </w:r>
          </w:p>
          <w:p w14:paraId="4CFFABCF" w14:textId="77777777" w:rsidR="003A3DCF" w:rsidRDefault="003A3DCF" w:rsidP="00647F12">
            <w:pPr>
              <w:pStyle w:val="TAC"/>
            </w:pPr>
            <w:r>
              <w:t>CA_n5A-n260G</w:t>
            </w:r>
          </w:p>
          <w:p w14:paraId="076F1186" w14:textId="77777777" w:rsidR="003A3DCF" w:rsidRDefault="003A3DCF" w:rsidP="00647F12">
            <w:pPr>
              <w:pStyle w:val="TAC"/>
            </w:pPr>
            <w:r>
              <w:t>CA_n66A-n260G</w:t>
            </w:r>
          </w:p>
          <w:p w14:paraId="4AFFF5AE" w14:textId="77777777" w:rsidR="003A3DCF" w:rsidRDefault="003A3DCF" w:rsidP="00647F12">
            <w:pPr>
              <w:pStyle w:val="TAC"/>
            </w:pPr>
            <w:r>
              <w:t>CA_n5A-n260H</w:t>
            </w:r>
          </w:p>
          <w:p w14:paraId="5880F04C" w14:textId="77777777" w:rsidR="003A3DCF" w:rsidRDefault="003A3DCF" w:rsidP="00647F12">
            <w:pPr>
              <w:pStyle w:val="TAC"/>
            </w:pPr>
            <w:r>
              <w:t>CA_n66A-n260H</w:t>
            </w:r>
          </w:p>
          <w:p w14:paraId="658F7683" w14:textId="77777777" w:rsidR="003A3DCF" w:rsidRDefault="003A3DCF" w:rsidP="00647F12">
            <w:pPr>
              <w:pStyle w:val="TAC"/>
            </w:pPr>
            <w:r>
              <w:t>CA_n5A-n260I</w:t>
            </w:r>
          </w:p>
          <w:p w14:paraId="4BC276CD" w14:textId="77777777" w:rsidR="003A3DCF" w:rsidRDefault="003A3DCF" w:rsidP="00647F12">
            <w:pPr>
              <w:pStyle w:val="TAC"/>
            </w:pPr>
            <w:r>
              <w:t>CA_n66A-n260I</w:t>
            </w:r>
          </w:p>
          <w:p w14:paraId="7E546FEF" w14:textId="77777777" w:rsidR="003A3DCF" w:rsidRDefault="003A3DCF" w:rsidP="00647F12">
            <w:pPr>
              <w:pStyle w:val="TAC"/>
            </w:pPr>
            <w:r>
              <w:t>CA_n5A-n260J</w:t>
            </w:r>
          </w:p>
          <w:p w14:paraId="08571F62" w14:textId="77777777" w:rsidR="003A3DCF" w:rsidRDefault="003A3DCF" w:rsidP="00647F12">
            <w:pPr>
              <w:pStyle w:val="TAC"/>
            </w:pPr>
            <w:r>
              <w:t>CA_n66A-n260J</w:t>
            </w:r>
          </w:p>
          <w:p w14:paraId="115BBA50" w14:textId="77777777" w:rsidR="003A3DCF" w:rsidRDefault="003A3DCF" w:rsidP="00647F12">
            <w:pPr>
              <w:pStyle w:val="TAC"/>
            </w:pPr>
            <w:r>
              <w:t>CA_n5A-n260K</w:t>
            </w:r>
          </w:p>
          <w:p w14:paraId="07073C06" w14:textId="77777777" w:rsidR="003A3DCF" w:rsidRDefault="003A3DCF" w:rsidP="00647F12">
            <w:pPr>
              <w:pStyle w:val="TAC"/>
            </w:pPr>
            <w:r>
              <w:t>CA_n66A-n260K</w:t>
            </w:r>
          </w:p>
          <w:p w14:paraId="3B96650E" w14:textId="77777777" w:rsidR="003A3DCF" w:rsidRDefault="003A3DCF" w:rsidP="00647F12">
            <w:pPr>
              <w:pStyle w:val="TAC"/>
            </w:pPr>
            <w:r>
              <w:t>CA_n5A-n260L</w:t>
            </w:r>
          </w:p>
          <w:p w14:paraId="13AFB0BE" w14:textId="77777777" w:rsidR="003A3DCF" w:rsidRDefault="003A3DCF" w:rsidP="00647F12">
            <w:pPr>
              <w:pStyle w:val="TAC"/>
            </w:pPr>
            <w:r>
              <w:t>CA_n66A-n260L</w:t>
            </w:r>
          </w:p>
          <w:p w14:paraId="561C16A7" w14:textId="77777777" w:rsidR="003A3DCF" w:rsidRDefault="003A3DCF" w:rsidP="00647F12">
            <w:pPr>
              <w:pStyle w:val="TAC"/>
            </w:pPr>
            <w:r>
              <w:t>CA_n5A-n260M</w:t>
            </w:r>
          </w:p>
          <w:p w14:paraId="0E9DF643" w14:textId="77777777" w:rsidR="003A3DCF" w:rsidRDefault="003A3DCF" w:rsidP="00647F12">
            <w:pPr>
              <w:pStyle w:val="TAC"/>
            </w:pPr>
            <w:r>
              <w:t>CA_n66A-n260M</w:t>
            </w:r>
          </w:p>
        </w:tc>
        <w:tc>
          <w:tcPr>
            <w:tcW w:w="1052" w:type="dxa"/>
            <w:tcBorders>
              <w:left w:val="single" w:sz="4" w:space="0" w:color="auto"/>
              <w:bottom w:val="single" w:sz="4" w:space="0" w:color="auto"/>
              <w:right w:val="single" w:sz="4" w:space="0" w:color="auto"/>
            </w:tcBorders>
            <w:vAlign w:val="center"/>
          </w:tcPr>
          <w:p w14:paraId="5CFD29E7" w14:textId="77777777" w:rsidR="003A3DCF" w:rsidRDefault="003A3DCF" w:rsidP="00647F12">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73D5A48"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7BD746C" w14:textId="77777777" w:rsidR="003A3DCF" w:rsidRDefault="003A3DCF" w:rsidP="00647F12">
            <w:pPr>
              <w:pStyle w:val="TAC"/>
            </w:pPr>
            <w:r>
              <w:rPr>
                <w:rFonts w:hint="eastAsia"/>
              </w:rPr>
              <w:t>0</w:t>
            </w:r>
          </w:p>
        </w:tc>
      </w:tr>
      <w:tr w:rsidR="003A3DCF" w14:paraId="4672EB42"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9EA2492"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689BDCB"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4D42FCE5" w14:textId="77777777" w:rsidR="003A3DCF" w:rsidRDefault="003A3DCF" w:rsidP="00647F12">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DECC977" w14:textId="77777777" w:rsidR="003A3DCF" w:rsidRDefault="003A3DCF" w:rsidP="00647F12">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FF99FC4" w14:textId="77777777" w:rsidR="003A3DCF" w:rsidRDefault="003A3DCF" w:rsidP="00647F12">
            <w:pPr>
              <w:pStyle w:val="TAC"/>
            </w:pPr>
          </w:p>
        </w:tc>
      </w:tr>
      <w:tr w:rsidR="003A3DCF" w14:paraId="7D6572B8"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1B820A3"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FC8E900"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699F9265"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9C00E06" w14:textId="77777777" w:rsidR="003A3DCF" w:rsidRDefault="003A3DCF" w:rsidP="00647F12">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7E6D425" w14:textId="77777777" w:rsidR="003A3DCF" w:rsidRDefault="003A3DCF" w:rsidP="00647F12">
            <w:pPr>
              <w:pStyle w:val="TAC"/>
            </w:pPr>
          </w:p>
        </w:tc>
      </w:tr>
      <w:tr w:rsidR="003A3DCF" w14:paraId="2B67D562"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7EEF089" w14:textId="77777777" w:rsidR="003A3DCF" w:rsidRDefault="003A3DCF" w:rsidP="00647F12">
            <w:pPr>
              <w:pStyle w:val="TAC"/>
            </w:pPr>
            <w:r w:rsidRPr="003C16FB">
              <w:rPr>
                <w:rFonts w:cs="Arial"/>
                <w:color w:val="000000"/>
                <w:szCs w:val="18"/>
                <w:lang w:val="en-US" w:eastAsia="zh-CN" w:bidi="ar"/>
              </w:rPr>
              <w:t>CA_n5A-n66A-n261A</w:t>
            </w:r>
          </w:p>
        </w:tc>
        <w:tc>
          <w:tcPr>
            <w:tcW w:w="2705" w:type="dxa"/>
            <w:tcBorders>
              <w:top w:val="single" w:sz="4" w:space="0" w:color="auto"/>
              <w:left w:val="single" w:sz="4" w:space="0" w:color="auto"/>
              <w:bottom w:val="nil"/>
              <w:right w:val="single" w:sz="4" w:space="0" w:color="auto"/>
            </w:tcBorders>
            <w:shd w:val="clear" w:color="auto" w:fill="auto"/>
            <w:vAlign w:val="center"/>
          </w:tcPr>
          <w:p w14:paraId="648E7CA0" w14:textId="77777777" w:rsidR="003A3DCF" w:rsidRPr="003C16FB" w:rsidRDefault="003A3DCF" w:rsidP="00647F12">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CA_n5A-n66A</w:t>
            </w:r>
          </w:p>
          <w:p w14:paraId="4950038E" w14:textId="77777777" w:rsidR="003A3DCF" w:rsidRPr="003C16FB" w:rsidRDefault="003A3DCF" w:rsidP="00647F12">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CA_n5A-n261A</w:t>
            </w:r>
          </w:p>
          <w:p w14:paraId="1DA53AFA" w14:textId="77777777" w:rsidR="003A3DCF" w:rsidRDefault="003A3DCF" w:rsidP="00647F12">
            <w:pPr>
              <w:pStyle w:val="TAC"/>
            </w:pPr>
            <w:r w:rsidRPr="003C16FB">
              <w:rPr>
                <w:rFonts w:cs="Arial"/>
                <w:color w:val="000000"/>
                <w:szCs w:val="18"/>
                <w:lang w:val="en-US" w:eastAsia="zh-CN" w:bidi="ar"/>
              </w:rPr>
              <w:t>CA_n66A-n261A</w:t>
            </w:r>
          </w:p>
        </w:tc>
        <w:tc>
          <w:tcPr>
            <w:tcW w:w="1052" w:type="dxa"/>
            <w:tcBorders>
              <w:left w:val="single" w:sz="4" w:space="0" w:color="auto"/>
              <w:bottom w:val="single" w:sz="4" w:space="0" w:color="auto"/>
              <w:right w:val="single" w:sz="4" w:space="0" w:color="auto"/>
            </w:tcBorders>
            <w:vAlign w:val="center"/>
          </w:tcPr>
          <w:p w14:paraId="66D43ADF" w14:textId="77777777" w:rsidR="003A3DCF" w:rsidRDefault="003A3DCF" w:rsidP="00647F12">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6E363BC" w14:textId="77777777" w:rsidR="003A3DCF" w:rsidRDefault="003A3DCF" w:rsidP="00647F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C7624A0" w14:textId="77777777" w:rsidR="003A3DCF" w:rsidRDefault="003A3DCF" w:rsidP="00647F12">
            <w:pPr>
              <w:pStyle w:val="TAC"/>
              <w:rPr>
                <w:lang w:eastAsia="zh-CN"/>
              </w:rPr>
            </w:pPr>
            <w:r>
              <w:rPr>
                <w:rFonts w:hint="eastAsia"/>
                <w:lang w:eastAsia="zh-CN"/>
              </w:rPr>
              <w:t>0</w:t>
            </w:r>
          </w:p>
        </w:tc>
      </w:tr>
      <w:tr w:rsidR="003A3DCF" w14:paraId="70AD18EE"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971E07A"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30BD73ED"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6F150923" w14:textId="77777777" w:rsidR="003A3DCF" w:rsidRDefault="003A3DCF" w:rsidP="00647F12">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50C6CD8" w14:textId="77777777" w:rsidR="003A3DCF" w:rsidRDefault="003A3DCF" w:rsidP="00647F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8B847F4" w14:textId="77777777" w:rsidR="003A3DCF" w:rsidRDefault="003A3DCF" w:rsidP="00647F12">
            <w:pPr>
              <w:pStyle w:val="TAC"/>
            </w:pPr>
          </w:p>
        </w:tc>
      </w:tr>
      <w:tr w:rsidR="003A3DCF" w14:paraId="0DD70DC8"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BA252A1"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D48C12E"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4B27E19E" w14:textId="77777777" w:rsidR="003A3DCF" w:rsidRDefault="003A3DCF" w:rsidP="00647F12">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407576B" w14:textId="77777777" w:rsidR="003A3DCF" w:rsidRDefault="003A3DCF" w:rsidP="00647F12">
            <w:pPr>
              <w:pStyle w:val="TAC"/>
              <w:rPr>
                <w:lang w:val="en-US" w:bidi="ar"/>
              </w:rPr>
            </w:pPr>
            <w:r w:rsidRPr="003C16FB">
              <w:rPr>
                <w:rFonts w:cs="Arial"/>
                <w:szCs w:val="18"/>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8B188BA" w14:textId="77777777" w:rsidR="003A3DCF" w:rsidRDefault="003A3DCF" w:rsidP="00647F12">
            <w:pPr>
              <w:pStyle w:val="TAC"/>
            </w:pPr>
          </w:p>
        </w:tc>
      </w:tr>
      <w:tr w:rsidR="003A3DCF" w14:paraId="08ADE280"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E386CB4" w14:textId="77777777" w:rsidR="003A3DCF" w:rsidRDefault="003A3DCF" w:rsidP="00647F12">
            <w:pPr>
              <w:pStyle w:val="TAC"/>
            </w:pPr>
            <w:r w:rsidRPr="003C16FB">
              <w:rPr>
                <w:rFonts w:cs="Arial"/>
                <w:szCs w:val="18"/>
              </w:rPr>
              <w:t>CA_n5A-n66A-n261</w:t>
            </w:r>
            <w:r>
              <w:rPr>
                <w:rFonts w:cs="Arial"/>
                <w:szCs w:val="18"/>
              </w:rP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5AEEDF7" w14:textId="77777777" w:rsidR="003A3DCF" w:rsidRPr="003C16FB" w:rsidRDefault="003A3DCF" w:rsidP="00647F12">
            <w:pPr>
              <w:pStyle w:val="TAC"/>
              <w:rPr>
                <w:rFonts w:cs="Arial"/>
                <w:szCs w:val="18"/>
              </w:rPr>
            </w:pPr>
            <w:r w:rsidRPr="003C16FB">
              <w:rPr>
                <w:rFonts w:cs="Arial"/>
                <w:szCs w:val="18"/>
              </w:rPr>
              <w:t>CA_n5A-n66A</w:t>
            </w:r>
          </w:p>
          <w:p w14:paraId="42EBD587"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CA_n5A-n261A</w:t>
            </w:r>
          </w:p>
          <w:p w14:paraId="6C6B69BE"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CA_n5A-n261G</w:t>
            </w:r>
          </w:p>
          <w:p w14:paraId="6FC485B9" w14:textId="77777777" w:rsidR="003A3DCF" w:rsidRPr="003C16FB" w:rsidRDefault="003A3DCF" w:rsidP="00647F12">
            <w:pPr>
              <w:pStyle w:val="TAL"/>
              <w:jc w:val="center"/>
              <w:rPr>
                <w:rFonts w:cs="Arial"/>
                <w:szCs w:val="18"/>
                <w:lang w:eastAsia="zh-CN"/>
              </w:rPr>
            </w:pPr>
            <w:r w:rsidRPr="003C16FB">
              <w:rPr>
                <w:rFonts w:cs="Arial"/>
                <w:szCs w:val="18"/>
                <w:lang w:eastAsia="zh-CN"/>
              </w:rPr>
              <w:t>CA_n66A-n261A</w:t>
            </w:r>
          </w:p>
          <w:p w14:paraId="614AF308" w14:textId="77777777" w:rsidR="003A3DCF" w:rsidRDefault="003A3DCF" w:rsidP="00647F12">
            <w:pPr>
              <w:pStyle w:val="TAL"/>
              <w:jc w:val="center"/>
            </w:pPr>
            <w:r w:rsidRPr="003C16FB">
              <w:rPr>
                <w:rFonts w:cs="Arial"/>
                <w:szCs w:val="18"/>
                <w:lang w:eastAsia="zh-CN"/>
              </w:rPr>
              <w:t>CA_n66A-n261G</w:t>
            </w:r>
          </w:p>
        </w:tc>
        <w:tc>
          <w:tcPr>
            <w:tcW w:w="1052" w:type="dxa"/>
            <w:tcBorders>
              <w:left w:val="single" w:sz="4" w:space="0" w:color="auto"/>
              <w:bottom w:val="single" w:sz="4" w:space="0" w:color="auto"/>
              <w:right w:val="single" w:sz="4" w:space="0" w:color="auto"/>
            </w:tcBorders>
            <w:vAlign w:val="center"/>
          </w:tcPr>
          <w:p w14:paraId="135A583E" w14:textId="77777777" w:rsidR="003A3DCF" w:rsidRDefault="003A3DCF" w:rsidP="00647F12">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F8104D" w14:textId="77777777" w:rsidR="003A3DCF" w:rsidRDefault="003A3DCF" w:rsidP="00647F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6962247" w14:textId="77777777" w:rsidR="003A3DCF" w:rsidRDefault="003A3DCF" w:rsidP="00647F12">
            <w:pPr>
              <w:pStyle w:val="TAC"/>
              <w:rPr>
                <w:lang w:eastAsia="zh-CN"/>
              </w:rPr>
            </w:pPr>
            <w:r>
              <w:rPr>
                <w:rFonts w:hint="eastAsia"/>
                <w:lang w:eastAsia="zh-CN"/>
              </w:rPr>
              <w:t>0</w:t>
            </w:r>
          </w:p>
        </w:tc>
      </w:tr>
      <w:tr w:rsidR="003A3DCF" w14:paraId="1C13019F"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1D700C6"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0456F38"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02C86F2B" w14:textId="77777777" w:rsidR="003A3DCF" w:rsidRDefault="003A3DCF" w:rsidP="00647F12">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E5D8476" w14:textId="77777777" w:rsidR="003A3DCF" w:rsidRDefault="003A3DCF" w:rsidP="00647F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44AF81CA" w14:textId="77777777" w:rsidR="003A3DCF" w:rsidRDefault="003A3DCF" w:rsidP="00647F12">
            <w:pPr>
              <w:pStyle w:val="TAC"/>
            </w:pPr>
          </w:p>
        </w:tc>
      </w:tr>
      <w:tr w:rsidR="003A3DCF" w14:paraId="6A0F04EE"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031DF12"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44772C2"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340A3F50" w14:textId="77777777" w:rsidR="003A3DCF" w:rsidRDefault="003A3DCF" w:rsidP="00647F12">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2BBACE" w14:textId="77777777" w:rsidR="003A3DCF" w:rsidRDefault="003A3DCF" w:rsidP="00647F12">
            <w:pPr>
              <w:pStyle w:val="TAC"/>
              <w:rPr>
                <w:lang w:val="en-US" w:bidi="ar"/>
              </w:rPr>
            </w:pPr>
            <w:r w:rsidRPr="003C16FB">
              <w:rPr>
                <w:rFonts w:cs="Arial"/>
                <w:szCs w:val="18"/>
                <w:lang w:val="en-US" w:bidi="ar"/>
              </w:rPr>
              <w:t>CA_n261</w:t>
            </w:r>
            <w:r>
              <w:rPr>
                <w:rFonts w:cs="Arial"/>
                <w:szCs w:val="18"/>
                <w:lang w:val="en-US" w:bidi="ar"/>
              </w:rPr>
              <w:t>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0AA230B" w14:textId="77777777" w:rsidR="003A3DCF" w:rsidRDefault="003A3DCF" w:rsidP="00647F12">
            <w:pPr>
              <w:pStyle w:val="TAC"/>
            </w:pPr>
          </w:p>
        </w:tc>
      </w:tr>
      <w:tr w:rsidR="003A3DCF" w14:paraId="5AA47B0F"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D3D178B" w14:textId="77777777" w:rsidR="003A3DCF" w:rsidRDefault="003A3DCF" w:rsidP="00647F12">
            <w:pPr>
              <w:pStyle w:val="TAC"/>
            </w:pPr>
            <w:r w:rsidRPr="003C16FB">
              <w:rPr>
                <w:rFonts w:cs="Arial"/>
                <w:szCs w:val="18"/>
              </w:rPr>
              <w:t>CA_n5A-n66A-n261</w:t>
            </w:r>
            <w:r>
              <w:rPr>
                <w:rFonts w:cs="Arial"/>
                <w:szCs w:val="18"/>
              </w:rP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BBD1DB8" w14:textId="77777777" w:rsidR="003A3DCF" w:rsidRPr="003C16FB" w:rsidRDefault="003A3DCF" w:rsidP="00647F12">
            <w:pPr>
              <w:pStyle w:val="TAC"/>
              <w:rPr>
                <w:rFonts w:cs="Arial"/>
                <w:szCs w:val="18"/>
              </w:rPr>
            </w:pPr>
            <w:r w:rsidRPr="003C16FB">
              <w:rPr>
                <w:rFonts w:cs="Arial"/>
                <w:szCs w:val="18"/>
              </w:rPr>
              <w:t>CA_n5A-n66A</w:t>
            </w:r>
          </w:p>
          <w:p w14:paraId="7129D6BC"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CA_n5A-n261A</w:t>
            </w:r>
          </w:p>
          <w:p w14:paraId="6D1FE1A8"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CA_n5A-n261G</w:t>
            </w:r>
          </w:p>
          <w:p w14:paraId="7B20D181"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CA_n5A-n261H</w:t>
            </w:r>
          </w:p>
          <w:p w14:paraId="35123C39" w14:textId="77777777" w:rsidR="003A3DCF" w:rsidRPr="003C16FB" w:rsidRDefault="003A3DCF" w:rsidP="00647F12">
            <w:pPr>
              <w:pStyle w:val="TAL"/>
              <w:jc w:val="center"/>
              <w:rPr>
                <w:rFonts w:cs="Arial"/>
                <w:szCs w:val="18"/>
                <w:lang w:eastAsia="zh-CN"/>
              </w:rPr>
            </w:pPr>
            <w:r w:rsidRPr="003C16FB">
              <w:rPr>
                <w:rFonts w:cs="Arial"/>
                <w:szCs w:val="18"/>
                <w:lang w:eastAsia="zh-CN"/>
              </w:rPr>
              <w:t>CA_n66A-n261A</w:t>
            </w:r>
          </w:p>
          <w:p w14:paraId="179D2203" w14:textId="77777777" w:rsidR="003A3DCF" w:rsidRPr="003C16FB" w:rsidRDefault="003A3DCF" w:rsidP="00647F12">
            <w:pPr>
              <w:pStyle w:val="TAL"/>
              <w:jc w:val="center"/>
              <w:rPr>
                <w:rFonts w:cs="Arial"/>
                <w:szCs w:val="18"/>
                <w:lang w:eastAsia="zh-CN"/>
              </w:rPr>
            </w:pPr>
            <w:r w:rsidRPr="003C16FB">
              <w:rPr>
                <w:rFonts w:cs="Arial"/>
                <w:szCs w:val="18"/>
                <w:lang w:eastAsia="zh-CN"/>
              </w:rPr>
              <w:t>CA_n66A-n261G</w:t>
            </w:r>
          </w:p>
          <w:p w14:paraId="022E95A0" w14:textId="77777777" w:rsidR="003A3DCF" w:rsidRDefault="003A3DCF" w:rsidP="00647F12">
            <w:pPr>
              <w:pStyle w:val="TAL"/>
              <w:jc w:val="center"/>
            </w:pPr>
            <w:r w:rsidRPr="003C16FB">
              <w:rPr>
                <w:rFonts w:cs="Arial"/>
                <w:szCs w:val="18"/>
                <w:lang w:eastAsia="zh-CN"/>
              </w:rPr>
              <w:t>CA_n66A-n261H</w:t>
            </w:r>
          </w:p>
        </w:tc>
        <w:tc>
          <w:tcPr>
            <w:tcW w:w="1052" w:type="dxa"/>
            <w:tcBorders>
              <w:left w:val="single" w:sz="4" w:space="0" w:color="auto"/>
              <w:bottom w:val="single" w:sz="4" w:space="0" w:color="auto"/>
              <w:right w:val="single" w:sz="4" w:space="0" w:color="auto"/>
            </w:tcBorders>
            <w:vAlign w:val="center"/>
          </w:tcPr>
          <w:p w14:paraId="502EC802" w14:textId="77777777" w:rsidR="003A3DCF" w:rsidRDefault="003A3DCF" w:rsidP="00647F12">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DBBC700" w14:textId="77777777" w:rsidR="003A3DCF" w:rsidRDefault="003A3DCF" w:rsidP="00647F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7CE266A" w14:textId="77777777" w:rsidR="003A3DCF" w:rsidRDefault="003A3DCF" w:rsidP="00647F12">
            <w:pPr>
              <w:pStyle w:val="TAC"/>
              <w:rPr>
                <w:lang w:eastAsia="zh-CN"/>
              </w:rPr>
            </w:pPr>
            <w:r>
              <w:rPr>
                <w:rFonts w:hint="eastAsia"/>
                <w:lang w:eastAsia="zh-CN"/>
              </w:rPr>
              <w:t>0</w:t>
            </w:r>
          </w:p>
        </w:tc>
      </w:tr>
      <w:tr w:rsidR="003A3DCF" w14:paraId="714D0BA1"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311E462"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10738010"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3A048E0D" w14:textId="77777777" w:rsidR="003A3DCF" w:rsidRDefault="003A3DCF" w:rsidP="00647F12">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BCA50F4" w14:textId="77777777" w:rsidR="003A3DCF" w:rsidRDefault="003A3DCF" w:rsidP="00647F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7B907E5F" w14:textId="77777777" w:rsidR="003A3DCF" w:rsidRDefault="003A3DCF" w:rsidP="00647F12">
            <w:pPr>
              <w:pStyle w:val="TAC"/>
            </w:pPr>
          </w:p>
        </w:tc>
      </w:tr>
      <w:tr w:rsidR="003A3DCF" w14:paraId="5D2523FA"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3C408EA"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296C25E"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6CAB3CF4" w14:textId="77777777" w:rsidR="003A3DCF" w:rsidRDefault="003A3DCF" w:rsidP="00647F12">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4E4E50" w14:textId="77777777" w:rsidR="003A3DCF" w:rsidRDefault="003A3DCF" w:rsidP="00647F12">
            <w:pPr>
              <w:pStyle w:val="TAC"/>
              <w:rPr>
                <w:lang w:val="en-US" w:bidi="ar"/>
              </w:rPr>
            </w:pPr>
            <w:r w:rsidRPr="003C16FB">
              <w:rPr>
                <w:rFonts w:cs="Arial"/>
                <w:szCs w:val="18"/>
                <w:lang w:val="en-US" w:bidi="ar"/>
              </w:rPr>
              <w:t>CA_n261</w:t>
            </w:r>
            <w:r>
              <w:rPr>
                <w:rFonts w:cs="Arial"/>
                <w:szCs w:val="18"/>
                <w:lang w:val="en-US" w:bidi="ar"/>
              </w:rPr>
              <w:t>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71F0C3B" w14:textId="77777777" w:rsidR="003A3DCF" w:rsidRDefault="003A3DCF" w:rsidP="00647F12">
            <w:pPr>
              <w:pStyle w:val="TAC"/>
            </w:pPr>
          </w:p>
        </w:tc>
      </w:tr>
      <w:tr w:rsidR="003A3DCF" w14:paraId="7A896753"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4E20F4D" w14:textId="77777777" w:rsidR="003A3DCF" w:rsidRDefault="003A3DCF" w:rsidP="00647F12">
            <w:pPr>
              <w:pStyle w:val="TAC"/>
            </w:pPr>
            <w:r w:rsidRPr="003C16FB">
              <w:rPr>
                <w:rFonts w:cs="Arial"/>
                <w:szCs w:val="18"/>
              </w:rPr>
              <w:lastRenderedPageBreak/>
              <w:t>CA_n5A-n66A-n261I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F71E2E1" w14:textId="77777777" w:rsidR="003A3DCF" w:rsidRPr="003C16FB" w:rsidRDefault="003A3DCF" w:rsidP="00647F12">
            <w:pPr>
              <w:pStyle w:val="TAC"/>
              <w:rPr>
                <w:rFonts w:cs="Arial"/>
                <w:szCs w:val="18"/>
              </w:rPr>
            </w:pPr>
            <w:r w:rsidRPr="003C16FB">
              <w:rPr>
                <w:rFonts w:cs="Arial"/>
                <w:szCs w:val="18"/>
              </w:rPr>
              <w:t>CA_n5A-n66A</w:t>
            </w:r>
          </w:p>
          <w:p w14:paraId="6F198669"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CA_n5A-n261A</w:t>
            </w:r>
          </w:p>
          <w:p w14:paraId="41465E95"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CA_n5A-n261G</w:t>
            </w:r>
          </w:p>
          <w:p w14:paraId="43A75E75"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CA_n5A-n261H</w:t>
            </w:r>
          </w:p>
          <w:p w14:paraId="06DF90AA"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CA_n5A-n261I</w:t>
            </w:r>
          </w:p>
          <w:p w14:paraId="49BD7B49" w14:textId="77777777" w:rsidR="003A3DCF" w:rsidRPr="003C16FB" w:rsidRDefault="003A3DCF" w:rsidP="00647F12">
            <w:pPr>
              <w:pStyle w:val="TAL"/>
              <w:jc w:val="center"/>
              <w:rPr>
                <w:rFonts w:cs="Arial"/>
                <w:szCs w:val="18"/>
                <w:lang w:eastAsia="zh-CN"/>
              </w:rPr>
            </w:pPr>
            <w:r w:rsidRPr="003C16FB">
              <w:rPr>
                <w:rFonts w:cs="Arial"/>
                <w:szCs w:val="18"/>
                <w:lang w:eastAsia="zh-CN"/>
              </w:rPr>
              <w:t>CA_n66A-n261A</w:t>
            </w:r>
          </w:p>
          <w:p w14:paraId="052F7BD6" w14:textId="77777777" w:rsidR="003A3DCF" w:rsidRPr="003C16FB" w:rsidRDefault="003A3DCF" w:rsidP="00647F12">
            <w:pPr>
              <w:pStyle w:val="TAL"/>
              <w:jc w:val="center"/>
              <w:rPr>
                <w:rFonts w:cs="Arial"/>
                <w:szCs w:val="18"/>
                <w:lang w:eastAsia="zh-CN"/>
              </w:rPr>
            </w:pPr>
            <w:r w:rsidRPr="003C16FB">
              <w:rPr>
                <w:rFonts w:cs="Arial"/>
                <w:szCs w:val="18"/>
                <w:lang w:eastAsia="zh-CN"/>
              </w:rPr>
              <w:t>CA_n66A-n261G</w:t>
            </w:r>
          </w:p>
          <w:p w14:paraId="09AE6BD4" w14:textId="77777777" w:rsidR="003A3DCF" w:rsidRPr="003C16FB" w:rsidRDefault="003A3DCF" w:rsidP="00647F12">
            <w:pPr>
              <w:pStyle w:val="TAL"/>
              <w:jc w:val="center"/>
              <w:rPr>
                <w:rFonts w:cs="Arial"/>
                <w:szCs w:val="18"/>
                <w:lang w:eastAsia="zh-CN"/>
              </w:rPr>
            </w:pPr>
            <w:r w:rsidRPr="003C16FB">
              <w:rPr>
                <w:rFonts w:cs="Arial"/>
                <w:szCs w:val="18"/>
                <w:lang w:eastAsia="zh-CN"/>
              </w:rPr>
              <w:t>CA_n66A-n261H</w:t>
            </w:r>
          </w:p>
          <w:p w14:paraId="036B6881" w14:textId="77777777" w:rsidR="003A3DCF" w:rsidRDefault="003A3DCF" w:rsidP="00647F12">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4A94D117" w14:textId="77777777" w:rsidR="003A3DCF" w:rsidRDefault="003A3DCF" w:rsidP="00647F12">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A2629FC" w14:textId="77777777" w:rsidR="003A3DCF" w:rsidRDefault="003A3DCF" w:rsidP="00647F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5257F17" w14:textId="77777777" w:rsidR="003A3DCF" w:rsidRDefault="003A3DCF" w:rsidP="00647F12">
            <w:pPr>
              <w:pStyle w:val="TAC"/>
              <w:rPr>
                <w:lang w:eastAsia="zh-CN"/>
              </w:rPr>
            </w:pPr>
            <w:r>
              <w:rPr>
                <w:rFonts w:hint="eastAsia"/>
                <w:lang w:eastAsia="zh-CN"/>
              </w:rPr>
              <w:t>0</w:t>
            </w:r>
          </w:p>
        </w:tc>
      </w:tr>
      <w:tr w:rsidR="003A3DCF" w14:paraId="75AF8B47"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44DD06B"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384156B0"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3DA77228" w14:textId="77777777" w:rsidR="003A3DCF" w:rsidRDefault="003A3DCF" w:rsidP="00647F12">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BD348AA" w14:textId="77777777" w:rsidR="003A3DCF" w:rsidRDefault="003A3DCF" w:rsidP="00647F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53977D52" w14:textId="77777777" w:rsidR="003A3DCF" w:rsidRDefault="003A3DCF" w:rsidP="00647F12">
            <w:pPr>
              <w:pStyle w:val="TAC"/>
            </w:pPr>
          </w:p>
        </w:tc>
      </w:tr>
      <w:tr w:rsidR="003A3DCF" w14:paraId="006A2832"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A7F107C"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7A86241"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01CE1F19" w14:textId="77777777" w:rsidR="003A3DCF" w:rsidRDefault="003A3DCF" w:rsidP="00647F12">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B8BC07F" w14:textId="77777777" w:rsidR="003A3DCF" w:rsidRDefault="003A3DCF" w:rsidP="00647F12">
            <w:pPr>
              <w:pStyle w:val="TAC"/>
              <w:rPr>
                <w:lang w:val="en-US" w:bidi="ar"/>
              </w:rPr>
            </w:pPr>
            <w:r w:rsidRPr="003C16FB">
              <w:rPr>
                <w:rFonts w:cs="Arial"/>
                <w:szCs w:val="18"/>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B64ADBF" w14:textId="77777777" w:rsidR="003A3DCF" w:rsidRDefault="003A3DCF" w:rsidP="00647F12">
            <w:pPr>
              <w:pStyle w:val="TAC"/>
            </w:pPr>
          </w:p>
        </w:tc>
      </w:tr>
      <w:tr w:rsidR="003A3DCF" w14:paraId="27C1FE8E"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394B54C" w14:textId="77777777" w:rsidR="003A3DCF" w:rsidRDefault="003A3DCF" w:rsidP="00647F12">
            <w:pPr>
              <w:pStyle w:val="TAC"/>
            </w:pPr>
            <w:r w:rsidRPr="003C16FB">
              <w:rPr>
                <w:rFonts w:cs="Arial"/>
                <w:szCs w:val="18"/>
              </w:rPr>
              <w:t>CA_n5A-n66A-n261J</w:t>
            </w:r>
          </w:p>
        </w:tc>
        <w:tc>
          <w:tcPr>
            <w:tcW w:w="2705" w:type="dxa"/>
            <w:tcBorders>
              <w:top w:val="single" w:sz="4" w:space="0" w:color="auto"/>
              <w:left w:val="single" w:sz="4" w:space="0" w:color="auto"/>
              <w:bottom w:val="nil"/>
              <w:right w:val="single" w:sz="4" w:space="0" w:color="auto"/>
            </w:tcBorders>
            <w:shd w:val="clear" w:color="auto" w:fill="auto"/>
            <w:vAlign w:val="center"/>
          </w:tcPr>
          <w:p w14:paraId="7AFBE1C0" w14:textId="77777777" w:rsidR="003A3DCF" w:rsidRPr="003C16FB" w:rsidRDefault="003A3DCF" w:rsidP="00647F12">
            <w:pPr>
              <w:pStyle w:val="TAC"/>
              <w:rPr>
                <w:rFonts w:cs="Arial"/>
                <w:szCs w:val="18"/>
              </w:rPr>
            </w:pPr>
            <w:r w:rsidRPr="003C16FB">
              <w:rPr>
                <w:rFonts w:cs="Arial"/>
                <w:szCs w:val="18"/>
              </w:rPr>
              <w:t>CA_n5A-n66A</w:t>
            </w:r>
          </w:p>
          <w:p w14:paraId="2C10707B"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CA_n5A-n261A</w:t>
            </w:r>
          </w:p>
          <w:p w14:paraId="0DB7DE4D"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CA_n5A-n261G</w:t>
            </w:r>
          </w:p>
          <w:p w14:paraId="61D7EB9D"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CA_n5A-n261H</w:t>
            </w:r>
          </w:p>
          <w:p w14:paraId="3376D65B"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CA_n5A-n261I</w:t>
            </w:r>
          </w:p>
          <w:p w14:paraId="710A1F3F" w14:textId="77777777" w:rsidR="003A3DCF" w:rsidRPr="003C16FB" w:rsidRDefault="003A3DCF" w:rsidP="00647F12">
            <w:pPr>
              <w:pStyle w:val="TAL"/>
              <w:jc w:val="center"/>
              <w:rPr>
                <w:rFonts w:cs="Arial"/>
                <w:szCs w:val="18"/>
                <w:lang w:eastAsia="zh-CN"/>
              </w:rPr>
            </w:pPr>
            <w:r w:rsidRPr="003C16FB">
              <w:rPr>
                <w:rFonts w:cs="Arial"/>
                <w:szCs w:val="18"/>
                <w:lang w:eastAsia="zh-CN"/>
              </w:rPr>
              <w:t>CA_n66A-n261A</w:t>
            </w:r>
          </w:p>
          <w:p w14:paraId="2C5DAAF3" w14:textId="77777777" w:rsidR="003A3DCF" w:rsidRPr="003C16FB" w:rsidRDefault="003A3DCF" w:rsidP="00647F12">
            <w:pPr>
              <w:pStyle w:val="TAL"/>
              <w:jc w:val="center"/>
              <w:rPr>
                <w:rFonts w:cs="Arial"/>
                <w:szCs w:val="18"/>
                <w:lang w:eastAsia="zh-CN"/>
              </w:rPr>
            </w:pPr>
            <w:r w:rsidRPr="003C16FB">
              <w:rPr>
                <w:rFonts w:cs="Arial"/>
                <w:szCs w:val="18"/>
                <w:lang w:eastAsia="zh-CN"/>
              </w:rPr>
              <w:t>CA_n66A-n261G</w:t>
            </w:r>
          </w:p>
          <w:p w14:paraId="2073F7E2" w14:textId="77777777" w:rsidR="003A3DCF" w:rsidRPr="003C16FB" w:rsidRDefault="003A3DCF" w:rsidP="00647F12">
            <w:pPr>
              <w:pStyle w:val="TAL"/>
              <w:jc w:val="center"/>
              <w:rPr>
                <w:rFonts w:cs="Arial"/>
                <w:szCs w:val="18"/>
                <w:lang w:eastAsia="zh-CN"/>
              </w:rPr>
            </w:pPr>
            <w:r w:rsidRPr="003C16FB">
              <w:rPr>
                <w:rFonts w:cs="Arial"/>
                <w:szCs w:val="18"/>
                <w:lang w:eastAsia="zh-CN"/>
              </w:rPr>
              <w:t>CA_n66A-n261H</w:t>
            </w:r>
          </w:p>
          <w:p w14:paraId="1BF95725" w14:textId="77777777" w:rsidR="003A3DCF" w:rsidRDefault="003A3DCF" w:rsidP="00647F12">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4790E934" w14:textId="77777777" w:rsidR="003A3DCF" w:rsidRDefault="003A3DCF" w:rsidP="00647F12">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D4F43AA" w14:textId="77777777" w:rsidR="003A3DCF" w:rsidRDefault="003A3DCF" w:rsidP="00647F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4E38716" w14:textId="77777777" w:rsidR="003A3DCF" w:rsidRDefault="003A3DCF" w:rsidP="00647F12">
            <w:pPr>
              <w:pStyle w:val="TAC"/>
              <w:rPr>
                <w:lang w:eastAsia="zh-CN"/>
              </w:rPr>
            </w:pPr>
            <w:r>
              <w:rPr>
                <w:rFonts w:hint="eastAsia"/>
                <w:lang w:eastAsia="zh-CN"/>
              </w:rPr>
              <w:t>0</w:t>
            </w:r>
          </w:p>
        </w:tc>
      </w:tr>
      <w:tr w:rsidR="003A3DCF" w14:paraId="43029F4C"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84F63D4"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78B59879"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69A75FB4" w14:textId="77777777" w:rsidR="003A3DCF" w:rsidRDefault="003A3DCF" w:rsidP="00647F12">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50F5F12" w14:textId="77777777" w:rsidR="003A3DCF" w:rsidRDefault="003A3DCF" w:rsidP="00647F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49BF17D8" w14:textId="77777777" w:rsidR="003A3DCF" w:rsidRDefault="003A3DCF" w:rsidP="00647F12">
            <w:pPr>
              <w:pStyle w:val="TAC"/>
            </w:pPr>
          </w:p>
        </w:tc>
      </w:tr>
      <w:tr w:rsidR="003A3DCF" w14:paraId="37C6B3D3"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6A5FAAE"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88EB768"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561EF496" w14:textId="77777777" w:rsidR="003A3DCF" w:rsidRDefault="003A3DCF" w:rsidP="00647F12">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C99F63B" w14:textId="77777777" w:rsidR="003A3DCF" w:rsidRDefault="003A3DCF" w:rsidP="00647F12">
            <w:pPr>
              <w:pStyle w:val="TAC"/>
              <w:rPr>
                <w:lang w:val="en-US" w:bidi="ar"/>
              </w:rPr>
            </w:pPr>
            <w:r w:rsidRPr="003C16FB">
              <w:rPr>
                <w:rFonts w:cs="Arial"/>
                <w:szCs w:val="18"/>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39882A2C" w14:textId="77777777" w:rsidR="003A3DCF" w:rsidRDefault="003A3DCF" w:rsidP="00647F12">
            <w:pPr>
              <w:pStyle w:val="TAC"/>
            </w:pPr>
          </w:p>
        </w:tc>
      </w:tr>
      <w:tr w:rsidR="003A3DCF" w14:paraId="692A7CAD"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CED7753" w14:textId="77777777" w:rsidR="003A3DCF" w:rsidRDefault="003A3DCF" w:rsidP="00647F12">
            <w:pPr>
              <w:pStyle w:val="TAC"/>
            </w:pPr>
            <w:r w:rsidRPr="003C16FB">
              <w:rPr>
                <w:rFonts w:cs="Arial"/>
                <w:szCs w:val="18"/>
              </w:rPr>
              <w:t>CA_n5A-n66A-n261K</w:t>
            </w:r>
          </w:p>
        </w:tc>
        <w:tc>
          <w:tcPr>
            <w:tcW w:w="2705" w:type="dxa"/>
            <w:tcBorders>
              <w:top w:val="single" w:sz="4" w:space="0" w:color="auto"/>
              <w:left w:val="single" w:sz="4" w:space="0" w:color="auto"/>
              <w:bottom w:val="nil"/>
              <w:right w:val="single" w:sz="4" w:space="0" w:color="auto"/>
            </w:tcBorders>
            <w:shd w:val="clear" w:color="auto" w:fill="auto"/>
            <w:vAlign w:val="center"/>
          </w:tcPr>
          <w:p w14:paraId="1D07848B" w14:textId="77777777" w:rsidR="003A3DCF" w:rsidRPr="003C16FB" w:rsidRDefault="003A3DCF" w:rsidP="00647F12">
            <w:pPr>
              <w:pStyle w:val="TAC"/>
              <w:rPr>
                <w:rFonts w:cs="Arial"/>
                <w:szCs w:val="18"/>
              </w:rPr>
            </w:pPr>
            <w:r w:rsidRPr="003C16FB">
              <w:rPr>
                <w:rFonts w:cs="Arial"/>
                <w:szCs w:val="18"/>
              </w:rPr>
              <w:t>CA_n5A-n66A</w:t>
            </w:r>
          </w:p>
          <w:p w14:paraId="447496B9"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CA_n5A-n261A</w:t>
            </w:r>
          </w:p>
          <w:p w14:paraId="47C702F6"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CA_n5A-n261G</w:t>
            </w:r>
          </w:p>
          <w:p w14:paraId="38C96358"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CA_n5A-n261H</w:t>
            </w:r>
          </w:p>
          <w:p w14:paraId="20F507DA"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CA_n5A-n261I</w:t>
            </w:r>
          </w:p>
          <w:p w14:paraId="733B0AB6" w14:textId="77777777" w:rsidR="003A3DCF" w:rsidRPr="003C16FB" w:rsidRDefault="003A3DCF" w:rsidP="00647F12">
            <w:pPr>
              <w:pStyle w:val="TAL"/>
              <w:jc w:val="center"/>
              <w:rPr>
                <w:rFonts w:cs="Arial"/>
                <w:szCs w:val="18"/>
                <w:lang w:eastAsia="zh-CN"/>
              </w:rPr>
            </w:pPr>
            <w:r w:rsidRPr="003C16FB">
              <w:rPr>
                <w:rFonts w:cs="Arial"/>
                <w:szCs w:val="18"/>
                <w:lang w:eastAsia="zh-CN"/>
              </w:rPr>
              <w:t>CA_n66A-n261A</w:t>
            </w:r>
          </w:p>
          <w:p w14:paraId="3B16E420" w14:textId="77777777" w:rsidR="003A3DCF" w:rsidRPr="003C16FB" w:rsidRDefault="003A3DCF" w:rsidP="00647F12">
            <w:pPr>
              <w:pStyle w:val="TAL"/>
              <w:jc w:val="center"/>
              <w:rPr>
                <w:rFonts w:cs="Arial"/>
                <w:szCs w:val="18"/>
                <w:lang w:eastAsia="zh-CN"/>
              </w:rPr>
            </w:pPr>
            <w:r w:rsidRPr="003C16FB">
              <w:rPr>
                <w:rFonts w:cs="Arial"/>
                <w:szCs w:val="18"/>
                <w:lang w:eastAsia="zh-CN"/>
              </w:rPr>
              <w:t>CA_n66A-n261G</w:t>
            </w:r>
          </w:p>
          <w:p w14:paraId="783A6AC6" w14:textId="77777777" w:rsidR="003A3DCF" w:rsidRPr="003C16FB" w:rsidRDefault="003A3DCF" w:rsidP="00647F12">
            <w:pPr>
              <w:pStyle w:val="TAL"/>
              <w:jc w:val="center"/>
              <w:rPr>
                <w:rFonts w:cs="Arial"/>
                <w:szCs w:val="18"/>
                <w:lang w:eastAsia="zh-CN"/>
              </w:rPr>
            </w:pPr>
            <w:r w:rsidRPr="003C16FB">
              <w:rPr>
                <w:rFonts w:cs="Arial"/>
                <w:szCs w:val="18"/>
                <w:lang w:eastAsia="zh-CN"/>
              </w:rPr>
              <w:t>CA_n66A-n261H</w:t>
            </w:r>
          </w:p>
          <w:p w14:paraId="741F353F" w14:textId="77777777" w:rsidR="003A3DCF" w:rsidRDefault="003A3DCF" w:rsidP="00647F12">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6C4AB3E3" w14:textId="77777777" w:rsidR="003A3DCF" w:rsidRDefault="003A3DCF" w:rsidP="00647F12">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E3EB01" w14:textId="77777777" w:rsidR="003A3DCF" w:rsidRDefault="003A3DCF" w:rsidP="00647F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ABB2941" w14:textId="77777777" w:rsidR="003A3DCF" w:rsidRDefault="003A3DCF" w:rsidP="00647F12">
            <w:pPr>
              <w:pStyle w:val="TAC"/>
              <w:rPr>
                <w:lang w:eastAsia="zh-CN"/>
              </w:rPr>
            </w:pPr>
            <w:r>
              <w:rPr>
                <w:rFonts w:hint="eastAsia"/>
                <w:lang w:eastAsia="zh-CN"/>
              </w:rPr>
              <w:t>0</w:t>
            </w:r>
          </w:p>
        </w:tc>
      </w:tr>
      <w:tr w:rsidR="003A3DCF" w14:paraId="7F99B009"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DFDDF6D"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F7125A0"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22BD3A7A" w14:textId="77777777" w:rsidR="003A3DCF" w:rsidRDefault="003A3DCF" w:rsidP="00647F12">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791B82" w14:textId="77777777" w:rsidR="003A3DCF" w:rsidRDefault="003A3DCF" w:rsidP="00647F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5121251D" w14:textId="77777777" w:rsidR="003A3DCF" w:rsidRDefault="003A3DCF" w:rsidP="00647F12">
            <w:pPr>
              <w:pStyle w:val="TAC"/>
            </w:pPr>
          </w:p>
        </w:tc>
      </w:tr>
      <w:tr w:rsidR="003A3DCF" w14:paraId="1EC5AE18"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60335B1"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42F9ADA"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31543E9D" w14:textId="77777777" w:rsidR="003A3DCF" w:rsidRDefault="003A3DCF" w:rsidP="00647F12">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7F2E754" w14:textId="77777777" w:rsidR="003A3DCF" w:rsidRDefault="003A3DCF" w:rsidP="00647F12">
            <w:pPr>
              <w:pStyle w:val="TAC"/>
              <w:rPr>
                <w:lang w:val="en-US" w:bidi="ar"/>
              </w:rPr>
            </w:pPr>
            <w:r w:rsidRPr="003C16FB">
              <w:rPr>
                <w:rFonts w:cs="Arial"/>
                <w:szCs w:val="18"/>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CA13046" w14:textId="77777777" w:rsidR="003A3DCF" w:rsidRDefault="003A3DCF" w:rsidP="00647F12">
            <w:pPr>
              <w:pStyle w:val="TAC"/>
            </w:pPr>
          </w:p>
        </w:tc>
      </w:tr>
      <w:tr w:rsidR="003A3DCF" w14:paraId="740F9EED"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0B49F32" w14:textId="77777777" w:rsidR="003A3DCF" w:rsidRDefault="003A3DCF" w:rsidP="00647F12">
            <w:pPr>
              <w:pStyle w:val="TAC"/>
            </w:pPr>
            <w:r w:rsidRPr="003C16FB">
              <w:rPr>
                <w:rFonts w:cs="Arial"/>
                <w:szCs w:val="18"/>
              </w:rPr>
              <w:t>CA_n5A-n66A-n261L</w:t>
            </w:r>
          </w:p>
        </w:tc>
        <w:tc>
          <w:tcPr>
            <w:tcW w:w="2705" w:type="dxa"/>
            <w:tcBorders>
              <w:top w:val="single" w:sz="4" w:space="0" w:color="auto"/>
              <w:left w:val="single" w:sz="4" w:space="0" w:color="auto"/>
              <w:bottom w:val="nil"/>
              <w:right w:val="single" w:sz="4" w:space="0" w:color="auto"/>
            </w:tcBorders>
            <w:shd w:val="clear" w:color="auto" w:fill="auto"/>
            <w:vAlign w:val="center"/>
          </w:tcPr>
          <w:p w14:paraId="4C4BF7C9" w14:textId="77777777" w:rsidR="003A3DCF" w:rsidRPr="003C16FB" w:rsidRDefault="003A3DCF" w:rsidP="00647F12">
            <w:pPr>
              <w:pStyle w:val="TAC"/>
              <w:rPr>
                <w:rFonts w:cs="Arial"/>
                <w:szCs w:val="18"/>
              </w:rPr>
            </w:pPr>
            <w:r w:rsidRPr="003C16FB">
              <w:rPr>
                <w:rFonts w:cs="Arial"/>
                <w:szCs w:val="18"/>
              </w:rPr>
              <w:t>CA_n5A-n66A</w:t>
            </w:r>
          </w:p>
          <w:p w14:paraId="196DC3D2"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CA_n5A-n261A</w:t>
            </w:r>
          </w:p>
          <w:p w14:paraId="22FE150D"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CA_n5A-n261G</w:t>
            </w:r>
          </w:p>
          <w:p w14:paraId="087A4B53"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CA_n5A-n261H</w:t>
            </w:r>
          </w:p>
          <w:p w14:paraId="56A85A16"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CA_n5A-n261I</w:t>
            </w:r>
          </w:p>
          <w:p w14:paraId="1394DAE8" w14:textId="77777777" w:rsidR="003A3DCF" w:rsidRPr="003C16FB" w:rsidRDefault="003A3DCF" w:rsidP="00647F12">
            <w:pPr>
              <w:pStyle w:val="TAL"/>
              <w:jc w:val="center"/>
              <w:rPr>
                <w:rFonts w:cs="Arial"/>
                <w:szCs w:val="18"/>
                <w:lang w:eastAsia="zh-CN"/>
              </w:rPr>
            </w:pPr>
            <w:r w:rsidRPr="003C16FB">
              <w:rPr>
                <w:rFonts w:cs="Arial"/>
                <w:szCs w:val="18"/>
                <w:lang w:eastAsia="zh-CN"/>
              </w:rPr>
              <w:t>CA_n66A-n261A</w:t>
            </w:r>
          </w:p>
          <w:p w14:paraId="509EB2BF" w14:textId="77777777" w:rsidR="003A3DCF" w:rsidRPr="003C16FB" w:rsidRDefault="003A3DCF" w:rsidP="00647F12">
            <w:pPr>
              <w:pStyle w:val="TAL"/>
              <w:jc w:val="center"/>
              <w:rPr>
                <w:rFonts w:cs="Arial"/>
                <w:szCs w:val="18"/>
                <w:lang w:eastAsia="zh-CN"/>
              </w:rPr>
            </w:pPr>
            <w:r w:rsidRPr="003C16FB">
              <w:rPr>
                <w:rFonts w:cs="Arial"/>
                <w:szCs w:val="18"/>
                <w:lang w:eastAsia="zh-CN"/>
              </w:rPr>
              <w:t>CA_n66A-n261G</w:t>
            </w:r>
          </w:p>
          <w:p w14:paraId="733C39A0" w14:textId="77777777" w:rsidR="003A3DCF" w:rsidRPr="003C16FB" w:rsidRDefault="003A3DCF" w:rsidP="00647F12">
            <w:pPr>
              <w:pStyle w:val="TAL"/>
              <w:jc w:val="center"/>
              <w:rPr>
                <w:rFonts w:cs="Arial"/>
                <w:szCs w:val="18"/>
                <w:lang w:eastAsia="zh-CN"/>
              </w:rPr>
            </w:pPr>
            <w:r w:rsidRPr="003C16FB">
              <w:rPr>
                <w:rFonts w:cs="Arial"/>
                <w:szCs w:val="18"/>
                <w:lang w:eastAsia="zh-CN"/>
              </w:rPr>
              <w:t>CA_n66A-n261H</w:t>
            </w:r>
          </w:p>
          <w:p w14:paraId="687BB312" w14:textId="77777777" w:rsidR="003A3DCF" w:rsidRDefault="003A3DCF" w:rsidP="00647F12">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6C91B4CB" w14:textId="77777777" w:rsidR="003A3DCF" w:rsidRDefault="003A3DCF" w:rsidP="00647F12">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CD1C83B" w14:textId="77777777" w:rsidR="003A3DCF" w:rsidRDefault="003A3DCF" w:rsidP="00647F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6FB5C46" w14:textId="77777777" w:rsidR="003A3DCF" w:rsidRDefault="003A3DCF" w:rsidP="00647F12">
            <w:pPr>
              <w:pStyle w:val="TAC"/>
              <w:rPr>
                <w:lang w:eastAsia="zh-CN"/>
              </w:rPr>
            </w:pPr>
            <w:r>
              <w:rPr>
                <w:rFonts w:hint="eastAsia"/>
                <w:lang w:eastAsia="zh-CN"/>
              </w:rPr>
              <w:t>0</w:t>
            </w:r>
          </w:p>
        </w:tc>
      </w:tr>
      <w:tr w:rsidR="003A3DCF" w14:paraId="172EF672"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650DE77"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37733227"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5957E17A" w14:textId="77777777" w:rsidR="003A3DCF" w:rsidRDefault="003A3DCF" w:rsidP="00647F12">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B71E0F6" w14:textId="77777777" w:rsidR="003A3DCF" w:rsidRDefault="003A3DCF" w:rsidP="00647F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7ACFF676" w14:textId="77777777" w:rsidR="003A3DCF" w:rsidRDefault="003A3DCF" w:rsidP="00647F12">
            <w:pPr>
              <w:pStyle w:val="TAC"/>
            </w:pPr>
          </w:p>
        </w:tc>
      </w:tr>
      <w:tr w:rsidR="003A3DCF" w14:paraId="624F8343"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FB12457"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9CC0EE6"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3464599C" w14:textId="77777777" w:rsidR="003A3DCF" w:rsidRDefault="003A3DCF" w:rsidP="00647F12">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CE772A" w14:textId="77777777" w:rsidR="003A3DCF" w:rsidRDefault="003A3DCF" w:rsidP="00647F12">
            <w:pPr>
              <w:pStyle w:val="TAC"/>
              <w:rPr>
                <w:lang w:val="en-US" w:bidi="ar"/>
              </w:rPr>
            </w:pPr>
            <w:r w:rsidRPr="003C16FB">
              <w:rPr>
                <w:rFonts w:cs="Arial"/>
                <w:szCs w:val="18"/>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3BE304A" w14:textId="77777777" w:rsidR="003A3DCF" w:rsidRDefault="003A3DCF" w:rsidP="00647F12">
            <w:pPr>
              <w:pStyle w:val="TAC"/>
            </w:pPr>
          </w:p>
        </w:tc>
      </w:tr>
      <w:tr w:rsidR="003A3DCF" w14:paraId="335355BB"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F6B8F43" w14:textId="77777777" w:rsidR="003A3DCF" w:rsidRDefault="003A3DCF" w:rsidP="00647F12">
            <w:pPr>
              <w:pStyle w:val="TAC"/>
            </w:pPr>
            <w:r w:rsidRPr="003C16FB">
              <w:rPr>
                <w:rFonts w:cs="Arial"/>
                <w:szCs w:val="18"/>
              </w:rPr>
              <w:lastRenderedPageBreak/>
              <w:t>CA_n5A-n66A-n261M</w:t>
            </w:r>
          </w:p>
        </w:tc>
        <w:tc>
          <w:tcPr>
            <w:tcW w:w="2705" w:type="dxa"/>
            <w:tcBorders>
              <w:top w:val="single" w:sz="4" w:space="0" w:color="auto"/>
              <w:left w:val="single" w:sz="4" w:space="0" w:color="auto"/>
              <w:bottom w:val="nil"/>
              <w:right w:val="single" w:sz="4" w:space="0" w:color="auto"/>
            </w:tcBorders>
            <w:shd w:val="clear" w:color="auto" w:fill="auto"/>
            <w:vAlign w:val="center"/>
          </w:tcPr>
          <w:p w14:paraId="7C63C2B8" w14:textId="77777777" w:rsidR="003A3DCF" w:rsidRPr="003C16FB" w:rsidRDefault="003A3DCF" w:rsidP="00647F12">
            <w:pPr>
              <w:pStyle w:val="TAC"/>
              <w:rPr>
                <w:rFonts w:cs="Arial"/>
                <w:szCs w:val="18"/>
              </w:rPr>
            </w:pPr>
            <w:r w:rsidRPr="003C16FB">
              <w:rPr>
                <w:rFonts w:cs="Arial"/>
                <w:szCs w:val="18"/>
              </w:rPr>
              <w:t>CA_n5A-n66A</w:t>
            </w:r>
          </w:p>
          <w:p w14:paraId="1A3214B1"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CA_n5A-n261A</w:t>
            </w:r>
          </w:p>
          <w:p w14:paraId="0E5089EB"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CA_n5A-n261G</w:t>
            </w:r>
          </w:p>
          <w:p w14:paraId="42C7B804"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CA_n5A-n261H</w:t>
            </w:r>
          </w:p>
          <w:p w14:paraId="02EB3B69"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CA_n5A-n261I</w:t>
            </w:r>
          </w:p>
          <w:p w14:paraId="1552E957" w14:textId="77777777" w:rsidR="003A3DCF" w:rsidRPr="003C16FB" w:rsidRDefault="003A3DCF" w:rsidP="00647F12">
            <w:pPr>
              <w:pStyle w:val="TAL"/>
              <w:jc w:val="center"/>
              <w:rPr>
                <w:rFonts w:cs="Arial"/>
                <w:szCs w:val="18"/>
                <w:lang w:eastAsia="zh-CN"/>
              </w:rPr>
            </w:pPr>
            <w:r w:rsidRPr="003C16FB">
              <w:rPr>
                <w:rFonts w:cs="Arial"/>
                <w:szCs w:val="18"/>
                <w:lang w:eastAsia="zh-CN"/>
              </w:rPr>
              <w:t>CA_n66A-n261A</w:t>
            </w:r>
          </w:p>
          <w:p w14:paraId="28CE58F2" w14:textId="77777777" w:rsidR="003A3DCF" w:rsidRPr="003C16FB" w:rsidRDefault="003A3DCF" w:rsidP="00647F12">
            <w:pPr>
              <w:pStyle w:val="TAL"/>
              <w:jc w:val="center"/>
              <w:rPr>
                <w:rFonts w:cs="Arial"/>
                <w:szCs w:val="18"/>
                <w:lang w:eastAsia="zh-CN"/>
              </w:rPr>
            </w:pPr>
            <w:r w:rsidRPr="003C16FB">
              <w:rPr>
                <w:rFonts w:cs="Arial"/>
                <w:szCs w:val="18"/>
                <w:lang w:eastAsia="zh-CN"/>
              </w:rPr>
              <w:t>CA_n66A-n261G</w:t>
            </w:r>
          </w:p>
          <w:p w14:paraId="0F36F816" w14:textId="77777777" w:rsidR="003A3DCF" w:rsidRPr="003C16FB" w:rsidRDefault="003A3DCF" w:rsidP="00647F12">
            <w:pPr>
              <w:pStyle w:val="TAL"/>
              <w:jc w:val="center"/>
              <w:rPr>
                <w:rFonts w:cs="Arial"/>
                <w:szCs w:val="18"/>
                <w:lang w:eastAsia="zh-CN"/>
              </w:rPr>
            </w:pPr>
            <w:r w:rsidRPr="003C16FB">
              <w:rPr>
                <w:rFonts w:cs="Arial"/>
                <w:szCs w:val="18"/>
                <w:lang w:eastAsia="zh-CN"/>
              </w:rPr>
              <w:t>CA_n66A-n261H</w:t>
            </w:r>
          </w:p>
          <w:p w14:paraId="4AD811FF" w14:textId="77777777" w:rsidR="003A3DCF" w:rsidRDefault="003A3DCF" w:rsidP="00647F12">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5E3751B4" w14:textId="77777777" w:rsidR="003A3DCF" w:rsidRDefault="003A3DCF" w:rsidP="00647F12">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466014" w14:textId="77777777" w:rsidR="003A3DCF" w:rsidRDefault="003A3DCF" w:rsidP="00647F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5E09225" w14:textId="77777777" w:rsidR="003A3DCF" w:rsidRDefault="003A3DCF" w:rsidP="00647F12">
            <w:pPr>
              <w:pStyle w:val="TAC"/>
              <w:rPr>
                <w:lang w:eastAsia="zh-CN"/>
              </w:rPr>
            </w:pPr>
            <w:r>
              <w:rPr>
                <w:rFonts w:hint="eastAsia"/>
                <w:lang w:eastAsia="zh-CN"/>
              </w:rPr>
              <w:t>0</w:t>
            </w:r>
          </w:p>
        </w:tc>
      </w:tr>
      <w:tr w:rsidR="003A3DCF" w14:paraId="3727719C"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F0CBAEE"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466C07B0"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396FD2DD" w14:textId="77777777" w:rsidR="003A3DCF" w:rsidRDefault="003A3DCF" w:rsidP="00647F12">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1F93FA8" w14:textId="77777777" w:rsidR="003A3DCF" w:rsidRDefault="003A3DCF" w:rsidP="00647F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220BBB91" w14:textId="77777777" w:rsidR="003A3DCF" w:rsidRDefault="003A3DCF" w:rsidP="00647F12">
            <w:pPr>
              <w:pStyle w:val="TAC"/>
            </w:pPr>
          </w:p>
        </w:tc>
      </w:tr>
      <w:tr w:rsidR="003A3DCF" w14:paraId="4B575BB3"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F3E2F88"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FB267A6"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4A3F0CDE" w14:textId="77777777" w:rsidR="003A3DCF" w:rsidRDefault="003A3DCF" w:rsidP="00647F12">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FDD7803" w14:textId="77777777" w:rsidR="003A3DCF" w:rsidRDefault="003A3DCF" w:rsidP="00647F12">
            <w:pPr>
              <w:pStyle w:val="TAC"/>
              <w:rPr>
                <w:lang w:val="en-US" w:bidi="ar"/>
              </w:rPr>
            </w:pPr>
            <w:r w:rsidRPr="003C16FB">
              <w:rPr>
                <w:rFonts w:cs="Arial"/>
                <w:szCs w:val="18"/>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E52035A" w14:textId="77777777" w:rsidR="003A3DCF" w:rsidRDefault="003A3DCF" w:rsidP="00647F12">
            <w:pPr>
              <w:pStyle w:val="TAC"/>
            </w:pPr>
          </w:p>
        </w:tc>
      </w:tr>
      <w:tr w:rsidR="003A3DCF" w14:paraId="18C6E7BB"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165D138" w14:textId="77777777" w:rsidR="003A3DCF" w:rsidRDefault="003A3DCF" w:rsidP="00647F12">
            <w:pPr>
              <w:pStyle w:val="TAC"/>
            </w:pPr>
            <w:r w:rsidRPr="003C16FB">
              <w:rPr>
                <w:rFonts w:cs="Arial"/>
                <w:szCs w:val="18"/>
              </w:rPr>
              <w:t>CA_n5A-n66A-n261(</w:t>
            </w:r>
            <w:r w:rsidRPr="003C16FB">
              <w:rPr>
                <w:rFonts w:cs="Arial"/>
                <w:szCs w:val="18"/>
                <w:lang w:val="en-US"/>
              </w:rPr>
              <w:t>2G)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A184076" w14:textId="77777777" w:rsidR="003A3DCF" w:rsidRPr="003C16FB" w:rsidRDefault="003A3DCF" w:rsidP="00647F12">
            <w:pPr>
              <w:pStyle w:val="TAC"/>
              <w:rPr>
                <w:rFonts w:cs="Arial"/>
                <w:szCs w:val="18"/>
              </w:rPr>
            </w:pPr>
            <w:r w:rsidRPr="003C16FB">
              <w:rPr>
                <w:rFonts w:cs="Arial"/>
                <w:szCs w:val="18"/>
              </w:rPr>
              <w:t>CA_n5A-n66A</w:t>
            </w:r>
          </w:p>
          <w:p w14:paraId="3F6DD718"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CA_n5A-n261A</w:t>
            </w:r>
          </w:p>
          <w:p w14:paraId="73E18098"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CA_n5A-n261G</w:t>
            </w:r>
          </w:p>
          <w:p w14:paraId="2D0F2EFF" w14:textId="77777777" w:rsidR="003A3DCF" w:rsidRPr="003C16FB" w:rsidRDefault="003A3DCF" w:rsidP="00647F12">
            <w:pPr>
              <w:pStyle w:val="TAL"/>
              <w:jc w:val="center"/>
              <w:rPr>
                <w:rFonts w:cs="Arial"/>
                <w:szCs w:val="18"/>
                <w:lang w:eastAsia="zh-CN"/>
              </w:rPr>
            </w:pPr>
            <w:r w:rsidRPr="003C16FB">
              <w:rPr>
                <w:rFonts w:cs="Arial"/>
                <w:szCs w:val="18"/>
                <w:lang w:eastAsia="zh-CN"/>
              </w:rPr>
              <w:t>CA_n66A-n261A</w:t>
            </w:r>
          </w:p>
          <w:p w14:paraId="3A8AB624" w14:textId="77777777" w:rsidR="003A3DCF" w:rsidRDefault="003A3DCF" w:rsidP="00647F12">
            <w:pPr>
              <w:pStyle w:val="TAC"/>
            </w:pPr>
            <w:r w:rsidRPr="003C16FB">
              <w:rPr>
                <w:rFonts w:cs="Arial"/>
                <w:szCs w:val="18"/>
                <w:lang w:eastAsia="zh-CN"/>
              </w:rPr>
              <w:t>CA_n66A-n261G</w:t>
            </w:r>
          </w:p>
        </w:tc>
        <w:tc>
          <w:tcPr>
            <w:tcW w:w="1052" w:type="dxa"/>
            <w:tcBorders>
              <w:left w:val="single" w:sz="4" w:space="0" w:color="auto"/>
              <w:bottom w:val="single" w:sz="4" w:space="0" w:color="auto"/>
              <w:right w:val="single" w:sz="4" w:space="0" w:color="auto"/>
            </w:tcBorders>
            <w:vAlign w:val="center"/>
          </w:tcPr>
          <w:p w14:paraId="767A642F" w14:textId="77777777" w:rsidR="003A3DCF" w:rsidRDefault="003A3DCF" w:rsidP="00647F12">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62487F" w14:textId="77777777" w:rsidR="003A3DCF" w:rsidRDefault="003A3DCF" w:rsidP="00647F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5841FDA" w14:textId="77777777" w:rsidR="003A3DCF" w:rsidRDefault="003A3DCF" w:rsidP="00647F12">
            <w:pPr>
              <w:pStyle w:val="TAC"/>
              <w:rPr>
                <w:lang w:eastAsia="zh-CN"/>
              </w:rPr>
            </w:pPr>
            <w:r>
              <w:rPr>
                <w:rFonts w:hint="eastAsia"/>
                <w:lang w:eastAsia="zh-CN"/>
              </w:rPr>
              <w:t>0</w:t>
            </w:r>
          </w:p>
        </w:tc>
      </w:tr>
      <w:tr w:rsidR="003A3DCF" w14:paraId="11BA6277"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1B4BC3D"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DA638B1"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5CD9B18B" w14:textId="77777777" w:rsidR="003A3DCF" w:rsidRDefault="003A3DCF" w:rsidP="00647F12">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67D1A22" w14:textId="77777777" w:rsidR="003A3DCF" w:rsidRDefault="003A3DCF" w:rsidP="00647F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28604EC3" w14:textId="77777777" w:rsidR="003A3DCF" w:rsidRDefault="003A3DCF" w:rsidP="00647F12">
            <w:pPr>
              <w:pStyle w:val="TAC"/>
            </w:pPr>
          </w:p>
        </w:tc>
      </w:tr>
      <w:tr w:rsidR="003A3DCF" w14:paraId="7EC0546A"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660179E"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F76DE91"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2E45362C" w14:textId="77777777" w:rsidR="003A3DCF" w:rsidRDefault="003A3DCF" w:rsidP="00647F12">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03BF321" w14:textId="77777777" w:rsidR="003A3DCF" w:rsidRDefault="003A3DCF" w:rsidP="00647F12">
            <w:pPr>
              <w:pStyle w:val="TAC"/>
              <w:rPr>
                <w:lang w:val="en-US" w:bidi="ar"/>
              </w:rPr>
            </w:pPr>
            <w:r w:rsidRPr="003C16FB">
              <w:rPr>
                <w:rFonts w:cs="Arial"/>
                <w:szCs w:val="18"/>
                <w:lang w:val="en-US" w:bidi="ar"/>
              </w:rPr>
              <w:t>CA_n261(2G)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6EAF4DC" w14:textId="77777777" w:rsidR="003A3DCF" w:rsidRDefault="003A3DCF" w:rsidP="00647F12">
            <w:pPr>
              <w:pStyle w:val="TAC"/>
            </w:pPr>
          </w:p>
        </w:tc>
      </w:tr>
      <w:tr w:rsidR="003A3DCF" w14:paraId="6411A9AE"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3736510" w14:textId="77777777" w:rsidR="003A3DCF" w:rsidRDefault="003A3DCF" w:rsidP="00647F12">
            <w:pPr>
              <w:pStyle w:val="TAC"/>
            </w:pPr>
            <w:r w:rsidRPr="003C16FB">
              <w:rPr>
                <w:rFonts w:cs="Arial"/>
                <w:szCs w:val="18"/>
              </w:rPr>
              <w:t>CA_n5A-n66A-n261(</w:t>
            </w:r>
            <w:r w:rsidRPr="003C16FB">
              <w:rPr>
                <w:rFonts w:cs="Arial"/>
                <w:szCs w:val="18"/>
                <w:lang w:val="en-US"/>
              </w:rPr>
              <w:t>G-H</w:t>
            </w:r>
            <w:r w:rsidRPr="003C16FB">
              <w:rPr>
                <w:rFonts w:cs="Arial"/>
                <w:szCs w:val="18"/>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6CF8E8B5" w14:textId="77777777" w:rsidR="003A3DCF" w:rsidRPr="003C16FB" w:rsidRDefault="003A3DCF" w:rsidP="00647F12">
            <w:pPr>
              <w:pStyle w:val="TAC"/>
              <w:rPr>
                <w:rFonts w:cs="Arial"/>
                <w:szCs w:val="18"/>
              </w:rPr>
            </w:pPr>
            <w:r w:rsidRPr="003C16FB">
              <w:rPr>
                <w:rFonts w:cs="Arial"/>
                <w:szCs w:val="18"/>
              </w:rPr>
              <w:t>CA_n5A-n66A</w:t>
            </w:r>
          </w:p>
          <w:p w14:paraId="2404560D"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CA_n5A-n261A</w:t>
            </w:r>
          </w:p>
          <w:p w14:paraId="5565F295"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CA_n5A-n261G</w:t>
            </w:r>
          </w:p>
          <w:p w14:paraId="4318315E"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CA_n5A-n261H</w:t>
            </w:r>
          </w:p>
          <w:p w14:paraId="122ACAED" w14:textId="77777777" w:rsidR="003A3DCF" w:rsidRPr="003C16FB" w:rsidRDefault="003A3DCF" w:rsidP="00647F12">
            <w:pPr>
              <w:pStyle w:val="TAL"/>
              <w:jc w:val="center"/>
              <w:rPr>
                <w:rFonts w:cs="Arial"/>
                <w:szCs w:val="18"/>
                <w:lang w:eastAsia="zh-CN"/>
              </w:rPr>
            </w:pPr>
            <w:r w:rsidRPr="003C16FB">
              <w:rPr>
                <w:rFonts w:cs="Arial"/>
                <w:szCs w:val="18"/>
                <w:lang w:eastAsia="zh-CN"/>
              </w:rPr>
              <w:t>CA_n66A-n261A</w:t>
            </w:r>
          </w:p>
          <w:p w14:paraId="0EB7AF88" w14:textId="77777777" w:rsidR="003A3DCF" w:rsidRPr="003C16FB" w:rsidRDefault="003A3DCF" w:rsidP="00647F12">
            <w:pPr>
              <w:pStyle w:val="TAL"/>
              <w:jc w:val="center"/>
              <w:rPr>
                <w:rFonts w:cs="Arial"/>
                <w:szCs w:val="18"/>
                <w:lang w:eastAsia="zh-CN"/>
              </w:rPr>
            </w:pPr>
            <w:r w:rsidRPr="003C16FB">
              <w:rPr>
                <w:rFonts w:cs="Arial"/>
                <w:szCs w:val="18"/>
                <w:lang w:eastAsia="zh-CN"/>
              </w:rPr>
              <w:t>CA_n66A-n261G</w:t>
            </w:r>
          </w:p>
          <w:p w14:paraId="37D5A82F" w14:textId="77777777" w:rsidR="003A3DCF" w:rsidRDefault="003A3DCF" w:rsidP="00647F12">
            <w:pPr>
              <w:pStyle w:val="TAC"/>
            </w:pPr>
            <w:r w:rsidRPr="003C16FB">
              <w:rPr>
                <w:rFonts w:cs="Arial"/>
                <w:szCs w:val="18"/>
                <w:lang w:eastAsia="zh-CN"/>
              </w:rPr>
              <w:t>CA_n66A-n261H</w:t>
            </w:r>
          </w:p>
        </w:tc>
        <w:tc>
          <w:tcPr>
            <w:tcW w:w="1052" w:type="dxa"/>
            <w:tcBorders>
              <w:left w:val="single" w:sz="4" w:space="0" w:color="auto"/>
              <w:bottom w:val="single" w:sz="4" w:space="0" w:color="auto"/>
              <w:right w:val="single" w:sz="4" w:space="0" w:color="auto"/>
            </w:tcBorders>
            <w:vAlign w:val="center"/>
          </w:tcPr>
          <w:p w14:paraId="1AA1DA42" w14:textId="77777777" w:rsidR="003A3DCF" w:rsidRDefault="003A3DCF" w:rsidP="00647F12">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E3EDEE2" w14:textId="77777777" w:rsidR="003A3DCF" w:rsidRDefault="003A3DCF" w:rsidP="00647F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CF953D3" w14:textId="77777777" w:rsidR="003A3DCF" w:rsidRDefault="003A3DCF" w:rsidP="00647F12">
            <w:pPr>
              <w:pStyle w:val="TAC"/>
              <w:rPr>
                <w:lang w:eastAsia="zh-CN"/>
              </w:rPr>
            </w:pPr>
            <w:r>
              <w:rPr>
                <w:rFonts w:hint="eastAsia"/>
                <w:lang w:eastAsia="zh-CN"/>
              </w:rPr>
              <w:t>0</w:t>
            </w:r>
          </w:p>
        </w:tc>
      </w:tr>
      <w:tr w:rsidR="003A3DCF" w14:paraId="6A9E10B4"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4A764DC"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74D50DEE"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2C8464A4" w14:textId="77777777" w:rsidR="003A3DCF" w:rsidRDefault="003A3DCF" w:rsidP="00647F12">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15A0BF" w14:textId="77777777" w:rsidR="003A3DCF" w:rsidRDefault="003A3DCF" w:rsidP="00647F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4EC4AFEE" w14:textId="77777777" w:rsidR="003A3DCF" w:rsidRDefault="003A3DCF" w:rsidP="00647F12">
            <w:pPr>
              <w:pStyle w:val="TAC"/>
            </w:pPr>
          </w:p>
        </w:tc>
      </w:tr>
      <w:tr w:rsidR="003A3DCF" w14:paraId="3010D12D"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CF3C206"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E674AF4"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1BB34643" w14:textId="77777777" w:rsidR="003A3DCF" w:rsidRDefault="003A3DCF" w:rsidP="00647F12">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79B4717" w14:textId="77777777" w:rsidR="003A3DCF" w:rsidRDefault="003A3DCF" w:rsidP="00647F12">
            <w:pPr>
              <w:pStyle w:val="TAC"/>
              <w:rPr>
                <w:lang w:val="en-US" w:bidi="ar"/>
              </w:rPr>
            </w:pPr>
            <w:r w:rsidRPr="003C16FB">
              <w:rPr>
                <w:rFonts w:cs="Arial"/>
                <w:szCs w:val="18"/>
                <w:lang w:val="en-US" w:bidi="ar"/>
              </w:rPr>
              <w:t>CA_n261(G-H)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B031386" w14:textId="77777777" w:rsidR="003A3DCF" w:rsidRDefault="003A3DCF" w:rsidP="00647F12">
            <w:pPr>
              <w:pStyle w:val="TAC"/>
            </w:pPr>
          </w:p>
        </w:tc>
      </w:tr>
      <w:tr w:rsidR="003A3DCF" w14:paraId="7464065E"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035687E" w14:textId="77777777" w:rsidR="003A3DCF" w:rsidRDefault="003A3DCF" w:rsidP="00647F12">
            <w:pPr>
              <w:pStyle w:val="TAC"/>
            </w:pPr>
            <w:r w:rsidRPr="003C16FB">
              <w:rPr>
                <w:rFonts w:cs="Arial"/>
                <w:szCs w:val="18"/>
                <w:lang w:eastAsia="zh-CN"/>
              </w:rPr>
              <w:t>CA_n5A-n66A-n261(A-G-H)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BF665A4" w14:textId="77777777" w:rsidR="003A3DCF" w:rsidRPr="003C16FB" w:rsidRDefault="003A3DCF" w:rsidP="00647F12">
            <w:pPr>
              <w:pStyle w:val="TAC"/>
              <w:rPr>
                <w:rFonts w:cs="Arial"/>
                <w:szCs w:val="18"/>
              </w:rPr>
            </w:pPr>
            <w:r w:rsidRPr="003C16FB">
              <w:rPr>
                <w:rFonts w:cs="Arial"/>
                <w:szCs w:val="18"/>
              </w:rPr>
              <w:t>CA_n5A-n66A</w:t>
            </w:r>
          </w:p>
          <w:p w14:paraId="66A6236F"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CA_n5A-n261A</w:t>
            </w:r>
          </w:p>
          <w:p w14:paraId="0EAA5808"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CA_n5A-n261G</w:t>
            </w:r>
          </w:p>
          <w:p w14:paraId="37FFE44D"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CA_n5A-n261H</w:t>
            </w:r>
          </w:p>
          <w:p w14:paraId="6EE63D0E" w14:textId="77777777" w:rsidR="003A3DCF" w:rsidRPr="003C16FB" w:rsidRDefault="003A3DCF" w:rsidP="00647F12">
            <w:pPr>
              <w:pStyle w:val="TAL"/>
              <w:jc w:val="center"/>
              <w:rPr>
                <w:rFonts w:cs="Arial"/>
                <w:szCs w:val="18"/>
                <w:lang w:eastAsia="zh-CN"/>
              </w:rPr>
            </w:pPr>
            <w:r w:rsidRPr="003C16FB">
              <w:rPr>
                <w:rFonts w:cs="Arial"/>
                <w:szCs w:val="18"/>
                <w:lang w:eastAsia="zh-CN"/>
              </w:rPr>
              <w:t>CA_n66A-n261A</w:t>
            </w:r>
          </w:p>
          <w:p w14:paraId="11C12F2F" w14:textId="77777777" w:rsidR="003A3DCF" w:rsidRPr="003C16FB" w:rsidRDefault="003A3DCF" w:rsidP="00647F12">
            <w:pPr>
              <w:pStyle w:val="TAL"/>
              <w:jc w:val="center"/>
              <w:rPr>
                <w:rFonts w:cs="Arial"/>
                <w:szCs w:val="18"/>
                <w:lang w:eastAsia="zh-CN"/>
              </w:rPr>
            </w:pPr>
            <w:r w:rsidRPr="003C16FB">
              <w:rPr>
                <w:rFonts w:cs="Arial"/>
                <w:szCs w:val="18"/>
                <w:lang w:eastAsia="zh-CN"/>
              </w:rPr>
              <w:t>CA_n66A-n261G</w:t>
            </w:r>
          </w:p>
          <w:p w14:paraId="3B3BE389" w14:textId="77777777" w:rsidR="003A3DCF" w:rsidRDefault="003A3DCF" w:rsidP="00647F12">
            <w:pPr>
              <w:pStyle w:val="TAC"/>
            </w:pPr>
            <w:r w:rsidRPr="003C16FB">
              <w:rPr>
                <w:rFonts w:cs="Arial"/>
                <w:szCs w:val="18"/>
                <w:lang w:eastAsia="zh-CN"/>
              </w:rPr>
              <w:t>CA_n66A-n261H</w:t>
            </w:r>
          </w:p>
        </w:tc>
        <w:tc>
          <w:tcPr>
            <w:tcW w:w="1052" w:type="dxa"/>
            <w:tcBorders>
              <w:left w:val="single" w:sz="4" w:space="0" w:color="auto"/>
              <w:bottom w:val="single" w:sz="4" w:space="0" w:color="auto"/>
              <w:right w:val="single" w:sz="4" w:space="0" w:color="auto"/>
            </w:tcBorders>
            <w:vAlign w:val="center"/>
          </w:tcPr>
          <w:p w14:paraId="0394C0DC" w14:textId="77777777" w:rsidR="003A3DCF" w:rsidRDefault="003A3DCF" w:rsidP="00647F12">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CB77356" w14:textId="77777777" w:rsidR="003A3DCF" w:rsidRDefault="003A3DCF" w:rsidP="00647F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4D0AC05" w14:textId="77777777" w:rsidR="003A3DCF" w:rsidRDefault="003A3DCF" w:rsidP="00647F12">
            <w:pPr>
              <w:pStyle w:val="TAC"/>
              <w:rPr>
                <w:lang w:eastAsia="zh-CN"/>
              </w:rPr>
            </w:pPr>
            <w:r>
              <w:rPr>
                <w:rFonts w:hint="eastAsia"/>
                <w:lang w:eastAsia="zh-CN"/>
              </w:rPr>
              <w:t>0</w:t>
            </w:r>
          </w:p>
        </w:tc>
      </w:tr>
      <w:tr w:rsidR="003A3DCF" w14:paraId="743234E1"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C553A16"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CA2343C"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65BABE42" w14:textId="77777777" w:rsidR="003A3DCF" w:rsidRDefault="003A3DCF" w:rsidP="00647F12">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821C95C" w14:textId="77777777" w:rsidR="003A3DCF" w:rsidRDefault="003A3DCF" w:rsidP="00647F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5336B107" w14:textId="77777777" w:rsidR="003A3DCF" w:rsidRDefault="003A3DCF" w:rsidP="00647F12">
            <w:pPr>
              <w:pStyle w:val="TAC"/>
            </w:pPr>
          </w:p>
        </w:tc>
      </w:tr>
      <w:tr w:rsidR="003A3DCF" w14:paraId="1FD1326D"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52385B0"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ECC84C7"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070ED051" w14:textId="77777777" w:rsidR="003A3DCF" w:rsidRDefault="003A3DCF" w:rsidP="00647F12">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E5A5704" w14:textId="77777777" w:rsidR="003A3DCF" w:rsidRDefault="003A3DCF" w:rsidP="00647F12">
            <w:pPr>
              <w:pStyle w:val="TAC"/>
              <w:rPr>
                <w:lang w:val="en-US" w:bidi="ar"/>
              </w:rPr>
            </w:pPr>
            <w:r w:rsidRPr="003C16FB">
              <w:rPr>
                <w:rFonts w:cs="Arial"/>
                <w:szCs w:val="18"/>
                <w:lang w:val="en-US" w:bidi="ar"/>
              </w:rPr>
              <w:t>CA_n261(A-G-H)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AC91902" w14:textId="77777777" w:rsidR="003A3DCF" w:rsidRDefault="003A3DCF" w:rsidP="00647F12">
            <w:pPr>
              <w:pStyle w:val="TAC"/>
            </w:pPr>
          </w:p>
        </w:tc>
      </w:tr>
      <w:tr w:rsidR="003A3DCF" w14:paraId="16E46F41"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7884B20" w14:textId="77777777" w:rsidR="003A3DCF" w:rsidRDefault="003A3DCF" w:rsidP="00647F12">
            <w:pPr>
              <w:pStyle w:val="TAC"/>
            </w:pPr>
            <w:r w:rsidRPr="003C16FB">
              <w:rPr>
                <w:rFonts w:cs="Arial"/>
                <w:szCs w:val="18"/>
                <w:lang w:eastAsia="zh-CN"/>
              </w:rPr>
              <w:t>CA_n5A-n66A-n261(G-I)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2B6E811" w14:textId="77777777" w:rsidR="003A3DCF" w:rsidRPr="003C16FB" w:rsidRDefault="003A3DCF" w:rsidP="00647F12">
            <w:pPr>
              <w:pStyle w:val="TAC"/>
              <w:rPr>
                <w:rFonts w:cs="Arial"/>
                <w:szCs w:val="18"/>
              </w:rPr>
            </w:pPr>
            <w:r w:rsidRPr="003C16FB">
              <w:rPr>
                <w:rFonts w:cs="Arial"/>
                <w:szCs w:val="18"/>
              </w:rPr>
              <w:t>CA_n5A-n66A</w:t>
            </w:r>
          </w:p>
          <w:p w14:paraId="3DF174B2"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CA_n5A-n261A</w:t>
            </w:r>
          </w:p>
          <w:p w14:paraId="7316A40F"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CA_n5A-n261G</w:t>
            </w:r>
          </w:p>
          <w:p w14:paraId="46A0CAA9"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CA_n5A-n261H</w:t>
            </w:r>
          </w:p>
          <w:p w14:paraId="218B8EF0"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CA_n5A-n261I</w:t>
            </w:r>
          </w:p>
          <w:p w14:paraId="01F742FD" w14:textId="77777777" w:rsidR="003A3DCF" w:rsidRPr="003C16FB" w:rsidRDefault="003A3DCF" w:rsidP="00647F12">
            <w:pPr>
              <w:pStyle w:val="TAL"/>
              <w:jc w:val="center"/>
              <w:rPr>
                <w:rFonts w:cs="Arial"/>
                <w:szCs w:val="18"/>
                <w:lang w:eastAsia="zh-CN"/>
              </w:rPr>
            </w:pPr>
            <w:r w:rsidRPr="003C16FB">
              <w:rPr>
                <w:rFonts w:cs="Arial"/>
                <w:szCs w:val="18"/>
                <w:lang w:eastAsia="zh-CN"/>
              </w:rPr>
              <w:t>CA_n66A-n261A</w:t>
            </w:r>
          </w:p>
          <w:p w14:paraId="05D1A76D" w14:textId="77777777" w:rsidR="003A3DCF" w:rsidRPr="003C16FB" w:rsidRDefault="003A3DCF" w:rsidP="00647F12">
            <w:pPr>
              <w:pStyle w:val="TAL"/>
              <w:jc w:val="center"/>
              <w:rPr>
                <w:rFonts w:cs="Arial"/>
                <w:szCs w:val="18"/>
                <w:lang w:eastAsia="zh-CN"/>
              </w:rPr>
            </w:pPr>
            <w:r w:rsidRPr="003C16FB">
              <w:rPr>
                <w:rFonts w:cs="Arial"/>
                <w:szCs w:val="18"/>
                <w:lang w:eastAsia="zh-CN"/>
              </w:rPr>
              <w:t>CA_n66A-n261G</w:t>
            </w:r>
          </w:p>
          <w:p w14:paraId="5710A6F6" w14:textId="77777777" w:rsidR="003A3DCF" w:rsidRPr="003C16FB" w:rsidRDefault="003A3DCF" w:rsidP="00647F12">
            <w:pPr>
              <w:pStyle w:val="TAL"/>
              <w:jc w:val="center"/>
              <w:rPr>
                <w:rFonts w:cs="Arial"/>
                <w:szCs w:val="18"/>
                <w:lang w:eastAsia="zh-CN"/>
              </w:rPr>
            </w:pPr>
            <w:r w:rsidRPr="003C16FB">
              <w:rPr>
                <w:rFonts w:cs="Arial"/>
                <w:szCs w:val="18"/>
                <w:lang w:eastAsia="zh-CN"/>
              </w:rPr>
              <w:t>CA_n66A-n261H</w:t>
            </w:r>
          </w:p>
          <w:p w14:paraId="34E21C33" w14:textId="77777777" w:rsidR="003A3DCF" w:rsidRDefault="003A3DCF" w:rsidP="00647F12">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6160B036" w14:textId="77777777" w:rsidR="003A3DCF" w:rsidRDefault="003A3DCF" w:rsidP="00647F12">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554DFBB" w14:textId="77777777" w:rsidR="003A3DCF" w:rsidRDefault="003A3DCF" w:rsidP="00647F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417FA27" w14:textId="77777777" w:rsidR="003A3DCF" w:rsidRDefault="003A3DCF" w:rsidP="00647F12">
            <w:pPr>
              <w:pStyle w:val="TAC"/>
              <w:rPr>
                <w:lang w:eastAsia="zh-CN"/>
              </w:rPr>
            </w:pPr>
            <w:r>
              <w:rPr>
                <w:rFonts w:hint="eastAsia"/>
                <w:lang w:eastAsia="zh-CN"/>
              </w:rPr>
              <w:t>0</w:t>
            </w:r>
          </w:p>
        </w:tc>
      </w:tr>
      <w:tr w:rsidR="003A3DCF" w14:paraId="12FBA1A9"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48CD639"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3A0318BB"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23D8977A" w14:textId="77777777" w:rsidR="003A3DCF" w:rsidRDefault="003A3DCF" w:rsidP="00647F12">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737D91E" w14:textId="77777777" w:rsidR="003A3DCF" w:rsidRDefault="003A3DCF" w:rsidP="00647F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44913DC6" w14:textId="77777777" w:rsidR="003A3DCF" w:rsidRDefault="003A3DCF" w:rsidP="00647F12">
            <w:pPr>
              <w:pStyle w:val="TAC"/>
            </w:pPr>
          </w:p>
        </w:tc>
      </w:tr>
      <w:tr w:rsidR="003A3DCF" w14:paraId="2990CE75"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A7583DE"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950D3AE"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5CD5B9F6" w14:textId="77777777" w:rsidR="003A3DCF" w:rsidRDefault="003A3DCF" w:rsidP="00647F12">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E4C06F5" w14:textId="77777777" w:rsidR="003A3DCF" w:rsidRDefault="003A3DCF" w:rsidP="00647F12">
            <w:pPr>
              <w:pStyle w:val="TAC"/>
              <w:rPr>
                <w:lang w:val="en-US" w:bidi="ar"/>
              </w:rPr>
            </w:pPr>
            <w:r w:rsidRPr="003C16FB">
              <w:rPr>
                <w:rFonts w:cs="Arial"/>
                <w:szCs w:val="18"/>
                <w:lang w:val="en-US" w:bidi="ar"/>
              </w:rPr>
              <w:t>CA_n261(G-I)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5B3B0C2" w14:textId="77777777" w:rsidR="003A3DCF" w:rsidRDefault="003A3DCF" w:rsidP="00647F12">
            <w:pPr>
              <w:pStyle w:val="TAC"/>
            </w:pPr>
          </w:p>
        </w:tc>
      </w:tr>
      <w:tr w:rsidR="003A3DCF" w14:paraId="735690D1"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34D1906" w14:textId="77777777" w:rsidR="003A3DCF" w:rsidRDefault="003A3DCF" w:rsidP="00647F12">
            <w:pPr>
              <w:pStyle w:val="TAC"/>
            </w:pPr>
            <w:r w:rsidRPr="003C16FB">
              <w:rPr>
                <w:rFonts w:cs="Arial"/>
                <w:szCs w:val="18"/>
                <w:lang w:eastAsia="zh-CN"/>
              </w:rPr>
              <w:t>CA_n5A-n66A-n261(2H)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FC5CFB3" w14:textId="77777777" w:rsidR="003A3DCF" w:rsidRPr="003C16FB" w:rsidRDefault="003A3DCF" w:rsidP="00647F12">
            <w:pPr>
              <w:pStyle w:val="TAC"/>
              <w:rPr>
                <w:rFonts w:cs="Arial"/>
                <w:szCs w:val="18"/>
              </w:rPr>
            </w:pPr>
            <w:r w:rsidRPr="003C16FB">
              <w:rPr>
                <w:rFonts w:cs="Arial"/>
                <w:szCs w:val="18"/>
              </w:rPr>
              <w:t>CA_n5A-n66A</w:t>
            </w:r>
          </w:p>
          <w:p w14:paraId="52BDDBAB"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CA_n5A-n261A</w:t>
            </w:r>
          </w:p>
          <w:p w14:paraId="58A12090"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CA_n5A-n261G</w:t>
            </w:r>
          </w:p>
          <w:p w14:paraId="386B0E4D"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CA_n5A-n261H</w:t>
            </w:r>
          </w:p>
          <w:p w14:paraId="7E107F94" w14:textId="77777777" w:rsidR="003A3DCF" w:rsidRPr="003C16FB" w:rsidRDefault="003A3DCF" w:rsidP="00647F12">
            <w:pPr>
              <w:pStyle w:val="TAL"/>
              <w:jc w:val="center"/>
              <w:rPr>
                <w:rFonts w:cs="Arial"/>
                <w:szCs w:val="18"/>
                <w:lang w:eastAsia="zh-CN"/>
              </w:rPr>
            </w:pPr>
            <w:r w:rsidRPr="003C16FB">
              <w:rPr>
                <w:rFonts w:cs="Arial"/>
                <w:szCs w:val="18"/>
                <w:lang w:eastAsia="zh-CN"/>
              </w:rPr>
              <w:t>CA_n66A-n261A</w:t>
            </w:r>
          </w:p>
          <w:p w14:paraId="59FB4846" w14:textId="77777777" w:rsidR="003A3DCF" w:rsidRPr="003C16FB" w:rsidRDefault="003A3DCF" w:rsidP="00647F12">
            <w:pPr>
              <w:pStyle w:val="TAL"/>
              <w:jc w:val="center"/>
              <w:rPr>
                <w:rFonts w:cs="Arial"/>
                <w:szCs w:val="18"/>
                <w:lang w:eastAsia="zh-CN"/>
              </w:rPr>
            </w:pPr>
            <w:r w:rsidRPr="003C16FB">
              <w:rPr>
                <w:rFonts w:cs="Arial"/>
                <w:szCs w:val="18"/>
                <w:lang w:eastAsia="zh-CN"/>
              </w:rPr>
              <w:t>CA_n66A-n261G</w:t>
            </w:r>
          </w:p>
          <w:p w14:paraId="18109AD8" w14:textId="77777777" w:rsidR="003A3DCF" w:rsidRDefault="003A3DCF" w:rsidP="00647F12">
            <w:pPr>
              <w:pStyle w:val="TAC"/>
            </w:pPr>
            <w:r w:rsidRPr="003C16FB">
              <w:rPr>
                <w:rFonts w:cs="Arial"/>
                <w:szCs w:val="18"/>
                <w:lang w:eastAsia="zh-CN"/>
              </w:rPr>
              <w:t>CA_n66A-n261H</w:t>
            </w:r>
          </w:p>
        </w:tc>
        <w:tc>
          <w:tcPr>
            <w:tcW w:w="1052" w:type="dxa"/>
            <w:tcBorders>
              <w:left w:val="single" w:sz="4" w:space="0" w:color="auto"/>
              <w:bottom w:val="single" w:sz="4" w:space="0" w:color="auto"/>
              <w:right w:val="single" w:sz="4" w:space="0" w:color="auto"/>
            </w:tcBorders>
            <w:vAlign w:val="center"/>
          </w:tcPr>
          <w:p w14:paraId="50111C25" w14:textId="77777777" w:rsidR="003A3DCF" w:rsidRDefault="003A3DCF" w:rsidP="00647F12">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B71A2D0" w14:textId="77777777" w:rsidR="003A3DCF" w:rsidRDefault="003A3DCF" w:rsidP="00647F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17FEA92" w14:textId="77777777" w:rsidR="003A3DCF" w:rsidRDefault="003A3DCF" w:rsidP="00647F12">
            <w:pPr>
              <w:pStyle w:val="TAC"/>
              <w:rPr>
                <w:lang w:eastAsia="zh-CN"/>
              </w:rPr>
            </w:pPr>
            <w:r>
              <w:rPr>
                <w:rFonts w:hint="eastAsia"/>
                <w:lang w:eastAsia="zh-CN"/>
              </w:rPr>
              <w:t>0</w:t>
            </w:r>
          </w:p>
        </w:tc>
      </w:tr>
      <w:tr w:rsidR="003A3DCF" w14:paraId="0BCC7D76"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AFEA174"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7584BEF9"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009F3C83" w14:textId="77777777" w:rsidR="003A3DCF" w:rsidRDefault="003A3DCF" w:rsidP="00647F12">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7E13059" w14:textId="77777777" w:rsidR="003A3DCF" w:rsidRDefault="003A3DCF" w:rsidP="00647F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508C078" w14:textId="77777777" w:rsidR="003A3DCF" w:rsidRDefault="003A3DCF" w:rsidP="00647F12">
            <w:pPr>
              <w:pStyle w:val="TAC"/>
            </w:pPr>
          </w:p>
        </w:tc>
      </w:tr>
      <w:tr w:rsidR="003A3DCF" w14:paraId="48F29EA9"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EF5BE61"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4957703"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25039DE3" w14:textId="77777777" w:rsidR="003A3DCF" w:rsidRDefault="003A3DCF" w:rsidP="00647F12">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CCC13E" w14:textId="77777777" w:rsidR="003A3DCF" w:rsidRDefault="003A3DCF" w:rsidP="00647F12">
            <w:pPr>
              <w:pStyle w:val="TAC"/>
              <w:rPr>
                <w:lang w:val="en-US" w:bidi="ar"/>
              </w:rPr>
            </w:pPr>
            <w:r w:rsidRPr="003C16FB">
              <w:rPr>
                <w:rFonts w:cs="Arial"/>
                <w:szCs w:val="18"/>
                <w:lang w:val="en-US" w:bidi="ar"/>
              </w:rPr>
              <w:t>CA_n261(2H)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81E2EB5" w14:textId="77777777" w:rsidR="003A3DCF" w:rsidRDefault="003A3DCF" w:rsidP="00647F12">
            <w:pPr>
              <w:pStyle w:val="TAC"/>
            </w:pPr>
          </w:p>
        </w:tc>
      </w:tr>
      <w:tr w:rsidR="003A3DCF" w14:paraId="691DBC9A"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EBD891F" w14:textId="77777777" w:rsidR="003A3DCF" w:rsidRDefault="003A3DCF" w:rsidP="00647F12">
            <w:pPr>
              <w:pStyle w:val="TAC"/>
            </w:pPr>
            <w:r w:rsidRPr="003C16FB">
              <w:rPr>
                <w:rFonts w:cs="Arial"/>
                <w:szCs w:val="18"/>
                <w:lang w:eastAsia="zh-CN"/>
              </w:rPr>
              <w:t>CA_n5A-n66A-n261(A-G-I)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84227ED" w14:textId="77777777" w:rsidR="003A3DCF" w:rsidRPr="003C16FB" w:rsidRDefault="003A3DCF" w:rsidP="00647F12">
            <w:pPr>
              <w:pStyle w:val="TAC"/>
              <w:rPr>
                <w:rFonts w:cs="Arial"/>
                <w:szCs w:val="18"/>
              </w:rPr>
            </w:pPr>
            <w:r w:rsidRPr="003C16FB">
              <w:rPr>
                <w:rFonts w:cs="Arial"/>
                <w:szCs w:val="18"/>
              </w:rPr>
              <w:t>CA_n5A-n66A</w:t>
            </w:r>
          </w:p>
          <w:p w14:paraId="4D029BBE"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CA_n5A-n261A</w:t>
            </w:r>
          </w:p>
          <w:p w14:paraId="781DB065"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CA_n5A-n261G</w:t>
            </w:r>
          </w:p>
          <w:p w14:paraId="260513DF"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CA_n5A-n261H</w:t>
            </w:r>
          </w:p>
          <w:p w14:paraId="2BD80B2F"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CA_n5A-n261I</w:t>
            </w:r>
          </w:p>
          <w:p w14:paraId="1A31D442" w14:textId="77777777" w:rsidR="003A3DCF" w:rsidRPr="003C16FB" w:rsidRDefault="003A3DCF" w:rsidP="00647F12">
            <w:pPr>
              <w:pStyle w:val="TAL"/>
              <w:jc w:val="center"/>
              <w:rPr>
                <w:rFonts w:cs="Arial"/>
                <w:szCs w:val="18"/>
                <w:lang w:eastAsia="zh-CN"/>
              </w:rPr>
            </w:pPr>
            <w:r w:rsidRPr="003C16FB">
              <w:rPr>
                <w:rFonts w:cs="Arial"/>
                <w:szCs w:val="18"/>
                <w:lang w:eastAsia="zh-CN"/>
              </w:rPr>
              <w:t>CA_n66A-n261A</w:t>
            </w:r>
          </w:p>
          <w:p w14:paraId="04A894B6" w14:textId="77777777" w:rsidR="003A3DCF" w:rsidRPr="003C16FB" w:rsidRDefault="003A3DCF" w:rsidP="00647F12">
            <w:pPr>
              <w:pStyle w:val="TAL"/>
              <w:jc w:val="center"/>
              <w:rPr>
                <w:rFonts w:cs="Arial"/>
                <w:szCs w:val="18"/>
                <w:lang w:eastAsia="zh-CN"/>
              </w:rPr>
            </w:pPr>
            <w:r w:rsidRPr="003C16FB">
              <w:rPr>
                <w:rFonts w:cs="Arial"/>
                <w:szCs w:val="18"/>
                <w:lang w:eastAsia="zh-CN"/>
              </w:rPr>
              <w:t>CA_n66A-n261G</w:t>
            </w:r>
          </w:p>
          <w:p w14:paraId="525DCE73" w14:textId="77777777" w:rsidR="003A3DCF" w:rsidRPr="003C16FB" w:rsidRDefault="003A3DCF" w:rsidP="00647F12">
            <w:pPr>
              <w:pStyle w:val="TAL"/>
              <w:jc w:val="center"/>
              <w:rPr>
                <w:rFonts w:cs="Arial"/>
                <w:szCs w:val="18"/>
                <w:lang w:eastAsia="zh-CN"/>
              </w:rPr>
            </w:pPr>
            <w:r w:rsidRPr="003C16FB">
              <w:rPr>
                <w:rFonts w:cs="Arial"/>
                <w:szCs w:val="18"/>
                <w:lang w:eastAsia="zh-CN"/>
              </w:rPr>
              <w:t>CA_n66A-n261H</w:t>
            </w:r>
          </w:p>
          <w:p w14:paraId="73C604CA" w14:textId="77777777" w:rsidR="003A3DCF" w:rsidRDefault="003A3DCF" w:rsidP="00647F12">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0EB2B29F" w14:textId="77777777" w:rsidR="003A3DCF" w:rsidRDefault="003A3DCF" w:rsidP="00647F12">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87B2D57" w14:textId="77777777" w:rsidR="003A3DCF" w:rsidRDefault="003A3DCF" w:rsidP="00647F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887498F" w14:textId="77777777" w:rsidR="003A3DCF" w:rsidRDefault="003A3DCF" w:rsidP="00647F12">
            <w:pPr>
              <w:pStyle w:val="TAC"/>
              <w:rPr>
                <w:lang w:eastAsia="zh-CN"/>
              </w:rPr>
            </w:pPr>
            <w:r>
              <w:rPr>
                <w:rFonts w:hint="eastAsia"/>
                <w:lang w:eastAsia="zh-CN"/>
              </w:rPr>
              <w:t>0</w:t>
            </w:r>
          </w:p>
        </w:tc>
      </w:tr>
      <w:tr w:rsidR="003A3DCF" w14:paraId="2990069C"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4D94EFD"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FB82118"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25DA5FC0" w14:textId="77777777" w:rsidR="003A3DCF" w:rsidRDefault="003A3DCF" w:rsidP="00647F12">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5980DE9" w14:textId="77777777" w:rsidR="003A3DCF" w:rsidRDefault="003A3DCF" w:rsidP="00647F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755A7038" w14:textId="77777777" w:rsidR="003A3DCF" w:rsidRDefault="003A3DCF" w:rsidP="00647F12">
            <w:pPr>
              <w:pStyle w:val="TAC"/>
            </w:pPr>
          </w:p>
        </w:tc>
      </w:tr>
      <w:tr w:rsidR="003A3DCF" w14:paraId="63A57018"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55A68AA"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86DFB01"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3E432683" w14:textId="77777777" w:rsidR="003A3DCF" w:rsidRDefault="003A3DCF" w:rsidP="00647F12">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1293E91" w14:textId="77777777" w:rsidR="003A3DCF" w:rsidRDefault="003A3DCF" w:rsidP="00647F12">
            <w:pPr>
              <w:pStyle w:val="TAC"/>
              <w:rPr>
                <w:lang w:val="en-US" w:bidi="ar"/>
              </w:rPr>
            </w:pPr>
            <w:r w:rsidRPr="003C16FB">
              <w:rPr>
                <w:rFonts w:cs="Arial"/>
                <w:szCs w:val="18"/>
                <w:lang w:val="en-US" w:bidi="ar"/>
              </w:rPr>
              <w:t>CA_n261(A-G-I)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6520563" w14:textId="77777777" w:rsidR="003A3DCF" w:rsidRDefault="003A3DCF" w:rsidP="00647F12">
            <w:pPr>
              <w:pStyle w:val="TAC"/>
            </w:pPr>
          </w:p>
        </w:tc>
      </w:tr>
      <w:tr w:rsidR="003A3DCF" w14:paraId="2C218B1E"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CCA2D59" w14:textId="77777777" w:rsidR="003A3DCF" w:rsidRDefault="003A3DCF" w:rsidP="00647F12">
            <w:pPr>
              <w:pStyle w:val="TAC"/>
            </w:pPr>
            <w:r w:rsidRPr="003C16FB">
              <w:rPr>
                <w:rFonts w:cs="Arial"/>
                <w:szCs w:val="18"/>
                <w:lang w:eastAsia="zh-CN"/>
              </w:rPr>
              <w:t>CA_n5A-n66A-n261(H-I)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33A86FF" w14:textId="77777777" w:rsidR="003A3DCF" w:rsidRPr="003C16FB" w:rsidRDefault="003A3DCF" w:rsidP="00647F12">
            <w:pPr>
              <w:pStyle w:val="TAC"/>
              <w:rPr>
                <w:rFonts w:cs="Arial"/>
                <w:szCs w:val="18"/>
              </w:rPr>
            </w:pPr>
            <w:r w:rsidRPr="003C16FB">
              <w:rPr>
                <w:rFonts w:cs="Arial"/>
                <w:szCs w:val="18"/>
              </w:rPr>
              <w:t>CA_n5A-n66A</w:t>
            </w:r>
          </w:p>
          <w:p w14:paraId="0759D269"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CA_n5A-n261A</w:t>
            </w:r>
          </w:p>
          <w:p w14:paraId="1BE9BD98"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CA_n5A-n261G</w:t>
            </w:r>
          </w:p>
          <w:p w14:paraId="711B3394"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CA_n5A-n261H</w:t>
            </w:r>
          </w:p>
          <w:p w14:paraId="3B9699EB"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CA_n5A-n261I</w:t>
            </w:r>
          </w:p>
          <w:p w14:paraId="1B9BAE9B" w14:textId="77777777" w:rsidR="003A3DCF" w:rsidRPr="003C16FB" w:rsidRDefault="003A3DCF" w:rsidP="00647F12">
            <w:pPr>
              <w:pStyle w:val="TAL"/>
              <w:jc w:val="center"/>
              <w:rPr>
                <w:rFonts w:cs="Arial"/>
                <w:szCs w:val="18"/>
                <w:lang w:eastAsia="zh-CN"/>
              </w:rPr>
            </w:pPr>
            <w:r w:rsidRPr="003C16FB">
              <w:rPr>
                <w:rFonts w:cs="Arial"/>
                <w:szCs w:val="18"/>
                <w:lang w:eastAsia="zh-CN"/>
              </w:rPr>
              <w:t>CA_n66A-n261A</w:t>
            </w:r>
          </w:p>
          <w:p w14:paraId="3E8628CE" w14:textId="77777777" w:rsidR="003A3DCF" w:rsidRPr="003C16FB" w:rsidRDefault="003A3DCF" w:rsidP="00647F12">
            <w:pPr>
              <w:pStyle w:val="TAL"/>
              <w:jc w:val="center"/>
              <w:rPr>
                <w:rFonts w:cs="Arial"/>
                <w:szCs w:val="18"/>
                <w:lang w:eastAsia="zh-CN"/>
              </w:rPr>
            </w:pPr>
            <w:r w:rsidRPr="003C16FB">
              <w:rPr>
                <w:rFonts w:cs="Arial"/>
                <w:szCs w:val="18"/>
                <w:lang w:eastAsia="zh-CN"/>
              </w:rPr>
              <w:t>CA_n66A-n261G</w:t>
            </w:r>
          </w:p>
          <w:p w14:paraId="3BD83F07" w14:textId="77777777" w:rsidR="003A3DCF" w:rsidRPr="003C16FB" w:rsidRDefault="003A3DCF" w:rsidP="00647F12">
            <w:pPr>
              <w:pStyle w:val="TAL"/>
              <w:jc w:val="center"/>
              <w:rPr>
                <w:rFonts w:cs="Arial"/>
                <w:szCs w:val="18"/>
                <w:lang w:eastAsia="zh-CN"/>
              </w:rPr>
            </w:pPr>
            <w:r w:rsidRPr="003C16FB">
              <w:rPr>
                <w:rFonts w:cs="Arial"/>
                <w:szCs w:val="18"/>
                <w:lang w:eastAsia="zh-CN"/>
              </w:rPr>
              <w:t>CA_n66A-n261H</w:t>
            </w:r>
          </w:p>
          <w:p w14:paraId="71F6C15D" w14:textId="77777777" w:rsidR="003A3DCF" w:rsidRDefault="003A3DCF" w:rsidP="00647F12">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2264F41D" w14:textId="77777777" w:rsidR="003A3DCF" w:rsidRDefault="003A3DCF" w:rsidP="00647F12">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5F5C299" w14:textId="77777777" w:rsidR="003A3DCF" w:rsidRDefault="003A3DCF" w:rsidP="00647F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03714B1" w14:textId="77777777" w:rsidR="003A3DCF" w:rsidRDefault="003A3DCF" w:rsidP="00647F12">
            <w:pPr>
              <w:pStyle w:val="TAC"/>
              <w:rPr>
                <w:lang w:eastAsia="zh-CN"/>
              </w:rPr>
            </w:pPr>
            <w:r>
              <w:rPr>
                <w:rFonts w:hint="eastAsia"/>
                <w:lang w:eastAsia="zh-CN"/>
              </w:rPr>
              <w:t>0</w:t>
            </w:r>
          </w:p>
        </w:tc>
      </w:tr>
      <w:tr w:rsidR="003A3DCF" w14:paraId="321A9C2D"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DE2B5F2"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1D6AD9A9"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272CEC95" w14:textId="77777777" w:rsidR="003A3DCF" w:rsidRDefault="003A3DCF" w:rsidP="00647F12">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7CCED9" w14:textId="77777777" w:rsidR="003A3DCF" w:rsidRDefault="003A3DCF" w:rsidP="00647F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2C180F95" w14:textId="77777777" w:rsidR="003A3DCF" w:rsidRDefault="003A3DCF" w:rsidP="00647F12">
            <w:pPr>
              <w:pStyle w:val="TAC"/>
            </w:pPr>
          </w:p>
        </w:tc>
      </w:tr>
      <w:tr w:rsidR="003A3DCF" w14:paraId="59D57CD1"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1E62F8B"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6BACABD"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370091B9" w14:textId="77777777" w:rsidR="003A3DCF" w:rsidRDefault="003A3DCF" w:rsidP="00647F12">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BE3309D" w14:textId="77777777" w:rsidR="003A3DCF" w:rsidRDefault="003A3DCF" w:rsidP="00647F12">
            <w:pPr>
              <w:pStyle w:val="TAC"/>
              <w:rPr>
                <w:lang w:val="en-US" w:bidi="ar"/>
              </w:rPr>
            </w:pPr>
            <w:r w:rsidRPr="003C16FB">
              <w:rPr>
                <w:rFonts w:cs="Arial"/>
                <w:szCs w:val="18"/>
                <w:lang w:val="en-US" w:bidi="ar"/>
              </w:rPr>
              <w:t>CA_n261(H-I)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5CCB8AC" w14:textId="77777777" w:rsidR="003A3DCF" w:rsidRDefault="003A3DCF" w:rsidP="00647F12">
            <w:pPr>
              <w:pStyle w:val="TAC"/>
            </w:pPr>
          </w:p>
        </w:tc>
      </w:tr>
      <w:tr w:rsidR="003A3DCF" w14:paraId="17C8F740"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E225210" w14:textId="77777777" w:rsidR="003A3DCF" w:rsidRDefault="003A3DCF" w:rsidP="00647F12">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G</w:t>
            </w:r>
            <w:r w:rsidRPr="003C16FB">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35B31E7C" w14:textId="77777777" w:rsidR="003A3DCF" w:rsidRPr="003C16FB" w:rsidRDefault="003A3DCF" w:rsidP="00647F12">
            <w:pPr>
              <w:pStyle w:val="TAC"/>
              <w:rPr>
                <w:rFonts w:cs="Arial"/>
                <w:szCs w:val="18"/>
              </w:rPr>
            </w:pPr>
            <w:r w:rsidRPr="003C16FB">
              <w:rPr>
                <w:rFonts w:cs="Arial"/>
                <w:szCs w:val="18"/>
              </w:rPr>
              <w:t>CA_n5A-n66A</w:t>
            </w:r>
          </w:p>
          <w:p w14:paraId="33A53977"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CA_n5A-n261A</w:t>
            </w:r>
          </w:p>
          <w:p w14:paraId="649A4978"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CA_n5A-n261G</w:t>
            </w:r>
          </w:p>
          <w:p w14:paraId="0E016620" w14:textId="77777777" w:rsidR="003A3DCF" w:rsidRPr="003C16FB" w:rsidRDefault="003A3DCF" w:rsidP="00647F12">
            <w:pPr>
              <w:pStyle w:val="TAL"/>
              <w:jc w:val="center"/>
              <w:rPr>
                <w:rFonts w:cs="Arial"/>
                <w:szCs w:val="18"/>
                <w:lang w:eastAsia="zh-CN"/>
              </w:rPr>
            </w:pPr>
            <w:r w:rsidRPr="003C16FB">
              <w:rPr>
                <w:rFonts w:cs="Arial"/>
                <w:szCs w:val="18"/>
                <w:lang w:eastAsia="zh-CN"/>
              </w:rPr>
              <w:t>CA_n66A-n261A</w:t>
            </w:r>
          </w:p>
          <w:p w14:paraId="66B791D2" w14:textId="77777777" w:rsidR="003A3DCF" w:rsidRDefault="003A3DCF" w:rsidP="00647F12">
            <w:pPr>
              <w:pStyle w:val="TAL"/>
              <w:jc w:val="center"/>
            </w:pPr>
            <w:r w:rsidRPr="003C16FB">
              <w:rPr>
                <w:rFonts w:cs="Arial"/>
                <w:szCs w:val="18"/>
                <w:lang w:eastAsia="zh-CN"/>
              </w:rPr>
              <w:t>CA_n66A-n261G</w:t>
            </w:r>
          </w:p>
        </w:tc>
        <w:tc>
          <w:tcPr>
            <w:tcW w:w="1052" w:type="dxa"/>
            <w:tcBorders>
              <w:left w:val="single" w:sz="4" w:space="0" w:color="auto"/>
              <w:bottom w:val="single" w:sz="4" w:space="0" w:color="auto"/>
              <w:right w:val="single" w:sz="4" w:space="0" w:color="auto"/>
            </w:tcBorders>
            <w:vAlign w:val="center"/>
          </w:tcPr>
          <w:p w14:paraId="2B6207F9" w14:textId="77777777" w:rsidR="003A3DCF" w:rsidRDefault="003A3DCF" w:rsidP="00647F12">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AD89766" w14:textId="77777777" w:rsidR="003A3DCF" w:rsidRDefault="003A3DCF" w:rsidP="00647F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23509E3" w14:textId="77777777" w:rsidR="003A3DCF" w:rsidRDefault="003A3DCF" w:rsidP="00647F12">
            <w:pPr>
              <w:pStyle w:val="TAC"/>
              <w:rPr>
                <w:lang w:eastAsia="zh-CN"/>
              </w:rPr>
            </w:pPr>
            <w:r>
              <w:rPr>
                <w:rFonts w:hint="eastAsia"/>
                <w:lang w:eastAsia="zh-CN"/>
              </w:rPr>
              <w:t>0</w:t>
            </w:r>
          </w:p>
        </w:tc>
      </w:tr>
      <w:tr w:rsidR="003A3DCF" w14:paraId="3703800B"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3C2050E"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1548A369"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1EB1A4E6" w14:textId="77777777" w:rsidR="003A3DCF" w:rsidRDefault="003A3DCF" w:rsidP="00647F12">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0FD669" w14:textId="77777777" w:rsidR="003A3DCF" w:rsidRDefault="003A3DCF" w:rsidP="00647F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AA13F3B" w14:textId="77777777" w:rsidR="003A3DCF" w:rsidRDefault="003A3DCF" w:rsidP="00647F12">
            <w:pPr>
              <w:pStyle w:val="TAC"/>
            </w:pPr>
          </w:p>
        </w:tc>
      </w:tr>
      <w:tr w:rsidR="003A3DCF" w14:paraId="7420B960"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C53F606"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C11F75B"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384B3A39" w14:textId="77777777" w:rsidR="003A3DCF" w:rsidRDefault="003A3DCF" w:rsidP="00647F12">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9056038" w14:textId="77777777" w:rsidR="003A3DCF" w:rsidRDefault="003A3DCF" w:rsidP="00647F12">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1E491113" w14:textId="77777777" w:rsidR="003A3DCF" w:rsidRDefault="003A3DCF" w:rsidP="00647F12">
            <w:pPr>
              <w:pStyle w:val="TAC"/>
            </w:pPr>
          </w:p>
        </w:tc>
      </w:tr>
      <w:tr w:rsidR="003A3DCF" w14:paraId="7B0EEC1D"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6748FE9" w14:textId="77777777" w:rsidR="003A3DCF" w:rsidRDefault="003A3DCF" w:rsidP="00647F12">
            <w:pPr>
              <w:pStyle w:val="TAC"/>
            </w:pPr>
            <w:r w:rsidRPr="003C16FB">
              <w:rPr>
                <w:rFonts w:cs="Arial"/>
                <w:szCs w:val="18"/>
                <w:lang w:eastAsia="zh-CN"/>
              </w:rPr>
              <w:lastRenderedPageBreak/>
              <w:t>CA_n5A-n66A-n261(</w:t>
            </w:r>
            <w:r>
              <w:rPr>
                <w:rFonts w:cs="Arial"/>
                <w:szCs w:val="18"/>
                <w:lang w:eastAsia="zh-CN"/>
              </w:rPr>
              <w:t>2A</w:t>
            </w:r>
            <w:r w:rsidRPr="003C16FB">
              <w:rPr>
                <w:rFonts w:cs="Arial"/>
                <w:szCs w:val="18"/>
                <w:lang w:eastAsia="zh-CN"/>
              </w:rPr>
              <w:t>-</w:t>
            </w:r>
            <w:r>
              <w:rPr>
                <w:rFonts w:cs="Arial"/>
                <w:szCs w:val="18"/>
                <w:lang w:eastAsia="zh-CN"/>
              </w:rPr>
              <w:t>H</w:t>
            </w:r>
            <w:r w:rsidRPr="003C16FB">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60C1B72F" w14:textId="77777777" w:rsidR="003A3DCF" w:rsidRPr="003C16FB" w:rsidRDefault="003A3DCF" w:rsidP="00647F12">
            <w:pPr>
              <w:pStyle w:val="TAC"/>
              <w:rPr>
                <w:rFonts w:cs="Arial"/>
                <w:szCs w:val="18"/>
              </w:rPr>
            </w:pPr>
            <w:r w:rsidRPr="003C16FB">
              <w:rPr>
                <w:rFonts w:cs="Arial"/>
                <w:szCs w:val="18"/>
              </w:rPr>
              <w:t>CA_n5A-n66A</w:t>
            </w:r>
          </w:p>
          <w:p w14:paraId="029D623D"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CA_n5A-n261A</w:t>
            </w:r>
          </w:p>
          <w:p w14:paraId="6ACE81AB"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CA_n5A-n261G</w:t>
            </w:r>
          </w:p>
          <w:p w14:paraId="0F517037"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CA_n5A-n261H</w:t>
            </w:r>
          </w:p>
          <w:p w14:paraId="424AB889" w14:textId="77777777" w:rsidR="003A3DCF" w:rsidRPr="003C16FB" w:rsidRDefault="003A3DCF" w:rsidP="00647F12">
            <w:pPr>
              <w:pStyle w:val="TAL"/>
              <w:jc w:val="center"/>
              <w:rPr>
                <w:rFonts w:cs="Arial"/>
                <w:szCs w:val="18"/>
                <w:lang w:eastAsia="zh-CN"/>
              </w:rPr>
            </w:pPr>
            <w:r w:rsidRPr="003C16FB">
              <w:rPr>
                <w:rFonts w:cs="Arial"/>
                <w:szCs w:val="18"/>
                <w:lang w:eastAsia="zh-CN"/>
              </w:rPr>
              <w:t>CA_n66A-n261A</w:t>
            </w:r>
          </w:p>
          <w:p w14:paraId="47962F58" w14:textId="77777777" w:rsidR="003A3DCF" w:rsidRPr="003C16FB" w:rsidRDefault="003A3DCF" w:rsidP="00647F12">
            <w:pPr>
              <w:pStyle w:val="TAL"/>
              <w:jc w:val="center"/>
              <w:rPr>
                <w:rFonts w:cs="Arial"/>
                <w:szCs w:val="18"/>
                <w:lang w:eastAsia="zh-CN"/>
              </w:rPr>
            </w:pPr>
            <w:r w:rsidRPr="003C16FB">
              <w:rPr>
                <w:rFonts w:cs="Arial"/>
                <w:szCs w:val="18"/>
                <w:lang w:eastAsia="zh-CN"/>
              </w:rPr>
              <w:t>CA_n66A-n261G</w:t>
            </w:r>
          </w:p>
          <w:p w14:paraId="67A3190F" w14:textId="77777777" w:rsidR="003A3DCF" w:rsidRDefault="003A3DCF" w:rsidP="00647F12">
            <w:pPr>
              <w:pStyle w:val="TAL"/>
              <w:jc w:val="center"/>
            </w:pPr>
            <w:r w:rsidRPr="003C16FB">
              <w:rPr>
                <w:rFonts w:cs="Arial"/>
                <w:szCs w:val="18"/>
                <w:lang w:eastAsia="zh-CN"/>
              </w:rPr>
              <w:t>CA_n66A-n261H</w:t>
            </w:r>
          </w:p>
        </w:tc>
        <w:tc>
          <w:tcPr>
            <w:tcW w:w="1052" w:type="dxa"/>
            <w:tcBorders>
              <w:left w:val="single" w:sz="4" w:space="0" w:color="auto"/>
              <w:bottom w:val="single" w:sz="4" w:space="0" w:color="auto"/>
              <w:right w:val="single" w:sz="4" w:space="0" w:color="auto"/>
            </w:tcBorders>
            <w:vAlign w:val="center"/>
          </w:tcPr>
          <w:p w14:paraId="77054956" w14:textId="77777777" w:rsidR="003A3DCF" w:rsidRDefault="003A3DCF" w:rsidP="00647F12">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DB4FDF" w14:textId="77777777" w:rsidR="003A3DCF" w:rsidRDefault="003A3DCF" w:rsidP="00647F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893D995" w14:textId="77777777" w:rsidR="003A3DCF" w:rsidRDefault="003A3DCF" w:rsidP="00647F12">
            <w:pPr>
              <w:pStyle w:val="TAC"/>
              <w:rPr>
                <w:lang w:eastAsia="zh-CN"/>
              </w:rPr>
            </w:pPr>
            <w:r>
              <w:rPr>
                <w:rFonts w:hint="eastAsia"/>
                <w:lang w:eastAsia="zh-CN"/>
              </w:rPr>
              <w:t>0</w:t>
            </w:r>
          </w:p>
        </w:tc>
      </w:tr>
      <w:tr w:rsidR="003A3DCF" w14:paraId="7073BAB9"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684FD37"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36F2D104"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1C495C79" w14:textId="77777777" w:rsidR="003A3DCF" w:rsidRDefault="003A3DCF" w:rsidP="00647F12">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56D5583" w14:textId="77777777" w:rsidR="003A3DCF" w:rsidRDefault="003A3DCF" w:rsidP="00647F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0E766E57" w14:textId="77777777" w:rsidR="003A3DCF" w:rsidRDefault="003A3DCF" w:rsidP="00647F12">
            <w:pPr>
              <w:pStyle w:val="TAC"/>
            </w:pPr>
          </w:p>
        </w:tc>
      </w:tr>
      <w:tr w:rsidR="003A3DCF" w14:paraId="7A85F143"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2CF311D"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19BDA37"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530F17B1" w14:textId="77777777" w:rsidR="003A3DCF" w:rsidRDefault="003A3DCF" w:rsidP="00647F12">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0CC57C" w14:textId="77777777" w:rsidR="003A3DCF" w:rsidRDefault="003A3DCF" w:rsidP="00647F12">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5600DF5E" w14:textId="77777777" w:rsidR="003A3DCF" w:rsidRDefault="003A3DCF" w:rsidP="00647F12">
            <w:pPr>
              <w:pStyle w:val="TAC"/>
            </w:pPr>
          </w:p>
        </w:tc>
      </w:tr>
      <w:tr w:rsidR="003A3DCF" w14:paraId="7132AEAA"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F85888E" w14:textId="77777777" w:rsidR="003A3DCF" w:rsidRDefault="003A3DCF" w:rsidP="00647F12">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0D49B1C" w14:textId="77777777" w:rsidR="003A3DCF" w:rsidRPr="003C16FB" w:rsidRDefault="003A3DCF" w:rsidP="00647F12">
            <w:pPr>
              <w:pStyle w:val="TAC"/>
              <w:rPr>
                <w:rFonts w:cs="Arial"/>
                <w:szCs w:val="18"/>
              </w:rPr>
            </w:pPr>
            <w:r w:rsidRPr="003C16FB">
              <w:rPr>
                <w:rFonts w:cs="Arial"/>
                <w:szCs w:val="18"/>
              </w:rPr>
              <w:t>CA_n5A-n66A</w:t>
            </w:r>
          </w:p>
          <w:p w14:paraId="374F4DD3"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CA_n5A-n261A</w:t>
            </w:r>
          </w:p>
          <w:p w14:paraId="78696A85"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CA_n5A-n261G</w:t>
            </w:r>
          </w:p>
          <w:p w14:paraId="7F286C78"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CA_n5A-n261H</w:t>
            </w:r>
          </w:p>
          <w:p w14:paraId="4CD6370C"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CA_n5A-n261I</w:t>
            </w:r>
          </w:p>
          <w:p w14:paraId="510AA026" w14:textId="77777777" w:rsidR="003A3DCF" w:rsidRPr="003C16FB" w:rsidRDefault="003A3DCF" w:rsidP="00647F12">
            <w:pPr>
              <w:pStyle w:val="TAL"/>
              <w:jc w:val="center"/>
              <w:rPr>
                <w:rFonts w:cs="Arial"/>
                <w:szCs w:val="18"/>
                <w:lang w:eastAsia="zh-CN"/>
              </w:rPr>
            </w:pPr>
            <w:r w:rsidRPr="003C16FB">
              <w:rPr>
                <w:rFonts w:cs="Arial"/>
                <w:szCs w:val="18"/>
                <w:lang w:eastAsia="zh-CN"/>
              </w:rPr>
              <w:t>CA_n66A-n261A</w:t>
            </w:r>
          </w:p>
          <w:p w14:paraId="1FAEB503" w14:textId="77777777" w:rsidR="003A3DCF" w:rsidRPr="003C16FB" w:rsidRDefault="003A3DCF" w:rsidP="00647F12">
            <w:pPr>
              <w:pStyle w:val="TAL"/>
              <w:jc w:val="center"/>
              <w:rPr>
                <w:rFonts w:cs="Arial"/>
                <w:szCs w:val="18"/>
                <w:lang w:eastAsia="zh-CN"/>
              </w:rPr>
            </w:pPr>
            <w:r w:rsidRPr="003C16FB">
              <w:rPr>
                <w:rFonts w:cs="Arial"/>
                <w:szCs w:val="18"/>
                <w:lang w:eastAsia="zh-CN"/>
              </w:rPr>
              <w:t>CA_n66A-n261G</w:t>
            </w:r>
          </w:p>
          <w:p w14:paraId="0C62FA73" w14:textId="77777777" w:rsidR="003A3DCF" w:rsidRPr="003C16FB" w:rsidRDefault="003A3DCF" w:rsidP="00647F12">
            <w:pPr>
              <w:pStyle w:val="TAL"/>
              <w:jc w:val="center"/>
              <w:rPr>
                <w:rFonts w:cs="Arial"/>
                <w:szCs w:val="18"/>
                <w:lang w:eastAsia="zh-CN"/>
              </w:rPr>
            </w:pPr>
            <w:r w:rsidRPr="003C16FB">
              <w:rPr>
                <w:rFonts w:cs="Arial"/>
                <w:szCs w:val="18"/>
                <w:lang w:eastAsia="zh-CN"/>
              </w:rPr>
              <w:t>CA_n66A-n261H</w:t>
            </w:r>
          </w:p>
          <w:p w14:paraId="4C2ED6C2" w14:textId="77777777" w:rsidR="003A3DCF" w:rsidRDefault="003A3DCF" w:rsidP="00647F12">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3BF1A72B" w14:textId="77777777" w:rsidR="003A3DCF" w:rsidRDefault="003A3DCF" w:rsidP="00647F12">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0A6FC88" w14:textId="77777777" w:rsidR="003A3DCF" w:rsidRDefault="003A3DCF" w:rsidP="00647F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132B410" w14:textId="77777777" w:rsidR="003A3DCF" w:rsidRDefault="003A3DCF" w:rsidP="00647F12">
            <w:pPr>
              <w:pStyle w:val="TAC"/>
              <w:rPr>
                <w:lang w:eastAsia="zh-CN"/>
              </w:rPr>
            </w:pPr>
            <w:r>
              <w:rPr>
                <w:rFonts w:hint="eastAsia"/>
                <w:lang w:eastAsia="zh-CN"/>
              </w:rPr>
              <w:t>0</w:t>
            </w:r>
          </w:p>
        </w:tc>
      </w:tr>
      <w:tr w:rsidR="003A3DCF" w14:paraId="2C0AE1A1"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0639C54"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487123FF"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377ED38A" w14:textId="77777777" w:rsidR="003A3DCF" w:rsidRDefault="003A3DCF" w:rsidP="00647F12">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786302C" w14:textId="77777777" w:rsidR="003A3DCF" w:rsidRDefault="003A3DCF" w:rsidP="00647F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1F2D610" w14:textId="77777777" w:rsidR="003A3DCF" w:rsidRDefault="003A3DCF" w:rsidP="00647F12">
            <w:pPr>
              <w:pStyle w:val="TAC"/>
            </w:pPr>
          </w:p>
        </w:tc>
      </w:tr>
      <w:tr w:rsidR="003A3DCF" w14:paraId="4EFC9792"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87EB1B5"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F744CE2"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5BB67C07" w14:textId="77777777" w:rsidR="003A3DCF" w:rsidRDefault="003A3DCF" w:rsidP="00647F12">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C0F130" w14:textId="77777777" w:rsidR="003A3DCF" w:rsidRDefault="003A3DCF" w:rsidP="00647F12">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EF16D58" w14:textId="77777777" w:rsidR="003A3DCF" w:rsidRDefault="003A3DCF" w:rsidP="00647F12">
            <w:pPr>
              <w:pStyle w:val="TAC"/>
            </w:pPr>
          </w:p>
        </w:tc>
      </w:tr>
      <w:tr w:rsidR="003A3DCF" w14:paraId="1AE6F438"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B4F9B46" w14:textId="77777777" w:rsidR="003A3DCF" w:rsidRDefault="003A3DCF" w:rsidP="00647F12">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4804A119" w14:textId="77777777" w:rsidR="003A3DCF" w:rsidRPr="003C16FB" w:rsidRDefault="003A3DCF" w:rsidP="00647F12">
            <w:pPr>
              <w:pStyle w:val="TAC"/>
              <w:rPr>
                <w:rFonts w:cs="Arial"/>
                <w:szCs w:val="18"/>
              </w:rPr>
            </w:pPr>
            <w:r w:rsidRPr="003C16FB">
              <w:rPr>
                <w:rFonts w:cs="Arial"/>
                <w:szCs w:val="18"/>
              </w:rPr>
              <w:t>CA_n5A-n66A</w:t>
            </w:r>
          </w:p>
          <w:p w14:paraId="74A51FA9"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CA_n5A-n261A</w:t>
            </w:r>
          </w:p>
          <w:p w14:paraId="7DBC7F97" w14:textId="77777777" w:rsidR="003A3DCF" w:rsidRDefault="003A3DCF" w:rsidP="00647F12">
            <w:pPr>
              <w:pStyle w:val="TAL"/>
              <w:jc w:val="center"/>
            </w:pPr>
            <w:r w:rsidRPr="003C16FB">
              <w:rPr>
                <w:rFonts w:cs="Arial"/>
                <w:szCs w:val="18"/>
                <w:lang w:eastAsia="zh-CN"/>
              </w:rPr>
              <w:t>CA_n66A-n261A</w:t>
            </w:r>
          </w:p>
        </w:tc>
        <w:tc>
          <w:tcPr>
            <w:tcW w:w="1052" w:type="dxa"/>
            <w:tcBorders>
              <w:left w:val="single" w:sz="4" w:space="0" w:color="auto"/>
              <w:bottom w:val="single" w:sz="4" w:space="0" w:color="auto"/>
              <w:right w:val="single" w:sz="4" w:space="0" w:color="auto"/>
            </w:tcBorders>
            <w:vAlign w:val="center"/>
          </w:tcPr>
          <w:p w14:paraId="4377C4F5" w14:textId="77777777" w:rsidR="003A3DCF" w:rsidRDefault="003A3DCF" w:rsidP="00647F12">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CBC3A4" w14:textId="77777777" w:rsidR="003A3DCF" w:rsidRDefault="003A3DCF" w:rsidP="00647F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81D6635" w14:textId="77777777" w:rsidR="003A3DCF" w:rsidRDefault="003A3DCF" w:rsidP="00647F12">
            <w:pPr>
              <w:pStyle w:val="TAC"/>
              <w:rPr>
                <w:lang w:eastAsia="zh-CN"/>
              </w:rPr>
            </w:pPr>
            <w:r>
              <w:rPr>
                <w:rFonts w:hint="eastAsia"/>
                <w:lang w:eastAsia="zh-CN"/>
              </w:rPr>
              <w:t>0</w:t>
            </w:r>
          </w:p>
        </w:tc>
      </w:tr>
      <w:tr w:rsidR="003A3DCF" w14:paraId="19F7B669"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933D0A7"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43D85502"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5D420C5C" w14:textId="77777777" w:rsidR="003A3DCF" w:rsidRDefault="003A3DCF" w:rsidP="00647F12">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9E10F12" w14:textId="77777777" w:rsidR="003A3DCF" w:rsidRDefault="003A3DCF" w:rsidP="00647F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5A0C03B9" w14:textId="77777777" w:rsidR="003A3DCF" w:rsidRDefault="003A3DCF" w:rsidP="00647F12">
            <w:pPr>
              <w:pStyle w:val="TAC"/>
            </w:pPr>
          </w:p>
        </w:tc>
      </w:tr>
      <w:tr w:rsidR="003A3DCF" w14:paraId="2BC83CE8"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F1DAAB1"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02A2C41"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2CF09F4B" w14:textId="77777777" w:rsidR="003A3DCF" w:rsidRDefault="003A3DCF" w:rsidP="00647F12">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61BC662" w14:textId="77777777" w:rsidR="003A3DCF" w:rsidRDefault="003A3DCF" w:rsidP="00647F12">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129651AE" w14:textId="77777777" w:rsidR="003A3DCF" w:rsidRDefault="003A3DCF" w:rsidP="00647F12">
            <w:pPr>
              <w:pStyle w:val="TAC"/>
            </w:pPr>
          </w:p>
        </w:tc>
      </w:tr>
      <w:tr w:rsidR="003A3DCF" w14:paraId="5EDA6471"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BD548B4" w14:textId="77777777" w:rsidR="003A3DCF" w:rsidRDefault="003A3DCF" w:rsidP="00647F12">
            <w:pPr>
              <w:pStyle w:val="TAC"/>
            </w:pPr>
            <w:r w:rsidRPr="003C16FB">
              <w:rPr>
                <w:rFonts w:cs="Arial"/>
                <w:szCs w:val="18"/>
                <w:lang w:eastAsia="zh-CN"/>
              </w:rPr>
              <w:t>CA_n5A-n66A-n261(</w:t>
            </w:r>
            <w:r>
              <w:rPr>
                <w:rFonts w:cs="Arial"/>
                <w:szCs w:val="18"/>
                <w:lang w:eastAsia="zh-CN"/>
              </w:rPr>
              <w:t>3A</w:t>
            </w:r>
            <w:r w:rsidRPr="003C16FB">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0052F29E" w14:textId="77777777" w:rsidR="003A3DCF" w:rsidRPr="003C16FB" w:rsidRDefault="003A3DCF" w:rsidP="00647F12">
            <w:pPr>
              <w:pStyle w:val="TAC"/>
              <w:rPr>
                <w:rFonts w:cs="Arial"/>
                <w:szCs w:val="18"/>
              </w:rPr>
            </w:pPr>
            <w:r w:rsidRPr="003C16FB">
              <w:rPr>
                <w:rFonts w:cs="Arial"/>
                <w:szCs w:val="18"/>
              </w:rPr>
              <w:t>CA_n5A-n66A</w:t>
            </w:r>
          </w:p>
          <w:p w14:paraId="093246FB"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CA_n5A-n261A</w:t>
            </w:r>
          </w:p>
          <w:p w14:paraId="68D9CBC5" w14:textId="77777777" w:rsidR="003A3DCF" w:rsidRDefault="003A3DCF" w:rsidP="00647F12">
            <w:pPr>
              <w:pStyle w:val="TAL"/>
              <w:jc w:val="center"/>
            </w:pPr>
            <w:r w:rsidRPr="003C16FB">
              <w:rPr>
                <w:rFonts w:cs="Arial"/>
                <w:szCs w:val="18"/>
                <w:lang w:eastAsia="zh-CN"/>
              </w:rPr>
              <w:t>CA_n66A-n261A</w:t>
            </w:r>
          </w:p>
        </w:tc>
        <w:tc>
          <w:tcPr>
            <w:tcW w:w="1052" w:type="dxa"/>
            <w:tcBorders>
              <w:left w:val="single" w:sz="4" w:space="0" w:color="auto"/>
              <w:bottom w:val="single" w:sz="4" w:space="0" w:color="auto"/>
              <w:right w:val="single" w:sz="4" w:space="0" w:color="auto"/>
            </w:tcBorders>
            <w:vAlign w:val="center"/>
          </w:tcPr>
          <w:p w14:paraId="066B42D1" w14:textId="77777777" w:rsidR="003A3DCF" w:rsidRDefault="003A3DCF" w:rsidP="00647F12">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BEEF296" w14:textId="77777777" w:rsidR="003A3DCF" w:rsidRDefault="003A3DCF" w:rsidP="00647F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8DD5A34" w14:textId="77777777" w:rsidR="003A3DCF" w:rsidRDefault="003A3DCF" w:rsidP="00647F12">
            <w:pPr>
              <w:pStyle w:val="TAC"/>
              <w:rPr>
                <w:lang w:eastAsia="zh-CN"/>
              </w:rPr>
            </w:pPr>
            <w:r>
              <w:rPr>
                <w:rFonts w:hint="eastAsia"/>
                <w:lang w:eastAsia="zh-CN"/>
              </w:rPr>
              <w:t>0</w:t>
            </w:r>
          </w:p>
        </w:tc>
      </w:tr>
      <w:tr w:rsidR="003A3DCF" w14:paraId="7BFEF2FD"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B4C1E16"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322B266F"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3C6E2E4A" w14:textId="77777777" w:rsidR="003A3DCF" w:rsidRDefault="003A3DCF" w:rsidP="00647F12">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9F2AF09" w14:textId="77777777" w:rsidR="003A3DCF" w:rsidRDefault="003A3DCF" w:rsidP="00647F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E31EA87" w14:textId="77777777" w:rsidR="003A3DCF" w:rsidRDefault="003A3DCF" w:rsidP="00647F12">
            <w:pPr>
              <w:pStyle w:val="TAC"/>
            </w:pPr>
          </w:p>
        </w:tc>
      </w:tr>
      <w:tr w:rsidR="003A3DCF" w14:paraId="43D781E8"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EBCCBB8"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BE03CC5"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54880CD5" w14:textId="77777777" w:rsidR="003A3DCF" w:rsidRDefault="003A3DCF" w:rsidP="00647F12">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613B39" w14:textId="77777777" w:rsidR="003A3DCF" w:rsidRDefault="003A3DCF" w:rsidP="00647F12">
            <w:pPr>
              <w:pStyle w:val="TAC"/>
              <w:rPr>
                <w:lang w:val="en-US" w:bidi="ar"/>
              </w:rPr>
            </w:pPr>
            <w:r w:rsidRPr="003C16FB">
              <w:rPr>
                <w:rFonts w:cs="Arial"/>
                <w:szCs w:val="18"/>
                <w:lang w:val="en-US" w:bidi="ar"/>
              </w:rPr>
              <w:t>CA_n261(</w:t>
            </w:r>
            <w:r>
              <w:rPr>
                <w:rFonts w:cs="Arial"/>
                <w:szCs w:val="18"/>
                <w:lang w:val="en-US" w:bidi="ar"/>
              </w:rPr>
              <w:t>3A</w:t>
            </w:r>
            <w:r w:rsidRPr="003C16FB">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6729A623" w14:textId="77777777" w:rsidR="003A3DCF" w:rsidRDefault="003A3DCF" w:rsidP="00647F12">
            <w:pPr>
              <w:pStyle w:val="TAC"/>
            </w:pPr>
          </w:p>
        </w:tc>
      </w:tr>
      <w:tr w:rsidR="003A3DCF" w:rsidDel="00AB462F" w14:paraId="7EB2F102" w14:textId="733F677C" w:rsidTr="007E003F">
        <w:trPr>
          <w:trHeight w:val="187"/>
          <w:jc w:val="center"/>
          <w:del w:id="11" w:author="Per Lindell" w:date="2022-11-05T15:59:00Z"/>
        </w:trPr>
        <w:tc>
          <w:tcPr>
            <w:tcW w:w="2536" w:type="dxa"/>
            <w:tcBorders>
              <w:top w:val="single" w:sz="4" w:space="0" w:color="auto"/>
              <w:left w:val="single" w:sz="4" w:space="0" w:color="auto"/>
              <w:bottom w:val="nil"/>
              <w:right w:val="single" w:sz="4" w:space="0" w:color="auto"/>
            </w:tcBorders>
            <w:shd w:val="clear" w:color="auto" w:fill="auto"/>
            <w:vAlign w:val="center"/>
          </w:tcPr>
          <w:p w14:paraId="3D9F6F0F" w14:textId="1D17FBA8" w:rsidR="003A3DCF" w:rsidDel="00AB462F" w:rsidRDefault="003A3DCF" w:rsidP="00647F12">
            <w:pPr>
              <w:pStyle w:val="TAC"/>
              <w:rPr>
                <w:del w:id="12" w:author="Per Lindell" w:date="2022-11-05T15:59:00Z"/>
              </w:rPr>
            </w:pPr>
            <w:del w:id="13" w:author="Per Lindell" w:date="2022-11-05T15:59:00Z">
              <w:r w:rsidRPr="003C16FB" w:rsidDel="00AB462F">
                <w:rPr>
                  <w:rFonts w:cs="Arial"/>
                  <w:szCs w:val="18"/>
                  <w:lang w:eastAsia="zh-CN"/>
                </w:rPr>
                <w:delText>CA_n5A-n66A-n261(</w:delText>
              </w:r>
              <w:r w:rsidDel="00AB462F">
                <w:rPr>
                  <w:rFonts w:cs="Arial"/>
                  <w:szCs w:val="18"/>
                  <w:lang w:eastAsia="zh-CN"/>
                </w:rPr>
                <w:delText>2A</w:delText>
              </w:r>
              <w:r w:rsidRPr="003C16FB" w:rsidDel="00AB462F">
                <w:rPr>
                  <w:rFonts w:cs="Arial"/>
                  <w:szCs w:val="18"/>
                  <w:lang w:eastAsia="zh-CN"/>
                </w:rPr>
                <w:delText>-</w:delText>
              </w:r>
              <w:r w:rsidDel="00AB462F">
                <w:rPr>
                  <w:rFonts w:cs="Arial"/>
                  <w:szCs w:val="18"/>
                  <w:lang w:eastAsia="zh-CN"/>
                </w:rPr>
                <w:delText>G</w:delText>
              </w:r>
              <w:r w:rsidRPr="003C16FB" w:rsidDel="00AB462F">
                <w:rPr>
                  <w:rFonts w:cs="Arial"/>
                  <w:szCs w:val="18"/>
                  <w:lang w:eastAsia="zh-CN"/>
                </w:rPr>
                <w:delText>)</w:delText>
              </w:r>
            </w:del>
          </w:p>
        </w:tc>
        <w:tc>
          <w:tcPr>
            <w:tcW w:w="2705" w:type="dxa"/>
            <w:tcBorders>
              <w:top w:val="single" w:sz="4" w:space="0" w:color="auto"/>
              <w:left w:val="single" w:sz="4" w:space="0" w:color="auto"/>
              <w:bottom w:val="nil"/>
              <w:right w:val="single" w:sz="4" w:space="0" w:color="auto"/>
            </w:tcBorders>
            <w:shd w:val="clear" w:color="auto" w:fill="auto"/>
            <w:vAlign w:val="center"/>
          </w:tcPr>
          <w:p w14:paraId="28745AC2" w14:textId="67C185D8" w:rsidR="003A3DCF" w:rsidRPr="003C16FB" w:rsidDel="00AB462F" w:rsidRDefault="003A3DCF" w:rsidP="00647F12">
            <w:pPr>
              <w:pStyle w:val="TAC"/>
              <w:rPr>
                <w:del w:id="14" w:author="Per Lindell" w:date="2022-11-05T15:59:00Z"/>
                <w:rFonts w:cs="Arial"/>
                <w:szCs w:val="18"/>
              </w:rPr>
            </w:pPr>
            <w:del w:id="15" w:author="Per Lindell" w:date="2022-11-05T15:59:00Z">
              <w:r w:rsidRPr="003C16FB" w:rsidDel="00AB462F">
                <w:rPr>
                  <w:rFonts w:cs="Arial"/>
                  <w:szCs w:val="18"/>
                </w:rPr>
                <w:delText>CA_n5A-n66A</w:delText>
              </w:r>
            </w:del>
          </w:p>
          <w:p w14:paraId="12CA82D2" w14:textId="4750AFD0" w:rsidR="003A3DCF" w:rsidRPr="003C16FB" w:rsidDel="00AB462F" w:rsidRDefault="003A3DCF" w:rsidP="00647F12">
            <w:pPr>
              <w:pStyle w:val="TAL"/>
              <w:jc w:val="center"/>
              <w:rPr>
                <w:del w:id="16" w:author="Per Lindell" w:date="2022-11-05T15:59:00Z"/>
                <w:rFonts w:cs="Arial"/>
                <w:szCs w:val="18"/>
                <w:lang w:eastAsia="zh-CN"/>
              </w:rPr>
            </w:pPr>
            <w:del w:id="17" w:author="Per Lindell" w:date="2022-11-05T15:59:00Z">
              <w:r w:rsidRPr="003C16FB" w:rsidDel="00AB462F">
                <w:rPr>
                  <w:rFonts w:cs="Arial"/>
                  <w:szCs w:val="18"/>
                  <w:lang w:eastAsia="zh-CN"/>
                </w:rPr>
                <w:delText>CA_n5A-n261A</w:delText>
              </w:r>
            </w:del>
          </w:p>
          <w:p w14:paraId="7E096A8F" w14:textId="228FC2A9" w:rsidR="003A3DCF" w:rsidRPr="003C16FB" w:rsidDel="00AB462F" w:rsidRDefault="003A3DCF" w:rsidP="00647F12">
            <w:pPr>
              <w:pStyle w:val="TAL"/>
              <w:jc w:val="center"/>
              <w:rPr>
                <w:del w:id="18" w:author="Per Lindell" w:date="2022-11-05T15:59:00Z"/>
                <w:rFonts w:cs="Arial"/>
                <w:szCs w:val="18"/>
                <w:lang w:eastAsia="zh-CN"/>
              </w:rPr>
            </w:pPr>
            <w:del w:id="19" w:author="Per Lindell" w:date="2022-11-05T15:59:00Z">
              <w:r w:rsidRPr="003C16FB" w:rsidDel="00AB462F">
                <w:rPr>
                  <w:rFonts w:cs="Arial"/>
                  <w:szCs w:val="18"/>
                  <w:lang w:eastAsia="zh-CN"/>
                </w:rPr>
                <w:delText>CA_n5A-n261G</w:delText>
              </w:r>
            </w:del>
          </w:p>
          <w:p w14:paraId="4A49D999" w14:textId="255F7E9C" w:rsidR="003A3DCF" w:rsidRPr="003C16FB" w:rsidDel="00AB462F" w:rsidRDefault="003A3DCF" w:rsidP="00647F12">
            <w:pPr>
              <w:pStyle w:val="TAL"/>
              <w:jc w:val="center"/>
              <w:rPr>
                <w:del w:id="20" w:author="Per Lindell" w:date="2022-11-05T15:59:00Z"/>
                <w:rFonts w:cs="Arial"/>
                <w:szCs w:val="18"/>
                <w:lang w:eastAsia="zh-CN"/>
              </w:rPr>
            </w:pPr>
            <w:del w:id="21" w:author="Per Lindell" w:date="2022-11-05T15:59:00Z">
              <w:r w:rsidRPr="003C16FB" w:rsidDel="00AB462F">
                <w:rPr>
                  <w:rFonts w:cs="Arial"/>
                  <w:szCs w:val="18"/>
                  <w:lang w:eastAsia="zh-CN"/>
                </w:rPr>
                <w:delText>CA_n66A-n261A</w:delText>
              </w:r>
            </w:del>
          </w:p>
          <w:p w14:paraId="0E2DA0EC" w14:textId="2E9867AC" w:rsidR="003A3DCF" w:rsidDel="00AB462F" w:rsidRDefault="003A3DCF" w:rsidP="00647F12">
            <w:pPr>
              <w:pStyle w:val="TAL"/>
              <w:jc w:val="center"/>
              <w:rPr>
                <w:del w:id="22" w:author="Per Lindell" w:date="2022-11-05T15:59:00Z"/>
              </w:rPr>
            </w:pPr>
            <w:del w:id="23" w:author="Per Lindell" w:date="2022-11-05T15:59:00Z">
              <w:r w:rsidRPr="003C16FB" w:rsidDel="00AB462F">
                <w:rPr>
                  <w:rFonts w:cs="Arial"/>
                  <w:szCs w:val="18"/>
                  <w:lang w:eastAsia="zh-CN"/>
                </w:rPr>
                <w:delText>CA_n66A-n261G</w:delText>
              </w:r>
            </w:del>
          </w:p>
        </w:tc>
        <w:tc>
          <w:tcPr>
            <w:tcW w:w="1052" w:type="dxa"/>
            <w:tcBorders>
              <w:left w:val="single" w:sz="4" w:space="0" w:color="auto"/>
              <w:bottom w:val="single" w:sz="4" w:space="0" w:color="auto"/>
              <w:right w:val="single" w:sz="4" w:space="0" w:color="auto"/>
            </w:tcBorders>
            <w:vAlign w:val="center"/>
          </w:tcPr>
          <w:p w14:paraId="07832527" w14:textId="2364E58E" w:rsidR="003A3DCF" w:rsidDel="00AB462F" w:rsidRDefault="003A3DCF" w:rsidP="00647F12">
            <w:pPr>
              <w:pStyle w:val="TAC"/>
              <w:rPr>
                <w:del w:id="24" w:author="Per Lindell" w:date="2022-11-05T15:59:00Z"/>
              </w:rPr>
            </w:pPr>
            <w:del w:id="25" w:author="Per Lindell" w:date="2022-11-05T15:59:00Z">
              <w:r w:rsidRPr="003C16FB" w:rsidDel="00AB462F">
                <w:rPr>
                  <w:rFonts w:cs="Arial"/>
                  <w:szCs w:val="18"/>
                </w:rPr>
                <w:delText>n5</w:delText>
              </w:r>
            </w:del>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D34EB1C" w14:textId="26CC52A3" w:rsidR="003A3DCF" w:rsidDel="00AB462F" w:rsidRDefault="003A3DCF" w:rsidP="00647F12">
            <w:pPr>
              <w:pStyle w:val="TAC"/>
              <w:rPr>
                <w:del w:id="26" w:author="Per Lindell" w:date="2022-11-05T15:59:00Z"/>
                <w:lang w:val="en-US" w:bidi="ar"/>
              </w:rPr>
            </w:pPr>
            <w:del w:id="27" w:author="Per Lindell" w:date="2022-11-05T15:59:00Z">
              <w:r w:rsidDel="00AB462F">
                <w:rPr>
                  <w:rFonts w:cs="Arial"/>
                  <w:szCs w:val="18"/>
                  <w:lang w:val="en-US" w:bidi="ar"/>
                </w:rPr>
                <w:delText>5, 10, 15, 20</w:delText>
              </w:r>
            </w:del>
          </w:p>
        </w:tc>
        <w:tc>
          <w:tcPr>
            <w:tcW w:w="1864" w:type="dxa"/>
            <w:tcBorders>
              <w:top w:val="single" w:sz="4" w:space="0" w:color="auto"/>
              <w:left w:val="single" w:sz="4" w:space="0" w:color="auto"/>
              <w:bottom w:val="nil"/>
              <w:right w:val="single" w:sz="4" w:space="0" w:color="auto"/>
            </w:tcBorders>
            <w:shd w:val="clear" w:color="auto" w:fill="auto"/>
            <w:vAlign w:val="center"/>
          </w:tcPr>
          <w:p w14:paraId="022C75E1" w14:textId="7B652B69" w:rsidR="003A3DCF" w:rsidDel="00AB462F" w:rsidRDefault="003A3DCF" w:rsidP="00647F12">
            <w:pPr>
              <w:pStyle w:val="TAC"/>
              <w:rPr>
                <w:del w:id="28" w:author="Per Lindell" w:date="2022-11-05T15:59:00Z"/>
                <w:lang w:eastAsia="zh-CN"/>
              </w:rPr>
            </w:pPr>
            <w:del w:id="29" w:author="Per Lindell" w:date="2022-11-05T15:59:00Z">
              <w:r w:rsidDel="00AB462F">
                <w:rPr>
                  <w:rFonts w:hint="eastAsia"/>
                  <w:lang w:eastAsia="zh-CN"/>
                </w:rPr>
                <w:delText>0</w:delText>
              </w:r>
            </w:del>
          </w:p>
        </w:tc>
      </w:tr>
      <w:tr w:rsidR="003A3DCF" w:rsidDel="00AB462F" w14:paraId="367EF127" w14:textId="17D527BA" w:rsidTr="007E003F">
        <w:trPr>
          <w:trHeight w:val="187"/>
          <w:jc w:val="center"/>
          <w:del w:id="30" w:author="Per Lindell" w:date="2022-11-05T15:59:00Z"/>
        </w:trPr>
        <w:tc>
          <w:tcPr>
            <w:tcW w:w="2536" w:type="dxa"/>
            <w:tcBorders>
              <w:top w:val="nil"/>
              <w:left w:val="single" w:sz="4" w:space="0" w:color="auto"/>
              <w:bottom w:val="nil"/>
              <w:right w:val="single" w:sz="4" w:space="0" w:color="auto"/>
            </w:tcBorders>
            <w:shd w:val="clear" w:color="auto" w:fill="auto"/>
            <w:vAlign w:val="center"/>
          </w:tcPr>
          <w:p w14:paraId="31D4C361" w14:textId="6271E220" w:rsidR="003A3DCF" w:rsidDel="00AB462F" w:rsidRDefault="003A3DCF" w:rsidP="00647F12">
            <w:pPr>
              <w:pStyle w:val="TAC"/>
              <w:rPr>
                <w:del w:id="31" w:author="Per Lindell" w:date="2022-11-05T15:59:00Z"/>
              </w:rPr>
            </w:pPr>
          </w:p>
        </w:tc>
        <w:tc>
          <w:tcPr>
            <w:tcW w:w="2705" w:type="dxa"/>
            <w:tcBorders>
              <w:top w:val="nil"/>
              <w:left w:val="single" w:sz="4" w:space="0" w:color="auto"/>
              <w:bottom w:val="nil"/>
              <w:right w:val="single" w:sz="4" w:space="0" w:color="auto"/>
            </w:tcBorders>
            <w:shd w:val="clear" w:color="auto" w:fill="auto"/>
            <w:vAlign w:val="center"/>
          </w:tcPr>
          <w:p w14:paraId="4A582F23" w14:textId="45FCDCFC" w:rsidR="003A3DCF" w:rsidDel="00AB462F" w:rsidRDefault="003A3DCF" w:rsidP="00647F12">
            <w:pPr>
              <w:pStyle w:val="TAC"/>
              <w:rPr>
                <w:del w:id="32" w:author="Per Lindell" w:date="2022-11-05T15:59:00Z"/>
              </w:rPr>
            </w:pPr>
          </w:p>
        </w:tc>
        <w:tc>
          <w:tcPr>
            <w:tcW w:w="1052" w:type="dxa"/>
            <w:tcBorders>
              <w:left w:val="single" w:sz="4" w:space="0" w:color="auto"/>
              <w:bottom w:val="single" w:sz="4" w:space="0" w:color="auto"/>
              <w:right w:val="single" w:sz="4" w:space="0" w:color="auto"/>
            </w:tcBorders>
            <w:vAlign w:val="center"/>
          </w:tcPr>
          <w:p w14:paraId="341535D2" w14:textId="47C9B53B" w:rsidR="003A3DCF" w:rsidDel="00AB462F" w:rsidRDefault="003A3DCF" w:rsidP="00647F12">
            <w:pPr>
              <w:pStyle w:val="TAC"/>
              <w:rPr>
                <w:del w:id="33" w:author="Per Lindell" w:date="2022-11-05T15:59:00Z"/>
              </w:rPr>
            </w:pPr>
            <w:del w:id="34" w:author="Per Lindell" w:date="2022-11-05T15:59:00Z">
              <w:r w:rsidRPr="003C16FB" w:rsidDel="00AB462F">
                <w:rPr>
                  <w:rFonts w:cs="Arial"/>
                  <w:szCs w:val="18"/>
                </w:rPr>
                <w:delText>n66</w:delText>
              </w:r>
            </w:del>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CBE868B" w14:textId="7AA0F73B" w:rsidR="003A3DCF" w:rsidDel="00AB462F" w:rsidRDefault="003A3DCF" w:rsidP="00647F12">
            <w:pPr>
              <w:pStyle w:val="TAC"/>
              <w:rPr>
                <w:del w:id="35" w:author="Per Lindell" w:date="2022-11-05T15:59:00Z"/>
                <w:lang w:val="en-US" w:bidi="ar"/>
              </w:rPr>
            </w:pPr>
            <w:del w:id="36" w:author="Per Lindell" w:date="2022-11-05T15:59:00Z">
              <w:r w:rsidDel="00AB462F">
                <w:rPr>
                  <w:rFonts w:cs="Arial"/>
                  <w:szCs w:val="18"/>
                  <w:lang w:val="en-US" w:bidi="ar"/>
                </w:rPr>
                <w:delText>5, 10, 15, 20, 25, 30, 40</w:delText>
              </w:r>
            </w:del>
          </w:p>
        </w:tc>
        <w:tc>
          <w:tcPr>
            <w:tcW w:w="1864" w:type="dxa"/>
            <w:tcBorders>
              <w:top w:val="nil"/>
              <w:left w:val="single" w:sz="4" w:space="0" w:color="auto"/>
              <w:bottom w:val="nil"/>
              <w:right w:val="single" w:sz="4" w:space="0" w:color="auto"/>
            </w:tcBorders>
            <w:shd w:val="clear" w:color="auto" w:fill="auto"/>
            <w:vAlign w:val="center"/>
          </w:tcPr>
          <w:p w14:paraId="243C4064" w14:textId="0C399350" w:rsidR="003A3DCF" w:rsidDel="00AB462F" w:rsidRDefault="003A3DCF" w:rsidP="00647F12">
            <w:pPr>
              <w:pStyle w:val="TAC"/>
              <w:rPr>
                <w:del w:id="37" w:author="Per Lindell" w:date="2022-11-05T15:59:00Z"/>
              </w:rPr>
            </w:pPr>
          </w:p>
        </w:tc>
      </w:tr>
      <w:tr w:rsidR="003A3DCF" w:rsidDel="00AB462F" w14:paraId="068B5626" w14:textId="4AC25A7F" w:rsidTr="007E003F">
        <w:trPr>
          <w:trHeight w:val="187"/>
          <w:jc w:val="center"/>
          <w:del w:id="38" w:author="Per Lindell" w:date="2022-11-05T15:59:00Z"/>
        </w:trPr>
        <w:tc>
          <w:tcPr>
            <w:tcW w:w="2536" w:type="dxa"/>
            <w:tcBorders>
              <w:top w:val="nil"/>
              <w:left w:val="single" w:sz="4" w:space="0" w:color="auto"/>
              <w:bottom w:val="single" w:sz="4" w:space="0" w:color="auto"/>
              <w:right w:val="single" w:sz="4" w:space="0" w:color="auto"/>
            </w:tcBorders>
            <w:shd w:val="clear" w:color="auto" w:fill="auto"/>
            <w:vAlign w:val="center"/>
          </w:tcPr>
          <w:p w14:paraId="3EF6412E" w14:textId="6761BEDE" w:rsidR="003A3DCF" w:rsidDel="00AB462F" w:rsidRDefault="003A3DCF" w:rsidP="00647F12">
            <w:pPr>
              <w:pStyle w:val="TAC"/>
              <w:rPr>
                <w:del w:id="39" w:author="Per Lindell" w:date="2022-11-05T15:59: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82F5DA7" w14:textId="2BE4429C" w:rsidR="003A3DCF" w:rsidDel="00AB462F" w:rsidRDefault="003A3DCF" w:rsidP="00647F12">
            <w:pPr>
              <w:pStyle w:val="TAC"/>
              <w:rPr>
                <w:del w:id="40" w:author="Per Lindell" w:date="2022-11-05T15:59:00Z"/>
              </w:rPr>
            </w:pPr>
          </w:p>
        </w:tc>
        <w:tc>
          <w:tcPr>
            <w:tcW w:w="1052" w:type="dxa"/>
            <w:tcBorders>
              <w:left w:val="single" w:sz="4" w:space="0" w:color="auto"/>
              <w:bottom w:val="single" w:sz="4" w:space="0" w:color="auto"/>
              <w:right w:val="single" w:sz="4" w:space="0" w:color="auto"/>
            </w:tcBorders>
            <w:vAlign w:val="center"/>
          </w:tcPr>
          <w:p w14:paraId="1C287E47" w14:textId="0FBAC411" w:rsidR="003A3DCF" w:rsidDel="00AB462F" w:rsidRDefault="003A3DCF" w:rsidP="00647F12">
            <w:pPr>
              <w:pStyle w:val="TAC"/>
              <w:rPr>
                <w:del w:id="41" w:author="Per Lindell" w:date="2022-11-05T15:59:00Z"/>
              </w:rPr>
            </w:pPr>
            <w:del w:id="42" w:author="Per Lindell" w:date="2022-11-05T15:59:00Z">
              <w:r w:rsidRPr="003C16FB" w:rsidDel="00AB462F">
                <w:rPr>
                  <w:rFonts w:cs="Arial"/>
                  <w:szCs w:val="18"/>
                </w:rPr>
                <w:delText>n261</w:delText>
              </w:r>
            </w:del>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8811C85" w14:textId="640B4CAB" w:rsidR="003A3DCF" w:rsidDel="00AB462F" w:rsidRDefault="003A3DCF" w:rsidP="00647F12">
            <w:pPr>
              <w:pStyle w:val="TAC"/>
              <w:rPr>
                <w:del w:id="43" w:author="Per Lindell" w:date="2022-11-05T15:59:00Z"/>
                <w:lang w:val="en-US" w:bidi="ar"/>
              </w:rPr>
            </w:pPr>
            <w:del w:id="44" w:author="Per Lindell" w:date="2022-11-05T15:59:00Z">
              <w:r w:rsidRPr="003C16FB" w:rsidDel="00AB462F">
                <w:rPr>
                  <w:rFonts w:cs="Arial"/>
                  <w:szCs w:val="18"/>
                  <w:lang w:val="en-US" w:bidi="ar"/>
                </w:rPr>
                <w:delText>CA_n261(</w:delText>
              </w:r>
              <w:r w:rsidDel="00AB462F">
                <w:rPr>
                  <w:rFonts w:cs="Arial"/>
                  <w:szCs w:val="18"/>
                  <w:lang w:val="en-US" w:bidi="ar"/>
                </w:rPr>
                <w:delText>2A</w:delText>
              </w:r>
              <w:r w:rsidRPr="003C16FB" w:rsidDel="00AB462F">
                <w:rPr>
                  <w:rFonts w:cs="Arial"/>
                  <w:szCs w:val="18"/>
                  <w:lang w:val="en-US" w:bidi="ar"/>
                </w:rPr>
                <w:delText>-</w:delText>
              </w:r>
              <w:r w:rsidDel="00AB462F">
                <w:rPr>
                  <w:rFonts w:cs="Arial"/>
                  <w:szCs w:val="18"/>
                  <w:lang w:val="en-US" w:bidi="ar"/>
                </w:rPr>
                <w:delText>G</w:delText>
              </w:r>
              <w:r w:rsidRPr="003C16FB" w:rsidDel="00AB462F">
                <w:rPr>
                  <w:rFonts w:cs="Arial"/>
                  <w:szCs w:val="18"/>
                  <w:lang w:val="en-US" w:bidi="ar"/>
                </w:rPr>
                <w:delText>)</w:delText>
              </w:r>
            </w:del>
          </w:p>
        </w:tc>
        <w:tc>
          <w:tcPr>
            <w:tcW w:w="1864" w:type="dxa"/>
            <w:tcBorders>
              <w:top w:val="nil"/>
              <w:left w:val="single" w:sz="4" w:space="0" w:color="auto"/>
              <w:bottom w:val="single" w:sz="4" w:space="0" w:color="auto"/>
              <w:right w:val="single" w:sz="4" w:space="0" w:color="auto"/>
            </w:tcBorders>
            <w:shd w:val="clear" w:color="auto" w:fill="auto"/>
            <w:vAlign w:val="center"/>
          </w:tcPr>
          <w:p w14:paraId="6C2FF307" w14:textId="208934FC" w:rsidR="003A3DCF" w:rsidDel="00AB462F" w:rsidRDefault="003A3DCF" w:rsidP="00647F12">
            <w:pPr>
              <w:pStyle w:val="TAC"/>
              <w:rPr>
                <w:del w:id="45" w:author="Per Lindell" w:date="2022-11-05T15:59:00Z"/>
              </w:rPr>
            </w:pPr>
          </w:p>
        </w:tc>
      </w:tr>
      <w:tr w:rsidR="003A3DCF" w14:paraId="18F5DDDA"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A7493FF" w14:textId="77777777" w:rsidR="003A3DCF" w:rsidRDefault="003A3DCF" w:rsidP="00647F12">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G</w:t>
            </w:r>
            <w:r w:rsidRPr="003C16FB">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555E6D36" w14:textId="77777777" w:rsidR="003A3DCF" w:rsidRPr="003C16FB" w:rsidRDefault="003A3DCF" w:rsidP="00647F12">
            <w:pPr>
              <w:pStyle w:val="TAC"/>
              <w:rPr>
                <w:rFonts w:cs="Arial"/>
                <w:szCs w:val="18"/>
              </w:rPr>
            </w:pPr>
            <w:r w:rsidRPr="003C16FB">
              <w:rPr>
                <w:rFonts w:cs="Arial"/>
                <w:szCs w:val="18"/>
              </w:rPr>
              <w:t>CA_n5A-n66A</w:t>
            </w:r>
          </w:p>
          <w:p w14:paraId="229086B6"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CA_n5A-n261A</w:t>
            </w:r>
          </w:p>
          <w:p w14:paraId="1D8CC2A5"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CA_n5A-n261G</w:t>
            </w:r>
          </w:p>
          <w:p w14:paraId="3C13F534" w14:textId="77777777" w:rsidR="003A3DCF" w:rsidRPr="003C16FB" w:rsidRDefault="003A3DCF" w:rsidP="00647F12">
            <w:pPr>
              <w:pStyle w:val="TAL"/>
              <w:jc w:val="center"/>
              <w:rPr>
                <w:rFonts w:cs="Arial"/>
                <w:szCs w:val="18"/>
                <w:lang w:eastAsia="zh-CN"/>
              </w:rPr>
            </w:pPr>
            <w:r w:rsidRPr="003C16FB">
              <w:rPr>
                <w:rFonts w:cs="Arial"/>
                <w:szCs w:val="18"/>
                <w:lang w:eastAsia="zh-CN"/>
              </w:rPr>
              <w:t>CA_n66A-n261A</w:t>
            </w:r>
          </w:p>
          <w:p w14:paraId="64B2ADBF" w14:textId="77777777" w:rsidR="003A3DCF" w:rsidRDefault="003A3DCF" w:rsidP="00647F12">
            <w:pPr>
              <w:pStyle w:val="TAC"/>
            </w:pPr>
            <w:r w:rsidRPr="003C16FB">
              <w:rPr>
                <w:rFonts w:cs="Arial"/>
                <w:szCs w:val="18"/>
                <w:lang w:eastAsia="zh-CN"/>
              </w:rPr>
              <w:t>CA_n66A-n261G</w:t>
            </w:r>
          </w:p>
        </w:tc>
        <w:tc>
          <w:tcPr>
            <w:tcW w:w="1052" w:type="dxa"/>
            <w:tcBorders>
              <w:left w:val="single" w:sz="4" w:space="0" w:color="auto"/>
              <w:bottom w:val="single" w:sz="4" w:space="0" w:color="auto"/>
              <w:right w:val="single" w:sz="4" w:space="0" w:color="auto"/>
            </w:tcBorders>
            <w:vAlign w:val="center"/>
          </w:tcPr>
          <w:p w14:paraId="35C05AC5" w14:textId="77777777" w:rsidR="003A3DCF" w:rsidRDefault="003A3DCF" w:rsidP="00647F12">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66FE00" w14:textId="77777777" w:rsidR="003A3DCF" w:rsidRDefault="003A3DCF" w:rsidP="00647F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D2B15F3" w14:textId="77777777" w:rsidR="003A3DCF" w:rsidRDefault="003A3DCF" w:rsidP="00647F12">
            <w:pPr>
              <w:pStyle w:val="TAC"/>
              <w:rPr>
                <w:lang w:eastAsia="zh-CN"/>
              </w:rPr>
            </w:pPr>
            <w:r>
              <w:rPr>
                <w:rFonts w:hint="eastAsia"/>
                <w:lang w:eastAsia="zh-CN"/>
              </w:rPr>
              <w:t>0</w:t>
            </w:r>
          </w:p>
        </w:tc>
      </w:tr>
      <w:tr w:rsidR="003A3DCF" w14:paraId="33BDB903"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B4CAE1E"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37C07809"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6DC9C184" w14:textId="77777777" w:rsidR="003A3DCF" w:rsidRDefault="003A3DCF" w:rsidP="00647F12">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011D365" w14:textId="77777777" w:rsidR="003A3DCF" w:rsidRDefault="003A3DCF" w:rsidP="00647F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76E7C000" w14:textId="77777777" w:rsidR="003A3DCF" w:rsidRDefault="003A3DCF" w:rsidP="00647F12">
            <w:pPr>
              <w:pStyle w:val="TAC"/>
            </w:pPr>
          </w:p>
        </w:tc>
      </w:tr>
      <w:tr w:rsidR="003A3DCF" w14:paraId="51274167"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06F690E"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D1E0412"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238EF30B" w14:textId="77777777" w:rsidR="003A3DCF" w:rsidRDefault="003A3DCF" w:rsidP="00647F12">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0EB1EE" w14:textId="77777777" w:rsidR="003A3DCF" w:rsidRDefault="003A3DCF" w:rsidP="00647F12">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54CCD57F" w14:textId="77777777" w:rsidR="003A3DCF" w:rsidRDefault="003A3DCF" w:rsidP="00647F12">
            <w:pPr>
              <w:pStyle w:val="TAC"/>
            </w:pPr>
          </w:p>
        </w:tc>
      </w:tr>
      <w:tr w:rsidR="003A3DCF" w14:paraId="310FBE8C"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A04E535" w14:textId="77777777" w:rsidR="003A3DCF" w:rsidRDefault="003A3DCF" w:rsidP="00647F12">
            <w:pPr>
              <w:pStyle w:val="TAC"/>
            </w:pPr>
            <w:r w:rsidRPr="003C16FB">
              <w:rPr>
                <w:rFonts w:cs="Arial"/>
                <w:szCs w:val="18"/>
                <w:lang w:eastAsia="zh-CN"/>
              </w:rPr>
              <w:lastRenderedPageBreak/>
              <w:t>CA_n5A-n66A-n261(</w:t>
            </w:r>
            <w:r>
              <w:rPr>
                <w:rFonts w:cs="Arial"/>
                <w:szCs w:val="18"/>
                <w:lang w:eastAsia="zh-CN"/>
              </w:rPr>
              <w:t>A</w:t>
            </w:r>
            <w:r w:rsidRPr="003C16FB">
              <w:rPr>
                <w:rFonts w:cs="Arial"/>
                <w:szCs w:val="18"/>
                <w:lang w:eastAsia="zh-CN"/>
              </w:rPr>
              <w:t>-</w:t>
            </w:r>
            <w:r>
              <w:rPr>
                <w:rFonts w:cs="Arial"/>
                <w:szCs w:val="18"/>
                <w:lang w:eastAsia="zh-CN"/>
              </w:rPr>
              <w:t>H</w:t>
            </w:r>
            <w:r w:rsidRPr="003C16FB">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58DA0575" w14:textId="77777777" w:rsidR="003A3DCF" w:rsidRPr="003C16FB" w:rsidRDefault="003A3DCF" w:rsidP="00647F12">
            <w:pPr>
              <w:pStyle w:val="TAC"/>
              <w:rPr>
                <w:rFonts w:cs="Arial"/>
                <w:szCs w:val="18"/>
              </w:rPr>
            </w:pPr>
            <w:r w:rsidRPr="003C16FB">
              <w:rPr>
                <w:rFonts w:cs="Arial"/>
                <w:szCs w:val="18"/>
              </w:rPr>
              <w:t>CA_n5A-n66A</w:t>
            </w:r>
          </w:p>
          <w:p w14:paraId="3F10463A"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CA_n5A-n261A</w:t>
            </w:r>
          </w:p>
          <w:p w14:paraId="6E62E80C"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CA_n5A-n261G</w:t>
            </w:r>
          </w:p>
          <w:p w14:paraId="636D116A"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CA_n5A-n261I</w:t>
            </w:r>
          </w:p>
          <w:p w14:paraId="6A41EF7D" w14:textId="77777777" w:rsidR="003A3DCF" w:rsidRPr="003C16FB" w:rsidRDefault="003A3DCF" w:rsidP="00647F12">
            <w:pPr>
              <w:pStyle w:val="TAL"/>
              <w:jc w:val="center"/>
              <w:rPr>
                <w:rFonts w:cs="Arial"/>
                <w:szCs w:val="18"/>
                <w:lang w:eastAsia="zh-CN"/>
              </w:rPr>
            </w:pPr>
            <w:r w:rsidRPr="003C16FB">
              <w:rPr>
                <w:rFonts w:cs="Arial"/>
                <w:szCs w:val="18"/>
                <w:lang w:eastAsia="zh-CN"/>
              </w:rPr>
              <w:t>CA_n66A-n261A</w:t>
            </w:r>
          </w:p>
          <w:p w14:paraId="7E8D8265" w14:textId="77777777" w:rsidR="003A3DCF" w:rsidRPr="003C16FB" w:rsidRDefault="003A3DCF" w:rsidP="00647F12">
            <w:pPr>
              <w:pStyle w:val="TAL"/>
              <w:jc w:val="center"/>
              <w:rPr>
                <w:rFonts w:cs="Arial"/>
                <w:szCs w:val="18"/>
                <w:lang w:eastAsia="zh-CN"/>
              </w:rPr>
            </w:pPr>
            <w:r w:rsidRPr="003C16FB">
              <w:rPr>
                <w:rFonts w:cs="Arial"/>
                <w:szCs w:val="18"/>
                <w:lang w:eastAsia="zh-CN"/>
              </w:rPr>
              <w:t>CA_n66A-n261G</w:t>
            </w:r>
          </w:p>
          <w:p w14:paraId="15D063CA" w14:textId="77777777" w:rsidR="003A3DCF" w:rsidRDefault="003A3DCF" w:rsidP="00647F12">
            <w:pPr>
              <w:pStyle w:val="TAL"/>
              <w:jc w:val="center"/>
            </w:pPr>
            <w:r w:rsidRPr="003C16FB">
              <w:rPr>
                <w:rFonts w:cs="Arial"/>
                <w:szCs w:val="18"/>
                <w:lang w:eastAsia="zh-CN"/>
              </w:rPr>
              <w:t>CA_n66A-n261H</w:t>
            </w:r>
          </w:p>
        </w:tc>
        <w:tc>
          <w:tcPr>
            <w:tcW w:w="1052" w:type="dxa"/>
            <w:tcBorders>
              <w:left w:val="single" w:sz="4" w:space="0" w:color="auto"/>
              <w:bottom w:val="single" w:sz="4" w:space="0" w:color="auto"/>
              <w:right w:val="single" w:sz="4" w:space="0" w:color="auto"/>
            </w:tcBorders>
            <w:vAlign w:val="center"/>
          </w:tcPr>
          <w:p w14:paraId="7691030A" w14:textId="77777777" w:rsidR="003A3DCF" w:rsidRDefault="003A3DCF" w:rsidP="00647F12">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42E7B7D" w14:textId="77777777" w:rsidR="003A3DCF" w:rsidRDefault="003A3DCF" w:rsidP="00647F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64430C4" w14:textId="77777777" w:rsidR="003A3DCF" w:rsidRDefault="003A3DCF" w:rsidP="00647F12">
            <w:pPr>
              <w:pStyle w:val="TAC"/>
              <w:rPr>
                <w:lang w:eastAsia="zh-CN"/>
              </w:rPr>
            </w:pPr>
            <w:r>
              <w:rPr>
                <w:rFonts w:hint="eastAsia"/>
                <w:lang w:eastAsia="zh-CN"/>
              </w:rPr>
              <w:t>0</w:t>
            </w:r>
          </w:p>
        </w:tc>
      </w:tr>
      <w:tr w:rsidR="003A3DCF" w14:paraId="537A6C76"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40DD7B4"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218DBDF"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6EB7DECA" w14:textId="77777777" w:rsidR="003A3DCF" w:rsidRDefault="003A3DCF" w:rsidP="00647F12">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EAD0FD" w14:textId="77777777" w:rsidR="003A3DCF" w:rsidRDefault="003A3DCF" w:rsidP="00647F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31603913" w14:textId="77777777" w:rsidR="003A3DCF" w:rsidRDefault="003A3DCF" w:rsidP="00647F12">
            <w:pPr>
              <w:pStyle w:val="TAC"/>
            </w:pPr>
          </w:p>
        </w:tc>
      </w:tr>
      <w:tr w:rsidR="003A3DCF" w14:paraId="4D293D6C"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A9FCD8D"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F9D5629"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51FF6F16" w14:textId="77777777" w:rsidR="003A3DCF" w:rsidRDefault="003A3DCF" w:rsidP="00647F12">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557323" w14:textId="77777777" w:rsidR="003A3DCF" w:rsidRDefault="003A3DCF" w:rsidP="00647F12">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1C2EDEE2" w14:textId="77777777" w:rsidR="003A3DCF" w:rsidRDefault="003A3DCF" w:rsidP="00647F12">
            <w:pPr>
              <w:pStyle w:val="TAC"/>
            </w:pPr>
          </w:p>
        </w:tc>
      </w:tr>
      <w:tr w:rsidR="003A3DCF" w14:paraId="7190BFFA"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226305A" w14:textId="77777777" w:rsidR="003A3DCF" w:rsidRDefault="003A3DCF" w:rsidP="00647F12">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E19B78C" w14:textId="77777777" w:rsidR="003A3DCF" w:rsidRPr="003C16FB" w:rsidRDefault="003A3DCF" w:rsidP="00647F12">
            <w:pPr>
              <w:pStyle w:val="TAC"/>
              <w:rPr>
                <w:rFonts w:cs="Arial"/>
                <w:szCs w:val="18"/>
              </w:rPr>
            </w:pPr>
            <w:r w:rsidRPr="003C16FB">
              <w:rPr>
                <w:rFonts w:cs="Arial"/>
                <w:szCs w:val="18"/>
              </w:rPr>
              <w:t>CA_n5A-n66A</w:t>
            </w:r>
          </w:p>
          <w:p w14:paraId="4BA3614E"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CA_n5A-n261A</w:t>
            </w:r>
          </w:p>
          <w:p w14:paraId="55D8D94E"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CA_n5A-n261G</w:t>
            </w:r>
          </w:p>
          <w:p w14:paraId="7B157BB8"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CA_n5A-n261H</w:t>
            </w:r>
          </w:p>
          <w:p w14:paraId="023841C0" w14:textId="77777777" w:rsidR="003A3DCF" w:rsidRPr="003C16FB" w:rsidRDefault="003A3DCF" w:rsidP="00647F12">
            <w:pPr>
              <w:pStyle w:val="TAL"/>
              <w:jc w:val="center"/>
              <w:rPr>
                <w:rFonts w:cs="Arial"/>
                <w:szCs w:val="18"/>
                <w:lang w:eastAsia="zh-CN"/>
              </w:rPr>
            </w:pPr>
            <w:r w:rsidRPr="003C16FB">
              <w:rPr>
                <w:rFonts w:cs="Arial"/>
                <w:szCs w:val="18"/>
                <w:lang w:eastAsia="zh-CN"/>
              </w:rPr>
              <w:t>CA_n5A-n261I</w:t>
            </w:r>
          </w:p>
          <w:p w14:paraId="433F18A0" w14:textId="77777777" w:rsidR="003A3DCF" w:rsidRPr="003C16FB" w:rsidRDefault="003A3DCF" w:rsidP="00647F12">
            <w:pPr>
              <w:pStyle w:val="TAL"/>
              <w:jc w:val="center"/>
              <w:rPr>
                <w:rFonts w:cs="Arial"/>
                <w:szCs w:val="18"/>
                <w:lang w:eastAsia="zh-CN"/>
              </w:rPr>
            </w:pPr>
            <w:r w:rsidRPr="003C16FB">
              <w:rPr>
                <w:rFonts w:cs="Arial"/>
                <w:szCs w:val="18"/>
                <w:lang w:eastAsia="zh-CN"/>
              </w:rPr>
              <w:t>CA_n66A-n261A</w:t>
            </w:r>
          </w:p>
          <w:p w14:paraId="66A07C9B" w14:textId="77777777" w:rsidR="003A3DCF" w:rsidRPr="003C16FB" w:rsidRDefault="003A3DCF" w:rsidP="00647F12">
            <w:pPr>
              <w:pStyle w:val="TAL"/>
              <w:jc w:val="center"/>
              <w:rPr>
                <w:rFonts w:cs="Arial"/>
                <w:szCs w:val="18"/>
                <w:lang w:eastAsia="zh-CN"/>
              </w:rPr>
            </w:pPr>
            <w:r w:rsidRPr="003C16FB">
              <w:rPr>
                <w:rFonts w:cs="Arial"/>
                <w:szCs w:val="18"/>
                <w:lang w:eastAsia="zh-CN"/>
              </w:rPr>
              <w:t>CA_n66A-n261G</w:t>
            </w:r>
          </w:p>
          <w:p w14:paraId="35D925EB" w14:textId="77777777" w:rsidR="003A3DCF" w:rsidRPr="003C16FB" w:rsidRDefault="003A3DCF" w:rsidP="00647F12">
            <w:pPr>
              <w:pStyle w:val="TAL"/>
              <w:jc w:val="center"/>
              <w:rPr>
                <w:rFonts w:cs="Arial"/>
                <w:szCs w:val="18"/>
                <w:lang w:eastAsia="zh-CN"/>
              </w:rPr>
            </w:pPr>
            <w:r w:rsidRPr="003C16FB">
              <w:rPr>
                <w:rFonts w:cs="Arial"/>
                <w:szCs w:val="18"/>
                <w:lang w:eastAsia="zh-CN"/>
              </w:rPr>
              <w:t>CA_n66A-n261H</w:t>
            </w:r>
          </w:p>
          <w:p w14:paraId="66907984" w14:textId="77777777" w:rsidR="003A3DCF" w:rsidRDefault="003A3DCF" w:rsidP="00647F12">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4F92B24A" w14:textId="77777777" w:rsidR="003A3DCF" w:rsidRDefault="003A3DCF" w:rsidP="00647F12">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9CEABF4" w14:textId="77777777" w:rsidR="003A3DCF" w:rsidRDefault="003A3DCF" w:rsidP="00647F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8A79F23" w14:textId="77777777" w:rsidR="003A3DCF" w:rsidRDefault="003A3DCF" w:rsidP="00647F12">
            <w:pPr>
              <w:pStyle w:val="TAC"/>
              <w:rPr>
                <w:lang w:eastAsia="zh-CN"/>
              </w:rPr>
            </w:pPr>
            <w:r>
              <w:rPr>
                <w:rFonts w:hint="eastAsia"/>
                <w:lang w:eastAsia="zh-CN"/>
              </w:rPr>
              <w:t>0</w:t>
            </w:r>
          </w:p>
        </w:tc>
      </w:tr>
      <w:tr w:rsidR="003A3DCF" w14:paraId="5101C762"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921D7D9"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2628DC2"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19E4EA80" w14:textId="77777777" w:rsidR="003A3DCF" w:rsidRDefault="003A3DCF" w:rsidP="00647F12">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04EB9E" w14:textId="77777777" w:rsidR="003A3DCF" w:rsidRDefault="003A3DCF" w:rsidP="00647F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DD0094E" w14:textId="77777777" w:rsidR="003A3DCF" w:rsidRDefault="003A3DCF" w:rsidP="00647F12">
            <w:pPr>
              <w:pStyle w:val="TAC"/>
            </w:pPr>
          </w:p>
        </w:tc>
      </w:tr>
      <w:tr w:rsidR="003A3DCF" w14:paraId="0B47C3BB"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C4AD078"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D2C6B93"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5C27DA64" w14:textId="77777777" w:rsidR="003A3DCF" w:rsidRDefault="003A3DCF" w:rsidP="00647F12">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FF20F0F" w14:textId="77777777" w:rsidR="003A3DCF" w:rsidRDefault="003A3DCF" w:rsidP="00647F12">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4389F66" w14:textId="77777777" w:rsidR="003A3DCF" w:rsidRDefault="003A3DCF" w:rsidP="00647F12">
            <w:pPr>
              <w:pStyle w:val="TAC"/>
            </w:pPr>
          </w:p>
        </w:tc>
      </w:tr>
      <w:tr w:rsidR="003A3DCF" w14:paraId="725F3DA2"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B2C8ED6" w14:textId="77777777" w:rsidR="003A3DCF" w:rsidRDefault="003A3DCF" w:rsidP="00647F12">
            <w:pPr>
              <w:pStyle w:val="TAC"/>
            </w:pPr>
            <w:r>
              <w:t>CA_n5A-n77A-n260A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7708088" w14:textId="77777777" w:rsidR="003A3DCF" w:rsidRDefault="003A3DCF" w:rsidP="00647F12">
            <w:pPr>
              <w:pStyle w:val="TAC"/>
              <w:rPr>
                <w:rFonts w:cs="Arial"/>
                <w:lang w:eastAsia="zh-CN"/>
              </w:rPr>
            </w:pPr>
            <w:r w:rsidRPr="0034334B">
              <w:rPr>
                <w:rFonts w:cs="Arial"/>
                <w:lang w:eastAsia="zh-CN"/>
              </w:rPr>
              <w:t>CA_n5A-n77A</w:t>
            </w:r>
          </w:p>
          <w:p w14:paraId="11FFC49D" w14:textId="77777777" w:rsidR="003A3DCF" w:rsidRDefault="003A3DCF" w:rsidP="00647F12">
            <w:pPr>
              <w:pStyle w:val="TAC"/>
              <w:rPr>
                <w:rFonts w:cs="Arial"/>
                <w:lang w:eastAsia="zh-CN"/>
              </w:rPr>
            </w:pPr>
            <w:r>
              <w:rPr>
                <w:rFonts w:cs="Arial"/>
                <w:lang w:eastAsia="zh-CN"/>
              </w:rPr>
              <w:t>CA_n77A-n260A</w:t>
            </w:r>
          </w:p>
          <w:p w14:paraId="1C268165" w14:textId="77777777" w:rsidR="003A3DCF" w:rsidRDefault="003A3DCF" w:rsidP="00647F12">
            <w:pPr>
              <w:pStyle w:val="TAC"/>
            </w:pPr>
            <w:r>
              <w:rPr>
                <w:rFonts w:cs="Arial"/>
                <w:lang w:eastAsia="zh-CN"/>
              </w:rPr>
              <w:t>CA_n5A-n260A</w:t>
            </w:r>
          </w:p>
        </w:tc>
        <w:tc>
          <w:tcPr>
            <w:tcW w:w="1052" w:type="dxa"/>
            <w:tcBorders>
              <w:left w:val="single" w:sz="4" w:space="0" w:color="auto"/>
              <w:bottom w:val="single" w:sz="4" w:space="0" w:color="auto"/>
              <w:right w:val="single" w:sz="4" w:space="0" w:color="auto"/>
            </w:tcBorders>
            <w:vAlign w:val="center"/>
          </w:tcPr>
          <w:p w14:paraId="0C3EC8AD" w14:textId="77777777" w:rsidR="003A3DCF" w:rsidRDefault="003A3DCF" w:rsidP="00647F12">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FA5452D"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25BAF41" w14:textId="77777777" w:rsidR="003A3DCF" w:rsidRDefault="003A3DCF" w:rsidP="00647F12">
            <w:pPr>
              <w:pStyle w:val="TAC"/>
              <w:rPr>
                <w:rFonts w:cs="Arial"/>
                <w:szCs w:val="18"/>
              </w:rPr>
            </w:pPr>
            <w:r>
              <w:rPr>
                <w:lang w:eastAsia="zh-CN"/>
              </w:rPr>
              <w:t>0</w:t>
            </w:r>
          </w:p>
        </w:tc>
      </w:tr>
      <w:tr w:rsidR="003A3DCF" w14:paraId="49E243DA"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ACC54B4"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1BDA6A1D"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2525A384" w14:textId="77777777" w:rsidR="003A3DCF" w:rsidRDefault="003A3DCF" w:rsidP="00647F12">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FED5A5" w14:textId="77777777" w:rsidR="003A3DCF" w:rsidRDefault="003A3DCF" w:rsidP="00647F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E56FAD9" w14:textId="77777777" w:rsidR="003A3DCF" w:rsidRDefault="003A3DCF" w:rsidP="00647F12">
            <w:pPr>
              <w:pStyle w:val="TAC"/>
              <w:rPr>
                <w:rFonts w:cs="Arial"/>
                <w:szCs w:val="18"/>
              </w:rPr>
            </w:pPr>
          </w:p>
        </w:tc>
      </w:tr>
      <w:tr w:rsidR="003A3DCF" w14:paraId="18949075"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851E70D"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919A3EE"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77B2C2DD" w14:textId="77777777" w:rsidR="003A3DCF" w:rsidRDefault="003A3DCF" w:rsidP="00647F12">
            <w:pPr>
              <w:pStyle w:val="TAC"/>
              <w:rPr>
                <w:rFonts w:cs="Arial"/>
                <w:szCs w:val="18"/>
              </w:rPr>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FEA9D96" w14:textId="77777777" w:rsidR="003A3DCF" w:rsidRDefault="003A3DCF" w:rsidP="00647F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6AC3C5E" w14:textId="77777777" w:rsidR="003A3DCF" w:rsidRDefault="003A3DCF" w:rsidP="00647F12">
            <w:pPr>
              <w:pStyle w:val="TAC"/>
              <w:rPr>
                <w:rFonts w:cs="Arial"/>
                <w:szCs w:val="18"/>
              </w:rPr>
            </w:pPr>
          </w:p>
        </w:tc>
      </w:tr>
      <w:tr w:rsidR="003A3DCF" w14:paraId="21CA4BC8"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67695B9" w14:textId="77777777" w:rsidR="003A3DCF" w:rsidRDefault="003A3DCF" w:rsidP="00647F12">
            <w:pPr>
              <w:pStyle w:val="TAC"/>
            </w:pPr>
            <w:r>
              <w:t>CA_n5A-n77A-n260G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E5A9D0B" w14:textId="77777777" w:rsidR="003A3DCF" w:rsidRDefault="003A3DCF" w:rsidP="00647F12">
            <w:pPr>
              <w:pStyle w:val="TAC"/>
              <w:rPr>
                <w:rFonts w:cs="Arial"/>
                <w:lang w:eastAsia="zh-CN"/>
              </w:rPr>
            </w:pPr>
            <w:r w:rsidRPr="0034334B">
              <w:rPr>
                <w:rFonts w:cs="Arial"/>
                <w:lang w:eastAsia="zh-CN"/>
              </w:rPr>
              <w:t>CA_n5A-n77A</w:t>
            </w:r>
          </w:p>
          <w:p w14:paraId="554789BC" w14:textId="77777777" w:rsidR="003A3DCF" w:rsidRDefault="003A3DCF" w:rsidP="00647F12">
            <w:pPr>
              <w:pStyle w:val="TAC"/>
              <w:rPr>
                <w:rFonts w:cs="Arial"/>
                <w:lang w:eastAsia="zh-CN"/>
              </w:rPr>
            </w:pPr>
            <w:r>
              <w:rPr>
                <w:rFonts w:cs="Arial"/>
                <w:lang w:eastAsia="zh-CN"/>
              </w:rPr>
              <w:t>CA_n5A-n260A</w:t>
            </w:r>
          </w:p>
          <w:p w14:paraId="347BC9DD" w14:textId="77777777" w:rsidR="003A3DCF" w:rsidRDefault="003A3DCF" w:rsidP="00647F12">
            <w:pPr>
              <w:pStyle w:val="TAC"/>
              <w:rPr>
                <w:rFonts w:cs="Arial"/>
                <w:lang w:eastAsia="zh-CN"/>
              </w:rPr>
            </w:pPr>
            <w:r>
              <w:rPr>
                <w:rFonts w:cs="Arial"/>
                <w:lang w:eastAsia="zh-CN"/>
              </w:rPr>
              <w:t>CA_n5A-n260G</w:t>
            </w:r>
          </w:p>
          <w:p w14:paraId="0BFBF197" w14:textId="77777777" w:rsidR="003A3DCF" w:rsidRDefault="003A3DCF" w:rsidP="00647F12">
            <w:pPr>
              <w:pStyle w:val="TAC"/>
              <w:rPr>
                <w:rFonts w:cs="Arial"/>
                <w:lang w:eastAsia="zh-CN"/>
              </w:rPr>
            </w:pPr>
            <w:r>
              <w:rPr>
                <w:rFonts w:cs="Arial"/>
                <w:lang w:eastAsia="zh-CN"/>
              </w:rPr>
              <w:t>CA_n77A-n260A</w:t>
            </w:r>
          </w:p>
          <w:p w14:paraId="5B6FDA36" w14:textId="77777777" w:rsidR="003A3DCF" w:rsidRDefault="003A3DCF" w:rsidP="00647F12">
            <w:pPr>
              <w:pStyle w:val="TAC"/>
            </w:pPr>
            <w:r>
              <w:rPr>
                <w:rFonts w:cs="Arial"/>
                <w:lang w:eastAsia="zh-CN"/>
              </w:rPr>
              <w:t>CA_n77A-n260G</w:t>
            </w:r>
          </w:p>
        </w:tc>
        <w:tc>
          <w:tcPr>
            <w:tcW w:w="1052" w:type="dxa"/>
            <w:tcBorders>
              <w:left w:val="single" w:sz="4" w:space="0" w:color="auto"/>
              <w:bottom w:val="single" w:sz="4" w:space="0" w:color="auto"/>
              <w:right w:val="single" w:sz="4" w:space="0" w:color="auto"/>
            </w:tcBorders>
            <w:vAlign w:val="center"/>
          </w:tcPr>
          <w:p w14:paraId="6D1337D6" w14:textId="77777777" w:rsidR="003A3DCF" w:rsidRDefault="003A3DCF" w:rsidP="00647F12">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551EE01" w14:textId="77777777" w:rsidR="003A3DCF" w:rsidRDefault="003A3DCF" w:rsidP="00647F12">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3244727" w14:textId="77777777" w:rsidR="003A3DCF" w:rsidRDefault="003A3DCF" w:rsidP="00647F12">
            <w:pPr>
              <w:pStyle w:val="TAC"/>
              <w:rPr>
                <w:rFonts w:cs="Arial"/>
                <w:szCs w:val="18"/>
              </w:rPr>
            </w:pPr>
            <w:r>
              <w:rPr>
                <w:lang w:eastAsia="zh-CN"/>
              </w:rPr>
              <w:t>0</w:t>
            </w:r>
          </w:p>
        </w:tc>
      </w:tr>
      <w:tr w:rsidR="003A3DCF" w14:paraId="1AD5FE3F"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8C9FC5E"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7E38249"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5E09DFB8" w14:textId="77777777" w:rsidR="003A3DCF" w:rsidRDefault="003A3DCF" w:rsidP="00647F12">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BD86E56" w14:textId="77777777" w:rsidR="003A3DCF" w:rsidRDefault="003A3DCF" w:rsidP="00647F12">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90DA092" w14:textId="77777777" w:rsidR="003A3DCF" w:rsidRDefault="003A3DCF" w:rsidP="00647F12">
            <w:pPr>
              <w:pStyle w:val="TAC"/>
              <w:rPr>
                <w:rFonts w:cs="Arial"/>
                <w:szCs w:val="18"/>
              </w:rPr>
            </w:pPr>
          </w:p>
        </w:tc>
      </w:tr>
      <w:tr w:rsidR="003A3DCF" w14:paraId="4619C407"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E877E72"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F0AA0CC"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65C79397"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475EDC2" w14:textId="77777777" w:rsidR="003A3DCF" w:rsidRDefault="003A3DCF" w:rsidP="00647F12">
            <w:pPr>
              <w:pStyle w:val="TAC"/>
              <w:rPr>
                <w:lang w:val="en-US" w:bidi="ar"/>
              </w:rPr>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B2F0684" w14:textId="77777777" w:rsidR="003A3DCF" w:rsidRDefault="003A3DCF" w:rsidP="00647F12">
            <w:pPr>
              <w:pStyle w:val="TAC"/>
              <w:rPr>
                <w:rFonts w:cs="Arial"/>
                <w:szCs w:val="18"/>
              </w:rPr>
            </w:pPr>
          </w:p>
        </w:tc>
      </w:tr>
      <w:tr w:rsidR="003A3DCF" w14:paraId="2BC4BFB4"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58224B8" w14:textId="77777777" w:rsidR="003A3DCF" w:rsidRDefault="003A3DCF" w:rsidP="00647F12">
            <w:pPr>
              <w:pStyle w:val="TAC"/>
            </w:pPr>
            <w:r>
              <w:t>CA_n5A-n77A-n260H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4CC7A16D" w14:textId="77777777" w:rsidR="003A3DCF" w:rsidRDefault="003A3DCF" w:rsidP="00647F12">
            <w:pPr>
              <w:pStyle w:val="TAC"/>
              <w:rPr>
                <w:rFonts w:cs="Arial"/>
                <w:lang w:eastAsia="zh-CN"/>
              </w:rPr>
            </w:pPr>
            <w:r w:rsidRPr="0034334B">
              <w:rPr>
                <w:rFonts w:cs="Arial"/>
                <w:lang w:eastAsia="zh-CN"/>
              </w:rPr>
              <w:t>CA_n5A-n77A</w:t>
            </w:r>
          </w:p>
          <w:p w14:paraId="2188B2BC" w14:textId="77777777" w:rsidR="003A3DCF" w:rsidRDefault="003A3DCF" w:rsidP="00647F12">
            <w:pPr>
              <w:pStyle w:val="TAC"/>
              <w:rPr>
                <w:rFonts w:cs="Arial"/>
                <w:lang w:eastAsia="zh-CN"/>
              </w:rPr>
            </w:pPr>
            <w:r>
              <w:rPr>
                <w:rFonts w:cs="Arial"/>
                <w:lang w:eastAsia="zh-CN"/>
              </w:rPr>
              <w:t>CA_n5A-n260A</w:t>
            </w:r>
          </w:p>
          <w:p w14:paraId="143D8B80" w14:textId="77777777" w:rsidR="003A3DCF" w:rsidRDefault="003A3DCF" w:rsidP="00647F12">
            <w:pPr>
              <w:pStyle w:val="TAC"/>
              <w:rPr>
                <w:rFonts w:cs="Arial"/>
                <w:lang w:eastAsia="zh-CN"/>
              </w:rPr>
            </w:pPr>
            <w:r>
              <w:rPr>
                <w:rFonts w:cs="Arial"/>
                <w:lang w:eastAsia="zh-CN"/>
              </w:rPr>
              <w:t>CA_n5A-n260G</w:t>
            </w:r>
          </w:p>
          <w:p w14:paraId="181D5FA1" w14:textId="77777777" w:rsidR="003A3DCF" w:rsidRDefault="003A3DCF" w:rsidP="00647F12">
            <w:pPr>
              <w:pStyle w:val="TAC"/>
              <w:rPr>
                <w:rFonts w:cs="Arial"/>
                <w:lang w:eastAsia="zh-CN"/>
              </w:rPr>
            </w:pPr>
            <w:r>
              <w:rPr>
                <w:rFonts w:cs="Arial"/>
                <w:lang w:eastAsia="zh-CN"/>
              </w:rPr>
              <w:t>CA_n5A-n260H</w:t>
            </w:r>
          </w:p>
          <w:p w14:paraId="39EA6AD2" w14:textId="77777777" w:rsidR="003A3DCF" w:rsidRDefault="003A3DCF" w:rsidP="00647F12">
            <w:pPr>
              <w:pStyle w:val="TAC"/>
              <w:rPr>
                <w:rFonts w:cs="Arial"/>
                <w:lang w:eastAsia="zh-CN"/>
              </w:rPr>
            </w:pPr>
            <w:r>
              <w:rPr>
                <w:rFonts w:cs="Arial"/>
                <w:lang w:eastAsia="zh-CN"/>
              </w:rPr>
              <w:t>CA_n77A-n260A</w:t>
            </w:r>
          </w:p>
          <w:p w14:paraId="7110D121" w14:textId="77777777" w:rsidR="003A3DCF" w:rsidRDefault="003A3DCF" w:rsidP="00647F12">
            <w:pPr>
              <w:pStyle w:val="TAC"/>
              <w:rPr>
                <w:rFonts w:cs="Arial"/>
                <w:lang w:eastAsia="zh-CN"/>
              </w:rPr>
            </w:pPr>
            <w:r>
              <w:rPr>
                <w:rFonts w:cs="Arial"/>
                <w:lang w:eastAsia="zh-CN"/>
              </w:rPr>
              <w:t>CA_n77A-n260G</w:t>
            </w:r>
          </w:p>
          <w:p w14:paraId="2D33CCD6" w14:textId="77777777" w:rsidR="003A3DCF" w:rsidRDefault="003A3DCF" w:rsidP="00647F12">
            <w:pPr>
              <w:pStyle w:val="TAC"/>
            </w:pPr>
            <w:r>
              <w:rPr>
                <w:rFonts w:cs="Arial"/>
                <w:lang w:eastAsia="zh-CN"/>
              </w:rPr>
              <w:t>CA_n77A-n260H</w:t>
            </w:r>
          </w:p>
        </w:tc>
        <w:tc>
          <w:tcPr>
            <w:tcW w:w="1052" w:type="dxa"/>
            <w:tcBorders>
              <w:left w:val="single" w:sz="4" w:space="0" w:color="auto"/>
              <w:bottom w:val="single" w:sz="4" w:space="0" w:color="auto"/>
              <w:right w:val="single" w:sz="4" w:space="0" w:color="auto"/>
            </w:tcBorders>
            <w:vAlign w:val="center"/>
          </w:tcPr>
          <w:p w14:paraId="3745EC4F" w14:textId="77777777" w:rsidR="003A3DCF" w:rsidRDefault="003A3DCF" w:rsidP="00647F12">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0875FE1" w14:textId="77777777" w:rsidR="003A3DCF" w:rsidRDefault="003A3DCF" w:rsidP="00647F12">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475F1A9" w14:textId="77777777" w:rsidR="003A3DCF" w:rsidRDefault="003A3DCF" w:rsidP="00647F12">
            <w:pPr>
              <w:pStyle w:val="TAC"/>
              <w:rPr>
                <w:rFonts w:cs="Arial"/>
                <w:szCs w:val="18"/>
              </w:rPr>
            </w:pPr>
            <w:r>
              <w:rPr>
                <w:lang w:eastAsia="zh-CN"/>
              </w:rPr>
              <w:t>0</w:t>
            </w:r>
          </w:p>
        </w:tc>
      </w:tr>
      <w:tr w:rsidR="003A3DCF" w14:paraId="7529FFA3"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5FB3807"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1A14401"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22BA9D93" w14:textId="77777777" w:rsidR="003A3DCF" w:rsidRDefault="003A3DCF" w:rsidP="00647F12">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C3BE79E" w14:textId="77777777" w:rsidR="003A3DCF" w:rsidRDefault="003A3DCF" w:rsidP="00647F12">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1318E39" w14:textId="77777777" w:rsidR="003A3DCF" w:rsidRDefault="003A3DCF" w:rsidP="00647F12">
            <w:pPr>
              <w:pStyle w:val="TAC"/>
              <w:rPr>
                <w:rFonts w:cs="Arial"/>
                <w:szCs w:val="18"/>
              </w:rPr>
            </w:pPr>
          </w:p>
        </w:tc>
      </w:tr>
      <w:tr w:rsidR="003A3DCF" w14:paraId="31FEF929"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74115BC"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6EBC183"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5D6B8DDD"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2E37DF" w14:textId="77777777" w:rsidR="003A3DCF" w:rsidRDefault="003A3DCF" w:rsidP="00647F12">
            <w:pPr>
              <w:pStyle w:val="TAC"/>
              <w:rPr>
                <w:lang w:val="en-US" w:bidi="ar"/>
              </w:rPr>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2221EA8" w14:textId="77777777" w:rsidR="003A3DCF" w:rsidRDefault="003A3DCF" w:rsidP="00647F12">
            <w:pPr>
              <w:pStyle w:val="TAC"/>
              <w:rPr>
                <w:rFonts w:cs="Arial"/>
                <w:szCs w:val="18"/>
              </w:rPr>
            </w:pPr>
          </w:p>
        </w:tc>
      </w:tr>
      <w:tr w:rsidR="003A3DCF" w14:paraId="76F0FFB7"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DA97A7B" w14:textId="77777777" w:rsidR="003A3DCF" w:rsidRDefault="003A3DCF" w:rsidP="00647F12">
            <w:pPr>
              <w:pStyle w:val="TAC"/>
            </w:pPr>
            <w:r>
              <w:lastRenderedPageBreak/>
              <w:t>CA_n5A-n77A-n260I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9CC7955" w14:textId="77777777" w:rsidR="003A3DCF" w:rsidRDefault="003A3DCF" w:rsidP="00647F12">
            <w:pPr>
              <w:pStyle w:val="TAC"/>
              <w:rPr>
                <w:rFonts w:cs="Arial"/>
                <w:lang w:eastAsia="zh-CN"/>
              </w:rPr>
            </w:pPr>
            <w:r w:rsidRPr="0034334B">
              <w:rPr>
                <w:rFonts w:cs="Arial"/>
                <w:lang w:eastAsia="zh-CN"/>
              </w:rPr>
              <w:t>CA_n5A-n77A</w:t>
            </w:r>
          </w:p>
          <w:p w14:paraId="045771A6" w14:textId="77777777" w:rsidR="003A3DCF" w:rsidRDefault="003A3DCF" w:rsidP="00647F12">
            <w:pPr>
              <w:pStyle w:val="TAC"/>
              <w:rPr>
                <w:rFonts w:cs="Arial"/>
                <w:lang w:eastAsia="zh-CN"/>
              </w:rPr>
            </w:pPr>
            <w:r>
              <w:rPr>
                <w:rFonts w:cs="Arial"/>
                <w:lang w:eastAsia="zh-CN"/>
              </w:rPr>
              <w:t>CA_n5A-n260A</w:t>
            </w:r>
          </w:p>
          <w:p w14:paraId="29AF9086" w14:textId="77777777" w:rsidR="003A3DCF" w:rsidRDefault="003A3DCF" w:rsidP="00647F12">
            <w:pPr>
              <w:pStyle w:val="TAC"/>
              <w:rPr>
                <w:rFonts w:cs="Arial"/>
                <w:lang w:eastAsia="zh-CN"/>
              </w:rPr>
            </w:pPr>
            <w:r>
              <w:rPr>
                <w:rFonts w:cs="Arial"/>
                <w:lang w:eastAsia="zh-CN"/>
              </w:rPr>
              <w:t>CA_n5A-n260G</w:t>
            </w:r>
          </w:p>
          <w:p w14:paraId="4F482664" w14:textId="77777777" w:rsidR="003A3DCF" w:rsidRDefault="003A3DCF" w:rsidP="00647F12">
            <w:pPr>
              <w:pStyle w:val="TAC"/>
              <w:rPr>
                <w:rFonts w:cs="Arial"/>
                <w:lang w:eastAsia="zh-CN"/>
              </w:rPr>
            </w:pPr>
            <w:r>
              <w:rPr>
                <w:rFonts w:cs="Arial"/>
                <w:lang w:eastAsia="zh-CN"/>
              </w:rPr>
              <w:t>CA_n5A-n260H</w:t>
            </w:r>
          </w:p>
          <w:p w14:paraId="1DF5AFA2" w14:textId="77777777" w:rsidR="003A3DCF" w:rsidRDefault="003A3DCF" w:rsidP="00647F12">
            <w:pPr>
              <w:pStyle w:val="TAC"/>
              <w:rPr>
                <w:rFonts w:cs="Arial"/>
                <w:lang w:eastAsia="zh-CN"/>
              </w:rPr>
            </w:pPr>
            <w:r>
              <w:rPr>
                <w:rFonts w:cs="Arial"/>
                <w:lang w:eastAsia="zh-CN"/>
              </w:rPr>
              <w:t>CA_n5A-n260I</w:t>
            </w:r>
          </w:p>
          <w:p w14:paraId="755FA381" w14:textId="77777777" w:rsidR="003A3DCF" w:rsidRDefault="003A3DCF" w:rsidP="00647F12">
            <w:pPr>
              <w:pStyle w:val="TAC"/>
              <w:rPr>
                <w:rFonts w:cs="Arial"/>
                <w:lang w:eastAsia="zh-CN"/>
              </w:rPr>
            </w:pPr>
            <w:r>
              <w:rPr>
                <w:rFonts w:cs="Arial"/>
                <w:lang w:eastAsia="zh-CN"/>
              </w:rPr>
              <w:t>CA_n77A-n260A</w:t>
            </w:r>
          </w:p>
          <w:p w14:paraId="71107AE8" w14:textId="77777777" w:rsidR="003A3DCF" w:rsidRDefault="003A3DCF" w:rsidP="00647F12">
            <w:pPr>
              <w:pStyle w:val="TAC"/>
              <w:rPr>
                <w:rFonts w:cs="Arial"/>
                <w:lang w:eastAsia="zh-CN"/>
              </w:rPr>
            </w:pPr>
            <w:r>
              <w:rPr>
                <w:rFonts w:cs="Arial"/>
                <w:lang w:eastAsia="zh-CN"/>
              </w:rPr>
              <w:t>CA_n77A-n260G</w:t>
            </w:r>
          </w:p>
          <w:p w14:paraId="2047F79E" w14:textId="77777777" w:rsidR="003A3DCF" w:rsidRDefault="003A3DCF" w:rsidP="00647F12">
            <w:pPr>
              <w:pStyle w:val="TAC"/>
              <w:rPr>
                <w:rFonts w:cs="Arial"/>
                <w:lang w:eastAsia="zh-CN"/>
              </w:rPr>
            </w:pPr>
            <w:r>
              <w:rPr>
                <w:rFonts w:cs="Arial"/>
                <w:lang w:eastAsia="zh-CN"/>
              </w:rPr>
              <w:t>CA_n77A-n260H</w:t>
            </w:r>
          </w:p>
          <w:p w14:paraId="03F31A14" w14:textId="77777777" w:rsidR="003A3DCF" w:rsidRDefault="003A3DCF" w:rsidP="00647F12">
            <w:pPr>
              <w:pStyle w:val="TAC"/>
            </w:pPr>
            <w:r>
              <w:rPr>
                <w:rFonts w:cs="Arial"/>
                <w:lang w:eastAsia="zh-CN"/>
              </w:rPr>
              <w:t>CA_n77A-n260I</w:t>
            </w:r>
          </w:p>
        </w:tc>
        <w:tc>
          <w:tcPr>
            <w:tcW w:w="1052" w:type="dxa"/>
            <w:tcBorders>
              <w:left w:val="single" w:sz="4" w:space="0" w:color="auto"/>
              <w:bottom w:val="single" w:sz="4" w:space="0" w:color="auto"/>
              <w:right w:val="single" w:sz="4" w:space="0" w:color="auto"/>
            </w:tcBorders>
            <w:vAlign w:val="center"/>
          </w:tcPr>
          <w:p w14:paraId="203C3527" w14:textId="77777777" w:rsidR="003A3DCF" w:rsidRDefault="003A3DCF" w:rsidP="00647F12">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0CFE260"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22C421D" w14:textId="77777777" w:rsidR="003A3DCF" w:rsidRDefault="003A3DCF" w:rsidP="00647F12">
            <w:pPr>
              <w:pStyle w:val="TAC"/>
              <w:rPr>
                <w:rFonts w:cs="Arial"/>
                <w:szCs w:val="18"/>
              </w:rPr>
            </w:pPr>
            <w:r>
              <w:rPr>
                <w:lang w:eastAsia="zh-CN"/>
              </w:rPr>
              <w:t>0</w:t>
            </w:r>
          </w:p>
        </w:tc>
      </w:tr>
      <w:tr w:rsidR="003A3DCF" w14:paraId="3884FF16"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68EFDA1"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6A4D47F"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7C78B8CA" w14:textId="77777777" w:rsidR="003A3DCF" w:rsidRDefault="003A3DCF" w:rsidP="00647F12">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56277A" w14:textId="77777777" w:rsidR="003A3DCF" w:rsidRDefault="003A3DCF" w:rsidP="00647F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A35442C" w14:textId="77777777" w:rsidR="003A3DCF" w:rsidRDefault="003A3DCF" w:rsidP="00647F12">
            <w:pPr>
              <w:pStyle w:val="TAC"/>
              <w:rPr>
                <w:rFonts w:cs="Arial"/>
                <w:szCs w:val="18"/>
              </w:rPr>
            </w:pPr>
          </w:p>
        </w:tc>
      </w:tr>
      <w:tr w:rsidR="003A3DCF" w14:paraId="19461A00"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13AC42F"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6852D12"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5E1ED7E4" w14:textId="77777777" w:rsidR="003A3DCF" w:rsidRDefault="003A3DCF" w:rsidP="00647F12">
            <w:pPr>
              <w:pStyle w:val="TAC"/>
              <w:rPr>
                <w:rFonts w:cs="Arial"/>
                <w:szCs w:val="18"/>
              </w:rPr>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04D2330" w14:textId="77777777" w:rsidR="003A3DCF" w:rsidRDefault="003A3DCF" w:rsidP="00647F12">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A4BCEB8" w14:textId="77777777" w:rsidR="003A3DCF" w:rsidRDefault="003A3DCF" w:rsidP="00647F12">
            <w:pPr>
              <w:pStyle w:val="TAC"/>
              <w:rPr>
                <w:rFonts w:cs="Arial"/>
                <w:szCs w:val="18"/>
              </w:rPr>
            </w:pPr>
          </w:p>
        </w:tc>
      </w:tr>
      <w:tr w:rsidR="003A3DCF" w14:paraId="375414B4"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1602B79" w14:textId="77777777" w:rsidR="003A3DCF" w:rsidRDefault="003A3DCF" w:rsidP="00647F12">
            <w:pPr>
              <w:pStyle w:val="TAC"/>
            </w:pPr>
            <w:r>
              <w:t>CA_n5A-n77A-n260J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517080A5" w14:textId="77777777" w:rsidR="003A3DCF" w:rsidRDefault="003A3DCF" w:rsidP="00647F12">
            <w:pPr>
              <w:pStyle w:val="TAC"/>
              <w:rPr>
                <w:rFonts w:cs="Arial"/>
                <w:lang w:eastAsia="zh-CN"/>
              </w:rPr>
            </w:pPr>
            <w:r w:rsidRPr="0034334B">
              <w:rPr>
                <w:rFonts w:cs="Arial"/>
                <w:lang w:eastAsia="zh-CN"/>
              </w:rPr>
              <w:t>CA_n5A-n77A</w:t>
            </w:r>
          </w:p>
          <w:p w14:paraId="640422EA" w14:textId="77777777" w:rsidR="003A3DCF" w:rsidRDefault="003A3DCF" w:rsidP="00647F12">
            <w:pPr>
              <w:pStyle w:val="TAC"/>
              <w:rPr>
                <w:rFonts w:cs="Arial"/>
                <w:lang w:eastAsia="zh-CN"/>
              </w:rPr>
            </w:pPr>
            <w:r>
              <w:rPr>
                <w:rFonts w:cs="Arial"/>
                <w:lang w:eastAsia="zh-CN"/>
              </w:rPr>
              <w:t>CA_n5A-n260A</w:t>
            </w:r>
          </w:p>
          <w:p w14:paraId="0DBC5735" w14:textId="77777777" w:rsidR="003A3DCF" w:rsidRDefault="003A3DCF" w:rsidP="00647F12">
            <w:pPr>
              <w:pStyle w:val="TAC"/>
              <w:rPr>
                <w:rFonts w:cs="Arial"/>
                <w:lang w:eastAsia="zh-CN"/>
              </w:rPr>
            </w:pPr>
            <w:r>
              <w:rPr>
                <w:rFonts w:cs="Arial"/>
                <w:lang w:eastAsia="zh-CN"/>
              </w:rPr>
              <w:t>CA_n5A-n260G</w:t>
            </w:r>
          </w:p>
          <w:p w14:paraId="0D6A4AD3" w14:textId="77777777" w:rsidR="003A3DCF" w:rsidRDefault="003A3DCF" w:rsidP="00647F12">
            <w:pPr>
              <w:pStyle w:val="TAC"/>
              <w:rPr>
                <w:rFonts w:cs="Arial"/>
                <w:lang w:eastAsia="zh-CN"/>
              </w:rPr>
            </w:pPr>
            <w:r>
              <w:rPr>
                <w:rFonts w:cs="Arial"/>
                <w:lang w:eastAsia="zh-CN"/>
              </w:rPr>
              <w:t>CA_n5A-n260H</w:t>
            </w:r>
          </w:p>
          <w:p w14:paraId="41C52777" w14:textId="77777777" w:rsidR="003A3DCF" w:rsidRDefault="003A3DCF" w:rsidP="00647F12">
            <w:pPr>
              <w:pStyle w:val="TAC"/>
              <w:rPr>
                <w:rFonts w:cs="Arial"/>
                <w:lang w:eastAsia="zh-CN"/>
              </w:rPr>
            </w:pPr>
            <w:r>
              <w:rPr>
                <w:rFonts w:cs="Arial"/>
                <w:lang w:eastAsia="zh-CN"/>
              </w:rPr>
              <w:t>CA_n5A-n260I</w:t>
            </w:r>
          </w:p>
          <w:p w14:paraId="4387DD84" w14:textId="77777777" w:rsidR="003A3DCF" w:rsidRDefault="003A3DCF" w:rsidP="00647F12">
            <w:pPr>
              <w:pStyle w:val="TAC"/>
              <w:rPr>
                <w:rFonts w:cs="Arial"/>
                <w:lang w:eastAsia="zh-CN"/>
              </w:rPr>
            </w:pPr>
            <w:r>
              <w:rPr>
                <w:rFonts w:cs="Arial"/>
                <w:lang w:eastAsia="zh-CN"/>
              </w:rPr>
              <w:t>CA_n5A-n260J</w:t>
            </w:r>
          </w:p>
          <w:p w14:paraId="4E49F043" w14:textId="77777777" w:rsidR="003A3DCF" w:rsidRDefault="003A3DCF" w:rsidP="00647F12">
            <w:pPr>
              <w:pStyle w:val="TAC"/>
              <w:rPr>
                <w:rFonts w:cs="Arial"/>
                <w:lang w:eastAsia="zh-CN"/>
              </w:rPr>
            </w:pPr>
            <w:r>
              <w:rPr>
                <w:rFonts w:cs="Arial"/>
                <w:lang w:eastAsia="zh-CN"/>
              </w:rPr>
              <w:t>CA_n77A-n260A</w:t>
            </w:r>
          </w:p>
          <w:p w14:paraId="059315FB" w14:textId="77777777" w:rsidR="003A3DCF" w:rsidRDefault="003A3DCF" w:rsidP="00647F12">
            <w:pPr>
              <w:pStyle w:val="TAC"/>
              <w:rPr>
                <w:rFonts w:cs="Arial"/>
                <w:lang w:eastAsia="zh-CN"/>
              </w:rPr>
            </w:pPr>
            <w:r>
              <w:rPr>
                <w:rFonts w:cs="Arial"/>
                <w:lang w:eastAsia="zh-CN"/>
              </w:rPr>
              <w:t>CA_n77A-n260G</w:t>
            </w:r>
          </w:p>
          <w:p w14:paraId="76BEF747" w14:textId="77777777" w:rsidR="003A3DCF" w:rsidRDefault="003A3DCF" w:rsidP="00647F12">
            <w:pPr>
              <w:pStyle w:val="TAC"/>
              <w:rPr>
                <w:rFonts w:cs="Arial"/>
                <w:lang w:eastAsia="zh-CN"/>
              </w:rPr>
            </w:pPr>
            <w:r>
              <w:rPr>
                <w:rFonts w:cs="Arial"/>
                <w:lang w:eastAsia="zh-CN"/>
              </w:rPr>
              <w:t>CA_n77A-n260H</w:t>
            </w:r>
          </w:p>
          <w:p w14:paraId="1721485F" w14:textId="77777777" w:rsidR="003A3DCF" w:rsidRDefault="003A3DCF" w:rsidP="00647F12">
            <w:pPr>
              <w:pStyle w:val="TAC"/>
              <w:rPr>
                <w:rFonts w:cs="Arial"/>
                <w:lang w:eastAsia="zh-CN"/>
              </w:rPr>
            </w:pPr>
            <w:r>
              <w:rPr>
                <w:rFonts w:cs="Arial"/>
                <w:lang w:eastAsia="zh-CN"/>
              </w:rPr>
              <w:t>CA_n77A-n260I</w:t>
            </w:r>
          </w:p>
          <w:p w14:paraId="72E21570" w14:textId="77777777" w:rsidR="003A3DCF" w:rsidRDefault="003A3DCF" w:rsidP="00647F12">
            <w:pPr>
              <w:pStyle w:val="TAC"/>
            </w:pPr>
            <w:r>
              <w:rPr>
                <w:rFonts w:cs="Arial"/>
                <w:lang w:eastAsia="zh-CN"/>
              </w:rPr>
              <w:t>CA_n77A-n260J</w:t>
            </w:r>
          </w:p>
        </w:tc>
        <w:tc>
          <w:tcPr>
            <w:tcW w:w="1052" w:type="dxa"/>
            <w:tcBorders>
              <w:left w:val="single" w:sz="4" w:space="0" w:color="auto"/>
              <w:bottom w:val="single" w:sz="4" w:space="0" w:color="auto"/>
              <w:right w:val="single" w:sz="4" w:space="0" w:color="auto"/>
            </w:tcBorders>
            <w:vAlign w:val="center"/>
          </w:tcPr>
          <w:p w14:paraId="665D5AFA" w14:textId="77777777" w:rsidR="003A3DCF" w:rsidRDefault="003A3DCF" w:rsidP="00647F12">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6781B3D"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8B9B4A5" w14:textId="77777777" w:rsidR="003A3DCF" w:rsidRDefault="003A3DCF" w:rsidP="00647F12">
            <w:pPr>
              <w:pStyle w:val="TAC"/>
              <w:rPr>
                <w:rFonts w:cs="Arial"/>
                <w:szCs w:val="18"/>
              </w:rPr>
            </w:pPr>
            <w:r>
              <w:rPr>
                <w:lang w:eastAsia="zh-CN"/>
              </w:rPr>
              <w:t>0</w:t>
            </w:r>
          </w:p>
        </w:tc>
      </w:tr>
      <w:tr w:rsidR="003A3DCF" w14:paraId="7C8A7665"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FAB1369"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51146AB3"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174E40C7" w14:textId="77777777" w:rsidR="003A3DCF" w:rsidRDefault="003A3DCF" w:rsidP="00647F12">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017CD6A" w14:textId="77777777" w:rsidR="003A3DCF" w:rsidRDefault="003A3DCF" w:rsidP="00647F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C301B0D" w14:textId="77777777" w:rsidR="003A3DCF" w:rsidRDefault="003A3DCF" w:rsidP="00647F12">
            <w:pPr>
              <w:pStyle w:val="TAC"/>
              <w:rPr>
                <w:rFonts w:cs="Arial"/>
                <w:szCs w:val="18"/>
              </w:rPr>
            </w:pPr>
          </w:p>
        </w:tc>
      </w:tr>
      <w:tr w:rsidR="003A3DCF" w14:paraId="1A9E9B70"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6ECF521"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B84D752"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22452095" w14:textId="77777777" w:rsidR="003A3DCF" w:rsidRDefault="003A3DCF" w:rsidP="00647F12">
            <w:pPr>
              <w:pStyle w:val="TAC"/>
              <w:rPr>
                <w:rFonts w:cs="Arial"/>
                <w:szCs w:val="18"/>
              </w:rPr>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FFCC05" w14:textId="77777777" w:rsidR="003A3DCF" w:rsidRDefault="003A3DCF" w:rsidP="00647F12">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42B822" w14:textId="77777777" w:rsidR="003A3DCF" w:rsidRDefault="003A3DCF" w:rsidP="00647F12">
            <w:pPr>
              <w:pStyle w:val="TAC"/>
              <w:rPr>
                <w:rFonts w:cs="Arial"/>
                <w:szCs w:val="18"/>
              </w:rPr>
            </w:pPr>
          </w:p>
        </w:tc>
      </w:tr>
      <w:tr w:rsidR="003A3DCF" w14:paraId="7D41186E"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1BDDC2C" w14:textId="77777777" w:rsidR="003A3DCF" w:rsidRDefault="003A3DCF" w:rsidP="00647F12">
            <w:pPr>
              <w:pStyle w:val="TAC"/>
            </w:pPr>
            <w:r>
              <w:t>CA_n5A-n77A-n260K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7BB46CF0" w14:textId="77777777" w:rsidR="003A3DCF" w:rsidRDefault="003A3DCF" w:rsidP="00647F12">
            <w:pPr>
              <w:pStyle w:val="TAC"/>
              <w:rPr>
                <w:rFonts w:cs="Arial"/>
                <w:lang w:eastAsia="zh-CN"/>
              </w:rPr>
            </w:pPr>
            <w:r w:rsidRPr="0034334B">
              <w:rPr>
                <w:rFonts w:cs="Arial"/>
                <w:lang w:eastAsia="zh-CN"/>
              </w:rPr>
              <w:t>CA_n5A-n77A</w:t>
            </w:r>
          </w:p>
          <w:p w14:paraId="53C42740" w14:textId="77777777" w:rsidR="003A3DCF" w:rsidRDefault="003A3DCF" w:rsidP="00647F12">
            <w:pPr>
              <w:pStyle w:val="TAC"/>
              <w:rPr>
                <w:rFonts w:cs="Arial"/>
                <w:lang w:eastAsia="zh-CN"/>
              </w:rPr>
            </w:pPr>
            <w:r>
              <w:rPr>
                <w:rFonts w:cs="Arial"/>
                <w:lang w:eastAsia="zh-CN"/>
              </w:rPr>
              <w:t>CA_n5A-n260A</w:t>
            </w:r>
          </w:p>
          <w:p w14:paraId="2722AA07" w14:textId="77777777" w:rsidR="003A3DCF" w:rsidRDefault="003A3DCF" w:rsidP="00647F12">
            <w:pPr>
              <w:pStyle w:val="TAC"/>
              <w:rPr>
                <w:rFonts w:cs="Arial"/>
                <w:lang w:eastAsia="zh-CN"/>
              </w:rPr>
            </w:pPr>
            <w:r>
              <w:rPr>
                <w:rFonts w:cs="Arial"/>
                <w:lang w:eastAsia="zh-CN"/>
              </w:rPr>
              <w:t>CA_n5A-n260G</w:t>
            </w:r>
          </w:p>
          <w:p w14:paraId="77E197F8" w14:textId="77777777" w:rsidR="003A3DCF" w:rsidRDefault="003A3DCF" w:rsidP="00647F12">
            <w:pPr>
              <w:pStyle w:val="TAC"/>
              <w:rPr>
                <w:rFonts w:cs="Arial"/>
                <w:lang w:eastAsia="zh-CN"/>
              </w:rPr>
            </w:pPr>
            <w:r>
              <w:rPr>
                <w:rFonts w:cs="Arial"/>
                <w:lang w:eastAsia="zh-CN"/>
              </w:rPr>
              <w:t>CA_n5A-n260H</w:t>
            </w:r>
          </w:p>
          <w:p w14:paraId="24900599" w14:textId="77777777" w:rsidR="003A3DCF" w:rsidRDefault="003A3DCF" w:rsidP="00647F12">
            <w:pPr>
              <w:pStyle w:val="TAC"/>
              <w:rPr>
                <w:rFonts w:cs="Arial"/>
                <w:lang w:eastAsia="zh-CN"/>
              </w:rPr>
            </w:pPr>
            <w:r>
              <w:rPr>
                <w:rFonts w:cs="Arial"/>
                <w:lang w:eastAsia="zh-CN"/>
              </w:rPr>
              <w:t>CA_n5A-n260I</w:t>
            </w:r>
          </w:p>
          <w:p w14:paraId="443385D7" w14:textId="77777777" w:rsidR="003A3DCF" w:rsidRDefault="003A3DCF" w:rsidP="00647F12">
            <w:pPr>
              <w:pStyle w:val="TAC"/>
              <w:rPr>
                <w:rFonts w:cs="Arial"/>
                <w:lang w:eastAsia="zh-CN"/>
              </w:rPr>
            </w:pPr>
            <w:r>
              <w:rPr>
                <w:rFonts w:cs="Arial"/>
                <w:lang w:eastAsia="zh-CN"/>
              </w:rPr>
              <w:t>CA_n5A-n260J</w:t>
            </w:r>
          </w:p>
          <w:p w14:paraId="07A258FC" w14:textId="77777777" w:rsidR="003A3DCF" w:rsidRDefault="003A3DCF" w:rsidP="00647F12">
            <w:pPr>
              <w:pStyle w:val="TAC"/>
              <w:rPr>
                <w:rFonts w:cs="Arial"/>
                <w:lang w:eastAsia="zh-CN"/>
              </w:rPr>
            </w:pPr>
            <w:r>
              <w:rPr>
                <w:rFonts w:cs="Arial"/>
                <w:lang w:eastAsia="zh-CN"/>
              </w:rPr>
              <w:t>CA_n5A-n260K</w:t>
            </w:r>
          </w:p>
          <w:p w14:paraId="7A3C60C8" w14:textId="77777777" w:rsidR="003A3DCF" w:rsidRDefault="003A3DCF" w:rsidP="00647F12">
            <w:pPr>
              <w:pStyle w:val="TAC"/>
              <w:rPr>
                <w:rFonts w:cs="Arial"/>
                <w:lang w:eastAsia="zh-CN"/>
              </w:rPr>
            </w:pPr>
            <w:r>
              <w:rPr>
                <w:rFonts w:cs="Arial"/>
                <w:lang w:eastAsia="zh-CN"/>
              </w:rPr>
              <w:t>CA_n77A-n260A</w:t>
            </w:r>
          </w:p>
          <w:p w14:paraId="7959E36C" w14:textId="77777777" w:rsidR="003A3DCF" w:rsidRDefault="003A3DCF" w:rsidP="00647F12">
            <w:pPr>
              <w:pStyle w:val="TAC"/>
              <w:rPr>
                <w:rFonts w:cs="Arial"/>
                <w:lang w:eastAsia="zh-CN"/>
              </w:rPr>
            </w:pPr>
            <w:r>
              <w:rPr>
                <w:rFonts w:cs="Arial"/>
                <w:lang w:eastAsia="zh-CN"/>
              </w:rPr>
              <w:t>CA_n77A-n260G</w:t>
            </w:r>
          </w:p>
          <w:p w14:paraId="08768F5D" w14:textId="77777777" w:rsidR="003A3DCF" w:rsidRDefault="003A3DCF" w:rsidP="00647F12">
            <w:pPr>
              <w:pStyle w:val="TAC"/>
              <w:rPr>
                <w:rFonts w:cs="Arial"/>
                <w:lang w:eastAsia="zh-CN"/>
              </w:rPr>
            </w:pPr>
            <w:r>
              <w:rPr>
                <w:rFonts w:cs="Arial"/>
                <w:lang w:eastAsia="zh-CN"/>
              </w:rPr>
              <w:t>CA_n77A-n260H</w:t>
            </w:r>
          </w:p>
          <w:p w14:paraId="47669044" w14:textId="77777777" w:rsidR="003A3DCF" w:rsidRDefault="003A3DCF" w:rsidP="00647F12">
            <w:pPr>
              <w:pStyle w:val="TAC"/>
              <w:rPr>
                <w:rFonts w:cs="Arial"/>
                <w:lang w:eastAsia="zh-CN"/>
              </w:rPr>
            </w:pPr>
            <w:r>
              <w:rPr>
                <w:rFonts w:cs="Arial"/>
                <w:lang w:eastAsia="zh-CN"/>
              </w:rPr>
              <w:t>CA_n77A-n260I</w:t>
            </w:r>
          </w:p>
          <w:p w14:paraId="44B9645C" w14:textId="77777777" w:rsidR="003A3DCF" w:rsidRDefault="003A3DCF" w:rsidP="00647F12">
            <w:pPr>
              <w:pStyle w:val="TAC"/>
              <w:rPr>
                <w:rFonts w:cs="Arial"/>
                <w:lang w:eastAsia="zh-CN"/>
              </w:rPr>
            </w:pPr>
            <w:r>
              <w:rPr>
                <w:rFonts w:cs="Arial"/>
                <w:lang w:eastAsia="zh-CN"/>
              </w:rPr>
              <w:t>CA_n77A-n260J</w:t>
            </w:r>
          </w:p>
          <w:p w14:paraId="174BE73B" w14:textId="77777777" w:rsidR="003A3DCF" w:rsidRPr="00547C1B" w:rsidRDefault="003A3DCF" w:rsidP="00647F12">
            <w:pPr>
              <w:pStyle w:val="TAC"/>
              <w:rPr>
                <w:rFonts w:cs="Arial"/>
                <w:lang w:eastAsia="zh-CN"/>
              </w:rPr>
            </w:pPr>
            <w:r>
              <w:rPr>
                <w:rFonts w:cs="Arial"/>
                <w:lang w:eastAsia="zh-CN"/>
              </w:rPr>
              <w:t>CA_n77A-n260K</w:t>
            </w:r>
          </w:p>
        </w:tc>
        <w:tc>
          <w:tcPr>
            <w:tcW w:w="1052" w:type="dxa"/>
            <w:tcBorders>
              <w:left w:val="single" w:sz="4" w:space="0" w:color="auto"/>
              <w:bottom w:val="single" w:sz="4" w:space="0" w:color="auto"/>
              <w:right w:val="single" w:sz="4" w:space="0" w:color="auto"/>
            </w:tcBorders>
            <w:vAlign w:val="center"/>
          </w:tcPr>
          <w:p w14:paraId="55F272B0" w14:textId="77777777" w:rsidR="003A3DCF" w:rsidRDefault="003A3DCF" w:rsidP="00647F12">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26A2E0"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2435C84" w14:textId="77777777" w:rsidR="003A3DCF" w:rsidRDefault="003A3DCF" w:rsidP="00647F12">
            <w:pPr>
              <w:pStyle w:val="TAC"/>
              <w:rPr>
                <w:rFonts w:cs="Arial"/>
                <w:szCs w:val="18"/>
              </w:rPr>
            </w:pPr>
            <w:r>
              <w:rPr>
                <w:lang w:eastAsia="zh-CN"/>
              </w:rPr>
              <w:t>0</w:t>
            </w:r>
          </w:p>
        </w:tc>
      </w:tr>
      <w:tr w:rsidR="003A3DCF" w14:paraId="765BE700"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553240E"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19AFCBD"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51DE955B" w14:textId="77777777" w:rsidR="003A3DCF" w:rsidRDefault="003A3DCF" w:rsidP="00647F12">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314B4D3" w14:textId="77777777" w:rsidR="003A3DCF" w:rsidRDefault="003A3DCF" w:rsidP="00647F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C69EAA8" w14:textId="77777777" w:rsidR="003A3DCF" w:rsidRDefault="003A3DCF" w:rsidP="00647F12">
            <w:pPr>
              <w:pStyle w:val="TAC"/>
              <w:rPr>
                <w:rFonts w:cs="Arial"/>
                <w:szCs w:val="18"/>
              </w:rPr>
            </w:pPr>
          </w:p>
        </w:tc>
      </w:tr>
      <w:tr w:rsidR="003A3DCF" w14:paraId="6B0E3299"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EB9DF24"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BB23088"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7DFCC40B" w14:textId="77777777" w:rsidR="003A3DCF" w:rsidRDefault="003A3DCF" w:rsidP="00647F12">
            <w:pPr>
              <w:pStyle w:val="TAC"/>
              <w:rPr>
                <w:rFonts w:cs="Arial"/>
                <w:szCs w:val="18"/>
              </w:rPr>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F9D6E6" w14:textId="77777777" w:rsidR="003A3DCF" w:rsidRDefault="003A3DCF" w:rsidP="00647F12">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FB62DF6" w14:textId="77777777" w:rsidR="003A3DCF" w:rsidRDefault="003A3DCF" w:rsidP="00647F12">
            <w:pPr>
              <w:pStyle w:val="TAC"/>
              <w:rPr>
                <w:rFonts w:cs="Arial"/>
                <w:szCs w:val="18"/>
              </w:rPr>
            </w:pPr>
          </w:p>
        </w:tc>
      </w:tr>
      <w:tr w:rsidR="003A3DCF" w14:paraId="6CC37DD1"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AB7F791" w14:textId="77777777" w:rsidR="003A3DCF" w:rsidRDefault="003A3DCF" w:rsidP="00647F12">
            <w:pPr>
              <w:pStyle w:val="TAC"/>
            </w:pPr>
            <w:r>
              <w:lastRenderedPageBreak/>
              <w:t>CA_n5A-n77A-n260L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1EA14361" w14:textId="77777777" w:rsidR="003A3DCF" w:rsidRDefault="003A3DCF" w:rsidP="00647F12">
            <w:pPr>
              <w:pStyle w:val="TAC"/>
              <w:rPr>
                <w:rFonts w:cs="Arial"/>
                <w:lang w:eastAsia="zh-CN"/>
              </w:rPr>
            </w:pPr>
            <w:r w:rsidRPr="0034334B">
              <w:rPr>
                <w:rFonts w:cs="Arial"/>
                <w:lang w:eastAsia="zh-CN"/>
              </w:rPr>
              <w:t>CA_n5A-n77A</w:t>
            </w:r>
          </w:p>
          <w:p w14:paraId="2BA2A194" w14:textId="77777777" w:rsidR="003A3DCF" w:rsidRDefault="003A3DCF" w:rsidP="00647F12">
            <w:pPr>
              <w:pStyle w:val="TAC"/>
              <w:rPr>
                <w:rFonts w:cs="Arial"/>
                <w:lang w:eastAsia="zh-CN"/>
              </w:rPr>
            </w:pPr>
            <w:r>
              <w:rPr>
                <w:rFonts w:cs="Arial"/>
                <w:lang w:eastAsia="zh-CN"/>
              </w:rPr>
              <w:t>CA_n5A-n260A</w:t>
            </w:r>
          </w:p>
          <w:p w14:paraId="191D6D3B" w14:textId="77777777" w:rsidR="003A3DCF" w:rsidRDefault="003A3DCF" w:rsidP="00647F12">
            <w:pPr>
              <w:pStyle w:val="TAC"/>
              <w:rPr>
                <w:rFonts w:cs="Arial"/>
                <w:lang w:eastAsia="zh-CN"/>
              </w:rPr>
            </w:pPr>
            <w:r>
              <w:rPr>
                <w:rFonts w:cs="Arial"/>
                <w:lang w:eastAsia="zh-CN"/>
              </w:rPr>
              <w:t>CA_n5A-n260G</w:t>
            </w:r>
          </w:p>
          <w:p w14:paraId="18F42855" w14:textId="77777777" w:rsidR="003A3DCF" w:rsidRDefault="003A3DCF" w:rsidP="00647F12">
            <w:pPr>
              <w:pStyle w:val="TAC"/>
              <w:rPr>
                <w:rFonts w:cs="Arial"/>
                <w:lang w:eastAsia="zh-CN"/>
              </w:rPr>
            </w:pPr>
            <w:r>
              <w:rPr>
                <w:rFonts w:cs="Arial"/>
                <w:lang w:eastAsia="zh-CN"/>
              </w:rPr>
              <w:t>CA_n5A-n260H</w:t>
            </w:r>
          </w:p>
          <w:p w14:paraId="69BC0BAF" w14:textId="77777777" w:rsidR="003A3DCF" w:rsidRDefault="003A3DCF" w:rsidP="00647F12">
            <w:pPr>
              <w:pStyle w:val="TAC"/>
              <w:rPr>
                <w:rFonts w:cs="Arial"/>
                <w:lang w:eastAsia="zh-CN"/>
              </w:rPr>
            </w:pPr>
            <w:r>
              <w:rPr>
                <w:rFonts w:cs="Arial"/>
                <w:lang w:eastAsia="zh-CN"/>
              </w:rPr>
              <w:t>CA_n5A-n260I</w:t>
            </w:r>
          </w:p>
          <w:p w14:paraId="6E192B5D" w14:textId="77777777" w:rsidR="003A3DCF" w:rsidRDefault="003A3DCF" w:rsidP="00647F12">
            <w:pPr>
              <w:pStyle w:val="TAC"/>
              <w:rPr>
                <w:rFonts w:cs="Arial"/>
                <w:lang w:eastAsia="zh-CN"/>
              </w:rPr>
            </w:pPr>
            <w:r>
              <w:rPr>
                <w:rFonts w:cs="Arial"/>
                <w:lang w:eastAsia="zh-CN"/>
              </w:rPr>
              <w:t>CA_n5A-n260J</w:t>
            </w:r>
          </w:p>
          <w:p w14:paraId="56A1731D" w14:textId="77777777" w:rsidR="003A3DCF" w:rsidRDefault="003A3DCF" w:rsidP="00647F12">
            <w:pPr>
              <w:pStyle w:val="TAC"/>
              <w:rPr>
                <w:rFonts w:cs="Arial"/>
                <w:lang w:eastAsia="zh-CN"/>
              </w:rPr>
            </w:pPr>
            <w:r>
              <w:rPr>
                <w:rFonts w:cs="Arial"/>
                <w:lang w:eastAsia="zh-CN"/>
              </w:rPr>
              <w:t>CA_n5A-n260K</w:t>
            </w:r>
          </w:p>
          <w:p w14:paraId="0ACA01C5" w14:textId="77777777" w:rsidR="003A3DCF" w:rsidRDefault="003A3DCF" w:rsidP="00647F12">
            <w:pPr>
              <w:pStyle w:val="TAC"/>
              <w:rPr>
                <w:rFonts w:cs="Arial"/>
                <w:lang w:eastAsia="zh-CN"/>
              </w:rPr>
            </w:pPr>
            <w:r>
              <w:rPr>
                <w:rFonts w:cs="Arial"/>
                <w:lang w:eastAsia="zh-CN"/>
              </w:rPr>
              <w:t>CA_n5A-n260L</w:t>
            </w:r>
          </w:p>
          <w:p w14:paraId="02B29B11" w14:textId="77777777" w:rsidR="003A3DCF" w:rsidRDefault="003A3DCF" w:rsidP="00647F12">
            <w:pPr>
              <w:pStyle w:val="TAC"/>
              <w:rPr>
                <w:rFonts w:cs="Arial"/>
                <w:lang w:eastAsia="zh-CN"/>
              </w:rPr>
            </w:pPr>
            <w:r>
              <w:rPr>
                <w:rFonts w:cs="Arial"/>
                <w:lang w:eastAsia="zh-CN"/>
              </w:rPr>
              <w:t>CA_n77A-n260A</w:t>
            </w:r>
          </w:p>
          <w:p w14:paraId="18F38D01" w14:textId="77777777" w:rsidR="003A3DCF" w:rsidRDefault="003A3DCF" w:rsidP="00647F12">
            <w:pPr>
              <w:pStyle w:val="TAC"/>
              <w:rPr>
                <w:rFonts w:cs="Arial"/>
                <w:lang w:eastAsia="zh-CN"/>
              </w:rPr>
            </w:pPr>
            <w:r>
              <w:rPr>
                <w:rFonts w:cs="Arial"/>
                <w:lang w:eastAsia="zh-CN"/>
              </w:rPr>
              <w:t>CA_n77A-n260G</w:t>
            </w:r>
          </w:p>
          <w:p w14:paraId="52753130" w14:textId="77777777" w:rsidR="003A3DCF" w:rsidRDefault="003A3DCF" w:rsidP="00647F12">
            <w:pPr>
              <w:pStyle w:val="TAC"/>
              <w:rPr>
                <w:rFonts w:cs="Arial"/>
                <w:lang w:eastAsia="zh-CN"/>
              </w:rPr>
            </w:pPr>
            <w:r>
              <w:rPr>
                <w:rFonts w:cs="Arial"/>
                <w:lang w:eastAsia="zh-CN"/>
              </w:rPr>
              <w:t>CA_n77A-n260H</w:t>
            </w:r>
          </w:p>
          <w:p w14:paraId="74ECD667" w14:textId="77777777" w:rsidR="003A3DCF" w:rsidRDefault="003A3DCF" w:rsidP="00647F12">
            <w:pPr>
              <w:pStyle w:val="TAC"/>
              <w:rPr>
                <w:rFonts w:cs="Arial"/>
                <w:lang w:eastAsia="zh-CN"/>
              </w:rPr>
            </w:pPr>
            <w:r>
              <w:rPr>
                <w:rFonts w:cs="Arial"/>
                <w:lang w:eastAsia="zh-CN"/>
              </w:rPr>
              <w:t>CA_n77A-n260I</w:t>
            </w:r>
          </w:p>
          <w:p w14:paraId="3CEA10B3" w14:textId="77777777" w:rsidR="003A3DCF" w:rsidRDefault="003A3DCF" w:rsidP="00647F12">
            <w:pPr>
              <w:pStyle w:val="TAC"/>
              <w:rPr>
                <w:rFonts w:cs="Arial"/>
                <w:lang w:eastAsia="zh-CN"/>
              </w:rPr>
            </w:pPr>
            <w:r>
              <w:rPr>
                <w:rFonts w:cs="Arial"/>
                <w:lang w:eastAsia="zh-CN"/>
              </w:rPr>
              <w:t>CA_n77A-n260J</w:t>
            </w:r>
          </w:p>
          <w:p w14:paraId="7A8F706D" w14:textId="77777777" w:rsidR="003A3DCF" w:rsidRDefault="003A3DCF" w:rsidP="00647F12">
            <w:pPr>
              <w:pStyle w:val="TAC"/>
              <w:rPr>
                <w:rFonts w:cs="Arial"/>
                <w:lang w:eastAsia="zh-CN"/>
              </w:rPr>
            </w:pPr>
            <w:r>
              <w:rPr>
                <w:rFonts w:cs="Arial"/>
                <w:lang w:eastAsia="zh-CN"/>
              </w:rPr>
              <w:t>CA_n77A-n260K</w:t>
            </w:r>
          </w:p>
          <w:p w14:paraId="6BD8F7C9" w14:textId="77777777" w:rsidR="003A3DCF" w:rsidRDefault="003A3DCF" w:rsidP="00647F12">
            <w:pPr>
              <w:pStyle w:val="TAC"/>
            </w:pPr>
            <w:r>
              <w:rPr>
                <w:rFonts w:cs="Arial"/>
                <w:lang w:eastAsia="zh-CN"/>
              </w:rPr>
              <w:t>CA_n77A-n260L</w:t>
            </w:r>
          </w:p>
        </w:tc>
        <w:tc>
          <w:tcPr>
            <w:tcW w:w="1052" w:type="dxa"/>
            <w:tcBorders>
              <w:left w:val="single" w:sz="4" w:space="0" w:color="auto"/>
              <w:bottom w:val="single" w:sz="4" w:space="0" w:color="auto"/>
              <w:right w:val="single" w:sz="4" w:space="0" w:color="auto"/>
            </w:tcBorders>
            <w:vAlign w:val="center"/>
          </w:tcPr>
          <w:p w14:paraId="7DA6D353" w14:textId="77777777" w:rsidR="003A3DCF" w:rsidRDefault="003A3DCF" w:rsidP="00647F12">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061A5B"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92DCAA1" w14:textId="77777777" w:rsidR="003A3DCF" w:rsidRDefault="003A3DCF" w:rsidP="00647F12">
            <w:pPr>
              <w:pStyle w:val="TAC"/>
              <w:rPr>
                <w:rFonts w:cs="Arial"/>
                <w:szCs w:val="18"/>
              </w:rPr>
            </w:pPr>
            <w:r>
              <w:rPr>
                <w:lang w:eastAsia="zh-CN"/>
              </w:rPr>
              <w:t>0</w:t>
            </w:r>
          </w:p>
        </w:tc>
      </w:tr>
      <w:tr w:rsidR="003A3DCF" w14:paraId="6E382EAC"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2BEBA88"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A06B3C6"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3E2B6788" w14:textId="77777777" w:rsidR="003A3DCF" w:rsidRDefault="003A3DCF" w:rsidP="00647F12">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22F9384" w14:textId="77777777" w:rsidR="003A3DCF" w:rsidRDefault="003A3DCF" w:rsidP="00647F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63AF0E5" w14:textId="77777777" w:rsidR="003A3DCF" w:rsidRDefault="003A3DCF" w:rsidP="00647F12">
            <w:pPr>
              <w:pStyle w:val="TAC"/>
              <w:rPr>
                <w:rFonts w:cs="Arial"/>
                <w:szCs w:val="18"/>
              </w:rPr>
            </w:pPr>
          </w:p>
        </w:tc>
      </w:tr>
      <w:tr w:rsidR="003A3DCF" w14:paraId="55040F9A"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C636023"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B6C0F09"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4B898A89" w14:textId="77777777" w:rsidR="003A3DCF" w:rsidRDefault="003A3DCF" w:rsidP="00647F12">
            <w:pPr>
              <w:pStyle w:val="TAC"/>
              <w:rPr>
                <w:rFonts w:cs="Arial"/>
                <w:szCs w:val="18"/>
              </w:rPr>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694816F" w14:textId="77777777" w:rsidR="003A3DCF" w:rsidRDefault="003A3DCF" w:rsidP="00647F12">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A366D18" w14:textId="77777777" w:rsidR="003A3DCF" w:rsidRDefault="003A3DCF" w:rsidP="00647F12">
            <w:pPr>
              <w:pStyle w:val="TAC"/>
              <w:rPr>
                <w:rFonts w:cs="Arial"/>
                <w:szCs w:val="18"/>
              </w:rPr>
            </w:pPr>
          </w:p>
        </w:tc>
      </w:tr>
      <w:tr w:rsidR="003A3DCF" w14:paraId="2C878A36"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7D777A4" w14:textId="77777777" w:rsidR="003A3DCF" w:rsidRDefault="003A3DCF" w:rsidP="00647F12">
            <w:pPr>
              <w:pStyle w:val="TAC"/>
            </w:pPr>
            <w:r>
              <w:t>CA_n5A-n77A-n260M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4015893F" w14:textId="77777777" w:rsidR="003A3DCF" w:rsidRDefault="003A3DCF" w:rsidP="00647F12">
            <w:pPr>
              <w:pStyle w:val="TAC"/>
              <w:rPr>
                <w:rFonts w:cs="Arial"/>
                <w:lang w:eastAsia="zh-CN"/>
              </w:rPr>
            </w:pPr>
            <w:r w:rsidRPr="0034334B">
              <w:rPr>
                <w:rFonts w:cs="Arial"/>
                <w:lang w:eastAsia="zh-CN"/>
              </w:rPr>
              <w:t>CA_n5A-n77A</w:t>
            </w:r>
          </w:p>
          <w:p w14:paraId="153F1858" w14:textId="77777777" w:rsidR="003A3DCF" w:rsidRDefault="003A3DCF" w:rsidP="00647F12">
            <w:pPr>
              <w:pStyle w:val="TAC"/>
              <w:rPr>
                <w:rFonts w:cs="Arial"/>
                <w:lang w:eastAsia="zh-CN"/>
              </w:rPr>
            </w:pPr>
            <w:r>
              <w:rPr>
                <w:rFonts w:cs="Arial"/>
                <w:lang w:eastAsia="zh-CN"/>
              </w:rPr>
              <w:t>CA_n5A-n260A</w:t>
            </w:r>
          </w:p>
          <w:p w14:paraId="3095B55F" w14:textId="77777777" w:rsidR="003A3DCF" w:rsidRDefault="003A3DCF" w:rsidP="00647F12">
            <w:pPr>
              <w:pStyle w:val="TAC"/>
              <w:rPr>
                <w:rFonts w:cs="Arial"/>
                <w:lang w:eastAsia="zh-CN"/>
              </w:rPr>
            </w:pPr>
            <w:r>
              <w:rPr>
                <w:rFonts w:cs="Arial"/>
                <w:lang w:eastAsia="zh-CN"/>
              </w:rPr>
              <w:t>CA_n5A-n260G</w:t>
            </w:r>
          </w:p>
          <w:p w14:paraId="7A5BC956" w14:textId="77777777" w:rsidR="003A3DCF" w:rsidRDefault="003A3DCF" w:rsidP="00647F12">
            <w:pPr>
              <w:pStyle w:val="TAC"/>
              <w:rPr>
                <w:rFonts w:cs="Arial"/>
                <w:lang w:eastAsia="zh-CN"/>
              </w:rPr>
            </w:pPr>
            <w:r>
              <w:rPr>
                <w:rFonts w:cs="Arial"/>
                <w:lang w:eastAsia="zh-CN"/>
              </w:rPr>
              <w:t>CA_n5A-n260H</w:t>
            </w:r>
          </w:p>
          <w:p w14:paraId="2E47E18D" w14:textId="77777777" w:rsidR="003A3DCF" w:rsidRDefault="003A3DCF" w:rsidP="00647F12">
            <w:pPr>
              <w:pStyle w:val="TAC"/>
              <w:rPr>
                <w:rFonts w:cs="Arial"/>
                <w:lang w:eastAsia="zh-CN"/>
              </w:rPr>
            </w:pPr>
            <w:r>
              <w:rPr>
                <w:rFonts w:cs="Arial"/>
                <w:lang w:eastAsia="zh-CN"/>
              </w:rPr>
              <w:t>CA_n5A-n260I</w:t>
            </w:r>
          </w:p>
          <w:p w14:paraId="16A4BB10" w14:textId="77777777" w:rsidR="003A3DCF" w:rsidRDefault="003A3DCF" w:rsidP="00647F12">
            <w:pPr>
              <w:pStyle w:val="TAC"/>
              <w:rPr>
                <w:rFonts w:cs="Arial"/>
                <w:lang w:eastAsia="zh-CN"/>
              </w:rPr>
            </w:pPr>
            <w:r>
              <w:rPr>
                <w:rFonts w:cs="Arial"/>
                <w:lang w:eastAsia="zh-CN"/>
              </w:rPr>
              <w:t>CA_n5A-n260J</w:t>
            </w:r>
          </w:p>
          <w:p w14:paraId="48A90A50" w14:textId="77777777" w:rsidR="003A3DCF" w:rsidRDefault="003A3DCF" w:rsidP="00647F12">
            <w:pPr>
              <w:pStyle w:val="TAC"/>
              <w:rPr>
                <w:rFonts w:cs="Arial"/>
                <w:lang w:eastAsia="zh-CN"/>
              </w:rPr>
            </w:pPr>
            <w:r>
              <w:rPr>
                <w:rFonts w:cs="Arial"/>
                <w:lang w:eastAsia="zh-CN"/>
              </w:rPr>
              <w:t>CA_n5A-n260K</w:t>
            </w:r>
          </w:p>
          <w:p w14:paraId="17FD6D11" w14:textId="77777777" w:rsidR="003A3DCF" w:rsidRDefault="003A3DCF" w:rsidP="00647F12">
            <w:pPr>
              <w:pStyle w:val="TAC"/>
              <w:rPr>
                <w:rFonts w:cs="Arial"/>
                <w:lang w:eastAsia="zh-CN"/>
              </w:rPr>
            </w:pPr>
            <w:r>
              <w:rPr>
                <w:rFonts w:cs="Arial"/>
                <w:lang w:eastAsia="zh-CN"/>
              </w:rPr>
              <w:t>CA_n5A-n260L</w:t>
            </w:r>
          </w:p>
          <w:p w14:paraId="704DDC05" w14:textId="77777777" w:rsidR="003A3DCF" w:rsidRDefault="003A3DCF" w:rsidP="00647F12">
            <w:pPr>
              <w:pStyle w:val="TAC"/>
              <w:rPr>
                <w:rFonts w:cs="Arial"/>
                <w:lang w:eastAsia="zh-CN"/>
              </w:rPr>
            </w:pPr>
            <w:r>
              <w:rPr>
                <w:rFonts w:cs="Arial"/>
                <w:lang w:eastAsia="zh-CN"/>
              </w:rPr>
              <w:t>CA_n5A-n260M</w:t>
            </w:r>
          </w:p>
          <w:p w14:paraId="75FEAA84" w14:textId="77777777" w:rsidR="003A3DCF" w:rsidRDefault="003A3DCF" w:rsidP="00647F12">
            <w:pPr>
              <w:pStyle w:val="TAC"/>
              <w:rPr>
                <w:rFonts w:cs="Arial"/>
                <w:lang w:eastAsia="zh-CN"/>
              </w:rPr>
            </w:pPr>
            <w:r>
              <w:rPr>
                <w:rFonts w:cs="Arial"/>
                <w:lang w:eastAsia="zh-CN"/>
              </w:rPr>
              <w:t>CA_n77A-n260A</w:t>
            </w:r>
          </w:p>
          <w:p w14:paraId="45E09026" w14:textId="77777777" w:rsidR="003A3DCF" w:rsidRDefault="003A3DCF" w:rsidP="00647F12">
            <w:pPr>
              <w:pStyle w:val="TAC"/>
              <w:rPr>
                <w:rFonts w:cs="Arial"/>
                <w:lang w:eastAsia="zh-CN"/>
              </w:rPr>
            </w:pPr>
            <w:r>
              <w:rPr>
                <w:rFonts w:cs="Arial"/>
                <w:lang w:eastAsia="zh-CN"/>
              </w:rPr>
              <w:t>CA_n77A-n260G</w:t>
            </w:r>
          </w:p>
          <w:p w14:paraId="5306E7EE" w14:textId="77777777" w:rsidR="003A3DCF" w:rsidRDefault="003A3DCF" w:rsidP="00647F12">
            <w:pPr>
              <w:pStyle w:val="TAC"/>
              <w:rPr>
                <w:rFonts w:cs="Arial"/>
                <w:lang w:eastAsia="zh-CN"/>
              </w:rPr>
            </w:pPr>
            <w:r>
              <w:rPr>
                <w:rFonts w:cs="Arial"/>
                <w:lang w:eastAsia="zh-CN"/>
              </w:rPr>
              <w:t>CA_n77A-n260H</w:t>
            </w:r>
          </w:p>
          <w:p w14:paraId="4AFC8567" w14:textId="77777777" w:rsidR="003A3DCF" w:rsidRDefault="003A3DCF" w:rsidP="00647F12">
            <w:pPr>
              <w:pStyle w:val="TAC"/>
              <w:rPr>
                <w:rFonts w:cs="Arial"/>
                <w:lang w:eastAsia="zh-CN"/>
              </w:rPr>
            </w:pPr>
            <w:r>
              <w:rPr>
                <w:rFonts w:cs="Arial"/>
                <w:lang w:eastAsia="zh-CN"/>
              </w:rPr>
              <w:t>CA_n77A-n260I</w:t>
            </w:r>
          </w:p>
          <w:p w14:paraId="5496A87E" w14:textId="77777777" w:rsidR="003A3DCF" w:rsidRDefault="003A3DCF" w:rsidP="00647F12">
            <w:pPr>
              <w:pStyle w:val="TAC"/>
              <w:rPr>
                <w:rFonts w:cs="Arial"/>
                <w:lang w:eastAsia="zh-CN"/>
              </w:rPr>
            </w:pPr>
            <w:r>
              <w:rPr>
                <w:rFonts w:cs="Arial"/>
                <w:lang w:eastAsia="zh-CN"/>
              </w:rPr>
              <w:t>CA_n77A-n260J</w:t>
            </w:r>
          </w:p>
          <w:p w14:paraId="32CACF14" w14:textId="77777777" w:rsidR="003A3DCF" w:rsidRDefault="003A3DCF" w:rsidP="00647F12">
            <w:pPr>
              <w:pStyle w:val="TAC"/>
              <w:rPr>
                <w:rFonts w:cs="Arial"/>
                <w:lang w:eastAsia="zh-CN"/>
              </w:rPr>
            </w:pPr>
            <w:r>
              <w:rPr>
                <w:rFonts w:cs="Arial"/>
                <w:lang w:eastAsia="zh-CN"/>
              </w:rPr>
              <w:t>CA_n77A-n260K</w:t>
            </w:r>
          </w:p>
          <w:p w14:paraId="2976FBEC" w14:textId="77777777" w:rsidR="003A3DCF" w:rsidRDefault="003A3DCF" w:rsidP="00647F12">
            <w:pPr>
              <w:pStyle w:val="TAC"/>
              <w:rPr>
                <w:rFonts w:cs="Arial"/>
                <w:lang w:eastAsia="zh-CN"/>
              </w:rPr>
            </w:pPr>
            <w:r>
              <w:rPr>
                <w:rFonts w:cs="Arial"/>
                <w:lang w:eastAsia="zh-CN"/>
              </w:rPr>
              <w:t>CA_n77A-n260L</w:t>
            </w:r>
          </w:p>
          <w:p w14:paraId="54AB556A" w14:textId="77777777" w:rsidR="003A3DCF" w:rsidRDefault="003A3DCF" w:rsidP="00647F12">
            <w:pPr>
              <w:pStyle w:val="TAC"/>
            </w:pPr>
            <w:r>
              <w:rPr>
                <w:rFonts w:cs="Arial"/>
                <w:lang w:eastAsia="zh-CN"/>
              </w:rPr>
              <w:t>CA_n77A-n260M</w:t>
            </w:r>
          </w:p>
        </w:tc>
        <w:tc>
          <w:tcPr>
            <w:tcW w:w="1052" w:type="dxa"/>
            <w:tcBorders>
              <w:left w:val="single" w:sz="4" w:space="0" w:color="auto"/>
              <w:bottom w:val="single" w:sz="4" w:space="0" w:color="auto"/>
              <w:right w:val="single" w:sz="4" w:space="0" w:color="auto"/>
            </w:tcBorders>
            <w:vAlign w:val="center"/>
          </w:tcPr>
          <w:p w14:paraId="4BF8A4B0" w14:textId="77777777" w:rsidR="003A3DCF" w:rsidRDefault="003A3DCF" w:rsidP="00647F12">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CD2E455"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18E5609" w14:textId="77777777" w:rsidR="003A3DCF" w:rsidRDefault="003A3DCF" w:rsidP="00647F12">
            <w:pPr>
              <w:pStyle w:val="TAC"/>
              <w:rPr>
                <w:rFonts w:cs="Arial"/>
                <w:szCs w:val="18"/>
              </w:rPr>
            </w:pPr>
            <w:r>
              <w:rPr>
                <w:lang w:eastAsia="zh-CN"/>
              </w:rPr>
              <w:t>0</w:t>
            </w:r>
          </w:p>
        </w:tc>
      </w:tr>
      <w:tr w:rsidR="003A3DCF" w14:paraId="34A747CD"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6CE0584"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8B6993C"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60214512" w14:textId="77777777" w:rsidR="003A3DCF" w:rsidRDefault="003A3DCF" w:rsidP="00647F12">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763BF2B" w14:textId="77777777" w:rsidR="003A3DCF" w:rsidRDefault="003A3DCF" w:rsidP="00647F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8A9C995" w14:textId="77777777" w:rsidR="003A3DCF" w:rsidRDefault="003A3DCF" w:rsidP="00647F12">
            <w:pPr>
              <w:pStyle w:val="TAC"/>
              <w:rPr>
                <w:rFonts w:cs="Arial"/>
                <w:szCs w:val="18"/>
              </w:rPr>
            </w:pPr>
          </w:p>
        </w:tc>
      </w:tr>
      <w:tr w:rsidR="003A3DCF" w14:paraId="6CF12D67"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07A41D1"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D3BA733"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348A12D0" w14:textId="77777777" w:rsidR="003A3DCF" w:rsidRDefault="003A3DCF" w:rsidP="00647F12">
            <w:pPr>
              <w:pStyle w:val="TAC"/>
              <w:rPr>
                <w:rFonts w:cs="Arial"/>
                <w:szCs w:val="18"/>
              </w:rPr>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00093C0" w14:textId="77777777" w:rsidR="003A3DCF" w:rsidRDefault="003A3DCF" w:rsidP="00647F12">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130EC97" w14:textId="77777777" w:rsidR="003A3DCF" w:rsidRDefault="003A3DCF" w:rsidP="00647F12">
            <w:pPr>
              <w:pStyle w:val="TAC"/>
              <w:rPr>
                <w:rFonts w:cs="Arial"/>
                <w:szCs w:val="18"/>
              </w:rPr>
            </w:pPr>
          </w:p>
        </w:tc>
      </w:tr>
      <w:tr w:rsidR="003A3DCF" w14:paraId="507032B9"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B67AC5E" w14:textId="77777777" w:rsidR="003A3DCF" w:rsidRDefault="003A3DCF" w:rsidP="00647F12">
            <w:pPr>
              <w:pStyle w:val="TAC"/>
            </w:pPr>
            <w:r>
              <w:t>CA_n5A-n77A-n261A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34C9E57" w14:textId="77777777" w:rsidR="003A3DCF" w:rsidRDefault="003A3DCF" w:rsidP="00647F12">
            <w:pPr>
              <w:pStyle w:val="TAC"/>
              <w:rPr>
                <w:rFonts w:cs="Arial"/>
                <w:lang w:eastAsia="zh-CN"/>
              </w:rPr>
            </w:pPr>
            <w:r>
              <w:rPr>
                <w:rFonts w:cs="Arial"/>
                <w:lang w:eastAsia="zh-CN"/>
              </w:rPr>
              <w:t>CA_n77A-n261A</w:t>
            </w:r>
          </w:p>
          <w:p w14:paraId="3D6343C0" w14:textId="77777777" w:rsidR="003A3DCF" w:rsidRDefault="003A3DCF" w:rsidP="00647F12">
            <w:pPr>
              <w:pStyle w:val="TAC"/>
            </w:pPr>
            <w:r>
              <w:rPr>
                <w:rFonts w:cs="Arial"/>
                <w:lang w:eastAsia="zh-CN"/>
              </w:rPr>
              <w:t>CA_n5A-n261A</w:t>
            </w:r>
          </w:p>
        </w:tc>
        <w:tc>
          <w:tcPr>
            <w:tcW w:w="1052" w:type="dxa"/>
            <w:tcBorders>
              <w:left w:val="single" w:sz="4" w:space="0" w:color="auto"/>
              <w:bottom w:val="single" w:sz="4" w:space="0" w:color="auto"/>
              <w:right w:val="single" w:sz="4" w:space="0" w:color="auto"/>
            </w:tcBorders>
            <w:vAlign w:val="center"/>
          </w:tcPr>
          <w:p w14:paraId="242AF5EB" w14:textId="77777777" w:rsidR="003A3DCF" w:rsidRDefault="003A3DCF" w:rsidP="00647F12">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F28F1B2"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0CCEB6C" w14:textId="77777777" w:rsidR="003A3DCF" w:rsidRDefault="003A3DCF" w:rsidP="00647F12">
            <w:pPr>
              <w:pStyle w:val="TAC"/>
              <w:rPr>
                <w:rFonts w:cs="Arial"/>
                <w:szCs w:val="18"/>
              </w:rPr>
            </w:pPr>
            <w:r>
              <w:rPr>
                <w:lang w:eastAsia="zh-CN"/>
              </w:rPr>
              <w:t>0</w:t>
            </w:r>
          </w:p>
        </w:tc>
      </w:tr>
      <w:tr w:rsidR="003A3DCF" w14:paraId="3C3E8BFD"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B56CEA7"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4C42D41A"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3ACFD7F7" w14:textId="77777777" w:rsidR="003A3DCF" w:rsidRDefault="003A3DCF" w:rsidP="00647F12">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29CF57F" w14:textId="77777777" w:rsidR="003A3DCF" w:rsidRDefault="003A3DCF" w:rsidP="00647F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A82F003" w14:textId="77777777" w:rsidR="003A3DCF" w:rsidRDefault="003A3DCF" w:rsidP="00647F12">
            <w:pPr>
              <w:pStyle w:val="TAC"/>
              <w:rPr>
                <w:rFonts w:cs="Arial"/>
                <w:szCs w:val="18"/>
              </w:rPr>
            </w:pPr>
          </w:p>
        </w:tc>
      </w:tr>
      <w:tr w:rsidR="003A3DCF" w14:paraId="065F7A8A"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68D4E23"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5FB7DC4"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0C149502" w14:textId="77777777" w:rsidR="003A3DCF" w:rsidRDefault="003A3DCF" w:rsidP="00647F12">
            <w:pPr>
              <w:pStyle w:val="TAC"/>
              <w:rPr>
                <w:rFonts w:cs="Arial"/>
                <w:szCs w:val="18"/>
              </w:rPr>
            </w:pPr>
            <w: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A5282D" w14:textId="77777777" w:rsidR="003A3DCF" w:rsidRDefault="003A3DCF" w:rsidP="00647F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702ED89" w14:textId="77777777" w:rsidR="003A3DCF" w:rsidRDefault="003A3DCF" w:rsidP="00647F12">
            <w:pPr>
              <w:pStyle w:val="TAC"/>
              <w:rPr>
                <w:rFonts w:cs="Arial"/>
                <w:szCs w:val="18"/>
              </w:rPr>
            </w:pPr>
          </w:p>
        </w:tc>
      </w:tr>
      <w:tr w:rsidR="003A3DCF" w14:paraId="1C60E9B0"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7ECA47A" w14:textId="77777777" w:rsidR="003A3DCF" w:rsidRDefault="003A3DCF" w:rsidP="00647F12">
            <w:pPr>
              <w:pStyle w:val="TAC"/>
            </w:pPr>
            <w:r>
              <w:t>CA_n5A-n77A-n261G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C6E9377" w14:textId="77777777" w:rsidR="003A3DCF" w:rsidRDefault="003A3DCF" w:rsidP="00647F12">
            <w:pPr>
              <w:pStyle w:val="TAC"/>
              <w:rPr>
                <w:rFonts w:cs="Arial"/>
                <w:lang w:eastAsia="zh-CN"/>
              </w:rPr>
            </w:pPr>
            <w:r>
              <w:rPr>
                <w:rFonts w:cs="Arial"/>
                <w:lang w:eastAsia="zh-CN"/>
              </w:rPr>
              <w:t>CA_n5A-n261A</w:t>
            </w:r>
          </w:p>
          <w:p w14:paraId="691C3071" w14:textId="77777777" w:rsidR="003A3DCF" w:rsidRDefault="003A3DCF" w:rsidP="00647F12">
            <w:pPr>
              <w:pStyle w:val="TAC"/>
              <w:rPr>
                <w:rFonts w:cs="Arial"/>
                <w:lang w:eastAsia="zh-CN"/>
              </w:rPr>
            </w:pPr>
            <w:r>
              <w:rPr>
                <w:rFonts w:cs="Arial"/>
                <w:lang w:eastAsia="zh-CN"/>
              </w:rPr>
              <w:t>CA_n5A-n261G</w:t>
            </w:r>
          </w:p>
          <w:p w14:paraId="797B54C3" w14:textId="77777777" w:rsidR="003A3DCF" w:rsidRDefault="003A3DCF" w:rsidP="00647F12">
            <w:pPr>
              <w:pStyle w:val="TAC"/>
              <w:rPr>
                <w:rFonts w:cs="Arial"/>
                <w:lang w:eastAsia="zh-CN"/>
              </w:rPr>
            </w:pPr>
            <w:r>
              <w:rPr>
                <w:rFonts w:cs="Arial"/>
                <w:lang w:eastAsia="zh-CN"/>
              </w:rPr>
              <w:t>CA_n77A-n261A</w:t>
            </w:r>
          </w:p>
          <w:p w14:paraId="0B6FA465" w14:textId="77777777" w:rsidR="003A3DCF" w:rsidRDefault="003A3DCF" w:rsidP="00647F12">
            <w:pPr>
              <w:pStyle w:val="TAC"/>
            </w:pPr>
            <w:r>
              <w:rPr>
                <w:rFonts w:cs="Arial"/>
                <w:lang w:eastAsia="zh-CN"/>
              </w:rPr>
              <w:t>CA_n77A-n261G</w:t>
            </w:r>
          </w:p>
        </w:tc>
        <w:tc>
          <w:tcPr>
            <w:tcW w:w="1052" w:type="dxa"/>
            <w:tcBorders>
              <w:left w:val="single" w:sz="4" w:space="0" w:color="auto"/>
              <w:bottom w:val="single" w:sz="4" w:space="0" w:color="auto"/>
              <w:right w:val="single" w:sz="4" w:space="0" w:color="auto"/>
            </w:tcBorders>
            <w:vAlign w:val="center"/>
          </w:tcPr>
          <w:p w14:paraId="55026B5D" w14:textId="77777777" w:rsidR="003A3DCF" w:rsidRDefault="003A3DCF" w:rsidP="00647F12">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8DDC339" w14:textId="77777777" w:rsidR="003A3DCF" w:rsidRDefault="003A3DCF" w:rsidP="00647F12">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E9745E3" w14:textId="77777777" w:rsidR="003A3DCF" w:rsidRDefault="003A3DCF" w:rsidP="00647F12">
            <w:pPr>
              <w:pStyle w:val="TAC"/>
              <w:rPr>
                <w:rFonts w:cs="Arial"/>
                <w:szCs w:val="18"/>
              </w:rPr>
            </w:pPr>
            <w:r>
              <w:rPr>
                <w:lang w:eastAsia="zh-CN"/>
              </w:rPr>
              <w:t>0</w:t>
            </w:r>
          </w:p>
        </w:tc>
      </w:tr>
      <w:tr w:rsidR="003A3DCF" w14:paraId="0E71E52C"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CF1BEB5"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712E0150"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0CF558EB" w14:textId="77777777" w:rsidR="003A3DCF" w:rsidRDefault="003A3DCF" w:rsidP="00647F12">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B60F6C7" w14:textId="77777777" w:rsidR="003A3DCF" w:rsidRDefault="003A3DCF" w:rsidP="00647F12">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1E80E1B" w14:textId="77777777" w:rsidR="003A3DCF" w:rsidRDefault="003A3DCF" w:rsidP="00647F12">
            <w:pPr>
              <w:pStyle w:val="TAC"/>
              <w:rPr>
                <w:rFonts w:cs="Arial"/>
                <w:szCs w:val="18"/>
              </w:rPr>
            </w:pPr>
          </w:p>
        </w:tc>
      </w:tr>
      <w:tr w:rsidR="003A3DCF" w14:paraId="7A5B2CFD"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27187C6"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8729903"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7F64D902" w14:textId="77777777" w:rsidR="003A3DCF" w:rsidRDefault="003A3DCF" w:rsidP="00647F12">
            <w:pPr>
              <w:pStyle w:val="TAC"/>
            </w:pPr>
            <w: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AE62885" w14:textId="77777777" w:rsidR="003A3DCF" w:rsidRDefault="003A3DCF" w:rsidP="00647F12">
            <w:pPr>
              <w:pStyle w:val="TAC"/>
              <w:rPr>
                <w:lang w:val="en-US" w:bidi="ar"/>
              </w:rPr>
            </w:pPr>
            <w:r>
              <w:rPr>
                <w:lang w:val="en-US" w:bidi="ar"/>
              </w:rPr>
              <w:t>CA_n261G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AAD6DD4" w14:textId="77777777" w:rsidR="003A3DCF" w:rsidRDefault="003A3DCF" w:rsidP="00647F12">
            <w:pPr>
              <w:pStyle w:val="TAC"/>
              <w:rPr>
                <w:rFonts w:cs="Arial"/>
                <w:szCs w:val="18"/>
              </w:rPr>
            </w:pPr>
          </w:p>
        </w:tc>
      </w:tr>
      <w:tr w:rsidR="003A3DCF" w14:paraId="5E0B9480"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6D9D0FC" w14:textId="77777777" w:rsidR="003A3DCF" w:rsidRDefault="003A3DCF" w:rsidP="00647F12">
            <w:pPr>
              <w:pStyle w:val="TAC"/>
            </w:pPr>
            <w:r>
              <w:t>CA_n5A-n77A-n261H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D331CC1" w14:textId="77777777" w:rsidR="003A3DCF" w:rsidRDefault="003A3DCF" w:rsidP="00647F12">
            <w:pPr>
              <w:pStyle w:val="TAC"/>
              <w:rPr>
                <w:rFonts w:cs="Arial"/>
                <w:lang w:eastAsia="zh-CN"/>
              </w:rPr>
            </w:pPr>
            <w:r>
              <w:rPr>
                <w:rFonts w:cs="Arial"/>
                <w:lang w:eastAsia="zh-CN"/>
              </w:rPr>
              <w:t>CA_n5A-n261A</w:t>
            </w:r>
          </w:p>
          <w:p w14:paraId="6CE2DD58" w14:textId="77777777" w:rsidR="003A3DCF" w:rsidRDefault="003A3DCF" w:rsidP="00647F12">
            <w:pPr>
              <w:pStyle w:val="TAC"/>
              <w:rPr>
                <w:rFonts w:cs="Arial"/>
                <w:lang w:eastAsia="zh-CN"/>
              </w:rPr>
            </w:pPr>
            <w:r>
              <w:rPr>
                <w:rFonts w:cs="Arial"/>
                <w:lang w:eastAsia="zh-CN"/>
              </w:rPr>
              <w:t>CA_n5A-n261G</w:t>
            </w:r>
          </w:p>
          <w:p w14:paraId="565272E0" w14:textId="77777777" w:rsidR="003A3DCF" w:rsidRDefault="003A3DCF" w:rsidP="00647F12">
            <w:pPr>
              <w:pStyle w:val="TAC"/>
              <w:rPr>
                <w:rFonts w:cs="Arial"/>
                <w:lang w:eastAsia="zh-CN"/>
              </w:rPr>
            </w:pPr>
            <w:r>
              <w:rPr>
                <w:rFonts w:cs="Arial"/>
                <w:lang w:eastAsia="zh-CN"/>
              </w:rPr>
              <w:t>CA_n5A-n261H</w:t>
            </w:r>
          </w:p>
          <w:p w14:paraId="340DE998" w14:textId="77777777" w:rsidR="003A3DCF" w:rsidRDefault="003A3DCF" w:rsidP="00647F12">
            <w:pPr>
              <w:pStyle w:val="TAC"/>
              <w:rPr>
                <w:rFonts w:cs="Arial"/>
                <w:lang w:eastAsia="zh-CN"/>
              </w:rPr>
            </w:pPr>
            <w:r>
              <w:rPr>
                <w:rFonts w:cs="Arial"/>
                <w:lang w:eastAsia="zh-CN"/>
              </w:rPr>
              <w:t>CA_n77A-n261A</w:t>
            </w:r>
          </w:p>
          <w:p w14:paraId="14C74D7B" w14:textId="77777777" w:rsidR="003A3DCF" w:rsidRDefault="003A3DCF" w:rsidP="00647F12">
            <w:pPr>
              <w:pStyle w:val="TAC"/>
              <w:rPr>
                <w:rFonts w:cs="Arial"/>
                <w:lang w:eastAsia="zh-CN"/>
              </w:rPr>
            </w:pPr>
            <w:r>
              <w:rPr>
                <w:rFonts w:cs="Arial"/>
                <w:lang w:eastAsia="zh-CN"/>
              </w:rPr>
              <w:t>CA_n77A-n261G</w:t>
            </w:r>
          </w:p>
          <w:p w14:paraId="3CF41251" w14:textId="77777777" w:rsidR="003A3DCF" w:rsidRDefault="003A3DCF" w:rsidP="00647F12">
            <w:pPr>
              <w:pStyle w:val="TAC"/>
            </w:pPr>
            <w:r>
              <w:rPr>
                <w:rFonts w:cs="Arial"/>
                <w:lang w:eastAsia="zh-CN"/>
              </w:rPr>
              <w:t>CA_n77A-n261H</w:t>
            </w:r>
          </w:p>
        </w:tc>
        <w:tc>
          <w:tcPr>
            <w:tcW w:w="1052" w:type="dxa"/>
            <w:tcBorders>
              <w:left w:val="single" w:sz="4" w:space="0" w:color="auto"/>
              <w:bottom w:val="single" w:sz="4" w:space="0" w:color="auto"/>
              <w:right w:val="single" w:sz="4" w:space="0" w:color="auto"/>
            </w:tcBorders>
            <w:vAlign w:val="center"/>
          </w:tcPr>
          <w:p w14:paraId="7A6F94D3" w14:textId="77777777" w:rsidR="003A3DCF" w:rsidRDefault="003A3DCF" w:rsidP="00647F12">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5AD55F8" w14:textId="77777777" w:rsidR="003A3DCF" w:rsidRDefault="003A3DCF" w:rsidP="00647F12">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5C7D38E" w14:textId="77777777" w:rsidR="003A3DCF" w:rsidRDefault="003A3DCF" w:rsidP="00647F12">
            <w:pPr>
              <w:pStyle w:val="TAC"/>
              <w:rPr>
                <w:rFonts w:cs="Arial"/>
                <w:szCs w:val="18"/>
              </w:rPr>
            </w:pPr>
            <w:r>
              <w:rPr>
                <w:lang w:eastAsia="zh-CN"/>
              </w:rPr>
              <w:t>0</w:t>
            </w:r>
          </w:p>
        </w:tc>
      </w:tr>
      <w:tr w:rsidR="003A3DCF" w14:paraId="3B46FFDA"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D4CC8E4"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5C3BD3B"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413F3136" w14:textId="77777777" w:rsidR="003A3DCF" w:rsidRDefault="003A3DCF" w:rsidP="00647F12">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04FC7F9" w14:textId="77777777" w:rsidR="003A3DCF" w:rsidRDefault="003A3DCF" w:rsidP="00647F12">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FB76FBF" w14:textId="77777777" w:rsidR="003A3DCF" w:rsidRDefault="003A3DCF" w:rsidP="00647F12">
            <w:pPr>
              <w:pStyle w:val="TAC"/>
              <w:rPr>
                <w:rFonts w:cs="Arial"/>
                <w:szCs w:val="18"/>
              </w:rPr>
            </w:pPr>
          </w:p>
        </w:tc>
      </w:tr>
      <w:tr w:rsidR="003A3DCF" w14:paraId="7EEDAE38"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DD225A3"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1FAB714"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3A4E6471" w14:textId="77777777" w:rsidR="003A3DCF" w:rsidRDefault="003A3DCF" w:rsidP="00647F12">
            <w:pPr>
              <w:pStyle w:val="TAC"/>
            </w:pPr>
            <w: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C70055C" w14:textId="77777777" w:rsidR="003A3DCF" w:rsidRDefault="003A3DCF" w:rsidP="00647F12">
            <w:pPr>
              <w:pStyle w:val="TAC"/>
              <w:rPr>
                <w:lang w:val="en-US" w:bidi="ar"/>
              </w:rPr>
            </w:pPr>
            <w:r>
              <w:rPr>
                <w:lang w:val="en-US" w:bidi="ar"/>
              </w:rPr>
              <w:t>CA_n261H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08A911C" w14:textId="77777777" w:rsidR="003A3DCF" w:rsidRDefault="003A3DCF" w:rsidP="00647F12">
            <w:pPr>
              <w:pStyle w:val="TAC"/>
              <w:rPr>
                <w:rFonts w:cs="Arial"/>
                <w:szCs w:val="18"/>
              </w:rPr>
            </w:pPr>
          </w:p>
        </w:tc>
      </w:tr>
      <w:tr w:rsidR="003A3DCF" w14:paraId="2A9CF410"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F418C62" w14:textId="77777777" w:rsidR="003A3DCF" w:rsidRDefault="003A3DCF" w:rsidP="00647F12">
            <w:pPr>
              <w:pStyle w:val="TAC"/>
            </w:pPr>
            <w:r>
              <w:t>CA_n5A-n77A-n261I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0B37720" w14:textId="77777777" w:rsidR="003A3DCF" w:rsidRDefault="003A3DCF" w:rsidP="00647F12">
            <w:pPr>
              <w:pStyle w:val="TAC"/>
              <w:rPr>
                <w:rFonts w:cs="Arial"/>
                <w:lang w:eastAsia="zh-CN"/>
              </w:rPr>
            </w:pPr>
            <w:r>
              <w:rPr>
                <w:rFonts w:cs="Arial"/>
                <w:lang w:eastAsia="zh-CN"/>
              </w:rPr>
              <w:t>CA_n5A-n261A</w:t>
            </w:r>
          </w:p>
          <w:p w14:paraId="4FEDD347" w14:textId="77777777" w:rsidR="003A3DCF" w:rsidRDefault="003A3DCF" w:rsidP="00647F12">
            <w:pPr>
              <w:pStyle w:val="TAC"/>
              <w:rPr>
                <w:rFonts w:cs="Arial"/>
                <w:lang w:eastAsia="zh-CN"/>
              </w:rPr>
            </w:pPr>
            <w:r>
              <w:rPr>
                <w:rFonts w:cs="Arial"/>
                <w:lang w:eastAsia="zh-CN"/>
              </w:rPr>
              <w:t>CA_n5A-n261G</w:t>
            </w:r>
          </w:p>
          <w:p w14:paraId="71CF1DA9" w14:textId="77777777" w:rsidR="003A3DCF" w:rsidRDefault="003A3DCF" w:rsidP="00647F12">
            <w:pPr>
              <w:pStyle w:val="TAC"/>
              <w:rPr>
                <w:rFonts w:cs="Arial"/>
                <w:lang w:eastAsia="zh-CN"/>
              </w:rPr>
            </w:pPr>
            <w:r>
              <w:rPr>
                <w:rFonts w:cs="Arial"/>
                <w:lang w:eastAsia="zh-CN"/>
              </w:rPr>
              <w:t>CA_n5A-n261H</w:t>
            </w:r>
          </w:p>
          <w:p w14:paraId="31B1D88D" w14:textId="77777777" w:rsidR="003A3DCF" w:rsidRDefault="003A3DCF" w:rsidP="00647F12">
            <w:pPr>
              <w:pStyle w:val="TAC"/>
              <w:rPr>
                <w:rFonts w:cs="Arial"/>
                <w:lang w:eastAsia="zh-CN"/>
              </w:rPr>
            </w:pPr>
            <w:r>
              <w:rPr>
                <w:rFonts w:cs="Arial"/>
                <w:lang w:eastAsia="zh-CN"/>
              </w:rPr>
              <w:t>CA_n5A-n261I</w:t>
            </w:r>
          </w:p>
          <w:p w14:paraId="0ECD7251" w14:textId="77777777" w:rsidR="003A3DCF" w:rsidRDefault="003A3DCF" w:rsidP="00647F12">
            <w:pPr>
              <w:pStyle w:val="TAC"/>
              <w:rPr>
                <w:rFonts w:cs="Arial"/>
                <w:lang w:eastAsia="zh-CN"/>
              </w:rPr>
            </w:pPr>
            <w:r>
              <w:rPr>
                <w:rFonts w:cs="Arial"/>
                <w:lang w:eastAsia="zh-CN"/>
              </w:rPr>
              <w:t>CA_n77A-n261A</w:t>
            </w:r>
          </w:p>
          <w:p w14:paraId="7AA73FC6" w14:textId="77777777" w:rsidR="003A3DCF" w:rsidRDefault="003A3DCF" w:rsidP="00647F12">
            <w:pPr>
              <w:pStyle w:val="TAC"/>
              <w:rPr>
                <w:rFonts w:cs="Arial"/>
                <w:lang w:eastAsia="zh-CN"/>
              </w:rPr>
            </w:pPr>
            <w:r>
              <w:rPr>
                <w:rFonts w:cs="Arial"/>
                <w:lang w:eastAsia="zh-CN"/>
              </w:rPr>
              <w:t>CA_n77A-n261G</w:t>
            </w:r>
          </w:p>
          <w:p w14:paraId="7D469187" w14:textId="77777777" w:rsidR="003A3DCF" w:rsidRDefault="003A3DCF" w:rsidP="00647F12">
            <w:pPr>
              <w:pStyle w:val="TAC"/>
              <w:rPr>
                <w:rFonts w:cs="Arial"/>
                <w:lang w:eastAsia="zh-CN"/>
              </w:rPr>
            </w:pPr>
            <w:r>
              <w:rPr>
                <w:rFonts w:cs="Arial"/>
                <w:lang w:eastAsia="zh-CN"/>
              </w:rPr>
              <w:t>CA_n77A-n261H</w:t>
            </w:r>
          </w:p>
          <w:p w14:paraId="1749D8F6" w14:textId="77777777" w:rsidR="003A3DCF" w:rsidRDefault="003A3DCF" w:rsidP="00647F12">
            <w:pPr>
              <w:pStyle w:val="TAC"/>
            </w:pPr>
            <w:r>
              <w:rPr>
                <w:rFonts w:cs="Arial"/>
                <w:lang w:eastAsia="zh-CN"/>
              </w:rPr>
              <w:t>CA_n77A-n261I</w:t>
            </w:r>
          </w:p>
        </w:tc>
        <w:tc>
          <w:tcPr>
            <w:tcW w:w="1052" w:type="dxa"/>
            <w:tcBorders>
              <w:left w:val="single" w:sz="4" w:space="0" w:color="auto"/>
              <w:bottom w:val="single" w:sz="4" w:space="0" w:color="auto"/>
              <w:right w:val="single" w:sz="4" w:space="0" w:color="auto"/>
            </w:tcBorders>
            <w:vAlign w:val="center"/>
          </w:tcPr>
          <w:p w14:paraId="07152505" w14:textId="77777777" w:rsidR="003A3DCF" w:rsidRDefault="003A3DCF" w:rsidP="00647F12">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39E783"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5737D5C" w14:textId="77777777" w:rsidR="003A3DCF" w:rsidRDefault="003A3DCF" w:rsidP="00647F12">
            <w:pPr>
              <w:pStyle w:val="TAC"/>
              <w:rPr>
                <w:rFonts w:cs="Arial"/>
                <w:szCs w:val="18"/>
              </w:rPr>
            </w:pPr>
            <w:r>
              <w:rPr>
                <w:lang w:eastAsia="zh-CN"/>
              </w:rPr>
              <w:t>0</w:t>
            </w:r>
          </w:p>
        </w:tc>
      </w:tr>
      <w:tr w:rsidR="003A3DCF" w14:paraId="66C038E6"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24BC1C8"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F5609CC"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72C29F6A" w14:textId="77777777" w:rsidR="003A3DCF" w:rsidRDefault="003A3DCF" w:rsidP="00647F12">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6A8A36" w14:textId="77777777" w:rsidR="003A3DCF" w:rsidRDefault="003A3DCF" w:rsidP="00647F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5451841" w14:textId="77777777" w:rsidR="003A3DCF" w:rsidRDefault="003A3DCF" w:rsidP="00647F12">
            <w:pPr>
              <w:pStyle w:val="TAC"/>
              <w:rPr>
                <w:rFonts w:cs="Arial"/>
                <w:szCs w:val="18"/>
              </w:rPr>
            </w:pPr>
          </w:p>
        </w:tc>
      </w:tr>
      <w:tr w:rsidR="003A3DCF" w14:paraId="75071C14"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753ADBD"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03D11DC"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21E31BD6" w14:textId="77777777" w:rsidR="003A3DCF" w:rsidRDefault="003A3DCF" w:rsidP="00647F12">
            <w:pPr>
              <w:pStyle w:val="TAC"/>
              <w:rPr>
                <w:rFonts w:cs="Arial"/>
                <w:szCs w:val="18"/>
              </w:rPr>
            </w:pPr>
            <w: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AF9E56" w14:textId="77777777" w:rsidR="003A3DCF" w:rsidRDefault="003A3DCF" w:rsidP="00647F12">
            <w:pPr>
              <w:pStyle w:val="TAC"/>
            </w:pPr>
            <w:r>
              <w:rPr>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C5A088F" w14:textId="77777777" w:rsidR="003A3DCF" w:rsidRDefault="003A3DCF" w:rsidP="00647F12">
            <w:pPr>
              <w:pStyle w:val="TAC"/>
              <w:rPr>
                <w:rFonts w:cs="Arial"/>
                <w:szCs w:val="18"/>
              </w:rPr>
            </w:pPr>
          </w:p>
        </w:tc>
      </w:tr>
      <w:tr w:rsidR="003A3DCF" w14:paraId="0D696D59"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CCD2C12" w14:textId="77777777" w:rsidR="003A3DCF" w:rsidRDefault="003A3DCF" w:rsidP="00647F12">
            <w:pPr>
              <w:pStyle w:val="TAC"/>
            </w:pPr>
            <w:r>
              <w:t>CA_n5A-n77A-n261J</w:t>
            </w:r>
          </w:p>
        </w:tc>
        <w:tc>
          <w:tcPr>
            <w:tcW w:w="2705" w:type="dxa"/>
            <w:tcBorders>
              <w:top w:val="single" w:sz="4" w:space="0" w:color="auto"/>
              <w:left w:val="single" w:sz="4" w:space="0" w:color="auto"/>
              <w:bottom w:val="nil"/>
              <w:right w:val="single" w:sz="4" w:space="0" w:color="auto"/>
            </w:tcBorders>
            <w:shd w:val="clear" w:color="auto" w:fill="auto"/>
            <w:vAlign w:val="center"/>
          </w:tcPr>
          <w:p w14:paraId="56206B4E" w14:textId="77777777" w:rsidR="003A3DCF" w:rsidRDefault="003A3DCF" w:rsidP="00647F12">
            <w:pPr>
              <w:pStyle w:val="TAC"/>
              <w:rPr>
                <w:rFonts w:cs="Arial"/>
                <w:lang w:eastAsia="zh-CN"/>
              </w:rPr>
            </w:pPr>
            <w:r>
              <w:rPr>
                <w:rFonts w:cs="Arial"/>
                <w:lang w:eastAsia="zh-CN"/>
              </w:rPr>
              <w:t>CA_n5A-n261A</w:t>
            </w:r>
          </w:p>
          <w:p w14:paraId="34C17517" w14:textId="77777777" w:rsidR="003A3DCF" w:rsidRDefault="003A3DCF" w:rsidP="00647F12">
            <w:pPr>
              <w:pStyle w:val="TAC"/>
              <w:rPr>
                <w:rFonts w:cs="Arial"/>
                <w:lang w:eastAsia="zh-CN"/>
              </w:rPr>
            </w:pPr>
            <w:r>
              <w:rPr>
                <w:rFonts w:cs="Arial"/>
                <w:lang w:eastAsia="zh-CN"/>
              </w:rPr>
              <w:t>CA_n5A-n261G</w:t>
            </w:r>
          </w:p>
          <w:p w14:paraId="7CB5C074" w14:textId="77777777" w:rsidR="003A3DCF" w:rsidRDefault="003A3DCF" w:rsidP="00647F12">
            <w:pPr>
              <w:pStyle w:val="TAC"/>
              <w:rPr>
                <w:rFonts w:cs="Arial"/>
                <w:lang w:eastAsia="zh-CN"/>
              </w:rPr>
            </w:pPr>
            <w:r>
              <w:rPr>
                <w:rFonts w:cs="Arial"/>
                <w:lang w:eastAsia="zh-CN"/>
              </w:rPr>
              <w:t>CA_n5A-n261H</w:t>
            </w:r>
          </w:p>
          <w:p w14:paraId="63A51ED2" w14:textId="77777777" w:rsidR="003A3DCF" w:rsidRDefault="003A3DCF" w:rsidP="00647F12">
            <w:pPr>
              <w:pStyle w:val="TAC"/>
              <w:rPr>
                <w:rFonts w:cs="Arial"/>
                <w:lang w:eastAsia="zh-CN"/>
              </w:rPr>
            </w:pPr>
            <w:r>
              <w:rPr>
                <w:rFonts w:cs="Arial"/>
                <w:lang w:eastAsia="zh-CN"/>
              </w:rPr>
              <w:t>CA_n5A-n261I</w:t>
            </w:r>
          </w:p>
          <w:p w14:paraId="509C41B8" w14:textId="77777777" w:rsidR="003A3DCF" w:rsidRDefault="003A3DCF" w:rsidP="00647F12">
            <w:pPr>
              <w:pStyle w:val="TAC"/>
              <w:rPr>
                <w:rFonts w:cs="Arial"/>
                <w:lang w:eastAsia="zh-CN"/>
              </w:rPr>
            </w:pPr>
            <w:r>
              <w:rPr>
                <w:rFonts w:cs="Arial"/>
                <w:lang w:eastAsia="zh-CN"/>
              </w:rPr>
              <w:t>CA_n77A-n261A</w:t>
            </w:r>
          </w:p>
          <w:p w14:paraId="15920B1C" w14:textId="77777777" w:rsidR="003A3DCF" w:rsidRDefault="003A3DCF" w:rsidP="00647F12">
            <w:pPr>
              <w:pStyle w:val="TAC"/>
              <w:rPr>
                <w:rFonts w:cs="Arial"/>
                <w:lang w:eastAsia="zh-CN"/>
              </w:rPr>
            </w:pPr>
            <w:r>
              <w:rPr>
                <w:rFonts w:cs="Arial"/>
                <w:lang w:eastAsia="zh-CN"/>
              </w:rPr>
              <w:t>CA_n77A-n261G</w:t>
            </w:r>
          </w:p>
          <w:p w14:paraId="1EC0EDCB" w14:textId="77777777" w:rsidR="003A3DCF" w:rsidRDefault="003A3DCF" w:rsidP="00647F12">
            <w:pPr>
              <w:pStyle w:val="TAC"/>
              <w:rPr>
                <w:rFonts w:cs="Arial"/>
                <w:lang w:eastAsia="zh-CN"/>
              </w:rPr>
            </w:pPr>
            <w:r>
              <w:rPr>
                <w:rFonts w:cs="Arial"/>
                <w:lang w:eastAsia="zh-CN"/>
              </w:rPr>
              <w:t>CA_n77A-n261H</w:t>
            </w:r>
          </w:p>
          <w:p w14:paraId="6A6F3632" w14:textId="77777777" w:rsidR="003A3DCF" w:rsidRDefault="003A3DCF" w:rsidP="00647F12">
            <w:pPr>
              <w:pStyle w:val="TAC"/>
            </w:pPr>
            <w:r>
              <w:rPr>
                <w:rFonts w:cs="Arial"/>
                <w:lang w:eastAsia="zh-CN"/>
              </w:rPr>
              <w:t>CA_n77A-n261I</w:t>
            </w:r>
          </w:p>
        </w:tc>
        <w:tc>
          <w:tcPr>
            <w:tcW w:w="1052" w:type="dxa"/>
            <w:tcBorders>
              <w:left w:val="single" w:sz="4" w:space="0" w:color="auto"/>
              <w:bottom w:val="single" w:sz="4" w:space="0" w:color="auto"/>
              <w:right w:val="single" w:sz="4" w:space="0" w:color="auto"/>
            </w:tcBorders>
            <w:vAlign w:val="center"/>
          </w:tcPr>
          <w:p w14:paraId="477F17DF" w14:textId="77777777" w:rsidR="003A3DCF" w:rsidRDefault="003A3DCF" w:rsidP="00647F12">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C39B94"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834673C" w14:textId="77777777" w:rsidR="003A3DCF" w:rsidRDefault="003A3DCF" w:rsidP="00647F12">
            <w:pPr>
              <w:pStyle w:val="TAC"/>
              <w:rPr>
                <w:rFonts w:cs="Arial"/>
                <w:szCs w:val="18"/>
              </w:rPr>
            </w:pPr>
            <w:r>
              <w:rPr>
                <w:lang w:eastAsia="zh-CN"/>
              </w:rPr>
              <w:t>0</w:t>
            </w:r>
          </w:p>
        </w:tc>
      </w:tr>
      <w:tr w:rsidR="003A3DCF" w14:paraId="5BFA8D68"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094AF40"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313DB68"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2BD4DE41" w14:textId="77777777" w:rsidR="003A3DCF" w:rsidRDefault="003A3DCF" w:rsidP="00647F12">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5F234F" w14:textId="77777777" w:rsidR="003A3DCF" w:rsidRDefault="003A3DCF" w:rsidP="00647F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CDA40F2" w14:textId="77777777" w:rsidR="003A3DCF" w:rsidRDefault="003A3DCF" w:rsidP="00647F12">
            <w:pPr>
              <w:pStyle w:val="TAC"/>
              <w:rPr>
                <w:rFonts w:cs="Arial"/>
                <w:szCs w:val="18"/>
              </w:rPr>
            </w:pPr>
          </w:p>
        </w:tc>
      </w:tr>
      <w:tr w:rsidR="003A3DCF" w14:paraId="24ABA53D"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60FB49C"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39098BF"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2D408339" w14:textId="77777777" w:rsidR="003A3DCF" w:rsidRDefault="003A3DCF" w:rsidP="00647F12">
            <w:pPr>
              <w:pStyle w:val="TAC"/>
              <w:rPr>
                <w:rFonts w:cs="Arial"/>
                <w:szCs w:val="18"/>
              </w:rPr>
            </w:pPr>
            <w: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F6DF27" w14:textId="77777777" w:rsidR="003A3DCF" w:rsidRDefault="003A3DCF" w:rsidP="00647F12">
            <w:pPr>
              <w:pStyle w:val="TAC"/>
            </w:pPr>
            <w:r>
              <w:rPr>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FDB8C8B" w14:textId="77777777" w:rsidR="003A3DCF" w:rsidRDefault="003A3DCF" w:rsidP="00647F12">
            <w:pPr>
              <w:pStyle w:val="TAC"/>
              <w:rPr>
                <w:rFonts w:cs="Arial"/>
                <w:szCs w:val="18"/>
              </w:rPr>
            </w:pPr>
          </w:p>
        </w:tc>
      </w:tr>
      <w:tr w:rsidR="003A3DCF" w14:paraId="2D0B7F4A"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7EEC8A2" w14:textId="77777777" w:rsidR="003A3DCF" w:rsidRDefault="003A3DCF" w:rsidP="00647F12">
            <w:pPr>
              <w:pStyle w:val="TAC"/>
            </w:pPr>
            <w:r>
              <w:t>CA_n5A-n77A-n261K</w:t>
            </w:r>
          </w:p>
        </w:tc>
        <w:tc>
          <w:tcPr>
            <w:tcW w:w="2705" w:type="dxa"/>
            <w:tcBorders>
              <w:top w:val="single" w:sz="4" w:space="0" w:color="auto"/>
              <w:left w:val="single" w:sz="4" w:space="0" w:color="auto"/>
              <w:bottom w:val="nil"/>
              <w:right w:val="single" w:sz="4" w:space="0" w:color="auto"/>
            </w:tcBorders>
            <w:shd w:val="clear" w:color="auto" w:fill="auto"/>
            <w:vAlign w:val="center"/>
          </w:tcPr>
          <w:p w14:paraId="4E93E6E3" w14:textId="77777777" w:rsidR="003A3DCF" w:rsidRDefault="003A3DCF" w:rsidP="00647F12">
            <w:pPr>
              <w:pStyle w:val="TAC"/>
              <w:rPr>
                <w:rFonts w:cs="Arial"/>
                <w:lang w:eastAsia="zh-CN"/>
              </w:rPr>
            </w:pPr>
            <w:r>
              <w:rPr>
                <w:rFonts w:cs="Arial"/>
                <w:lang w:eastAsia="zh-CN"/>
              </w:rPr>
              <w:t>CA_n5A-n261A</w:t>
            </w:r>
          </w:p>
          <w:p w14:paraId="1B0D6BDB" w14:textId="77777777" w:rsidR="003A3DCF" w:rsidRDefault="003A3DCF" w:rsidP="00647F12">
            <w:pPr>
              <w:pStyle w:val="TAC"/>
              <w:rPr>
                <w:rFonts w:cs="Arial"/>
                <w:lang w:eastAsia="zh-CN"/>
              </w:rPr>
            </w:pPr>
            <w:r>
              <w:rPr>
                <w:rFonts w:cs="Arial"/>
                <w:lang w:eastAsia="zh-CN"/>
              </w:rPr>
              <w:t>CA_n5A-n261G</w:t>
            </w:r>
          </w:p>
          <w:p w14:paraId="6CEF7EC8" w14:textId="77777777" w:rsidR="003A3DCF" w:rsidRDefault="003A3DCF" w:rsidP="00647F12">
            <w:pPr>
              <w:pStyle w:val="TAC"/>
              <w:rPr>
                <w:rFonts w:cs="Arial"/>
                <w:lang w:eastAsia="zh-CN"/>
              </w:rPr>
            </w:pPr>
            <w:r>
              <w:rPr>
                <w:rFonts w:cs="Arial"/>
                <w:lang w:eastAsia="zh-CN"/>
              </w:rPr>
              <w:t>CA_n5A-n261H</w:t>
            </w:r>
          </w:p>
          <w:p w14:paraId="3ADFB0C6" w14:textId="77777777" w:rsidR="003A3DCF" w:rsidRDefault="003A3DCF" w:rsidP="00647F12">
            <w:pPr>
              <w:pStyle w:val="TAC"/>
              <w:rPr>
                <w:rFonts w:cs="Arial"/>
                <w:lang w:eastAsia="zh-CN"/>
              </w:rPr>
            </w:pPr>
            <w:r>
              <w:rPr>
                <w:rFonts w:cs="Arial"/>
                <w:lang w:eastAsia="zh-CN"/>
              </w:rPr>
              <w:t>CA_n5A-n261I</w:t>
            </w:r>
          </w:p>
          <w:p w14:paraId="328D67FC" w14:textId="77777777" w:rsidR="003A3DCF" w:rsidRDefault="003A3DCF" w:rsidP="00647F12">
            <w:pPr>
              <w:pStyle w:val="TAC"/>
              <w:rPr>
                <w:rFonts w:cs="Arial"/>
                <w:lang w:eastAsia="zh-CN"/>
              </w:rPr>
            </w:pPr>
            <w:r>
              <w:rPr>
                <w:rFonts w:cs="Arial"/>
                <w:lang w:eastAsia="zh-CN"/>
              </w:rPr>
              <w:t>CA_n77A-n261A</w:t>
            </w:r>
          </w:p>
          <w:p w14:paraId="75DAF008" w14:textId="77777777" w:rsidR="003A3DCF" w:rsidRDefault="003A3DCF" w:rsidP="00647F12">
            <w:pPr>
              <w:pStyle w:val="TAC"/>
              <w:rPr>
                <w:rFonts w:cs="Arial"/>
                <w:lang w:eastAsia="zh-CN"/>
              </w:rPr>
            </w:pPr>
            <w:r>
              <w:rPr>
                <w:rFonts w:cs="Arial"/>
                <w:lang w:eastAsia="zh-CN"/>
              </w:rPr>
              <w:t>CA_n77A-n261G</w:t>
            </w:r>
          </w:p>
          <w:p w14:paraId="6B3759AA" w14:textId="77777777" w:rsidR="003A3DCF" w:rsidRDefault="003A3DCF" w:rsidP="00647F12">
            <w:pPr>
              <w:pStyle w:val="TAC"/>
              <w:rPr>
                <w:rFonts w:cs="Arial"/>
                <w:lang w:eastAsia="zh-CN"/>
              </w:rPr>
            </w:pPr>
            <w:r>
              <w:rPr>
                <w:rFonts w:cs="Arial"/>
                <w:lang w:eastAsia="zh-CN"/>
              </w:rPr>
              <w:t>CA_n77A-n261H</w:t>
            </w:r>
          </w:p>
          <w:p w14:paraId="4577CB37" w14:textId="77777777" w:rsidR="003A3DCF" w:rsidRDefault="003A3DCF" w:rsidP="00647F12">
            <w:pPr>
              <w:pStyle w:val="TAC"/>
            </w:pPr>
            <w:r>
              <w:rPr>
                <w:rFonts w:cs="Arial"/>
                <w:lang w:eastAsia="zh-CN"/>
              </w:rPr>
              <w:t>CA_n77A-n261I</w:t>
            </w:r>
          </w:p>
        </w:tc>
        <w:tc>
          <w:tcPr>
            <w:tcW w:w="1052" w:type="dxa"/>
            <w:tcBorders>
              <w:left w:val="single" w:sz="4" w:space="0" w:color="auto"/>
              <w:bottom w:val="single" w:sz="4" w:space="0" w:color="auto"/>
              <w:right w:val="single" w:sz="4" w:space="0" w:color="auto"/>
            </w:tcBorders>
            <w:vAlign w:val="center"/>
          </w:tcPr>
          <w:p w14:paraId="1FBBCB95" w14:textId="77777777" w:rsidR="003A3DCF" w:rsidRDefault="003A3DCF" w:rsidP="00647F12">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7DDB5D"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1553629" w14:textId="77777777" w:rsidR="003A3DCF" w:rsidRDefault="003A3DCF" w:rsidP="00647F12">
            <w:pPr>
              <w:pStyle w:val="TAC"/>
              <w:rPr>
                <w:rFonts w:cs="Arial"/>
                <w:szCs w:val="18"/>
              </w:rPr>
            </w:pPr>
            <w:r>
              <w:rPr>
                <w:lang w:eastAsia="zh-CN"/>
              </w:rPr>
              <w:t>0</w:t>
            </w:r>
          </w:p>
        </w:tc>
      </w:tr>
      <w:tr w:rsidR="003A3DCF" w14:paraId="1EC43621"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D1F13CC"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1C4751C1"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77180804" w14:textId="77777777" w:rsidR="003A3DCF" w:rsidRDefault="003A3DCF" w:rsidP="00647F12">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FF8766A" w14:textId="77777777" w:rsidR="003A3DCF" w:rsidRDefault="003A3DCF" w:rsidP="00647F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9E3AF2E" w14:textId="77777777" w:rsidR="003A3DCF" w:rsidRDefault="003A3DCF" w:rsidP="00647F12">
            <w:pPr>
              <w:pStyle w:val="TAC"/>
              <w:rPr>
                <w:rFonts w:cs="Arial"/>
                <w:szCs w:val="18"/>
              </w:rPr>
            </w:pPr>
          </w:p>
        </w:tc>
      </w:tr>
      <w:tr w:rsidR="003A3DCF" w14:paraId="71DAB66D"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85D4F3A"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EB54999"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6BD55124" w14:textId="77777777" w:rsidR="003A3DCF" w:rsidRDefault="003A3DCF" w:rsidP="00647F12">
            <w:pPr>
              <w:pStyle w:val="TAC"/>
              <w:rPr>
                <w:rFonts w:cs="Arial"/>
                <w:szCs w:val="18"/>
              </w:rPr>
            </w:pPr>
            <w: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96B4C2" w14:textId="77777777" w:rsidR="003A3DCF" w:rsidRDefault="003A3DCF" w:rsidP="00647F12">
            <w:pPr>
              <w:pStyle w:val="TAC"/>
            </w:pPr>
            <w:r>
              <w:rPr>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3DA158DC" w14:textId="77777777" w:rsidR="003A3DCF" w:rsidRDefault="003A3DCF" w:rsidP="00647F12">
            <w:pPr>
              <w:pStyle w:val="TAC"/>
              <w:rPr>
                <w:rFonts w:cs="Arial"/>
                <w:szCs w:val="18"/>
              </w:rPr>
            </w:pPr>
          </w:p>
        </w:tc>
      </w:tr>
      <w:tr w:rsidR="003A3DCF" w14:paraId="1229E700"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E9570E0" w14:textId="77777777" w:rsidR="003A3DCF" w:rsidRDefault="003A3DCF" w:rsidP="00647F12">
            <w:pPr>
              <w:pStyle w:val="TAC"/>
            </w:pPr>
            <w:r>
              <w:lastRenderedPageBreak/>
              <w:t>CA_n5A-n77A-n261L</w:t>
            </w:r>
          </w:p>
        </w:tc>
        <w:tc>
          <w:tcPr>
            <w:tcW w:w="2705" w:type="dxa"/>
            <w:tcBorders>
              <w:top w:val="single" w:sz="4" w:space="0" w:color="auto"/>
              <w:left w:val="single" w:sz="4" w:space="0" w:color="auto"/>
              <w:bottom w:val="nil"/>
              <w:right w:val="single" w:sz="4" w:space="0" w:color="auto"/>
            </w:tcBorders>
            <w:shd w:val="clear" w:color="auto" w:fill="auto"/>
            <w:vAlign w:val="center"/>
          </w:tcPr>
          <w:p w14:paraId="7618362F" w14:textId="77777777" w:rsidR="003A3DCF" w:rsidRDefault="003A3DCF" w:rsidP="00647F12">
            <w:pPr>
              <w:pStyle w:val="TAC"/>
              <w:rPr>
                <w:lang w:eastAsia="zh-CN"/>
              </w:rPr>
            </w:pPr>
            <w:r>
              <w:rPr>
                <w:lang w:eastAsia="zh-CN"/>
              </w:rPr>
              <w:t>CA_n5A-n261A</w:t>
            </w:r>
          </w:p>
          <w:p w14:paraId="19E3B02C" w14:textId="77777777" w:rsidR="003A3DCF" w:rsidRDefault="003A3DCF" w:rsidP="00647F12">
            <w:pPr>
              <w:pStyle w:val="TAC"/>
              <w:rPr>
                <w:lang w:eastAsia="zh-CN"/>
              </w:rPr>
            </w:pPr>
            <w:r>
              <w:rPr>
                <w:lang w:eastAsia="zh-CN"/>
              </w:rPr>
              <w:t>CA_n5A-n261G</w:t>
            </w:r>
          </w:p>
          <w:p w14:paraId="4EEA4EA4" w14:textId="77777777" w:rsidR="003A3DCF" w:rsidRDefault="003A3DCF" w:rsidP="00647F12">
            <w:pPr>
              <w:pStyle w:val="TAC"/>
              <w:rPr>
                <w:lang w:eastAsia="zh-CN"/>
              </w:rPr>
            </w:pPr>
            <w:r>
              <w:rPr>
                <w:lang w:eastAsia="zh-CN"/>
              </w:rPr>
              <w:t>CA_n5A-n261H</w:t>
            </w:r>
          </w:p>
          <w:p w14:paraId="0DD7CE6F" w14:textId="77777777" w:rsidR="003A3DCF" w:rsidRDefault="003A3DCF" w:rsidP="00647F12">
            <w:pPr>
              <w:pStyle w:val="TAC"/>
              <w:rPr>
                <w:lang w:eastAsia="zh-CN"/>
              </w:rPr>
            </w:pPr>
            <w:r>
              <w:rPr>
                <w:lang w:eastAsia="zh-CN"/>
              </w:rPr>
              <w:t>CA_n5A-n261I</w:t>
            </w:r>
          </w:p>
          <w:p w14:paraId="2B173E89" w14:textId="77777777" w:rsidR="003A3DCF" w:rsidRDefault="003A3DCF" w:rsidP="00647F12">
            <w:pPr>
              <w:pStyle w:val="TAC"/>
              <w:rPr>
                <w:lang w:eastAsia="zh-CN"/>
              </w:rPr>
            </w:pPr>
            <w:r>
              <w:rPr>
                <w:lang w:eastAsia="zh-CN"/>
              </w:rPr>
              <w:t>CA_n77A-n261A</w:t>
            </w:r>
          </w:p>
          <w:p w14:paraId="35C6C8D0" w14:textId="77777777" w:rsidR="003A3DCF" w:rsidRDefault="003A3DCF" w:rsidP="00647F12">
            <w:pPr>
              <w:pStyle w:val="TAC"/>
              <w:rPr>
                <w:lang w:eastAsia="zh-CN"/>
              </w:rPr>
            </w:pPr>
            <w:r>
              <w:rPr>
                <w:lang w:eastAsia="zh-CN"/>
              </w:rPr>
              <w:t>CA_n77A-n261G</w:t>
            </w:r>
          </w:p>
          <w:p w14:paraId="2612B280" w14:textId="77777777" w:rsidR="003A3DCF" w:rsidRDefault="003A3DCF" w:rsidP="00647F12">
            <w:pPr>
              <w:pStyle w:val="TAC"/>
              <w:rPr>
                <w:lang w:eastAsia="zh-CN"/>
              </w:rPr>
            </w:pPr>
            <w:r>
              <w:rPr>
                <w:lang w:eastAsia="zh-CN"/>
              </w:rPr>
              <w:t>CA_n77A-n261H</w:t>
            </w:r>
          </w:p>
          <w:p w14:paraId="3656914C" w14:textId="77777777" w:rsidR="003A3DCF" w:rsidRDefault="003A3DCF" w:rsidP="00647F12">
            <w:pPr>
              <w:pStyle w:val="TAC"/>
            </w:pPr>
            <w:r>
              <w:rPr>
                <w:lang w:eastAsia="zh-CN"/>
              </w:rPr>
              <w:t>CA_n77A-n261I</w:t>
            </w:r>
          </w:p>
        </w:tc>
        <w:tc>
          <w:tcPr>
            <w:tcW w:w="1052" w:type="dxa"/>
            <w:tcBorders>
              <w:left w:val="single" w:sz="4" w:space="0" w:color="auto"/>
              <w:bottom w:val="single" w:sz="4" w:space="0" w:color="auto"/>
              <w:right w:val="single" w:sz="4" w:space="0" w:color="auto"/>
            </w:tcBorders>
            <w:vAlign w:val="center"/>
          </w:tcPr>
          <w:p w14:paraId="3210DE50" w14:textId="77777777" w:rsidR="003A3DCF" w:rsidRDefault="003A3DCF" w:rsidP="00647F12">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C2D6466"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47185E2" w14:textId="77777777" w:rsidR="003A3DCF" w:rsidRDefault="003A3DCF" w:rsidP="00647F12">
            <w:pPr>
              <w:pStyle w:val="TAC"/>
              <w:rPr>
                <w:rFonts w:cs="Arial"/>
                <w:szCs w:val="18"/>
              </w:rPr>
            </w:pPr>
            <w:r>
              <w:rPr>
                <w:lang w:eastAsia="zh-CN"/>
              </w:rPr>
              <w:t>0</w:t>
            </w:r>
          </w:p>
        </w:tc>
      </w:tr>
      <w:tr w:rsidR="003A3DCF" w14:paraId="7EAEB1CF"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C8FB1CE"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5FA51EA0"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5C94C474" w14:textId="77777777" w:rsidR="003A3DCF" w:rsidRDefault="003A3DCF" w:rsidP="00647F12">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241784C" w14:textId="77777777" w:rsidR="003A3DCF" w:rsidRDefault="003A3DCF" w:rsidP="00647F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4B0D380" w14:textId="77777777" w:rsidR="003A3DCF" w:rsidRDefault="003A3DCF" w:rsidP="00647F12">
            <w:pPr>
              <w:pStyle w:val="TAC"/>
              <w:rPr>
                <w:rFonts w:cs="Arial"/>
                <w:szCs w:val="18"/>
              </w:rPr>
            </w:pPr>
          </w:p>
        </w:tc>
      </w:tr>
      <w:tr w:rsidR="003A3DCF" w14:paraId="4B91406C"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EE84A03"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06C19A7"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4E20D6DC" w14:textId="77777777" w:rsidR="003A3DCF" w:rsidRDefault="003A3DCF" w:rsidP="00647F12">
            <w:pPr>
              <w:pStyle w:val="TAC"/>
              <w:rPr>
                <w:rFonts w:cs="Arial"/>
                <w:szCs w:val="18"/>
              </w:rPr>
            </w:pPr>
            <w: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CDFA2CB" w14:textId="77777777" w:rsidR="003A3DCF" w:rsidRDefault="003A3DCF" w:rsidP="00647F12">
            <w:pPr>
              <w:pStyle w:val="TAC"/>
            </w:pPr>
            <w:r>
              <w:rPr>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0A752821" w14:textId="77777777" w:rsidR="003A3DCF" w:rsidRDefault="003A3DCF" w:rsidP="00647F12">
            <w:pPr>
              <w:pStyle w:val="TAC"/>
              <w:rPr>
                <w:rFonts w:cs="Arial"/>
                <w:szCs w:val="18"/>
              </w:rPr>
            </w:pPr>
          </w:p>
        </w:tc>
      </w:tr>
      <w:tr w:rsidR="003A3DCF" w14:paraId="2C974658"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E613F2F" w14:textId="77777777" w:rsidR="003A3DCF" w:rsidRDefault="003A3DCF" w:rsidP="00647F12">
            <w:pPr>
              <w:pStyle w:val="TAC"/>
            </w:pPr>
            <w:r>
              <w:t>CA_n5A-n77A-n261M</w:t>
            </w:r>
          </w:p>
        </w:tc>
        <w:tc>
          <w:tcPr>
            <w:tcW w:w="2705" w:type="dxa"/>
            <w:tcBorders>
              <w:top w:val="single" w:sz="4" w:space="0" w:color="auto"/>
              <w:left w:val="single" w:sz="4" w:space="0" w:color="auto"/>
              <w:bottom w:val="nil"/>
              <w:right w:val="single" w:sz="4" w:space="0" w:color="auto"/>
            </w:tcBorders>
            <w:shd w:val="clear" w:color="auto" w:fill="auto"/>
            <w:vAlign w:val="center"/>
          </w:tcPr>
          <w:p w14:paraId="13C1C0A6" w14:textId="77777777" w:rsidR="003A3DCF" w:rsidRDefault="003A3DCF" w:rsidP="00647F12">
            <w:pPr>
              <w:pStyle w:val="TAC"/>
              <w:rPr>
                <w:lang w:eastAsia="zh-CN"/>
              </w:rPr>
            </w:pPr>
            <w:r>
              <w:rPr>
                <w:lang w:eastAsia="zh-CN"/>
              </w:rPr>
              <w:t>CA_n5A-n261A</w:t>
            </w:r>
          </w:p>
          <w:p w14:paraId="0B085A3A" w14:textId="77777777" w:rsidR="003A3DCF" w:rsidRDefault="003A3DCF" w:rsidP="00647F12">
            <w:pPr>
              <w:pStyle w:val="TAC"/>
              <w:rPr>
                <w:lang w:eastAsia="zh-CN"/>
              </w:rPr>
            </w:pPr>
            <w:r>
              <w:rPr>
                <w:lang w:eastAsia="zh-CN"/>
              </w:rPr>
              <w:t>CA_n5A-n261G</w:t>
            </w:r>
          </w:p>
          <w:p w14:paraId="5A7A2634" w14:textId="77777777" w:rsidR="003A3DCF" w:rsidRDefault="003A3DCF" w:rsidP="00647F12">
            <w:pPr>
              <w:pStyle w:val="TAC"/>
              <w:rPr>
                <w:lang w:eastAsia="zh-CN"/>
              </w:rPr>
            </w:pPr>
            <w:r>
              <w:rPr>
                <w:lang w:eastAsia="zh-CN"/>
              </w:rPr>
              <w:t>CA_n5A-n261H</w:t>
            </w:r>
          </w:p>
          <w:p w14:paraId="1B188F81" w14:textId="77777777" w:rsidR="003A3DCF" w:rsidRDefault="003A3DCF" w:rsidP="00647F12">
            <w:pPr>
              <w:pStyle w:val="TAC"/>
              <w:rPr>
                <w:lang w:eastAsia="zh-CN"/>
              </w:rPr>
            </w:pPr>
            <w:r>
              <w:rPr>
                <w:lang w:eastAsia="zh-CN"/>
              </w:rPr>
              <w:t>CA_n5A-n261I</w:t>
            </w:r>
          </w:p>
          <w:p w14:paraId="18460FF2" w14:textId="77777777" w:rsidR="003A3DCF" w:rsidRDefault="003A3DCF" w:rsidP="00647F12">
            <w:pPr>
              <w:pStyle w:val="TAC"/>
              <w:rPr>
                <w:lang w:eastAsia="zh-CN"/>
              </w:rPr>
            </w:pPr>
            <w:r>
              <w:rPr>
                <w:lang w:eastAsia="zh-CN"/>
              </w:rPr>
              <w:t>CA_n77A-n261A</w:t>
            </w:r>
          </w:p>
          <w:p w14:paraId="52DE86B6" w14:textId="77777777" w:rsidR="003A3DCF" w:rsidRDefault="003A3DCF" w:rsidP="00647F12">
            <w:pPr>
              <w:pStyle w:val="TAC"/>
              <w:rPr>
                <w:lang w:eastAsia="zh-CN"/>
              </w:rPr>
            </w:pPr>
            <w:r>
              <w:rPr>
                <w:lang w:eastAsia="zh-CN"/>
              </w:rPr>
              <w:t>CA_n77A-n261G</w:t>
            </w:r>
          </w:p>
          <w:p w14:paraId="3DE2DF1E" w14:textId="77777777" w:rsidR="003A3DCF" w:rsidRDefault="003A3DCF" w:rsidP="00647F12">
            <w:pPr>
              <w:pStyle w:val="TAC"/>
              <w:rPr>
                <w:lang w:eastAsia="zh-CN"/>
              </w:rPr>
            </w:pPr>
            <w:r>
              <w:rPr>
                <w:lang w:eastAsia="zh-CN"/>
              </w:rPr>
              <w:t>CA_n77A-n261H</w:t>
            </w:r>
          </w:p>
          <w:p w14:paraId="4396440F" w14:textId="77777777" w:rsidR="003A3DCF" w:rsidRDefault="003A3DCF" w:rsidP="00647F12">
            <w:pPr>
              <w:pStyle w:val="TAC"/>
            </w:pPr>
            <w:r>
              <w:rPr>
                <w:lang w:eastAsia="zh-CN"/>
              </w:rPr>
              <w:t>CA_n77A-n261I</w:t>
            </w:r>
          </w:p>
        </w:tc>
        <w:tc>
          <w:tcPr>
            <w:tcW w:w="1052" w:type="dxa"/>
            <w:tcBorders>
              <w:left w:val="single" w:sz="4" w:space="0" w:color="auto"/>
              <w:bottom w:val="single" w:sz="4" w:space="0" w:color="auto"/>
              <w:right w:val="single" w:sz="4" w:space="0" w:color="auto"/>
            </w:tcBorders>
            <w:vAlign w:val="center"/>
          </w:tcPr>
          <w:p w14:paraId="76BDDC32" w14:textId="77777777" w:rsidR="003A3DCF" w:rsidRDefault="003A3DCF" w:rsidP="00647F12">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CB567D1"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65CAE4C" w14:textId="77777777" w:rsidR="003A3DCF" w:rsidRDefault="003A3DCF" w:rsidP="00647F12">
            <w:pPr>
              <w:pStyle w:val="TAC"/>
              <w:rPr>
                <w:rFonts w:cs="Arial"/>
                <w:szCs w:val="18"/>
              </w:rPr>
            </w:pPr>
            <w:r>
              <w:rPr>
                <w:lang w:eastAsia="zh-CN"/>
              </w:rPr>
              <w:t>0</w:t>
            </w:r>
          </w:p>
        </w:tc>
      </w:tr>
      <w:tr w:rsidR="003A3DCF" w14:paraId="445DE17E"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272624E"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393216FD"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51A8BAC8" w14:textId="77777777" w:rsidR="003A3DCF" w:rsidRDefault="003A3DCF" w:rsidP="00647F12">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126073" w14:textId="77777777" w:rsidR="003A3DCF" w:rsidRDefault="003A3DCF" w:rsidP="00647F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90AF4CB" w14:textId="77777777" w:rsidR="003A3DCF" w:rsidRDefault="003A3DCF" w:rsidP="00647F12">
            <w:pPr>
              <w:pStyle w:val="TAC"/>
              <w:rPr>
                <w:rFonts w:cs="Arial"/>
                <w:szCs w:val="18"/>
              </w:rPr>
            </w:pPr>
          </w:p>
        </w:tc>
      </w:tr>
      <w:tr w:rsidR="003A3DCF" w14:paraId="1CF5A75D"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0A07F21"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83A0576"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34F025A2" w14:textId="77777777" w:rsidR="003A3DCF" w:rsidRDefault="003A3DCF" w:rsidP="00647F12">
            <w:pPr>
              <w:pStyle w:val="TAC"/>
              <w:rPr>
                <w:rFonts w:cs="Arial"/>
                <w:szCs w:val="18"/>
              </w:rPr>
            </w:pPr>
            <w: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BE0804E" w14:textId="77777777" w:rsidR="003A3DCF" w:rsidRDefault="003A3DCF" w:rsidP="00647F12">
            <w:pPr>
              <w:pStyle w:val="TAC"/>
            </w:pPr>
            <w:r>
              <w:rPr>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EA722F9" w14:textId="77777777" w:rsidR="003A3DCF" w:rsidRDefault="003A3DCF" w:rsidP="00647F12">
            <w:pPr>
              <w:pStyle w:val="TAC"/>
              <w:rPr>
                <w:rFonts w:cs="Arial"/>
                <w:szCs w:val="18"/>
              </w:rPr>
            </w:pPr>
          </w:p>
        </w:tc>
      </w:tr>
      <w:tr w:rsidR="003A3DCF" w14:paraId="41A9486B"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7226CD6" w14:textId="77777777" w:rsidR="003A3DCF" w:rsidRPr="00E7777B" w:rsidRDefault="003A3DCF" w:rsidP="00647F12">
            <w:pPr>
              <w:pStyle w:val="TAC"/>
              <w:rPr>
                <w:rFonts w:cs="Arial"/>
                <w:szCs w:val="18"/>
                <w:lang w:eastAsia="zh-CN"/>
              </w:rPr>
            </w:pPr>
            <w:r>
              <w:rPr>
                <w:rFonts w:cs="Arial"/>
                <w:szCs w:val="18"/>
                <w:lang w:eastAsia="zh-CN"/>
              </w:rPr>
              <w:t>CA_n7A-n78A-n258A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EB5FD40" w14:textId="77777777" w:rsidR="003A3DCF" w:rsidRDefault="003A3DCF" w:rsidP="00647F12">
            <w:pPr>
              <w:pStyle w:val="TAC"/>
              <w:rPr>
                <w:szCs w:val="18"/>
                <w:lang w:eastAsia="zh-CN"/>
              </w:rPr>
            </w:pPr>
            <w:r>
              <w:rPr>
                <w:szCs w:val="18"/>
                <w:lang w:eastAsia="zh-CN"/>
              </w:rPr>
              <w:t>CA_n7A-n78A</w:t>
            </w:r>
          </w:p>
          <w:p w14:paraId="46C139DF" w14:textId="77777777" w:rsidR="003A3DCF" w:rsidRDefault="003A3DCF" w:rsidP="00647F12">
            <w:pPr>
              <w:pStyle w:val="TAC"/>
              <w:rPr>
                <w:szCs w:val="18"/>
                <w:lang w:eastAsia="zh-CN"/>
              </w:rPr>
            </w:pPr>
            <w:r>
              <w:rPr>
                <w:szCs w:val="18"/>
                <w:lang w:eastAsia="zh-CN"/>
              </w:rPr>
              <w:t>CA_n7A-n258A</w:t>
            </w:r>
          </w:p>
          <w:p w14:paraId="7DD5EDA2" w14:textId="77777777" w:rsidR="003A3DCF" w:rsidRPr="00E7777B" w:rsidRDefault="003A3DCF" w:rsidP="00647F12">
            <w:pPr>
              <w:pStyle w:val="TAC"/>
              <w:rPr>
                <w:szCs w:val="18"/>
                <w:lang w:eastAsia="zh-CN"/>
              </w:rPr>
            </w:pPr>
            <w:r>
              <w:rPr>
                <w:szCs w:val="18"/>
                <w:lang w:eastAsia="zh-CN"/>
              </w:rPr>
              <w:t>CA_n78A-n258A</w:t>
            </w:r>
          </w:p>
        </w:tc>
        <w:tc>
          <w:tcPr>
            <w:tcW w:w="1052" w:type="dxa"/>
            <w:tcBorders>
              <w:left w:val="single" w:sz="4" w:space="0" w:color="auto"/>
              <w:bottom w:val="single" w:sz="4" w:space="0" w:color="auto"/>
              <w:right w:val="single" w:sz="4" w:space="0" w:color="auto"/>
            </w:tcBorders>
            <w:vAlign w:val="center"/>
          </w:tcPr>
          <w:p w14:paraId="130A66F3" w14:textId="77777777" w:rsidR="003A3DCF" w:rsidRDefault="003A3DCF" w:rsidP="00647F12">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11C3EF0" w14:textId="77777777" w:rsidR="003A3DCF" w:rsidRDefault="003A3DCF" w:rsidP="00647F12">
            <w:pPr>
              <w:pStyle w:val="TAC"/>
            </w:pPr>
            <w:r>
              <w:rPr>
                <w:lang w:val="en-US" w:bidi="ar"/>
              </w:rPr>
              <w:t>5, 10, 15, 20, 25, 30, 40, 50</w:t>
            </w:r>
          </w:p>
        </w:tc>
        <w:tc>
          <w:tcPr>
            <w:tcW w:w="1864" w:type="dxa"/>
            <w:vMerge w:val="restart"/>
            <w:tcBorders>
              <w:top w:val="single" w:sz="4" w:space="0" w:color="auto"/>
              <w:left w:val="single" w:sz="4" w:space="0" w:color="auto"/>
              <w:bottom w:val="nil"/>
              <w:right w:val="single" w:sz="4" w:space="0" w:color="auto"/>
            </w:tcBorders>
            <w:shd w:val="clear" w:color="auto" w:fill="auto"/>
            <w:vAlign w:val="center"/>
          </w:tcPr>
          <w:p w14:paraId="03A73BAF" w14:textId="77777777" w:rsidR="003A3DCF" w:rsidRDefault="003A3DCF" w:rsidP="00647F12">
            <w:pPr>
              <w:pStyle w:val="TAC"/>
              <w:rPr>
                <w:lang w:eastAsia="zh-CN"/>
              </w:rPr>
            </w:pPr>
            <w:r>
              <w:rPr>
                <w:rFonts w:cs="Arial"/>
                <w:szCs w:val="18"/>
              </w:rPr>
              <w:t>0</w:t>
            </w:r>
          </w:p>
        </w:tc>
      </w:tr>
      <w:tr w:rsidR="003A3DCF" w14:paraId="4438C0D4"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64C1248"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7F660CB9"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09031ABC" w14:textId="77777777" w:rsidR="003A3DCF" w:rsidRDefault="003A3DCF" w:rsidP="00647F12">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2545C8" w14:textId="77777777" w:rsidR="003A3DCF" w:rsidRDefault="003A3DCF" w:rsidP="00647F12">
            <w:pPr>
              <w:pStyle w:val="TAC"/>
            </w:pPr>
            <w:r>
              <w:rPr>
                <w:lang w:val="en-US" w:bidi="ar"/>
              </w:rPr>
              <w:t>10, 15, 20, 25, 30, 40, 50, 60, 70, 80, 90, 100</w:t>
            </w:r>
          </w:p>
        </w:tc>
        <w:tc>
          <w:tcPr>
            <w:tcW w:w="1864" w:type="dxa"/>
            <w:vMerge/>
            <w:tcBorders>
              <w:top w:val="single" w:sz="4" w:space="0" w:color="auto"/>
              <w:left w:val="single" w:sz="4" w:space="0" w:color="auto"/>
              <w:bottom w:val="nil"/>
              <w:right w:val="single" w:sz="4" w:space="0" w:color="auto"/>
            </w:tcBorders>
            <w:shd w:val="clear" w:color="auto" w:fill="auto"/>
            <w:vAlign w:val="center"/>
          </w:tcPr>
          <w:p w14:paraId="4BF2FF4B" w14:textId="77777777" w:rsidR="003A3DCF" w:rsidRDefault="003A3DCF" w:rsidP="00647F12">
            <w:pPr>
              <w:pStyle w:val="TAC"/>
              <w:rPr>
                <w:lang w:eastAsia="zh-CN"/>
              </w:rPr>
            </w:pPr>
          </w:p>
        </w:tc>
      </w:tr>
      <w:tr w:rsidR="003A3DCF" w14:paraId="6748A24B"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04A6406"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0EC204E"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0DA04048" w14:textId="77777777" w:rsidR="003A3DCF" w:rsidRDefault="003A3DCF" w:rsidP="00647F12">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CECBDE" w14:textId="77777777" w:rsidR="003A3DCF" w:rsidRDefault="003A3DCF" w:rsidP="00647F12">
            <w:pPr>
              <w:pStyle w:val="TAC"/>
            </w:pPr>
            <w:r>
              <w:rPr>
                <w:lang w:val="en-US" w:bidi="ar"/>
              </w:rPr>
              <w:t>50, 100, 200, 400</w:t>
            </w:r>
          </w:p>
        </w:tc>
        <w:tc>
          <w:tcPr>
            <w:tcW w:w="18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6FE8F4" w14:textId="77777777" w:rsidR="003A3DCF" w:rsidRDefault="003A3DCF" w:rsidP="00647F12">
            <w:pPr>
              <w:pStyle w:val="TAC"/>
              <w:rPr>
                <w:lang w:eastAsia="zh-CN"/>
              </w:rPr>
            </w:pPr>
          </w:p>
        </w:tc>
      </w:tr>
      <w:tr w:rsidR="003A3DCF" w14:paraId="0D9426F6"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887064A" w14:textId="77777777" w:rsidR="003A3DCF" w:rsidRPr="00E7777B" w:rsidRDefault="003A3DCF" w:rsidP="00647F12">
            <w:pPr>
              <w:pStyle w:val="TAC"/>
              <w:rPr>
                <w:rFonts w:cs="Arial"/>
                <w:szCs w:val="18"/>
                <w:lang w:eastAsia="zh-CN"/>
              </w:rPr>
            </w:pPr>
            <w:r>
              <w:rPr>
                <w:rFonts w:cs="Arial"/>
                <w:szCs w:val="18"/>
                <w:lang w:eastAsia="zh-CN"/>
              </w:rPr>
              <w:t>CA_n7A-n78A-n258B</w:t>
            </w:r>
          </w:p>
        </w:tc>
        <w:tc>
          <w:tcPr>
            <w:tcW w:w="2705" w:type="dxa"/>
            <w:tcBorders>
              <w:top w:val="single" w:sz="4" w:space="0" w:color="auto"/>
              <w:left w:val="single" w:sz="4" w:space="0" w:color="auto"/>
              <w:bottom w:val="nil"/>
              <w:right w:val="single" w:sz="4" w:space="0" w:color="auto"/>
            </w:tcBorders>
            <w:shd w:val="clear" w:color="auto" w:fill="auto"/>
            <w:vAlign w:val="center"/>
          </w:tcPr>
          <w:p w14:paraId="1F092611" w14:textId="77777777" w:rsidR="003A3DCF" w:rsidRDefault="003A3DCF" w:rsidP="00647F12">
            <w:pPr>
              <w:pStyle w:val="TAC"/>
              <w:rPr>
                <w:szCs w:val="18"/>
                <w:lang w:eastAsia="zh-CN"/>
              </w:rPr>
            </w:pPr>
            <w:r>
              <w:rPr>
                <w:szCs w:val="18"/>
                <w:lang w:eastAsia="zh-CN"/>
              </w:rPr>
              <w:t>CA_n7A-n78A</w:t>
            </w:r>
          </w:p>
          <w:p w14:paraId="3D062435" w14:textId="77777777" w:rsidR="003A3DCF" w:rsidRDefault="003A3DCF" w:rsidP="00647F12">
            <w:pPr>
              <w:pStyle w:val="TAC"/>
              <w:rPr>
                <w:szCs w:val="18"/>
                <w:lang w:eastAsia="zh-CN"/>
              </w:rPr>
            </w:pPr>
            <w:r>
              <w:rPr>
                <w:szCs w:val="18"/>
                <w:lang w:eastAsia="zh-CN"/>
              </w:rPr>
              <w:t>CA_n7A-n258A</w:t>
            </w:r>
          </w:p>
          <w:p w14:paraId="2FA7CA6A" w14:textId="77777777" w:rsidR="003A3DCF" w:rsidRDefault="003A3DCF" w:rsidP="00647F12">
            <w:pPr>
              <w:pStyle w:val="TAC"/>
              <w:rPr>
                <w:szCs w:val="18"/>
                <w:lang w:eastAsia="zh-CN"/>
              </w:rPr>
            </w:pPr>
            <w:r>
              <w:rPr>
                <w:szCs w:val="18"/>
                <w:lang w:eastAsia="zh-CN"/>
              </w:rPr>
              <w:t>CA_n7A-n258B</w:t>
            </w:r>
          </w:p>
          <w:p w14:paraId="530D1115" w14:textId="77777777" w:rsidR="003A3DCF" w:rsidRDefault="003A3DCF" w:rsidP="00647F12">
            <w:pPr>
              <w:pStyle w:val="TAC"/>
              <w:rPr>
                <w:szCs w:val="18"/>
                <w:lang w:eastAsia="zh-CN"/>
              </w:rPr>
            </w:pPr>
            <w:r>
              <w:rPr>
                <w:szCs w:val="18"/>
                <w:lang w:eastAsia="zh-CN"/>
              </w:rPr>
              <w:t>CA_n78A-n258A</w:t>
            </w:r>
          </w:p>
          <w:p w14:paraId="375544E5" w14:textId="77777777" w:rsidR="003A3DCF" w:rsidRDefault="003A3DCF" w:rsidP="00647F12">
            <w:pPr>
              <w:pStyle w:val="TAC"/>
            </w:pPr>
            <w:r>
              <w:rPr>
                <w:szCs w:val="18"/>
                <w:lang w:eastAsia="zh-CN"/>
              </w:rPr>
              <w:t>CA_n78A-n258B</w:t>
            </w:r>
          </w:p>
        </w:tc>
        <w:tc>
          <w:tcPr>
            <w:tcW w:w="1052" w:type="dxa"/>
            <w:tcBorders>
              <w:left w:val="single" w:sz="4" w:space="0" w:color="auto"/>
              <w:bottom w:val="single" w:sz="4" w:space="0" w:color="auto"/>
              <w:right w:val="single" w:sz="4" w:space="0" w:color="auto"/>
            </w:tcBorders>
            <w:vAlign w:val="center"/>
          </w:tcPr>
          <w:p w14:paraId="5D40DF1B" w14:textId="77777777" w:rsidR="003A3DCF" w:rsidRDefault="003A3DCF" w:rsidP="00647F12">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CBBE774" w14:textId="77777777" w:rsidR="003A3DCF" w:rsidRDefault="003A3DCF" w:rsidP="00647F12">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FAAFC0B" w14:textId="77777777" w:rsidR="003A3DCF" w:rsidRDefault="003A3DCF" w:rsidP="00647F12">
            <w:pPr>
              <w:pStyle w:val="TAC"/>
              <w:rPr>
                <w:lang w:eastAsia="zh-CN"/>
              </w:rPr>
            </w:pPr>
            <w:r>
              <w:rPr>
                <w:rFonts w:cs="Arial"/>
                <w:szCs w:val="18"/>
              </w:rPr>
              <w:t>0</w:t>
            </w:r>
          </w:p>
        </w:tc>
      </w:tr>
      <w:tr w:rsidR="003A3DCF" w14:paraId="4AD20AF7"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7A773AD"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3E0D7230"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24E27A13" w14:textId="77777777" w:rsidR="003A3DCF" w:rsidRDefault="003A3DCF" w:rsidP="00647F12">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F71EE31" w14:textId="77777777" w:rsidR="003A3DCF" w:rsidRDefault="003A3DCF" w:rsidP="00647F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0CB859F" w14:textId="77777777" w:rsidR="003A3DCF" w:rsidRDefault="003A3DCF" w:rsidP="00647F12">
            <w:pPr>
              <w:keepNext/>
              <w:keepLines/>
              <w:spacing w:after="0"/>
              <w:jc w:val="center"/>
            </w:pPr>
          </w:p>
        </w:tc>
      </w:tr>
      <w:tr w:rsidR="003A3DCF" w14:paraId="722C7F2C"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6FB7646"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7F565C0"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0C4D3638" w14:textId="77777777" w:rsidR="003A3DCF" w:rsidRDefault="003A3DCF" w:rsidP="00647F12">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25B00E" w14:textId="77777777" w:rsidR="003A3DCF" w:rsidRDefault="003A3DCF" w:rsidP="00647F12">
            <w:pPr>
              <w:pStyle w:val="TAC"/>
            </w:pPr>
            <w:r>
              <w:rPr>
                <w:lang w:val="en-US" w:bidi="ar"/>
              </w:rPr>
              <w:t>CA_n258B</w:t>
            </w:r>
          </w:p>
        </w:tc>
        <w:tc>
          <w:tcPr>
            <w:tcW w:w="1864" w:type="dxa"/>
            <w:tcBorders>
              <w:top w:val="nil"/>
              <w:left w:val="single" w:sz="4" w:space="0" w:color="auto"/>
              <w:bottom w:val="single" w:sz="4" w:space="0" w:color="auto"/>
              <w:right w:val="single" w:sz="4" w:space="0" w:color="auto"/>
            </w:tcBorders>
            <w:shd w:val="clear" w:color="auto" w:fill="auto"/>
            <w:vAlign w:val="center"/>
          </w:tcPr>
          <w:p w14:paraId="05DFB4EC" w14:textId="77777777" w:rsidR="003A3DCF" w:rsidRDefault="003A3DCF" w:rsidP="00647F12">
            <w:pPr>
              <w:keepNext/>
              <w:keepLines/>
              <w:spacing w:after="0"/>
              <w:jc w:val="center"/>
            </w:pPr>
          </w:p>
        </w:tc>
      </w:tr>
      <w:tr w:rsidR="003A3DCF" w14:paraId="331BA4B9"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017B917" w14:textId="77777777" w:rsidR="003A3DCF" w:rsidRDefault="003A3DCF" w:rsidP="00647F12">
            <w:pPr>
              <w:pStyle w:val="TAC"/>
              <w:rPr>
                <w:lang w:eastAsia="zh-CN"/>
              </w:rPr>
            </w:pPr>
            <w:r>
              <w:rPr>
                <w:lang w:eastAsia="zh-CN"/>
              </w:rPr>
              <w:t>CA_n7A-n78A-n258C</w:t>
            </w:r>
          </w:p>
        </w:tc>
        <w:tc>
          <w:tcPr>
            <w:tcW w:w="2705" w:type="dxa"/>
            <w:tcBorders>
              <w:top w:val="single" w:sz="4" w:space="0" w:color="auto"/>
              <w:left w:val="single" w:sz="4" w:space="0" w:color="auto"/>
              <w:bottom w:val="nil"/>
              <w:right w:val="single" w:sz="4" w:space="0" w:color="auto"/>
            </w:tcBorders>
            <w:shd w:val="clear" w:color="auto" w:fill="auto"/>
            <w:vAlign w:val="center"/>
          </w:tcPr>
          <w:p w14:paraId="192475CF" w14:textId="77777777" w:rsidR="003A3DCF" w:rsidRDefault="003A3DCF" w:rsidP="00647F12">
            <w:pPr>
              <w:pStyle w:val="TAC"/>
              <w:rPr>
                <w:lang w:eastAsia="zh-CN"/>
              </w:rPr>
            </w:pPr>
            <w:r>
              <w:rPr>
                <w:lang w:eastAsia="zh-CN"/>
              </w:rPr>
              <w:t>CA_n7A-n78A</w:t>
            </w:r>
          </w:p>
          <w:p w14:paraId="26C8407F" w14:textId="77777777" w:rsidR="003A3DCF" w:rsidRDefault="003A3DCF" w:rsidP="00647F12">
            <w:pPr>
              <w:pStyle w:val="TAC"/>
              <w:rPr>
                <w:lang w:eastAsia="zh-CN"/>
              </w:rPr>
            </w:pPr>
            <w:r>
              <w:rPr>
                <w:lang w:eastAsia="zh-CN"/>
              </w:rPr>
              <w:t>CA_n7A-n258A</w:t>
            </w:r>
          </w:p>
          <w:p w14:paraId="6B5F07C0" w14:textId="77777777" w:rsidR="003A3DCF" w:rsidRDefault="003A3DCF" w:rsidP="00647F12">
            <w:pPr>
              <w:pStyle w:val="TAC"/>
              <w:rPr>
                <w:lang w:eastAsia="zh-CN"/>
              </w:rPr>
            </w:pPr>
            <w:r>
              <w:rPr>
                <w:lang w:eastAsia="zh-CN"/>
              </w:rPr>
              <w:t>CA_n7A-n258B</w:t>
            </w:r>
          </w:p>
          <w:p w14:paraId="37B932C2" w14:textId="77777777" w:rsidR="003A3DCF" w:rsidRDefault="003A3DCF" w:rsidP="00647F12">
            <w:pPr>
              <w:pStyle w:val="TAC"/>
              <w:rPr>
                <w:lang w:eastAsia="zh-CN"/>
              </w:rPr>
            </w:pPr>
            <w:r>
              <w:rPr>
                <w:lang w:eastAsia="zh-CN"/>
              </w:rPr>
              <w:t>CA_n7A-n258C</w:t>
            </w:r>
          </w:p>
          <w:p w14:paraId="56DD066E" w14:textId="77777777" w:rsidR="003A3DCF" w:rsidRDefault="003A3DCF" w:rsidP="00647F12">
            <w:pPr>
              <w:pStyle w:val="TAC"/>
              <w:rPr>
                <w:lang w:eastAsia="zh-CN"/>
              </w:rPr>
            </w:pPr>
            <w:r>
              <w:rPr>
                <w:lang w:eastAsia="zh-CN"/>
              </w:rPr>
              <w:t>CA_n78A-n258A</w:t>
            </w:r>
          </w:p>
          <w:p w14:paraId="784C8E83" w14:textId="77777777" w:rsidR="003A3DCF" w:rsidRDefault="003A3DCF" w:rsidP="00647F12">
            <w:pPr>
              <w:pStyle w:val="TAC"/>
              <w:rPr>
                <w:lang w:eastAsia="zh-CN"/>
              </w:rPr>
            </w:pPr>
            <w:r>
              <w:rPr>
                <w:lang w:eastAsia="zh-CN"/>
              </w:rPr>
              <w:t>CA_n78A-n258B</w:t>
            </w:r>
          </w:p>
          <w:p w14:paraId="2C042EA7" w14:textId="77777777" w:rsidR="003A3DCF" w:rsidRDefault="003A3DCF" w:rsidP="00647F12">
            <w:pPr>
              <w:pStyle w:val="TAC"/>
              <w:rPr>
                <w:lang w:eastAsia="zh-CN"/>
              </w:rPr>
            </w:pPr>
            <w:r>
              <w:rPr>
                <w:lang w:eastAsia="zh-CN"/>
              </w:rPr>
              <w:t>CA_n78A-n258C</w:t>
            </w:r>
          </w:p>
          <w:p w14:paraId="377E8845"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0C3EA379" w14:textId="77777777" w:rsidR="003A3DCF" w:rsidRDefault="003A3DCF" w:rsidP="00647F12">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A121BB8" w14:textId="77777777" w:rsidR="003A3DCF" w:rsidRDefault="003A3DCF" w:rsidP="00647F12">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3BE359E" w14:textId="77777777" w:rsidR="003A3DCF" w:rsidRDefault="003A3DCF" w:rsidP="00647F12">
            <w:pPr>
              <w:pStyle w:val="TAC"/>
              <w:rPr>
                <w:lang w:eastAsia="zh-CN"/>
              </w:rPr>
            </w:pPr>
            <w:r>
              <w:t>0</w:t>
            </w:r>
          </w:p>
        </w:tc>
      </w:tr>
      <w:tr w:rsidR="003A3DCF" w14:paraId="7B805CFD"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68B1B22"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19CBD98"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55224CAE" w14:textId="77777777" w:rsidR="003A3DCF" w:rsidRDefault="003A3DCF" w:rsidP="00647F12">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FE48E99" w14:textId="77777777" w:rsidR="003A3DCF" w:rsidRDefault="003A3DCF" w:rsidP="00647F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E3F3FD4" w14:textId="77777777" w:rsidR="003A3DCF" w:rsidRDefault="003A3DCF" w:rsidP="00647F12">
            <w:pPr>
              <w:pStyle w:val="TAC"/>
              <w:rPr>
                <w:lang w:eastAsia="zh-CN"/>
              </w:rPr>
            </w:pPr>
          </w:p>
        </w:tc>
      </w:tr>
      <w:tr w:rsidR="003A3DCF" w14:paraId="21090961"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67C3FDD"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7AAAEC4"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19FF78DC" w14:textId="77777777" w:rsidR="003A3DCF" w:rsidRDefault="003A3DCF" w:rsidP="00647F12">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8CC59B9" w14:textId="77777777" w:rsidR="003A3DCF" w:rsidRDefault="003A3DCF" w:rsidP="00647F12">
            <w:pPr>
              <w:pStyle w:val="TAC"/>
            </w:pPr>
            <w:r>
              <w:rPr>
                <w:lang w:val="en-US" w:bidi="ar"/>
              </w:rPr>
              <w:t>CA_n258C</w:t>
            </w:r>
          </w:p>
        </w:tc>
        <w:tc>
          <w:tcPr>
            <w:tcW w:w="1864" w:type="dxa"/>
            <w:tcBorders>
              <w:top w:val="nil"/>
              <w:left w:val="single" w:sz="4" w:space="0" w:color="auto"/>
              <w:bottom w:val="single" w:sz="4" w:space="0" w:color="auto"/>
              <w:right w:val="single" w:sz="4" w:space="0" w:color="auto"/>
            </w:tcBorders>
            <w:shd w:val="clear" w:color="auto" w:fill="auto"/>
            <w:vAlign w:val="center"/>
          </w:tcPr>
          <w:p w14:paraId="529B0B30" w14:textId="77777777" w:rsidR="003A3DCF" w:rsidRDefault="003A3DCF" w:rsidP="00647F12">
            <w:pPr>
              <w:pStyle w:val="TAC"/>
              <w:rPr>
                <w:lang w:eastAsia="zh-CN"/>
              </w:rPr>
            </w:pPr>
          </w:p>
        </w:tc>
      </w:tr>
      <w:tr w:rsidR="003A3DCF" w14:paraId="3F4EB3E1"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2B99904" w14:textId="77777777" w:rsidR="003A3DCF" w:rsidRDefault="003A3DCF" w:rsidP="00647F12">
            <w:pPr>
              <w:pStyle w:val="TAC"/>
              <w:rPr>
                <w:lang w:eastAsia="zh-CN"/>
              </w:rPr>
            </w:pPr>
            <w:r>
              <w:rPr>
                <w:lang w:eastAsia="zh-CN"/>
              </w:rPr>
              <w:lastRenderedPageBreak/>
              <w:t>CA_n7A-n78A-n258D</w:t>
            </w:r>
          </w:p>
        </w:tc>
        <w:tc>
          <w:tcPr>
            <w:tcW w:w="2705" w:type="dxa"/>
            <w:tcBorders>
              <w:top w:val="single" w:sz="4" w:space="0" w:color="auto"/>
              <w:left w:val="single" w:sz="4" w:space="0" w:color="auto"/>
              <w:bottom w:val="nil"/>
              <w:right w:val="single" w:sz="4" w:space="0" w:color="auto"/>
            </w:tcBorders>
            <w:shd w:val="clear" w:color="auto" w:fill="auto"/>
            <w:vAlign w:val="center"/>
          </w:tcPr>
          <w:p w14:paraId="553012EE" w14:textId="77777777" w:rsidR="003A3DCF" w:rsidRDefault="003A3DCF" w:rsidP="00647F12">
            <w:pPr>
              <w:pStyle w:val="TAC"/>
              <w:rPr>
                <w:lang w:eastAsia="zh-CN"/>
              </w:rPr>
            </w:pPr>
            <w:r>
              <w:rPr>
                <w:lang w:eastAsia="zh-CN"/>
              </w:rPr>
              <w:t>CA_n7A-n78A</w:t>
            </w:r>
          </w:p>
          <w:p w14:paraId="305324A1" w14:textId="77777777" w:rsidR="003A3DCF" w:rsidRDefault="003A3DCF" w:rsidP="00647F12">
            <w:pPr>
              <w:pStyle w:val="TAC"/>
              <w:rPr>
                <w:lang w:eastAsia="zh-CN"/>
              </w:rPr>
            </w:pPr>
            <w:r>
              <w:rPr>
                <w:lang w:eastAsia="zh-CN"/>
              </w:rPr>
              <w:t>CA_n7A-n258A</w:t>
            </w:r>
          </w:p>
          <w:p w14:paraId="00B10B1C" w14:textId="77777777" w:rsidR="003A3DCF" w:rsidRDefault="003A3DCF" w:rsidP="00647F12">
            <w:pPr>
              <w:pStyle w:val="TAC"/>
              <w:rPr>
                <w:lang w:eastAsia="zh-CN"/>
              </w:rPr>
            </w:pPr>
            <w:r>
              <w:rPr>
                <w:lang w:eastAsia="zh-CN"/>
              </w:rPr>
              <w:t>CA_n7A-n258D</w:t>
            </w:r>
          </w:p>
          <w:p w14:paraId="2303E3C0" w14:textId="77777777" w:rsidR="003A3DCF" w:rsidRDefault="003A3DCF" w:rsidP="00647F12">
            <w:pPr>
              <w:pStyle w:val="TAC"/>
              <w:rPr>
                <w:lang w:eastAsia="zh-CN"/>
              </w:rPr>
            </w:pPr>
            <w:r>
              <w:rPr>
                <w:lang w:eastAsia="zh-CN"/>
              </w:rPr>
              <w:t>CA_n78A-n258A</w:t>
            </w:r>
          </w:p>
          <w:p w14:paraId="67450787" w14:textId="77777777" w:rsidR="003A3DCF" w:rsidRDefault="003A3DCF" w:rsidP="00647F12">
            <w:pPr>
              <w:pStyle w:val="TAC"/>
              <w:rPr>
                <w:lang w:eastAsia="zh-CN"/>
              </w:rPr>
            </w:pPr>
            <w:r>
              <w:rPr>
                <w:lang w:eastAsia="zh-CN"/>
              </w:rPr>
              <w:t>CA_n78A-n258D</w:t>
            </w:r>
          </w:p>
        </w:tc>
        <w:tc>
          <w:tcPr>
            <w:tcW w:w="1052" w:type="dxa"/>
            <w:tcBorders>
              <w:left w:val="single" w:sz="4" w:space="0" w:color="auto"/>
              <w:bottom w:val="single" w:sz="4" w:space="0" w:color="auto"/>
              <w:right w:val="single" w:sz="4" w:space="0" w:color="auto"/>
            </w:tcBorders>
            <w:vAlign w:val="center"/>
          </w:tcPr>
          <w:p w14:paraId="5E3EB606" w14:textId="77777777" w:rsidR="003A3DCF" w:rsidRDefault="003A3DCF" w:rsidP="00647F12">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6D9DC99" w14:textId="77777777" w:rsidR="003A3DCF" w:rsidRDefault="003A3DCF" w:rsidP="00647F12">
            <w:pPr>
              <w:pStyle w:val="TAC"/>
            </w:pPr>
            <w:r>
              <w:rPr>
                <w:lang w:val="en-US" w:bidi="ar"/>
              </w:rPr>
              <w:t>5, 10, 15, 20, 25, 30, 40, 50</w:t>
            </w:r>
          </w:p>
        </w:tc>
        <w:tc>
          <w:tcPr>
            <w:tcW w:w="1864" w:type="dxa"/>
            <w:vMerge w:val="restart"/>
            <w:tcBorders>
              <w:top w:val="single" w:sz="4" w:space="0" w:color="auto"/>
              <w:left w:val="single" w:sz="4" w:space="0" w:color="auto"/>
              <w:bottom w:val="nil"/>
              <w:right w:val="single" w:sz="4" w:space="0" w:color="auto"/>
            </w:tcBorders>
            <w:shd w:val="clear" w:color="auto" w:fill="auto"/>
            <w:vAlign w:val="center"/>
          </w:tcPr>
          <w:p w14:paraId="0EF099F3" w14:textId="77777777" w:rsidR="003A3DCF" w:rsidRDefault="003A3DCF" w:rsidP="00647F12">
            <w:pPr>
              <w:pStyle w:val="TAC"/>
              <w:rPr>
                <w:lang w:eastAsia="zh-CN"/>
              </w:rPr>
            </w:pPr>
            <w:r>
              <w:t>0</w:t>
            </w:r>
          </w:p>
        </w:tc>
      </w:tr>
      <w:tr w:rsidR="003A3DCF" w14:paraId="2C3B8F69"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95785D8"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3DB697C5"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20E9346A" w14:textId="77777777" w:rsidR="003A3DCF" w:rsidRDefault="003A3DCF" w:rsidP="00647F12">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D8C83CD" w14:textId="77777777" w:rsidR="003A3DCF" w:rsidRDefault="003A3DCF" w:rsidP="00647F12">
            <w:pPr>
              <w:pStyle w:val="TAC"/>
            </w:pPr>
            <w:r>
              <w:rPr>
                <w:lang w:val="en-US" w:bidi="ar"/>
              </w:rPr>
              <w:t>10, 15, 20, 25, 30, 40, 50, 60, 70, 80, 90, 100</w:t>
            </w:r>
          </w:p>
        </w:tc>
        <w:tc>
          <w:tcPr>
            <w:tcW w:w="1864" w:type="dxa"/>
            <w:vMerge/>
            <w:tcBorders>
              <w:top w:val="single" w:sz="4" w:space="0" w:color="auto"/>
              <w:left w:val="single" w:sz="4" w:space="0" w:color="auto"/>
              <w:bottom w:val="nil"/>
              <w:right w:val="single" w:sz="4" w:space="0" w:color="auto"/>
            </w:tcBorders>
            <w:shd w:val="clear" w:color="auto" w:fill="auto"/>
            <w:vAlign w:val="center"/>
          </w:tcPr>
          <w:p w14:paraId="02A91948" w14:textId="77777777" w:rsidR="003A3DCF" w:rsidRDefault="003A3DCF" w:rsidP="00647F12">
            <w:pPr>
              <w:pStyle w:val="TAC"/>
              <w:rPr>
                <w:lang w:eastAsia="zh-CN"/>
              </w:rPr>
            </w:pPr>
          </w:p>
        </w:tc>
      </w:tr>
      <w:tr w:rsidR="003A3DCF" w14:paraId="7157F9B4"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3F98817"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6E695C7"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270CA858" w14:textId="77777777" w:rsidR="003A3DCF" w:rsidRDefault="003A3DCF" w:rsidP="00647F12">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BA30286" w14:textId="77777777" w:rsidR="003A3DCF" w:rsidRDefault="003A3DCF" w:rsidP="00647F12">
            <w:pPr>
              <w:pStyle w:val="TAC"/>
            </w:pPr>
            <w:r>
              <w:rPr>
                <w:lang w:val="en-US" w:bidi="ar"/>
              </w:rPr>
              <w:t>CA_n258D</w:t>
            </w:r>
          </w:p>
        </w:tc>
        <w:tc>
          <w:tcPr>
            <w:tcW w:w="18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A49E41" w14:textId="77777777" w:rsidR="003A3DCF" w:rsidRDefault="003A3DCF" w:rsidP="00647F12">
            <w:pPr>
              <w:pStyle w:val="TAC"/>
              <w:rPr>
                <w:lang w:eastAsia="zh-CN"/>
              </w:rPr>
            </w:pPr>
          </w:p>
        </w:tc>
      </w:tr>
      <w:tr w:rsidR="003A3DCF" w14:paraId="49A48D56"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7136347" w14:textId="77777777" w:rsidR="003A3DCF" w:rsidRDefault="003A3DCF" w:rsidP="00647F12">
            <w:pPr>
              <w:pStyle w:val="TAC"/>
              <w:rPr>
                <w:lang w:eastAsia="zh-CN"/>
              </w:rPr>
            </w:pPr>
            <w:r>
              <w:rPr>
                <w:lang w:eastAsia="zh-CN"/>
              </w:rPr>
              <w:t>CA_n7A-n78A-n258E</w:t>
            </w:r>
          </w:p>
        </w:tc>
        <w:tc>
          <w:tcPr>
            <w:tcW w:w="2705" w:type="dxa"/>
            <w:tcBorders>
              <w:top w:val="single" w:sz="4" w:space="0" w:color="auto"/>
              <w:left w:val="single" w:sz="4" w:space="0" w:color="auto"/>
              <w:bottom w:val="nil"/>
              <w:right w:val="single" w:sz="4" w:space="0" w:color="auto"/>
            </w:tcBorders>
            <w:shd w:val="clear" w:color="auto" w:fill="auto"/>
            <w:vAlign w:val="center"/>
          </w:tcPr>
          <w:p w14:paraId="1DD4826C" w14:textId="77777777" w:rsidR="003A3DCF" w:rsidRDefault="003A3DCF" w:rsidP="00647F12">
            <w:pPr>
              <w:pStyle w:val="TAC"/>
              <w:rPr>
                <w:lang w:eastAsia="zh-CN"/>
              </w:rPr>
            </w:pPr>
            <w:r>
              <w:rPr>
                <w:lang w:eastAsia="zh-CN"/>
              </w:rPr>
              <w:t>CA_n7A-n78A</w:t>
            </w:r>
          </w:p>
          <w:p w14:paraId="7C9C24B9" w14:textId="77777777" w:rsidR="003A3DCF" w:rsidRDefault="003A3DCF" w:rsidP="00647F12">
            <w:pPr>
              <w:pStyle w:val="TAC"/>
              <w:rPr>
                <w:lang w:eastAsia="zh-CN"/>
              </w:rPr>
            </w:pPr>
            <w:r>
              <w:rPr>
                <w:lang w:eastAsia="zh-CN"/>
              </w:rPr>
              <w:t>CA_n7A-n258A</w:t>
            </w:r>
          </w:p>
          <w:p w14:paraId="0D39D5F4" w14:textId="77777777" w:rsidR="003A3DCF" w:rsidRDefault="003A3DCF" w:rsidP="00647F12">
            <w:pPr>
              <w:pStyle w:val="TAC"/>
              <w:rPr>
                <w:lang w:eastAsia="zh-CN"/>
              </w:rPr>
            </w:pPr>
            <w:r>
              <w:rPr>
                <w:lang w:eastAsia="zh-CN"/>
              </w:rPr>
              <w:t>CA_n7A-n258D</w:t>
            </w:r>
          </w:p>
          <w:p w14:paraId="7ED1B825" w14:textId="77777777" w:rsidR="003A3DCF" w:rsidRDefault="003A3DCF" w:rsidP="00647F12">
            <w:pPr>
              <w:pStyle w:val="TAC"/>
              <w:rPr>
                <w:lang w:eastAsia="zh-CN"/>
              </w:rPr>
            </w:pPr>
            <w:r>
              <w:rPr>
                <w:lang w:eastAsia="zh-CN"/>
              </w:rPr>
              <w:t>CA_n7A-n258E</w:t>
            </w:r>
          </w:p>
          <w:p w14:paraId="4E9260B9" w14:textId="77777777" w:rsidR="003A3DCF" w:rsidRDefault="003A3DCF" w:rsidP="00647F12">
            <w:pPr>
              <w:pStyle w:val="TAC"/>
              <w:rPr>
                <w:lang w:eastAsia="zh-CN"/>
              </w:rPr>
            </w:pPr>
            <w:r>
              <w:rPr>
                <w:lang w:eastAsia="zh-CN"/>
              </w:rPr>
              <w:t>CA_n78A-n258A</w:t>
            </w:r>
          </w:p>
          <w:p w14:paraId="609567A8" w14:textId="77777777" w:rsidR="003A3DCF" w:rsidRDefault="003A3DCF" w:rsidP="00647F12">
            <w:pPr>
              <w:pStyle w:val="TAC"/>
              <w:rPr>
                <w:lang w:eastAsia="zh-CN"/>
              </w:rPr>
            </w:pPr>
            <w:r>
              <w:rPr>
                <w:lang w:eastAsia="zh-CN"/>
              </w:rPr>
              <w:t>CA_n78A-n258D</w:t>
            </w:r>
          </w:p>
          <w:p w14:paraId="5EB678B0" w14:textId="77777777" w:rsidR="003A3DCF" w:rsidRDefault="003A3DCF" w:rsidP="00647F12">
            <w:pPr>
              <w:pStyle w:val="TAC"/>
              <w:rPr>
                <w:lang w:eastAsia="zh-CN"/>
              </w:rPr>
            </w:pPr>
            <w:r>
              <w:rPr>
                <w:lang w:eastAsia="zh-CN"/>
              </w:rPr>
              <w:t>CA_n78A-n258E</w:t>
            </w:r>
          </w:p>
        </w:tc>
        <w:tc>
          <w:tcPr>
            <w:tcW w:w="1052" w:type="dxa"/>
            <w:tcBorders>
              <w:left w:val="single" w:sz="4" w:space="0" w:color="auto"/>
              <w:bottom w:val="single" w:sz="4" w:space="0" w:color="auto"/>
              <w:right w:val="single" w:sz="4" w:space="0" w:color="auto"/>
            </w:tcBorders>
            <w:vAlign w:val="center"/>
          </w:tcPr>
          <w:p w14:paraId="1940DDEB" w14:textId="77777777" w:rsidR="003A3DCF" w:rsidRDefault="003A3DCF" w:rsidP="00647F12">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88E3C03" w14:textId="77777777" w:rsidR="003A3DCF" w:rsidRDefault="003A3DCF" w:rsidP="00647F12">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3A12F69" w14:textId="77777777" w:rsidR="003A3DCF" w:rsidRDefault="003A3DCF" w:rsidP="00647F12">
            <w:pPr>
              <w:pStyle w:val="TAC"/>
              <w:rPr>
                <w:lang w:eastAsia="zh-CN"/>
              </w:rPr>
            </w:pPr>
            <w:r>
              <w:t>0</w:t>
            </w:r>
          </w:p>
        </w:tc>
      </w:tr>
      <w:tr w:rsidR="003A3DCF" w14:paraId="58374FDC" w14:textId="77777777" w:rsidTr="007E003F">
        <w:trPr>
          <w:trHeight w:val="90"/>
          <w:jc w:val="center"/>
        </w:trPr>
        <w:tc>
          <w:tcPr>
            <w:tcW w:w="2536" w:type="dxa"/>
            <w:tcBorders>
              <w:top w:val="nil"/>
              <w:left w:val="single" w:sz="4" w:space="0" w:color="auto"/>
              <w:bottom w:val="nil"/>
              <w:right w:val="single" w:sz="4" w:space="0" w:color="auto"/>
            </w:tcBorders>
            <w:shd w:val="clear" w:color="auto" w:fill="auto"/>
            <w:vAlign w:val="center"/>
          </w:tcPr>
          <w:p w14:paraId="48CEECF1" w14:textId="77777777" w:rsidR="003A3DCF" w:rsidRDefault="003A3DCF" w:rsidP="00647F12">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4564A514"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411DCDB4" w14:textId="77777777" w:rsidR="003A3DCF" w:rsidRDefault="003A3DCF" w:rsidP="00647F12">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693946" w14:textId="77777777" w:rsidR="003A3DCF" w:rsidRDefault="003A3DCF" w:rsidP="00647F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2C705D2" w14:textId="77777777" w:rsidR="003A3DCF" w:rsidRDefault="003A3DCF" w:rsidP="00647F12">
            <w:pPr>
              <w:keepNext/>
              <w:keepLines/>
              <w:spacing w:after="0"/>
              <w:jc w:val="center"/>
            </w:pPr>
          </w:p>
        </w:tc>
      </w:tr>
      <w:tr w:rsidR="003A3DCF" w14:paraId="294962AE"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CFF8D73" w14:textId="77777777" w:rsidR="003A3DCF" w:rsidRDefault="003A3DCF" w:rsidP="00647F12">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2E26F82"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53DCBC4C" w14:textId="77777777" w:rsidR="003A3DCF" w:rsidRDefault="003A3DCF" w:rsidP="00647F12">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3082EE" w14:textId="77777777" w:rsidR="003A3DCF" w:rsidRDefault="003A3DCF" w:rsidP="00647F12">
            <w:pPr>
              <w:pStyle w:val="TAC"/>
            </w:pPr>
            <w:r>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1E1BBDB4" w14:textId="77777777" w:rsidR="003A3DCF" w:rsidRDefault="003A3DCF" w:rsidP="00647F12">
            <w:pPr>
              <w:keepNext/>
              <w:keepLines/>
              <w:spacing w:after="0"/>
              <w:jc w:val="center"/>
            </w:pPr>
          </w:p>
        </w:tc>
      </w:tr>
      <w:tr w:rsidR="003A3DCF" w14:paraId="72DFC0A6"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F5B8134" w14:textId="77777777" w:rsidR="003A3DCF" w:rsidRDefault="003A3DCF" w:rsidP="00647F12">
            <w:pPr>
              <w:pStyle w:val="TAC"/>
              <w:rPr>
                <w:lang w:eastAsia="zh-CN"/>
              </w:rPr>
            </w:pPr>
            <w:r>
              <w:rPr>
                <w:lang w:eastAsia="zh-CN"/>
              </w:rPr>
              <w:t>CA_n7A-n78A-n258F</w:t>
            </w:r>
          </w:p>
        </w:tc>
        <w:tc>
          <w:tcPr>
            <w:tcW w:w="2705" w:type="dxa"/>
            <w:tcBorders>
              <w:top w:val="single" w:sz="4" w:space="0" w:color="auto"/>
              <w:left w:val="single" w:sz="4" w:space="0" w:color="auto"/>
              <w:bottom w:val="nil"/>
              <w:right w:val="single" w:sz="4" w:space="0" w:color="auto"/>
            </w:tcBorders>
            <w:shd w:val="clear" w:color="auto" w:fill="auto"/>
            <w:vAlign w:val="center"/>
          </w:tcPr>
          <w:p w14:paraId="7478997B" w14:textId="77777777" w:rsidR="003A3DCF" w:rsidRDefault="003A3DCF" w:rsidP="00647F12">
            <w:pPr>
              <w:pStyle w:val="TAC"/>
              <w:rPr>
                <w:lang w:eastAsia="zh-CN"/>
              </w:rPr>
            </w:pPr>
            <w:r>
              <w:rPr>
                <w:lang w:eastAsia="zh-CN"/>
              </w:rPr>
              <w:t>CA_n7A-n78A</w:t>
            </w:r>
          </w:p>
          <w:p w14:paraId="51A4EB9C" w14:textId="77777777" w:rsidR="003A3DCF" w:rsidRDefault="003A3DCF" w:rsidP="00647F12">
            <w:pPr>
              <w:pStyle w:val="TAC"/>
              <w:rPr>
                <w:lang w:eastAsia="zh-CN"/>
              </w:rPr>
            </w:pPr>
            <w:r>
              <w:rPr>
                <w:lang w:eastAsia="zh-CN"/>
              </w:rPr>
              <w:t>CA_n7A-n258A</w:t>
            </w:r>
          </w:p>
          <w:p w14:paraId="3EEF971D" w14:textId="77777777" w:rsidR="003A3DCF" w:rsidRDefault="003A3DCF" w:rsidP="00647F12">
            <w:pPr>
              <w:pStyle w:val="TAC"/>
              <w:rPr>
                <w:lang w:eastAsia="zh-CN"/>
              </w:rPr>
            </w:pPr>
            <w:r>
              <w:rPr>
                <w:lang w:eastAsia="zh-CN"/>
              </w:rPr>
              <w:t>CA_n7A-n258D</w:t>
            </w:r>
          </w:p>
          <w:p w14:paraId="08850C67" w14:textId="77777777" w:rsidR="003A3DCF" w:rsidRDefault="003A3DCF" w:rsidP="00647F12">
            <w:pPr>
              <w:pStyle w:val="TAC"/>
              <w:rPr>
                <w:lang w:eastAsia="zh-CN"/>
              </w:rPr>
            </w:pPr>
            <w:r>
              <w:rPr>
                <w:lang w:eastAsia="zh-CN"/>
              </w:rPr>
              <w:t>CA_n7A-n258E</w:t>
            </w:r>
          </w:p>
          <w:p w14:paraId="73398F3A" w14:textId="77777777" w:rsidR="003A3DCF" w:rsidRDefault="003A3DCF" w:rsidP="00647F12">
            <w:pPr>
              <w:pStyle w:val="TAC"/>
              <w:rPr>
                <w:lang w:eastAsia="zh-CN"/>
              </w:rPr>
            </w:pPr>
            <w:r>
              <w:rPr>
                <w:lang w:eastAsia="zh-CN"/>
              </w:rPr>
              <w:t>CA_n7A-n258F</w:t>
            </w:r>
          </w:p>
          <w:p w14:paraId="02388CAD" w14:textId="77777777" w:rsidR="003A3DCF" w:rsidRDefault="003A3DCF" w:rsidP="00647F12">
            <w:pPr>
              <w:pStyle w:val="TAC"/>
              <w:rPr>
                <w:lang w:eastAsia="zh-CN"/>
              </w:rPr>
            </w:pPr>
            <w:r>
              <w:rPr>
                <w:lang w:eastAsia="zh-CN"/>
              </w:rPr>
              <w:t>CA_n78A-n258A</w:t>
            </w:r>
          </w:p>
          <w:p w14:paraId="4E796BD7" w14:textId="77777777" w:rsidR="003A3DCF" w:rsidRDefault="003A3DCF" w:rsidP="00647F12">
            <w:pPr>
              <w:pStyle w:val="TAC"/>
              <w:rPr>
                <w:lang w:eastAsia="zh-CN"/>
              </w:rPr>
            </w:pPr>
            <w:r>
              <w:rPr>
                <w:lang w:eastAsia="zh-CN"/>
              </w:rPr>
              <w:t>CA_n78A-n258D</w:t>
            </w:r>
          </w:p>
          <w:p w14:paraId="232AEA48" w14:textId="77777777" w:rsidR="003A3DCF" w:rsidRDefault="003A3DCF" w:rsidP="00647F12">
            <w:pPr>
              <w:pStyle w:val="TAC"/>
              <w:rPr>
                <w:lang w:eastAsia="zh-CN"/>
              </w:rPr>
            </w:pPr>
            <w:r>
              <w:rPr>
                <w:lang w:eastAsia="zh-CN"/>
              </w:rPr>
              <w:t>CA_n78A-n258E</w:t>
            </w:r>
          </w:p>
          <w:p w14:paraId="406A8819" w14:textId="77777777" w:rsidR="003A3DCF" w:rsidRDefault="003A3DCF" w:rsidP="00647F12">
            <w:pPr>
              <w:pStyle w:val="TAC"/>
              <w:rPr>
                <w:lang w:eastAsia="zh-CN"/>
              </w:rPr>
            </w:pPr>
            <w:r>
              <w:rPr>
                <w:lang w:eastAsia="zh-CN"/>
              </w:rPr>
              <w:t>CA_n78A-n258F</w:t>
            </w:r>
          </w:p>
        </w:tc>
        <w:tc>
          <w:tcPr>
            <w:tcW w:w="1052" w:type="dxa"/>
            <w:tcBorders>
              <w:left w:val="single" w:sz="4" w:space="0" w:color="auto"/>
              <w:bottom w:val="single" w:sz="4" w:space="0" w:color="auto"/>
              <w:right w:val="single" w:sz="4" w:space="0" w:color="auto"/>
            </w:tcBorders>
            <w:vAlign w:val="center"/>
          </w:tcPr>
          <w:p w14:paraId="51F40CE9" w14:textId="77777777" w:rsidR="003A3DCF" w:rsidRDefault="003A3DCF" w:rsidP="00647F12">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AA01AB7" w14:textId="77777777" w:rsidR="003A3DCF" w:rsidRDefault="003A3DCF" w:rsidP="00647F12">
            <w:pPr>
              <w:pStyle w:val="TAC"/>
            </w:pPr>
            <w:r>
              <w:rPr>
                <w:lang w:val="en-US" w:bidi="ar"/>
              </w:rPr>
              <w:t>5, 10, 15, 20, 25, 30, 40, 50</w:t>
            </w:r>
          </w:p>
        </w:tc>
        <w:tc>
          <w:tcPr>
            <w:tcW w:w="1864" w:type="dxa"/>
            <w:vMerge w:val="restart"/>
            <w:tcBorders>
              <w:top w:val="single" w:sz="4" w:space="0" w:color="auto"/>
              <w:left w:val="single" w:sz="4" w:space="0" w:color="auto"/>
              <w:bottom w:val="nil"/>
              <w:right w:val="single" w:sz="4" w:space="0" w:color="auto"/>
            </w:tcBorders>
            <w:shd w:val="clear" w:color="auto" w:fill="auto"/>
            <w:vAlign w:val="center"/>
          </w:tcPr>
          <w:p w14:paraId="0B2DB0AE" w14:textId="77777777" w:rsidR="003A3DCF" w:rsidRDefault="003A3DCF" w:rsidP="00647F12">
            <w:pPr>
              <w:pStyle w:val="TAC"/>
              <w:rPr>
                <w:lang w:eastAsia="zh-CN"/>
              </w:rPr>
            </w:pPr>
            <w:r>
              <w:t>0</w:t>
            </w:r>
          </w:p>
        </w:tc>
      </w:tr>
      <w:tr w:rsidR="003A3DCF" w14:paraId="49F38B58"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CEE9E6A" w14:textId="77777777" w:rsidR="003A3DCF" w:rsidRDefault="003A3DCF" w:rsidP="00647F12">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393FF098" w14:textId="77777777" w:rsidR="003A3DCF" w:rsidRDefault="003A3DCF" w:rsidP="00647F1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64FDD7E0" w14:textId="77777777" w:rsidR="003A3DCF" w:rsidRDefault="003A3DCF" w:rsidP="00647F12">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94F9259" w14:textId="77777777" w:rsidR="003A3DCF" w:rsidRDefault="003A3DCF" w:rsidP="00647F12">
            <w:pPr>
              <w:pStyle w:val="TAC"/>
            </w:pPr>
            <w:r>
              <w:rPr>
                <w:lang w:val="en-US" w:bidi="ar"/>
              </w:rPr>
              <w:t>10, 15, 20, 25, 30, 40, 50, 60, 70, 80, 90, 100</w:t>
            </w:r>
          </w:p>
        </w:tc>
        <w:tc>
          <w:tcPr>
            <w:tcW w:w="1864" w:type="dxa"/>
            <w:vMerge/>
            <w:tcBorders>
              <w:top w:val="single" w:sz="4" w:space="0" w:color="auto"/>
              <w:left w:val="single" w:sz="4" w:space="0" w:color="auto"/>
              <w:bottom w:val="nil"/>
              <w:right w:val="single" w:sz="4" w:space="0" w:color="auto"/>
            </w:tcBorders>
            <w:shd w:val="clear" w:color="auto" w:fill="auto"/>
            <w:vAlign w:val="center"/>
          </w:tcPr>
          <w:p w14:paraId="7CAE68B3" w14:textId="77777777" w:rsidR="003A3DCF" w:rsidRDefault="003A3DCF" w:rsidP="00647F12">
            <w:pPr>
              <w:pStyle w:val="TAC"/>
              <w:rPr>
                <w:lang w:eastAsia="zh-CN"/>
              </w:rPr>
            </w:pPr>
          </w:p>
        </w:tc>
      </w:tr>
      <w:tr w:rsidR="003A3DCF" w14:paraId="579B5A2C"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F35939A" w14:textId="77777777" w:rsidR="003A3DCF" w:rsidRDefault="003A3DCF" w:rsidP="00647F12">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56C2C3F" w14:textId="77777777" w:rsidR="003A3DCF" w:rsidRDefault="003A3DCF" w:rsidP="00647F1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01EA5AA9" w14:textId="77777777" w:rsidR="003A3DCF" w:rsidRDefault="003A3DCF" w:rsidP="00647F12">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A4BCD8" w14:textId="77777777" w:rsidR="003A3DCF" w:rsidRDefault="003A3DCF" w:rsidP="00647F12">
            <w:pPr>
              <w:pStyle w:val="TAC"/>
            </w:pPr>
            <w:r>
              <w:rPr>
                <w:lang w:val="en-US" w:bidi="ar"/>
              </w:rPr>
              <w:t>CA_n258F</w:t>
            </w:r>
          </w:p>
        </w:tc>
        <w:tc>
          <w:tcPr>
            <w:tcW w:w="18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8ED6DD5" w14:textId="77777777" w:rsidR="003A3DCF" w:rsidRDefault="003A3DCF" w:rsidP="00647F12">
            <w:pPr>
              <w:pStyle w:val="TAC"/>
              <w:rPr>
                <w:lang w:eastAsia="zh-CN"/>
              </w:rPr>
            </w:pPr>
          </w:p>
        </w:tc>
      </w:tr>
      <w:tr w:rsidR="003A3DCF" w14:paraId="32B0DECC"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DDF22FF" w14:textId="77777777" w:rsidR="003A3DCF" w:rsidRDefault="003A3DCF" w:rsidP="00647F12">
            <w:pPr>
              <w:pStyle w:val="TAC"/>
              <w:rPr>
                <w:lang w:eastAsia="zh-CN"/>
              </w:rPr>
            </w:pPr>
            <w:r>
              <w:rPr>
                <w:lang w:eastAsia="zh-CN"/>
              </w:rPr>
              <w:t>CA_n7A-n78A-n258G</w:t>
            </w:r>
          </w:p>
          <w:p w14:paraId="744E88BE" w14:textId="77777777" w:rsidR="003A3DCF" w:rsidRDefault="003A3DCF" w:rsidP="00647F12">
            <w:pPr>
              <w:pStyle w:val="TAC"/>
              <w:rPr>
                <w:lang w:eastAsia="zh-CN"/>
              </w:rPr>
            </w:pPr>
          </w:p>
          <w:p w14:paraId="03E0E7D3" w14:textId="77777777" w:rsidR="003A3DCF" w:rsidRDefault="003A3DCF" w:rsidP="00647F12">
            <w:pPr>
              <w:pStyle w:val="TAC"/>
            </w:pPr>
          </w:p>
        </w:tc>
        <w:tc>
          <w:tcPr>
            <w:tcW w:w="2705" w:type="dxa"/>
            <w:tcBorders>
              <w:top w:val="single" w:sz="4" w:space="0" w:color="auto"/>
              <w:left w:val="single" w:sz="4" w:space="0" w:color="auto"/>
              <w:bottom w:val="nil"/>
              <w:right w:val="single" w:sz="4" w:space="0" w:color="auto"/>
            </w:tcBorders>
            <w:shd w:val="clear" w:color="auto" w:fill="auto"/>
            <w:vAlign w:val="center"/>
          </w:tcPr>
          <w:p w14:paraId="662A346F" w14:textId="77777777" w:rsidR="003A3DCF" w:rsidRDefault="003A3DCF" w:rsidP="00647F12">
            <w:pPr>
              <w:pStyle w:val="TAC"/>
              <w:rPr>
                <w:lang w:eastAsia="zh-CN"/>
              </w:rPr>
            </w:pPr>
            <w:r>
              <w:rPr>
                <w:lang w:eastAsia="zh-CN"/>
              </w:rPr>
              <w:t>CA_n7A-n78A</w:t>
            </w:r>
          </w:p>
          <w:p w14:paraId="7C2A7BA9" w14:textId="77777777" w:rsidR="003A3DCF" w:rsidRDefault="003A3DCF" w:rsidP="00647F12">
            <w:pPr>
              <w:pStyle w:val="TAC"/>
              <w:rPr>
                <w:lang w:eastAsia="zh-CN"/>
              </w:rPr>
            </w:pPr>
            <w:r>
              <w:rPr>
                <w:lang w:eastAsia="zh-CN"/>
              </w:rPr>
              <w:t>CA_n7A-n258A</w:t>
            </w:r>
          </w:p>
          <w:p w14:paraId="04D6ED79" w14:textId="77777777" w:rsidR="003A3DCF" w:rsidRDefault="003A3DCF" w:rsidP="00647F12">
            <w:pPr>
              <w:pStyle w:val="TAC"/>
              <w:rPr>
                <w:lang w:eastAsia="zh-CN"/>
              </w:rPr>
            </w:pPr>
            <w:r>
              <w:rPr>
                <w:lang w:eastAsia="zh-CN"/>
              </w:rPr>
              <w:t>CA_n7A-n258G</w:t>
            </w:r>
          </w:p>
          <w:p w14:paraId="4460DDCC" w14:textId="77777777" w:rsidR="003A3DCF" w:rsidRDefault="003A3DCF" w:rsidP="00647F12">
            <w:pPr>
              <w:pStyle w:val="TAC"/>
              <w:rPr>
                <w:lang w:eastAsia="zh-CN"/>
              </w:rPr>
            </w:pPr>
            <w:r>
              <w:rPr>
                <w:lang w:eastAsia="zh-CN"/>
              </w:rPr>
              <w:t>CA_n78A-n258A</w:t>
            </w:r>
          </w:p>
          <w:p w14:paraId="5329C6B5" w14:textId="77777777" w:rsidR="003A3DCF" w:rsidRDefault="003A3DCF" w:rsidP="00647F12">
            <w:pPr>
              <w:pStyle w:val="TAC"/>
              <w:rPr>
                <w:lang w:eastAsia="zh-CN"/>
              </w:rPr>
            </w:pPr>
            <w:r>
              <w:rPr>
                <w:lang w:eastAsia="zh-CN"/>
              </w:rPr>
              <w:t>CA_n78A-n258G</w:t>
            </w:r>
          </w:p>
          <w:p w14:paraId="04B8E14E"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43A80EC1" w14:textId="77777777" w:rsidR="003A3DCF" w:rsidRDefault="003A3DCF" w:rsidP="00647F12">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4ADC67" w14:textId="77777777" w:rsidR="003A3DCF" w:rsidRDefault="003A3DCF" w:rsidP="00647F12">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FF63089" w14:textId="77777777" w:rsidR="003A3DCF" w:rsidRDefault="003A3DCF" w:rsidP="00647F12">
            <w:pPr>
              <w:pStyle w:val="TAC"/>
              <w:rPr>
                <w:lang w:eastAsia="zh-CN"/>
              </w:rPr>
            </w:pPr>
            <w:r>
              <w:t>0</w:t>
            </w:r>
          </w:p>
        </w:tc>
      </w:tr>
      <w:tr w:rsidR="003A3DCF" w14:paraId="1DB65BAB"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6600895"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D36191D"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4F6E5755" w14:textId="77777777" w:rsidR="003A3DCF" w:rsidRDefault="003A3DCF" w:rsidP="00647F12">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194400" w14:textId="77777777" w:rsidR="003A3DCF" w:rsidRDefault="003A3DCF" w:rsidP="00647F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F5291F5" w14:textId="77777777" w:rsidR="003A3DCF" w:rsidRDefault="003A3DCF" w:rsidP="00647F12">
            <w:pPr>
              <w:pStyle w:val="TAC"/>
              <w:rPr>
                <w:lang w:eastAsia="zh-CN"/>
              </w:rPr>
            </w:pPr>
          </w:p>
        </w:tc>
      </w:tr>
      <w:tr w:rsidR="003A3DCF" w14:paraId="0C34EAF7"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7E765BE"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33713D4"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73004B68" w14:textId="77777777" w:rsidR="003A3DCF" w:rsidRDefault="003A3DCF" w:rsidP="00647F12">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59D91B" w14:textId="77777777" w:rsidR="003A3DCF" w:rsidRDefault="003A3DCF" w:rsidP="00647F12">
            <w:pPr>
              <w:pStyle w:val="TAC"/>
            </w:pPr>
            <w:r>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AEAC92F" w14:textId="77777777" w:rsidR="003A3DCF" w:rsidRDefault="003A3DCF" w:rsidP="00647F12">
            <w:pPr>
              <w:pStyle w:val="TAC"/>
              <w:rPr>
                <w:lang w:eastAsia="zh-CN"/>
              </w:rPr>
            </w:pPr>
          </w:p>
        </w:tc>
      </w:tr>
      <w:tr w:rsidR="003A3DCF" w14:paraId="47D66E19"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526C5DE" w14:textId="77777777" w:rsidR="003A3DCF" w:rsidRDefault="003A3DCF" w:rsidP="00647F12">
            <w:pPr>
              <w:pStyle w:val="TAC"/>
              <w:rPr>
                <w:lang w:eastAsia="zh-CN"/>
              </w:rPr>
            </w:pPr>
            <w:r>
              <w:rPr>
                <w:lang w:eastAsia="zh-CN"/>
              </w:rPr>
              <w:t>CA_n7A-n78A-n258H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B81C212" w14:textId="77777777" w:rsidR="003A3DCF" w:rsidRDefault="003A3DCF" w:rsidP="00647F12">
            <w:pPr>
              <w:pStyle w:val="TAC"/>
            </w:pPr>
          </w:p>
          <w:p w14:paraId="5BFF0002" w14:textId="77777777" w:rsidR="003A3DCF" w:rsidRDefault="003A3DCF" w:rsidP="00647F12">
            <w:pPr>
              <w:pStyle w:val="TAC"/>
              <w:rPr>
                <w:lang w:eastAsia="zh-CN"/>
              </w:rPr>
            </w:pPr>
            <w:r>
              <w:rPr>
                <w:lang w:eastAsia="zh-CN"/>
              </w:rPr>
              <w:t>CA_n7A-n78A</w:t>
            </w:r>
          </w:p>
          <w:p w14:paraId="60B033E7" w14:textId="77777777" w:rsidR="003A3DCF" w:rsidRDefault="003A3DCF" w:rsidP="00647F12">
            <w:pPr>
              <w:pStyle w:val="TAC"/>
              <w:rPr>
                <w:lang w:eastAsia="zh-CN"/>
              </w:rPr>
            </w:pPr>
            <w:r>
              <w:rPr>
                <w:lang w:eastAsia="zh-CN"/>
              </w:rPr>
              <w:t>CA_n7A-n258A</w:t>
            </w:r>
          </w:p>
          <w:p w14:paraId="62C40353" w14:textId="77777777" w:rsidR="003A3DCF" w:rsidRDefault="003A3DCF" w:rsidP="00647F12">
            <w:pPr>
              <w:pStyle w:val="TAC"/>
              <w:rPr>
                <w:lang w:eastAsia="zh-CN"/>
              </w:rPr>
            </w:pPr>
            <w:r>
              <w:rPr>
                <w:lang w:eastAsia="zh-CN"/>
              </w:rPr>
              <w:t>CA_n7A-n258G</w:t>
            </w:r>
          </w:p>
          <w:p w14:paraId="14C08243" w14:textId="77777777" w:rsidR="003A3DCF" w:rsidRDefault="003A3DCF" w:rsidP="00647F12">
            <w:pPr>
              <w:pStyle w:val="TAC"/>
              <w:rPr>
                <w:lang w:eastAsia="zh-CN"/>
              </w:rPr>
            </w:pPr>
            <w:r>
              <w:rPr>
                <w:lang w:eastAsia="zh-CN"/>
              </w:rPr>
              <w:t>CA_n7A-n258H</w:t>
            </w:r>
          </w:p>
          <w:p w14:paraId="38520886" w14:textId="77777777" w:rsidR="003A3DCF" w:rsidRDefault="003A3DCF" w:rsidP="00647F12">
            <w:pPr>
              <w:pStyle w:val="TAC"/>
              <w:rPr>
                <w:lang w:eastAsia="zh-CN"/>
              </w:rPr>
            </w:pPr>
            <w:r>
              <w:rPr>
                <w:lang w:eastAsia="zh-CN"/>
              </w:rPr>
              <w:t>CA_n78A-n258G</w:t>
            </w:r>
          </w:p>
          <w:p w14:paraId="3E1DE1C2" w14:textId="77777777" w:rsidR="003A3DCF" w:rsidRDefault="003A3DCF" w:rsidP="00647F12">
            <w:pPr>
              <w:pStyle w:val="TAC"/>
              <w:rPr>
                <w:lang w:eastAsia="zh-CN"/>
              </w:rPr>
            </w:pPr>
            <w:r>
              <w:rPr>
                <w:lang w:eastAsia="zh-CN"/>
              </w:rPr>
              <w:t>CA_n78A-n258H</w:t>
            </w:r>
          </w:p>
        </w:tc>
        <w:tc>
          <w:tcPr>
            <w:tcW w:w="1052" w:type="dxa"/>
            <w:tcBorders>
              <w:left w:val="single" w:sz="4" w:space="0" w:color="auto"/>
              <w:bottom w:val="single" w:sz="4" w:space="0" w:color="auto"/>
              <w:right w:val="single" w:sz="4" w:space="0" w:color="auto"/>
            </w:tcBorders>
            <w:vAlign w:val="center"/>
          </w:tcPr>
          <w:p w14:paraId="1B6AAA98" w14:textId="77777777" w:rsidR="003A3DCF" w:rsidRDefault="003A3DCF" w:rsidP="00647F12">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61F37E6" w14:textId="77777777" w:rsidR="003A3DCF" w:rsidRDefault="003A3DCF" w:rsidP="00647F12">
            <w:pPr>
              <w:pStyle w:val="TAC"/>
            </w:pPr>
            <w:r>
              <w:rPr>
                <w:lang w:val="en-US" w:bidi="ar"/>
              </w:rPr>
              <w:t>5, 10, 15, 20, 25, 30, 40, 50</w:t>
            </w:r>
          </w:p>
        </w:tc>
        <w:tc>
          <w:tcPr>
            <w:tcW w:w="1864" w:type="dxa"/>
            <w:vMerge w:val="restart"/>
            <w:tcBorders>
              <w:top w:val="single" w:sz="4" w:space="0" w:color="auto"/>
              <w:left w:val="single" w:sz="4" w:space="0" w:color="auto"/>
              <w:bottom w:val="nil"/>
              <w:right w:val="single" w:sz="4" w:space="0" w:color="auto"/>
            </w:tcBorders>
            <w:shd w:val="clear" w:color="auto" w:fill="auto"/>
            <w:vAlign w:val="center"/>
          </w:tcPr>
          <w:p w14:paraId="56B0529D" w14:textId="77777777" w:rsidR="003A3DCF" w:rsidRDefault="003A3DCF" w:rsidP="00647F12">
            <w:pPr>
              <w:pStyle w:val="TAC"/>
            </w:pPr>
            <w:r>
              <w:t>0</w:t>
            </w:r>
          </w:p>
          <w:p w14:paraId="455E25A1" w14:textId="77777777" w:rsidR="003A3DCF" w:rsidRDefault="003A3DCF" w:rsidP="00647F12">
            <w:pPr>
              <w:pStyle w:val="TAC"/>
              <w:rPr>
                <w:lang w:eastAsia="zh-CN"/>
              </w:rPr>
            </w:pPr>
          </w:p>
        </w:tc>
      </w:tr>
      <w:tr w:rsidR="003A3DCF" w14:paraId="639B893D"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84AA268" w14:textId="77777777" w:rsidR="003A3DCF" w:rsidRDefault="003A3DCF" w:rsidP="00647F12">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324523C8" w14:textId="77777777" w:rsidR="003A3DCF" w:rsidRDefault="003A3DCF" w:rsidP="00647F1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217A8BBF" w14:textId="77777777" w:rsidR="003A3DCF" w:rsidRDefault="003A3DCF" w:rsidP="00647F12">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54FDAED" w14:textId="77777777" w:rsidR="003A3DCF" w:rsidRDefault="003A3DCF" w:rsidP="00647F12">
            <w:pPr>
              <w:pStyle w:val="TAC"/>
            </w:pPr>
            <w:r>
              <w:rPr>
                <w:lang w:val="en-US" w:bidi="ar"/>
              </w:rPr>
              <w:t>10, 15, 20, 25, 30, 40, 50, 60, 70, 80, 90, 100</w:t>
            </w:r>
          </w:p>
        </w:tc>
        <w:tc>
          <w:tcPr>
            <w:tcW w:w="1864" w:type="dxa"/>
            <w:vMerge/>
            <w:tcBorders>
              <w:top w:val="single" w:sz="4" w:space="0" w:color="auto"/>
              <w:left w:val="single" w:sz="4" w:space="0" w:color="auto"/>
              <w:bottom w:val="nil"/>
              <w:right w:val="single" w:sz="4" w:space="0" w:color="auto"/>
            </w:tcBorders>
            <w:shd w:val="clear" w:color="auto" w:fill="auto"/>
            <w:vAlign w:val="center"/>
          </w:tcPr>
          <w:p w14:paraId="138EAD50" w14:textId="77777777" w:rsidR="003A3DCF" w:rsidRDefault="003A3DCF" w:rsidP="00647F12">
            <w:pPr>
              <w:pStyle w:val="TAC"/>
              <w:rPr>
                <w:lang w:eastAsia="zh-CN"/>
              </w:rPr>
            </w:pPr>
          </w:p>
        </w:tc>
      </w:tr>
      <w:tr w:rsidR="003A3DCF" w14:paraId="4622961B"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0ECC552" w14:textId="77777777" w:rsidR="003A3DCF" w:rsidRDefault="003A3DCF" w:rsidP="00647F12">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65AC4A9" w14:textId="77777777" w:rsidR="003A3DCF" w:rsidRDefault="003A3DCF" w:rsidP="00647F1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13377A7D" w14:textId="77777777" w:rsidR="003A3DCF" w:rsidRDefault="003A3DCF" w:rsidP="00647F12">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262C0E3" w14:textId="77777777" w:rsidR="003A3DCF" w:rsidRDefault="003A3DCF" w:rsidP="00647F12">
            <w:pPr>
              <w:pStyle w:val="TAC"/>
            </w:pPr>
            <w:r>
              <w:rPr>
                <w:lang w:val="en-US" w:bidi="ar"/>
              </w:rPr>
              <w:t>CA_n258H</w:t>
            </w:r>
          </w:p>
        </w:tc>
        <w:tc>
          <w:tcPr>
            <w:tcW w:w="18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18E9623" w14:textId="77777777" w:rsidR="003A3DCF" w:rsidRDefault="003A3DCF" w:rsidP="00647F12">
            <w:pPr>
              <w:pStyle w:val="TAC"/>
              <w:rPr>
                <w:lang w:eastAsia="zh-CN"/>
              </w:rPr>
            </w:pPr>
          </w:p>
        </w:tc>
      </w:tr>
      <w:tr w:rsidR="003A3DCF" w14:paraId="54E01E64"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7E55809" w14:textId="77777777" w:rsidR="003A3DCF" w:rsidRDefault="003A3DCF" w:rsidP="00647F12">
            <w:pPr>
              <w:pStyle w:val="TAC"/>
              <w:rPr>
                <w:lang w:eastAsia="zh-CN"/>
              </w:rPr>
            </w:pPr>
            <w:r>
              <w:rPr>
                <w:lang w:eastAsia="zh-CN"/>
              </w:rPr>
              <w:lastRenderedPageBreak/>
              <w:t>CA_n7A-n78A-n258I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46F1D05" w14:textId="77777777" w:rsidR="003A3DCF" w:rsidRDefault="003A3DCF" w:rsidP="00647F12">
            <w:pPr>
              <w:pStyle w:val="TAC"/>
              <w:rPr>
                <w:lang w:eastAsia="zh-CN"/>
              </w:rPr>
            </w:pPr>
            <w:r>
              <w:rPr>
                <w:lang w:eastAsia="zh-CN"/>
              </w:rPr>
              <w:t>CA_n7A-n78A</w:t>
            </w:r>
          </w:p>
          <w:p w14:paraId="65B93B28" w14:textId="77777777" w:rsidR="003A3DCF" w:rsidRDefault="003A3DCF" w:rsidP="00647F12">
            <w:pPr>
              <w:pStyle w:val="TAC"/>
              <w:rPr>
                <w:lang w:eastAsia="zh-CN"/>
              </w:rPr>
            </w:pPr>
            <w:r>
              <w:rPr>
                <w:lang w:eastAsia="zh-CN"/>
              </w:rPr>
              <w:t>CA_n7A-n258A</w:t>
            </w:r>
          </w:p>
          <w:p w14:paraId="0E1F4E91" w14:textId="77777777" w:rsidR="003A3DCF" w:rsidRDefault="003A3DCF" w:rsidP="00647F12">
            <w:pPr>
              <w:pStyle w:val="TAC"/>
              <w:rPr>
                <w:lang w:eastAsia="zh-CN"/>
              </w:rPr>
            </w:pPr>
            <w:r>
              <w:rPr>
                <w:lang w:eastAsia="zh-CN"/>
              </w:rPr>
              <w:t>CA_n7A-n258G</w:t>
            </w:r>
          </w:p>
          <w:p w14:paraId="6215CCC4" w14:textId="77777777" w:rsidR="003A3DCF" w:rsidRDefault="003A3DCF" w:rsidP="00647F12">
            <w:pPr>
              <w:pStyle w:val="TAC"/>
              <w:rPr>
                <w:lang w:eastAsia="zh-CN"/>
              </w:rPr>
            </w:pPr>
            <w:r>
              <w:rPr>
                <w:lang w:eastAsia="zh-CN"/>
              </w:rPr>
              <w:t>CA_n7A-n258H</w:t>
            </w:r>
          </w:p>
          <w:p w14:paraId="795D6EF7" w14:textId="77777777" w:rsidR="003A3DCF" w:rsidRDefault="003A3DCF" w:rsidP="00647F12">
            <w:pPr>
              <w:pStyle w:val="TAC"/>
              <w:rPr>
                <w:lang w:eastAsia="zh-CN"/>
              </w:rPr>
            </w:pPr>
            <w:r>
              <w:rPr>
                <w:lang w:eastAsia="zh-CN"/>
              </w:rPr>
              <w:t>CA_n7A-n258I</w:t>
            </w:r>
          </w:p>
          <w:p w14:paraId="1076EBED" w14:textId="77777777" w:rsidR="003A3DCF" w:rsidRDefault="003A3DCF" w:rsidP="00647F12">
            <w:pPr>
              <w:pStyle w:val="TAC"/>
              <w:rPr>
                <w:lang w:eastAsia="zh-CN"/>
              </w:rPr>
            </w:pPr>
            <w:r>
              <w:rPr>
                <w:lang w:eastAsia="zh-CN"/>
              </w:rPr>
              <w:t>CA_n78A-n258A</w:t>
            </w:r>
          </w:p>
          <w:p w14:paraId="3D458FAE" w14:textId="77777777" w:rsidR="003A3DCF" w:rsidRDefault="003A3DCF" w:rsidP="00647F12">
            <w:pPr>
              <w:pStyle w:val="TAC"/>
              <w:rPr>
                <w:lang w:eastAsia="zh-CN"/>
              </w:rPr>
            </w:pPr>
            <w:r>
              <w:rPr>
                <w:lang w:eastAsia="zh-CN"/>
              </w:rPr>
              <w:t>CA_n78A-n258G</w:t>
            </w:r>
          </w:p>
          <w:p w14:paraId="30A5E2F9" w14:textId="77777777" w:rsidR="003A3DCF" w:rsidRDefault="003A3DCF" w:rsidP="00647F12">
            <w:pPr>
              <w:pStyle w:val="TAC"/>
              <w:rPr>
                <w:lang w:eastAsia="zh-CN"/>
              </w:rPr>
            </w:pPr>
            <w:r>
              <w:rPr>
                <w:lang w:eastAsia="zh-CN"/>
              </w:rPr>
              <w:t>CA_n78A-n258H</w:t>
            </w:r>
          </w:p>
          <w:p w14:paraId="67013F59" w14:textId="77777777" w:rsidR="003A3DCF" w:rsidRDefault="003A3DCF" w:rsidP="00647F12">
            <w:pPr>
              <w:pStyle w:val="TAC"/>
              <w:rPr>
                <w:lang w:eastAsia="zh-CN"/>
              </w:rPr>
            </w:pPr>
            <w:r>
              <w:rPr>
                <w:lang w:eastAsia="zh-CN"/>
              </w:rPr>
              <w:t>CA_n78A-n258I</w:t>
            </w:r>
          </w:p>
        </w:tc>
        <w:tc>
          <w:tcPr>
            <w:tcW w:w="1052" w:type="dxa"/>
            <w:tcBorders>
              <w:left w:val="single" w:sz="4" w:space="0" w:color="auto"/>
              <w:bottom w:val="single" w:sz="4" w:space="0" w:color="auto"/>
              <w:right w:val="single" w:sz="4" w:space="0" w:color="auto"/>
            </w:tcBorders>
            <w:vAlign w:val="center"/>
          </w:tcPr>
          <w:p w14:paraId="35E831D1" w14:textId="77777777" w:rsidR="003A3DCF" w:rsidRDefault="003A3DCF" w:rsidP="00647F12">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7CBFBC4" w14:textId="77777777" w:rsidR="003A3DCF" w:rsidRDefault="003A3DCF" w:rsidP="00647F12">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78643B3" w14:textId="77777777" w:rsidR="003A3DCF" w:rsidRDefault="003A3DCF" w:rsidP="00647F12">
            <w:pPr>
              <w:pStyle w:val="TAC"/>
              <w:rPr>
                <w:lang w:eastAsia="zh-CN"/>
              </w:rPr>
            </w:pPr>
            <w:r>
              <w:t>0</w:t>
            </w:r>
          </w:p>
        </w:tc>
      </w:tr>
      <w:tr w:rsidR="003A3DCF" w14:paraId="15DF7F9B"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4FABF8A" w14:textId="77777777" w:rsidR="003A3DCF" w:rsidRDefault="003A3DCF" w:rsidP="00647F12">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1292E97A" w14:textId="77777777" w:rsidR="003A3DCF" w:rsidRDefault="003A3DCF" w:rsidP="00647F1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2913A6B8" w14:textId="77777777" w:rsidR="003A3DCF" w:rsidRDefault="003A3DCF" w:rsidP="00647F12">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EF9990" w14:textId="77777777" w:rsidR="003A3DCF" w:rsidRDefault="003A3DCF" w:rsidP="00647F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FE31669" w14:textId="77777777" w:rsidR="003A3DCF" w:rsidRDefault="003A3DCF" w:rsidP="00647F12">
            <w:pPr>
              <w:keepNext/>
              <w:keepLines/>
              <w:spacing w:after="0"/>
              <w:jc w:val="center"/>
            </w:pPr>
          </w:p>
        </w:tc>
      </w:tr>
      <w:tr w:rsidR="003A3DCF" w14:paraId="62C511D8"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A2F1F65" w14:textId="77777777" w:rsidR="003A3DCF" w:rsidRDefault="003A3DCF" w:rsidP="00647F12">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CD44779" w14:textId="77777777" w:rsidR="003A3DCF" w:rsidRDefault="003A3DCF" w:rsidP="00647F1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36C6C85F" w14:textId="77777777" w:rsidR="003A3DCF" w:rsidRDefault="003A3DCF" w:rsidP="00647F12">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301AF12" w14:textId="77777777" w:rsidR="003A3DCF" w:rsidRDefault="003A3DCF" w:rsidP="00647F12">
            <w:pPr>
              <w:pStyle w:val="TAC"/>
            </w:pPr>
            <w:r>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2A5EEBF" w14:textId="77777777" w:rsidR="003A3DCF" w:rsidRDefault="003A3DCF" w:rsidP="00647F12">
            <w:pPr>
              <w:keepNext/>
              <w:keepLines/>
              <w:spacing w:after="0"/>
              <w:jc w:val="center"/>
            </w:pPr>
          </w:p>
        </w:tc>
      </w:tr>
      <w:tr w:rsidR="003A3DCF" w14:paraId="493AF0AE"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D4A70FF" w14:textId="77777777" w:rsidR="003A3DCF" w:rsidRDefault="003A3DCF" w:rsidP="00647F12">
            <w:pPr>
              <w:pStyle w:val="TAC"/>
              <w:rPr>
                <w:lang w:eastAsia="zh-CN"/>
              </w:rPr>
            </w:pPr>
            <w:r>
              <w:rPr>
                <w:lang w:eastAsia="zh-CN"/>
              </w:rPr>
              <w:t>CA_n7A-n78A-n258J</w:t>
            </w:r>
          </w:p>
        </w:tc>
        <w:tc>
          <w:tcPr>
            <w:tcW w:w="2705" w:type="dxa"/>
            <w:tcBorders>
              <w:top w:val="single" w:sz="4" w:space="0" w:color="auto"/>
              <w:left w:val="single" w:sz="4" w:space="0" w:color="auto"/>
              <w:bottom w:val="nil"/>
              <w:right w:val="single" w:sz="4" w:space="0" w:color="auto"/>
            </w:tcBorders>
            <w:shd w:val="clear" w:color="auto" w:fill="auto"/>
            <w:vAlign w:val="center"/>
          </w:tcPr>
          <w:p w14:paraId="6BDDC532" w14:textId="77777777" w:rsidR="003A3DCF" w:rsidRDefault="003A3DCF" w:rsidP="00647F12">
            <w:pPr>
              <w:pStyle w:val="TAC"/>
              <w:rPr>
                <w:lang w:eastAsia="zh-CN"/>
              </w:rPr>
            </w:pPr>
            <w:r>
              <w:rPr>
                <w:lang w:eastAsia="zh-CN"/>
              </w:rPr>
              <w:t>CA_n7A-n78A</w:t>
            </w:r>
          </w:p>
          <w:p w14:paraId="35E2F1D8" w14:textId="77777777" w:rsidR="003A3DCF" w:rsidRDefault="003A3DCF" w:rsidP="00647F12">
            <w:pPr>
              <w:pStyle w:val="TAC"/>
              <w:rPr>
                <w:lang w:eastAsia="zh-CN"/>
              </w:rPr>
            </w:pPr>
            <w:r>
              <w:rPr>
                <w:lang w:eastAsia="zh-CN"/>
              </w:rPr>
              <w:t>CA_n7A-n258A</w:t>
            </w:r>
          </w:p>
          <w:p w14:paraId="5E64CDD9" w14:textId="77777777" w:rsidR="003A3DCF" w:rsidRDefault="003A3DCF" w:rsidP="00647F12">
            <w:pPr>
              <w:pStyle w:val="TAC"/>
              <w:rPr>
                <w:lang w:eastAsia="zh-CN"/>
              </w:rPr>
            </w:pPr>
            <w:r>
              <w:rPr>
                <w:lang w:eastAsia="zh-CN"/>
              </w:rPr>
              <w:t>CA_n7A-n258G</w:t>
            </w:r>
          </w:p>
          <w:p w14:paraId="5C39EAA0" w14:textId="77777777" w:rsidR="003A3DCF" w:rsidRDefault="003A3DCF" w:rsidP="00647F12">
            <w:pPr>
              <w:pStyle w:val="TAC"/>
              <w:rPr>
                <w:lang w:eastAsia="zh-CN"/>
              </w:rPr>
            </w:pPr>
            <w:r>
              <w:rPr>
                <w:lang w:eastAsia="zh-CN"/>
              </w:rPr>
              <w:t>CA_n7A-n258H</w:t>
            </w:r>
          </w:p>
          <w:p w14:paraId="34EAF270" w14:textId="77777777" w:rsidR="003A3DCF" w:rsidRDefault="003A3DCF" w:rsidP="00647F12">
            <w:pPr>
              <w:pStyle w:val="TAC"/>
              <w:rPr>
                <w:lang w:eastAsia="zh-CN"/>
              </w:rPr>
            </w:pPr>
            <w:r>
              <w:rPr>
                <w:lang w:eastAsia="zh-CN"/>
              </w:rPr>
              <w:t>CA_n7A-n258I</w:t>
            </w:r>
          </w:p>
          <w:p w14:paraId="34638542" w14:textId="77777777" w:rsidR="003A3DCF" w:rsidRDefault="003A3DCF" w:rsidP="00647F12">
            <w:pPr>
              <w:pStyle w:val="TAC"/>
              <w:rPr>
                <w:lang w:eastAsia="zh-CN"/>
              </w:rPr>
            </w:pPr>
            <w:r>
              <w:rPr>
                <w:lang w:eastAsia="zh-CN"/>
              </w:rPr>
              <w:t>CA_n7A-n258J</w:t>
            </w:r>
          </w:p>
          <w:p w14:paraId="68FC1542" w14:textId="77777777" w:rsidR="003A3DCF" w:rsidRDefault="003A3DCF" w:rsidP="00647F12">
            <w:pPr>
              <w:pStyle w:val="TAC"/>
              <w:rPr>
                <w:lang w:eastAsia="zh-CN"/>
              </w:rPr>
            </w:pPr>
            <w:r>
              <w:rPr>
                <w:lang w:eastAsia="zh-CN"/>
              </w:rPr>
              <w:t>CA_n78A-n258A</w:t>
            </w:r>
          </w:p>
          <w:p w14:paraId="29C86E7A" w14:textId="77777777" w:rsidR="003A3DCF" w:rsidRDefault="003A3DCF" w:rsidP="00647F12">
            <w:pPr>
              <w:pStyle w:val="TAC"/>
              <w:rPr>
                <w:lang w:eastAsia="zh-CN"/>
              </w:rPr>
            </w:pPr>
            <w:r>
              <w:rPr>
                <w:lang w:eastAsia="zh-CN"/>
              </w:rPr>
              <w:t>CA_n78A-n258G</w:t>
            </w:r>
          </w:p>
          <w:p w14:paraId="09430E92" w14:textId="77777777" w:rsidR="003A3DCF" w:rsidRDefault="003A3DCF" w:rsidP="00647F12">
            <w:pPr>
              <w:pStyle w:val="TAC"/>
              <w:rPr>
                <w:lang w:eastAsia="zh-CN"/>
              </w:rPr>
            </w:pPr>
            <w:r>
              <w:rPr>
                <w:lang w:eastAsia="zh-CN"/>
              </w:rPr>
              <w:t>CA_n78A-n258H</w:t>
            </w:r>
          </w:p>
          <w:p w14:paraId="6C92BF1E" w14:textId="77777777" w:rsidR="003A3DCF" w:rsidRDefault="003A3DCF" w:rsidP="00647F12">
            <w:pPr>
              <w:pStyle w:val="TAC"/>
              <w:rPr>
                <w:lang w:eastAsia="zh-CN"/>
              </w:rPr>
            </w:pPr>
            <w:r>
              <w:rPr>
                <w:lang w:eastAsia="zh-CN"/>
              </w:rPr>
              <w:t>CA_n78A-n258I</w:t>
            </w:r>
          </w:p>
          <w:p w14:paraId="54BAD80F" w14:textId="77777777" w:rsidR="003A3DCF" w:rsidRDefault="003A3DCF" w:rsidP="00647F12">
            <w:pPr>
              <w:pStyle w:val="TAC"/>
            </w:pPr>
            <w:r>
              <w:rPr>
                <w:lang w:eastAsia="zh-CN"/>
              </w:rPr>
              <w:t>CA_n78A-n258J</w:t>
            </w:r>
          </w:p>
        </w:tc>
        <w:tc>
          <w:tcPr>
            <w:tcW w:w="1052" w:type="dxa"/>
            <w:tcBorders>
              <w:left w:val="single" w:sz="4" w:space="0" w:color="auto"/>
              <w:bottom w:val="single" w:sz="4" w:space="0" w:color="auto"/>
              <w:right w:val="single" w:sz="4" w:space="0" w:color="auto"/>
            </w:tcBorders>
            <w:vAlign w:val="center"/>
          </w:tcPr>
          <w:p w14:paraId="1EFFA286" w14:textId="77777777" w:rsidR="003A3DCF" w:rsidRDefault="003A3DCF" w:rsidP="00647F12">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0AB7CF" w14:textId="77777777" w:rsidR="003A3DCF" w:rsidRDefault="003A3DCF" w:rsidP="00647F12">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63A64D4" w14:textId="77777777" w:rsidR="003A3DCF" w:rsidRDefault="003A3DCF" w:rsidP="00647F12">
            <w:pPr>
              <w:pStyle w:val="TAC"/>
              <w:rPr>
                <w:lang w:eastAsia="zh-CN"/>
              </w:rPr>
            </w:pPr>
            <w:r>
              <w:t>0</w:t>
            </w:r>
          </w:p>
        </w:tc>
      </w:tr>
      <w:tr w:rsidR="003A3DCF" w14:paraId="7653EB26"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53030FA"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54D3EAFE"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60EAFBFF" w14:textId="77777777" w:rsidR="003A3DCF" w:rsidRDefault="003A3DCF" w:rsidP="00647F12">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1D24ACB" w14:textId="77777777" w:rsidR="003A3DCF" w:rsidRDefault="003A3DCF" w:rsidP="00647F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B8C0976" w14:textId="77777777" w:rsidR="003A3DCF" w:rsidRDefault="003A3DCF" w:rsidP="00647F12">
            <w:pPr>
              <w:pStyle w:val="TAC"/>
              <w:rPr>
                <w:lang w:eastAsia="zh-CN"/>
              </w:rPr>
            </w:pPr>
          </w:p>
        </w:tc>
      </w:tr>
      <w:tr w:rsidR="003A3DCF" w14:paraId="65AA02FD"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C71179B"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9A34017"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36DEA7B2" w14:textId="77777777" w:rsidR="003A3DCF" w:rsidRDefault="003A3DCF" w:rsidP="00647F12">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D41C60" w14:textId="77777777" w:rsidR="003A3DCF" w:rsidRDefault="003A3DCF" w:rsidP="00647F12">
            <w:pPr>
              <w:pStyle w:val="TAC"/>
            </w:pPr>
            <w:r>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62515801" w14:textId="77777777" w:rsidR="003A3DCF" w:rsidRDefault="003A3DCF" w:rsidP="00647F12">
            <w:pPr>
              <w:pStyle w:val="TAC"/>
              <w:rPr>
                <w:lang w:eastAsia="zh-CN"/>
              </w:rPr>
            </w:pPr>
          </w:p>
        </w:tc>
      </w:tr>
      <w:tr w:rsidR="003A3DCF" w14:paraId="68451275"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641A1F1" w14:textId="77777777" w:rsidR="003A3DCF" w:rsidRDefault="003A3DCF" w:rsidP="00647F12">
            <w:pPr>
              <w:pStyle w:val="TAC"/>
              <w:rPr>
                <w:lang w:eastAsia="zh-CN"/>
              </w:rPr>
            </w:pPr>
            <w:r>
              <w:rPr>
                <w:lang w:eastAsia="zh-CN"/>
              </w:rPr>
              <w:t>CA_n7A-n78A-n258K</w:t>
            </w:r>
          </w:p>
        </w:tc>
        <w:tc>
          <w:tcPr>
            <w:tcW w:w="2705" w:type="dxa"/>
            <w:tcBorders>
              <w:top w:val="single" w:sz="4" w:space="0" w:color="auto"/>
              <w:left w:val="single" w:sz="4" w:space="0" w:color="auto"/>
              <w:bottom w:val="nil"/>
              <w:right w:val="single" w:sz="4" w:space="0" w:color="auto"/>
            </w:tcBorders>
            <w:shd w:val="clear" w:color="auto" w:fill="auto"/>
            <w:vAlign w:val="center"/>
          </w:tcPr>
          <w:p w14:paraId="5EEE61F5" w14:textId="77777777" w:rsidR="003A3DCF" w:rsidRDefault="003A3DCF" w:rsidP="00647F12">
            <w:pPr>
              <w:pStyle w:val="TAC"/>
            </w:pPr>
          </w:p>
          <w:p w14:paraId="7A30D1D0" w14:textId="77777777" w:rsidR="003A3DCF" w:rsidRDefault="003A3DCF" w:rsidP="00647F12">
            <w:pPr>
              <w:pStyle w:val="TAC"/>
              <w:rPr>
                <w:lang w:eastAsia="zh-CN"/>
              </w:rPr>
            </w:pPr>
            <w:r>
              <w:rPr>
                <w:lang w:eastAsia="zh-CN"/>
              </w:rPr>
              <w:t>CA_n7A-n78A</w:t>
            </w:r>
          </w:p>
          <w:p w14:paraId="3DEE0249" w14:textId="77777777" w:rsidR="003A3DCF" w:rsidRDefault="003A3DCF" w:rsidP="00647F12">
            <w:pPr>
              <w:pStyle w:val="TAC"/>
              <w:rPr>
                <w:lang w:eastAsia="zh-CN"/>
              </w:rPr>
            </w:pPr>
            <w:r>
              <w:rPr>
                <w:lang w:eastAsia="zh-CN"/>
              </w:rPr>
              <w:t>CA_n7A-n258A</w:t>
            </w:r>
          </w:p>
          <w:p w14:paraId="6EDA8FBF" w14:textId="77777777" w:rsidR="003A3DCF" w:rsidRDefault="003A3DCF" w:rsidP="00647F12">
            <w:pPr>
              <w:pStyle w:val="TAC"/>
              <w:rPr>
                <w:lang w:eastAsia="zh-CN"/>
              </w:rPr>
            </w:pPr>
            <w:r>
              <w:rPr>
                <w:lang w:eastAsia="zh-CN"/>
              </w:rPr>
              <w:t>CA_n7A-n258G</w:t>
            </w:r>
          </w:p>
          <w:p w14:paraId="51C97B6F" w14:textId="77777777" w:rsidR="003A3DCF" w:rsidRDefault="003A3DCF" w:rsidP="00647F12">
            <w:pPr>
              <w:pStyle w:val="TAC"/>
              <w:rPr>
                <w:lang w:eastAsia="zh-CN"/>
              </w:rPr>
            </w:pPr>
            <w:r>
              <w:rPr>
                <w:lang w:eastAsia="zh-CN"/>
              </w:rPr>
              <w:t>CA_n7A-n258H</w:t>
            </w:r>
          </w:p>
          <w:p w14:paraId="399144A4" w14:textId="77777777" w:rsidR="003A3DCF" w:rsidRDefault="003A3DCF" w:rsidP="00647F12">
            <w:pPr>
              <w:pStyle w:val="TAC"/>
              <w:rPr>
                <w:lang w:eastAsia="zh-CN"/>
              </w:rPr>
            </w:pPr>
            <w:r>
              <w:rPr>
                <w:lang w:eastAsia="zh-CN"/>
              </w:rPr>
              <w:t>CA_n7A-n258I</w:t>
            </w:r>
          </w:p>
          <w:p w14:paraId="15030FF6" w14:textId="77777777" w:rsidR="003A3DCF" w:rsidRDefault="003A3DCF" w:rsidP="00647F12">
            <w:pPr>
              <w:pStyle w:val="TAC"/>
              <w:rPr>
                <w:lang w:eastAsia="zh-CN"/>
              </w:rPr>
            </w:pPr>
            <w:r>
              <w:rPr>
                <w:lang w:eastAsia="zh-CN"/>
              </w:rPr>
              <w:t>CA_n7A-n258J</w:t>
            </w:r>
          </w:p>
          <w:p w14:paraId="318815AD" w14:textId="77777777" w:rsidR="003A3DCF" w:rsidRDefault="003A3DCF" w:rsidP="00647F12">
            <w:pPr>
              <w:pStyle w:val="TAC"/>
              <w:rPr>
                <w:lang w:eastAsia="zh-CN"/>
              </w:rPr>
            </w:pPr>
            <w:r>
              <w:rPr>
                <w:lang w:eastAsia="zh-CN"/>
              </w:rPr>
              <w:t>CA_n7A-n258K</w:t>
            </w:r>
          </w:p>
          <w:p w14:paraId="4CB4685C" w14:textId="77777777" w:rsidR="003A3DCF" w:rsidRDefault="003A3DCF" w:rsidP="00647F12">
            <w:pPr>
              <w:pStyle w:val="TAC"/>
              <w:rPr>
                <w:lang w:eastAsia="zh-CN"/>
              </w:rPr>
            </w:pPr>
            <w:r>
              <w:rPr>
                <w:lang w:eastAsia="zh-CN"/>
              </w:rPr>
              <w:t>CA_n78A-n258A</w:t>
            </w:r>
          </w:p>
          <w:p w14:paraId="40147B72" w14:textId="77777777" w:rsidR="003A3DCF" w:rsidRDefault="003A3DCF" w:rsidP="00647F12">
            <w:pPr>
              <w:pStyle w:val="TAC"/>
              <w:rPr>
                <w:lang w:eastAsia="zh-CN"/>
              </w:rPr>
            </w:pPr>
            <w:r>
              <w:rPr>
                <w:lang w:eastAsia="zh-CN"/>
              </w:rPr>
              <w:t>CA_n78A-n258G</w:t>
            </w:r>
          </w:p>
          <w:p w14:paraId="6CD09F13" w14:textId="77777777" w:rsidR="003A3DCF" w:rsidRDefault="003A3DCF" w:rsidP="00647F12">
            <w:pPr>
              <w:pStyle w:val="TAC"/>
              <w:rPr>
                <w:lang w:eastAsia="zh-CN"/>
              </w:rPr>
            </w:pPr>
            <w:r>
              <w:rPr>
                <w:lang w:eastAsia="zh-CN"/>
              </w:rPr>
              <w:t>CA_n78A-n258H</w:t>
            </w:r>
          </w:p>
          <w:p w14:paraId="1A7393DD" w14:textId="77777777" w:rsidR="003A3DCF" w:rsidRDefault="003A3DCF" w:rsidP="00647F12">
            <w:pPr>
              <w:pStyle w:val="TAC"/>
              <w:rPr>
                <w:lang w:eastAsia="zh-CN"/>
              </w:rPr>
            </w:pPr>
            <w:r>
              <w:rPr>
                <w:lang w:eastAsia="zh-CN"/>
              </w:rPr>
              <w:t>CA_n78A-n258I</w:t>
            </w:r>
          </w:p>
          <w:p w14:paraId="5EFC57C8" w14:textId="77777777" w:rsidR="003A3DCF" w:rsidRDefault="003A3DCF" w:rsidP="00647F12">
            <w:pPr>
              <w:pStyle w:val="TAC"/>
              <w:rPr>
                <w:lang w:eastAsia="zh-CN"/>
              </w:rPr>
            </w:pPr>
            <w:r>
              <w:rPr>
                <w:lang w:eastAsia="zh-CN"/>
              </w:rPr>
              <w:t>CA_n78A-n258J</w:t>
            </w:r>
          </w:p>
          <w:p w14:paraId="11C06CF9" w14:textId="77777777" w:rsidR="003A3DCF" w:rsidRDefault="003A3DCF" w:rsidP="00647F12">
            <w:pPr>
              <w:pStyle w:val="TAC"/>
              <w:rPr>
                <w:lang w:eastAsia="zh-CN"/>
              </w:rPr>
            </w:pPr>
            <w:r>
              <w:rPr>
                <w:lang w:eastAsia="zh-CN"/>
              </w:rPr>
              <w:t>CA_n78A-n258K</w:t>
            </w:r>
          </w:p>
          <w:p w14:paraId="1E2153B7"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7F95635A" w14:textId="77777777" w:rsidR="003A3DCF" w:rsidRDefault="003A3DCF" w:rsidP="00647F12">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1165AA" w14:textId="77777777" w:rsidR="003A3DCF" w:rsidRDefault="003A3DCF" w:rsidP="00647F12">
            <w:pPr>
              <w:pStyle w:val="TAC"/>
            </w:pPr>
            <w:r>
              <w:rPr>
                <w:lang w:val="en-US" w:bidi="ar"/>
              </w:rPr>
              <w:t>5, 10, 15, 20, 25, 30, 40, 50</w:t>
            </w:r>
          </w:p>
        </w:tc>
        <w:tc>
          <w:tcPr>
            <w:tcW w:w="1864" w:type="dxa"/>
            <w:vMerge w:val="restart"/>
            <w:tcBorders>
              <w:top w:val="single" w:sz="4" w:space="0" w:color="auto"/>
              <w:left w:val="single" w:sz="4" w:space="0" w:color="auto"/>
              <w:bottom w:val="nil"/>
              <w:right w:val="single" w:sz="4" w:space="0" w:color="auto"/>
            </w:tcBorders>
            <w:shd w:val="clear" w:color="auto" w:fill="auto"/>
            <w:vAlign w:val="center"/>
          </w:tcPr>
          <w:p w14:paraId="3375E8E0" w14:textId="77777777" w:rsidR="003A3DCF" w:rsidRDefault="003A3DCF" w:rsidP="00647F12">
            <w:pPr>
              <w:pStyle w:val="TAC"/>
            </w:pPr>
            <w:r>
              <w:t>0</w:t>
            </w:r>
          </w:p>
          <w:p w14:paraId="4D73A31B" w14:textId="77777777" w:rsidR="003A3DCF" w:rsidRDefault="003A3DCF" w:rsidP="00647F12">
            <w:pPr>
              <w:pStyle w:val="TAC"/>
              <w:rPr>
                <w:lang w:eastAsia="zh-CN"/>
              </w:rPr>
            </w:pPr>
          </w:p>
        </w:tc>
      </w:tr>
      <w:tr w:rsidR="003A3DCF" w14:paraId="4911B672"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CE1EF91" w14:textId="77777777" w:rsidR="003A3DCF" w:rsidRDefault="003A3DCF" w:rsidP="00647F12">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42B05814" w14:textId="77777777" w:rsidR="003A3DCF" w:rsidRDefault="003A3DCF" w:rsidP="00647F1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022FDF45" w14:textId="77777777" w:rsidR="003A3DCF" w:rsidRDefault="003A3DCF" w:rsidP="00647F12">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95120B" w14:textId="77777777" w:rsidR="003A3DCF" w:rsidRDefault="003A3DCF" w:rsidP="00647F12">
            <w:pPr>
              <w:pStyle w:val="TAC"/>
            </w:pPr>
            <w:r>
              <w:rPr>
                <w:lang w:val="en-US" w:bidi="ar"/>
              </w:rPr>
              <w:t>10, 15, 20, 25, 30, 40, 50, 60, 70, 80, 90, 100</w:t>
            </w:r>
          </w:p>
        </w:tc>
        <w:tc>
          <w:tcPr>
            <w:tcW w:w="1864" w:type="dxa"/>
            <w:vMerge/>
            <w:tcBorders>
              <w:top w:val="single" w:sz="4" w:space="0" w:color="auto"/>
              <w:left w:val="single" w:sz="4" w:space="0" w:color="auto"/>
              <w:bottom w:val="nil"/>
              <w:right w:val="single" w:sz="4" w:space="0" w:color="auto"/>
            </w:tcBorders>
            <w:shd w:val="clear" w:color="auto" w:fill="auto"/>
            <w:vAlign w:val="center"/>
          </w:tcPr>
          <w:p w14:paraId="4EE1D769" w14:textId="77777777" w:rsidR="003A3DCF" w:rsidRDefault="003A3DCF" w:rsidP="00647F12">
            <w:pPr>
              <w:keepNext/>
              <w:keepLines/>
              <w:spacing w:after="0"/>
              <w:jc w:val="center"/>
            </w:pPr>
          </w:p>
        </w:tc>
      </w:tr>
      <w:tr w:rsidR="003A3DCF" w14:paraId="1FCE66E4"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791224F" w14:textId="77777777" w:rsidR="003A3DCF" w:rsidRDefault="003A3DCF" w:rsidP="00647F12">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5DE03F2" w14:textId="77777777" w:rsidR="003A3DCF" w:rsidRDefault="003A3DCF" w:rsidP="00647F1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514A2D2F" w14:textId="77777777" w:rsidR="003A3DCF" w:rsidRDefault="003A3DCF" w:rsidP="00647F12">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5B44ED9" w14:textId="77777777" w:rsidR="003A3DCF" w:rsidRDefault="003A3DCF" w:rsidP="00647F12">
            <w:pPr>
              <w:pStyle w:val="TAC"/>
            </w:pPr>
            <w:r>
              <w:rPr>
                <w:lang w:val="en-US" w:bidi="ar"/>
              </w:rPr>
              <w:t>CA_n258K</w:t>
            </w:r>
          </w:p>
        </w:tc>
        <w:tc>
          <w:tcPr>
            <w:tcW w:w="18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141AE75" w14:textId="77777777" w:rsidR="003A3DCF" w:rsidRDefault="003A3DCF" w:rsidP="00647F12">
            <w:pPr>
              <w:keepNext/>
              <w:keepLines/>
              <w:spacing w:after="0"/>
              <w:jc w:val="center"/>
            </w:pPr>
          </w:p>
        </w:tc>
      </w:tr>
      <w:tr w:rsidR="003A3DCF" w14:paraId="18E442B9"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C4E0EFF" w14:textId="77777777" w:rsidR="003A3DCF" w:rsidRDefault="003A3DCF" w:rsidP="00647F12">
            <w:pPr>
              <w:pStyle w:val="TAC"/>
              <w:rPr>
                <w:lang w:eastAsia="zh-CN"/>
              </w:rPr>
            </w:pPr>
            <w:r>
              <w:rPr>
                <w:lang w:eastAsia="zh-CN"/>
              </w:rPr>
              <w:lastRenderedPageBreak/>
              <w:t>CA_n7A-n78A-n258L</w:t>
            </w:r>
          </w:p>
        </w:tc>
        <w:tc>
          <w:tcPr>
            <w:tcW w:w="2705" w:type="dxa"/>
            <w:tcBorders>
              <w:top w:val="single" w:sz="4" w:space="0" w:color="auto"/>
              <w:left w:val="single" w:sz="4" w:space="0" w:color="auto"/>
              <w:bottom w:val="nil"/>
              <w:right w:val="single" w:sz="4" w:space="0" w:color="auto"/>
            </w:tcBorders>
            <w:shd w:val="clear" w:color="auto" w:fill="auto"/>
            <w:vAlign w:val="center"/>
          </w:tcPr>
          <w:p w14:paraId="69A22221" w14:textId="77777777" w:rsidR="003A3DCF" w:rsidRDefault="003A3DCF" w:rsidP="00647F12">
            <w:pPr>
              <w:pStyle w:val="TAC"/>
              <w:rPr>
                <w:lang w:eastAsia="zh-CN"/>
              </w:rPr>
            </w:pPr>
            <w:r>
              <w:rPr>
                <w:lang w:eastAsia="zh-CN"/>
              </w:rPr>
              <w:t>CA_n7A-n78A</w:t>
            </w:r>
          </w:p>
          <w:p w14:paraId="0C042F7F" w14:textId="77777777" w:rsidR="003A3DCF" w:rsidRDefault="003A3DCF" w:rsidP="00647F12">
            <w:pPr>
              <w:pStyle w:val="TAC"/>
              <w:rPr>
                <w:lang w:eastAsia="zh-CN"/>
              </w:rPr>
            </w:pPr>
            <w:r>
              <w:rPr>
                <w:lang w:eastAsia="zh-CN"/>
              </w:rPr>
              <w:t>CA_n7A-n258A</w:t>
            </w:r>
          </w:p>
          <w:p w14:paraId="179ED702" w14:textId="77777777" w:rsidR="003A3DCF" w:rsidRDefault="003A3DCF" w:rsidP="00647F12">
            <w:pPr>
              <w:pStyle w:val="TAC"/>
              <w:rPr>
                <w:lang w:eastAsia="zh-CN"/>
              </w:rPr>
            </w:pPr>
            <w:r>
              <w:rPr>
                <w:lang w:eastAsia="zh-CN"/>
              </w:rPr>
              <w:t>CA_n7A-n258G</w:t>
            </w:r>
          </w:p>
          <w:p w14:paraId="43AB2039" w14:textId="77777777" w:rsidR="003A3DCF" w:rsidRDefault="003A3DCF" w:rsidP="00647F12">
            <w:pPr>
              <w:pStyle w:val="TAC"/>
              <w:rPr>
                <w:lang w:eastAsia="zh-CN"/>
              </w:rPr>
            </w:pPr>
            <w:r>
              <w:rPr>
                <w:lang w:eastAsia="zh-CN"/>
              </w:rPr>
              <w:t>CA_n7A-n258H</w:t>
            </w:r>
          </w:p>
          <w:p w14:paraId="170002E7" w14:textId="77777777" w:rsidR="003A3DCF" w:rsidRDefault="003A3DCF" w:rsidP="00647F12">
            <w:pPr>
              <w:pStyle w:val="TAC"/>
              <w:rPr>
                <w:lang w:eastAsia="zh-CN"/>
              </w:rPr>
            </w:pPr>
            <w:r>
              <w:rPr>
                <w:lang w:eastAsia="zh-CN"/>
              </w:rPr>
              <w:t>CA_n7A-n258I</w:t>
            </w:r>
          </w:p>
          <w:p w14:paraId="767C0360" w14:textId="77777777" w:rsidR="003A3DCF" w:rsidRDefault="003A3DCF" w:rsidP="00647F12">
            <w:pPr>
              <w:pStyle w:val="TAC"/>
              <w:rPr>
                <w:lang w:eastAsia="zh-CN"/>
              </w:rPr>
            </w:pPr>
            <w:r>
              <w:rPr>
                <w:lang w:eastAsia="zh-CN"/>
              </w:rPr>
              <w:t>CA_n7A-n258J</w:t>
            </w:r>
          </w:p>
          <w:p w14:paraId="0E9A6134" w14:textId="77777777" w:rsidR="003A3DCF" w:rsidRDefault="003A3DCF" w:rsidP="00647F12">
            <w:pPr>
              <w:pStyle w:val="TAC"/>
              <w:rPr>
                <w:lang w:eastAsia="zh-CN"/>
              </w:rPr>
            </w:pPr>
            <w:r>
              <w:rPr>
                <w:lang w:eastAsia="zh-CN"/>
              </w:rPr>
              <w:t>CA_n7A-n258K</w:t>
            </w:r>
          </w:p>
          <w:p w14:paraId="538FCDF3" w14:textId="77777777" w:rsidR="003A3DCF" w:rsidRDefault="003A3DCF" w:rsidP="00647F12">
            <w:pPr>
              <w:pStyle w:val="TAC"/>
              <w:rPr>
                <w:lang w:eastAsia="zh-CN"/>
              </w:rPr>
            </w:pPr>
            <w:r>
              <w:rPr>
                <w:lang w:eastAsia="zh-CN"/>
              </w:rPr>
              <w:t>CA_n7A-n258L</w:t>
            </w:r>
          </w:p>
          <w:p w14:paraId="4EDCB6BF" w14:textId="77777777" w:rsidR="003A3DCF" w:rsidRDefault="003A3DCF" w:rsidP="00647F12">
            <w:pPr>
              <w:pStyle w:val="TAC"/>
              <w:rPr>
                <w:lang w:eastAsia="zh-CN"/>
              </w:rPr>
            </w:pPr>
            <w:r>
              <w:rPr>
                <w:lang w:eastAsia="zh-CN"/>
              </w:rPr>
              <w:t>CA_n78A-n258A</w:t>
            </w:r>
          </w:p>
          <w:p w14:paraId="045BA491" w14:textId="77777777" w:rsidR="003A3DCF" w:rsidRDefault="003A3DCF" w:rsidP="00647F12">
            <w:pPr>
              <w:pStyle w:val="TAC"/>
              <w:rPr>
                <w:lang w:eastAsia="zh-CN"/>
              </w:rPr>
            </w:pPr>
            <w:r>
              <w:rPr>
                <w:lang w:eastAsia="zh-CN"/>
              </w:rPr>
              <w:t>CA_n78A-n258G</w:t>
            </w:r>
          </w:p>
          <w:p w14:paraId="4AC506B9" w14:textId="77777777" w:rsidR="003A3DCF" w:rsidRDefault="003A3DCF" w:rsidP="00647F12">
            <w:pPr>
              <w:pStyle w:val="TAC"/>
              <w:rPr>
                <w:lang w:eastAsia="zh-CN"/>
              </w:rPr>
            </w:pPr>
            <w:r>
              <w:rPr>
                <w:lang w:eastAsia="zh-CN"/>
              </w:rPr>
              <w:t>CA_n78A-n258H</w:t>
            </w:r>
          </w:p>
          <w:p w14:paraId="039FBBF4" w14:textId="77777777" w:rsidR="003A3DCF" w:rsidRDefault="003A3DCF" w:rsidP="00647F12">
            <w:pPr>
              <w:pStyle w:val="TAC"/>
              <w:rPr>
                <w:lang w:eastAsia="zh-CN"/>
              </w:rPr>
            </w:pPr>
            <w:r>
              <w:rPr>
                <w:lang w:eastAsia="zh-CN"/>
              </w:rPr>
              <w:t>CA_n78A-n258I</w:t>
            </w:r>
          </w:p>
          <w:p w14:paraId="21FA43D4" w14:textId="77777777" w:rsidR="003A3DCF" w:rsidRDefault="003A3DCF" w:rsidP="00647F12">
            <w:pPr>
              <w:pStyle w:val="TAC"/>
              <w:rPr>
                <w:lang w:eastAsia="zh-CN"/>
              </w:rPr>
            </w:pPr>
            <w:r>
              <w:rPr>
                <w:lang w:eastAsia="zh-CN"/>
              </w:rPr>
              <w:t>CA_n78A-n258J</w:t>
            </w:r>
          </w:p>
          <w:p w14:paraId="1908DABC" w14:textId="77777777" w:rsidR="003A3DCF" w:rsidRDefault="003A3DCF" w:rsidP="00647F12">
            <w:pPr>
              <w:pStyle w:val="TAC"/>
              <w:rPr>
                <w:lang w:eastAsia="zh-CN"/>
              </w:rPr>
            </w:pPr>
            <w:r>
              <w:rPr>
                <w:lang w:eastAsia="zh-CN"/>
              </w:rPr>
              <w:t>CA_n78A-n258K</w:t>
            </w:r>
          </w:p>
          <w:p w14:paraId="03BC130D" w14:textId="77777777" w:rsidR="003A3DCF" w:rsidRDefault="003A3DCF" w:rsidP="00647F12">
            <w:pPr>
              <w:pStyle w:val="TAC"/>
              <w:rPr>
                <w:lang w:eastAsia="zh-CN"/>
              </w:rPr>
            </w:pPr>
            <w:r>
              <w:rPr>
                <w:lang w:eastAsia="zh-CN"/>
              </w:rPr>
              <w:t>CA_n78A-n258L</w:t>
            </w:r>
          </w:p>
          <w:p w14:paraId="61338867"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1104B77B" w14:textId="77777777" w:rsidR="003A3DCF" w:rsidRDefault="003A3DCF" w:rsidP="00647F12">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CFF97E9" w14:textId="77777777" w:rsidR="003A3DCF" w:rsidRDefault="003A3DCF" w:rsidP="00647F12">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473C89E" w14:textId="77777777" w:rsidR="003A3DCF" w:rsidRDefault="003A3DCF" w:rsidP="00647F12">
            <w:pPr>
              <w:pStyle w:val="TAC"/>
              <w:rPr>
                <w:lang w:eastAsia="zh-CN"/>
              </w:rPr>
            </w:pPr>
            <w:r>
              <w:t>0</w:t>
            </w:r>
          </w:p>
        </w:tc>
      </w:tr>
      <w:tr w:rsidR="003A3DCF" w14:paraId="70A7A044"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7E06749"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46E71836"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2A98AE67" w14:textId="77777777" w:rsidR="003A3DCF" w:rsidRDefault="003A3DCF" w:rsidP="00647F12">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6776A4" w14:textId="77777777" w:rsidR="003A3DCF" w:rsidRDefault="003A3DCF" w:rsidP="00647F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23F4786" w14:textId="77777777" w:rsidR="003A3DCF" w:rsidRDefault="003A3DCF" w:rsidP="00647F12">
            <w:pPr>
              <w:pStyle w:val="TAC"/>
              <w:rPr>
                <w:lang w:eastAsia="zh-CN"/>
              </w:rPr>
            </w:pPr>
          </w:p>
        </w:tc>
      </w:tr>
      <w:tr w:rsidR="003A3DCF" w14:paraId="5159198D"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9BC4092"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6060238"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5F900EBC" w14:textId="77777777" w:rsidR="003A3DCF" w:rsidRDefault="003A3DCF" w:rsidP="00647F12">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4922DD2" w14:textId="77777777" w:rsidR="003A3DCF" w:rsidRDefault="003A3DCF" w:rsidP="00647F12">
            <w:pPr>
              <w:pStyle w:val="TAC"/>
            </w:pPr>
            <w:r>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6F49DDD" w14:textId="77777777" w:rsidR="003A3DCF" w:rsidRDefault="003A3DCF" w:rsidP="00647F12">
            <w:pPr>
              <w:pStyle w:val="TAC"/>
              <w:rPr>
                <w:lang w:eastAsia="zh-CN"/>
              </w:rPr>
            </w:pPr>
          </w:p>
        </w:tc>
      </w:tr>
      <w:tr w:rsidR="003A3DCF" w14:paraId="2F51452E"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2361023" w14:textId="77777777" w:rsidR="003A3DCF" w:rsidRDefault="003A3DCF" w:rsidP="00647F12">
            <w:pPr>
              <w:pStyle w:val="TAC"/>
              <w:rPr>
                <w:lang w:eastAsia="zh-CN"/>
              </w:rPr>
            </w:pPr>
            <w:r>
              <w:rPr>
                <w:lang w:eastAsia="zh-CN"/>
              </w:rPr>
              <w:t>CA_n7A-n78A-n258M</w:t>
            </w:r>
          </w:p>
        </w:tc>
        <w:tc>
          <w:tcPr>
            <w:tcW w:w="2705" w:type="dxa"/>
            <w:tcBorders>
              <w:top w:val="single" w:sz="4" w:space="0" w:color="auto"/>
              <w:left w:val="single" w:sz="4" w:space="0" w:color="auto"/>
              <w:bottom w:val="nil"/>
              <w:right w:val="single" w:sz="4" w:space="0" w:color="auto"/>
            </w:tcBorders>
            <w:shd w:val="clear" w:color="auto" w:fill="auto"/>
            <w:vAlign w:val="center"/>
          </w:tcPr>
          <w:p w14:paraId="4F15E75B" w14:textId="77777777" w:rsidR="003A3DCF" w:rsidRDefault="003A3DCF" w:rsidP="00647F12">
            <w:pPr>
              <w:pStyle w:val="TAC"/>
              <w:rPr>
                <w:lang w:eastAsia="zh-CN"/>
              </w:rPr>
            </w:pPr>
            <w:r>
              <w:rPr>
                <w:lang w:eastAsia="zh-CN"/>
              </w:rPr>
              <w:t>CA_n7A-n78A</w:t>
            </w:r>
          </w:p>
          <w:p w14:paraId="16596354" w14:textId="77777777" w:rsidR="003A3DCF" w:rsidRDefault="003A3DCF" w:rsidP="00647F12">
            <w:pPr>
              <w:pStyle w:val="TAC"/>
              <w:rPr>
                <w:lang w:eastAsia="zh-CN"/>
              </w:rPr>
            </w:pPr>
            <w:r>
              <w:rPr>
                <w:lang w:eastAsia="zh-CN"/>
              </w:rPr>
              <w:t>CA_n7A-n258A</w:t>
            </w:r>
          </w:p>
          <w:p w14:paraId="7E445C1D" w14:textId="77777777" w:rsidR="003A3DCF" w:rsidRDefault="003A3DCF" w:rsidP="00647F12">
            <w:pPr>
              <w:pStyle w:val="TAC"/>
              <w:rPr>
                <w:lang w:eastAsia="zh-CN"/>
              </w:rPr>
            </w:pPr>
            <w:r>
              <w:rPr>
                <w:lang w:eastAsia="zh-CN"/>
              </w:rPr>
              <w:t>CA_n7A-n258G</w:t>
            </w:r>
          </w:p>
          <w:p w14:paraId="1F8EB322" w14:textId="77777777" w:rsidR="003A3DCF" w:rsidRDefault="003A3DCF" w:rsidP="00647F12">
            <w:pPr>
              <w:pStyle w:val="TAC"/>
              <w:rPr>
                <w:lang w:eastAsia="zh-CN"/>
              </w:rPr>
            </w:pPr>
            <w:r>
              <w:rPr>
                <w:lang w:eastAsia="zh-CN"/>
              </w:rPr>
              <w:t>CA_n7A-n258H</w:t>
            </w:r>
          </w:p>
          <w:p w14:paraId="407AD6B9" w14:textId="77777777" w:rsidR="003A3DCF" w:rsidRDefault="003A3DCF" w:rsidP="00647F12">
            <w:pPr>
              <w:pStyle w:val="TAC"/>
              <w:rPr>
                <w:lang w:eastAsia="zh-CN"/>
              </w:rPr>
            </w:pPr>
            <w:r>
              <w:rPr>
                <w:lang w:eastAsia="zh-CN"/>
              </w:rPr>
              <w:t>CA_n7A-n258I</w:t>
            </w:r>
          </w:p>
          <w:p w14:paraId="438C59F6" w14:textId="77777777" w:rsidR="003A3DCF" w:rsidRDefault="003A3DCF" w:rsidP="00647F12">
            <w:pPr>
              <w:pStyle w:val="TAC"/>
              <w:rPr>
                <w:lang w:eastAsia="zh-CN"/>
              </w:rPr>
            </w:pPr>
            <w:r>
              <w:rPr>
                <w:lang w:eastAsia="zh-CN"/>
              </w:rPr>
              <w:t>CA_n7A-n258J</w:t>
            </w:r>
          </w:p>
          <w:p w14:paraId="7A641BA3" w14:textId="77777777" w:rsidR="003A3DCF" w:rsidRDefault="003A3DCF" w:rsidP="00647F12">
            <w:pPr>
              <w:pStyle w:val="TAC"/>
              <w:rPr>
                <w:lang w:eastAsia="zh-CN"/>
              </w:rPr>
            </w:pPr>
            <w:r>
              <w:rPr>
                <w:lang w:eastAsia="zh-CN"/>
              </w:rPr>
              <w:t>CA_n7A-n258K</w:t>
            </w:r>
          </w:p>
          <w:p w14:paraId="6D854448" w14:textId="77777777" w:rsidR="003A3DCF" w:rsidRDefault="003A3DCF" w:rsidP="00647F12">
            <w:pPr>
              <w:pStyle w:val="TAC"/>
              <w:rPr>
                <w:lang w:eastAsia="zh-CN"/>
              </w:rPr>
            </w:pPr>
            <w:r>
              <w:rPr>
                <w:lang w:eastAsia="zh-CN"/>
              </w:rPr>
              <w:t>CA_n7A-n258L</w:t>
            </w:r>
          </w:p>
          <w:p w14:paraId="2C9978F7" w14:textId="77777777" w:rsidR="003A3DCF" w:rsidRDefault="003A3DCF" w:rsidP="00647F12">
            <w:pPr>
              <w:pStyle w:val="TAC"/>
              <w:rPr>
                <w:lang w:eastAsia="zh-CN"/>
              </w:rPr>
            </w:pPr>
            <w:r>
              <w:rPr>
                <w:lang w:eastAsia="zh-CN"/>
              </w:rPr>
              <w:t>CA_n7A-n258M</w:t>
            </w:r>
          </w:p>
          <w:p w14:paraId="16C26A7C" w14:textId="77777777" w:rsidR="003A3DCF" w:rsidRDefault="003A3DCF" w:rsidP="00647F12">
            <w:pPr>
              <w:pStyle w:val="TAC"/>
              <w:rPr>
                <w:lang w:eastAsia="zh-CN"/>
              </w:rPr>
            </w:pPr>
            <w:r>
              <w:rPr>
                <w:lang w:eastAsia="zh-CN"/>
              </w:rPr>
              <w:t>CA_n78A-n258A</w:t>
            </w:r>
          </w:p>
          <w:p w14:paraId="3B7BC6DA" w14:textId="77777777" w:rsidR="003A3DCF" w:rsidRDefault="003A3DCF" w:rsidP="00647F12">
            <w:pPr>
              <w:pStyle w:val="TAC"/>
              <w:rPr>
                <w:lang w:eastAsia="zh-CN"/>
              </w:rPr>
            </w:pPr>
            <w:r>
              <w:rPr>
                <w:lang w:eastAsia="zh-CN"/>
              </w:rPr>
              <w:t>CA_n78A-n258G</w:t>
            </w:r>
          </w:p>
          <w:p w14:paraId="16886EB1" w14:textId="77777777" w:rsidR="003A3DCF" w:rsidRDefault="003A3DCF" w:rsidP="00647F12">
            <w:pPr>
              <w:pStyle w:val="TAC"/>
              <w:rPr>
                <w:lang w:eastAsia="zh-CN"/>
              </w:rPr>
            </w:pPr>
            <w:r>
              <w:rPr>
                <w:lang w:eastAsia="zh-CN"/>
              </w:rPr>
              <w:t>CA_n78A-n258H</w:t>
            </w:r>
          </w:p>
          <w:p w14:paraId="0B0B3972" w14:textId="77777777" w:rsidR="003A3DCF" w:rsidRDefault="003A3DCF" w:rsidP="00647F12">
            <w:pPr>
              <w:pStyle w:val="TAC"/>
              <w:rPr>
                <w:lang w:eastAsia="zh-CN"/>
              </w:rPr>
            </w:pPr>
            <w:r>
              <w:rPr>
                <w:lang w:eastAsia="zh-CN"/>
              </w:rPr>
              <w:t>CA_n78A-n258I</w:t>
            </w:r>
          </w:p>
          <w:p w14:paraId="48A78648" w14:textId="77777777" w:rsidR="003A3DCF" w:rsidRDefault="003A3DCF" w:rsidP="00647F12">
            <w:pPr>
              <w:pStyle w:val="TAC"/>
              <w:rPr>
                <w:lang w:eastAsia="zh-CN"/>
              </w:rPr>
            </w:pPr>
            <w:r>
              <w:rPr>
                <w:lang w:eastAsia="zh-CN"/>
              </w:rPr>
              <w:t>CA_n78A-n258J</w:t>
            </w:r>
          </w:p>
          <w:p w14:paraId="5DD75704" w14:textId="77777777" w:rsidR="003A3DCF" w:rsidRDefault="003A3DCF" w:rsidP="00647F12">
            <w:pPr>
              <w:pStyle w:val="TAC"/>
              <w:rPr>
                <w:lang w:eastAsia="zh-CN"/>
              </w:rPr>
            </w:pPr>
            <w:r>
              <w:rPr>
                <w:lang w:eastAsia="zh-CN"/>
              </w:rPr>
              <w:t>CA_n78A-n258K</w:t>
            </w:r>
          </w:p>
          <w:p w14:paraId="29320CA5" w14:textId="77777777" w:rsidR="003A3DCF" w:rsidRDefault="003A3DCF" w:rsidP="00647F12">
            <w:pPr>
              <w:pStyle w:val="TAC"/>
              <w:rPr>
                <w:lang w:eastAsia="zh-CN"/>
              </w:rPr>
            </w:pPr>
            <w:r>
              <w:rPr>
                <w:lang w:eastAsia="zh-CN"/>
              </w:rPr>
              <w:t>CA_n78A-n258L</w:t>
            </w:r>
          </w:p>
          <w:p w14:paraId="001BE7C4" w14:textId="77777777" w:rsidR="003A3DCF" w:rsidRDefault="003A3DCF" w:rsidP="00647F12">
            <w:pPr>
              <w:pStyle w:val="TAC"/>
              <w:rPr>
                <w:lang w:eastAsia="zh-CN"/>
              </w:rPr>
            </w:pPr>
            <w:r>
              <w:rPr>
                <w:lang w:eastAsia="zh-CN"/>
              </w:rPr>
              <w:t>CA_n78A-n258M</w:t>
            </w:r>
          </w:p>
          <w:p w14:paraId="49970B2A"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4294369B" w14:textId="77777777" w:rsidR="003A3DCF" w:rsidRDefault="003A3DCF" w:rsidP="00647F12">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AFFB332" w14:textId="77777777" w:rsidR="003A3DCF" w:rsidRDefault="003A3DCF" w:rsidP="00647F12">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E8A6BAA" w14:textId="77777777" w:rsidR="003A3DCF" w:rsidRDefault="003A3DCF" w:rsidP="00647F12">
            <w:pPr>
              <w:pStyle w:val="TAC"/>
              <w:rPr>
                <w:lang w:eastAsia="zh-CN"/>
              </w:rPr>
            </w:pPr>
            <w:r>
              <w:t>0</w:t>
            </w:r>
          </w:p>
        </w:tc>
      </w:tr>
      <w:tr w:rsidR="003A3DCF" w14:paraId="379C56AA"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BD7C92E" w14:textId="77777777" w:rsidR="003A3DCF" w:rsidRDefault="003A3DCF" w:rsidP="00647F12">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004DD0E4" w14:textId="77777777" w:rsidR="003A3DCF" w:rsidRDefault="003A3DCF" w:rsidP="00647F1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445372E0" w14:textId="77777777" w:rsidR="003A3DCF" w:rsidRDefault="003A3DCF" w:rsidP="00647F12">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6AD01F" w14:textId="77777777" w:rsidR="003A3DCF" w:rsidRDefault="003A3DCF" w:rsidP="00647F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CBF07D6" w14:textId="77777777" w:rsidR="003A3DCF" w:rsidRDefault="003A3DCF" w:rsidP="00647F12">
            <w:pPr>
              <w:keepNext/>
              <w:keepLines/>
              <w:spacing w:after="0"/>
              <w:jc w:val="center"/>
            </w:pPr>
          </w:p>
        </w:tc>
      </w:tr>
      <w:tr w:rsidR="003A3DCF" w14:paraId="4154EAFF"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3B57AE6" w14:textId="77777777" w:rsidR="003A3DCF" w:rsidRDefault="003A3DCF" w:rsidP="00647F12">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4387370" w14:textId="77777777" w:rsidR="003A3DCF" w:rsidRDefault="003A3DCF" w:rsidP="00647F1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64B17E21" w14:textId="77777777" w:rsidR="003A3DCF" w:rsidRDefault="003A3DCF" w:rsidP="00647F12">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40AE27" w14:textId="77777777" w:rsidR="003A3DCF" w:rsidRDefault="003A3DCF" w:rsidP="00647F12">
            <w:pPr>
              <w:pStyle w:val="TAC"/>
            </w:pPr>
            <w:r>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3465D2CE" w14:textId="77777777" w:rsidR="003A3DCF" w:rsidRDefault="003A3DCF" w:rsidP="00647F12">
            <w:pPr>
              <w:keepNext/>
              <w:keepLines/>
              <w:spacing w:after="0"/>
              <w:jc w:val="center"/>
            </w:pPr>
          </w:p>
        </w:tc>
      </w:tr>
      <w:tr w:rsidR="003A3DCF" w14:paraId="55A30617"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1C82162" w14:textId="77777777" w:rsidR="003A3DCF" w:rsidRDefault="003A3DCF" w:rsidP="00647F12">
            <w:pPr>
              <w:pStyle w:val="TAC"/>
            </w:pPr>
            <w:r>
              <w:rPr>
                <w:lang w:eastAsia="zh-CN"/>
              </w:rPr>
              <w:t>CA_n7B-n78A-n258A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5B5AA42" w14:textId="77777777" w:rsidR="003A3DCF" w:rsidRDefault="003A3DCF" w:rsidP="00647F12">
            <w:pPr>
              <w:pStyle w:val="TAC"/>
              <w:rPr>
                <w:lang w:eastAsia="zh-CN"/>
              </w:rPr>
            </w:pPr>
            <w:r>
              <w:rPr>
                <w:lang w:eastAsia="zh-CN"/>
              </w:rPr>
              <w:t>CA_n7B-n78A</w:t>
            </w:r>
          </w:p>
          <w:p w14:paraId="455170FB" w14:textId="77777777" w:rsidR="003A3DCF" w:rsidRDefault="003A3DCF" w:rsidP="00647F12">
            <w:pPr>
              <w:pStyle w:val="TAC"/>
              <w:rPr>
                <w:lang w:eastAsia="zh-CN"/>
              </w:rPr>
            </w:pPr>
            <w:r>
              <w:rPr>
                <w:lang w:eastAsia="zh-CN"/>
              </w:rPr>
              <w:t>CA_n7B-n258A</w:t>
            </w:r>
          </w:p>
          <w:p w14:paraId="60682034" w14:textId="77777777" w:rsidR="003A3DCF" w:rsidRDefault="003A3DCF" w:rsidP="00647F12">
            <w:pPr>
              <w:pStyle w:val="TAC"/>
              <w:rPr>
                <w:lang w:eastAsia="zh-CN"/>
              </w:rPr>
            </w:pPr>
            <w:r>
              <w:rPr>
                <w:lang w:eastAsia="zh-CN"/>
              </w:rPr>
              <w:t>CA_n78A-n258A</w:t>
            </w:r>
          </w:p>
        </w:tc>
        <w:tc>
          <w:tcPr>
            <w:tcW w:w="1052" w:type="dxa"/>
            <w:tcBorders>
              <w:left w:val="single" w:sz="4" w:space="0" w:color="auto"/>
              <w:bottom w:val="single" w:sz="4" w:space="0" w:color="auto"/>
              <w:right w:val="single" w:sz="4" w:space="0" w:color="auto"/>
            </w:tcBorders>
            <w:vAlign w:val="center"/>
          </w:tcPr>
          <w:p w14:paraId="15A84EA0" w14:textId="77777777" w:rsidR="003A3DCF" w:rsidRDefault="003A3DCF" w:rsidP="00647F12">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4DCFA88" w14:textId="77777777" w:rsidR="003A3DCF" w:rsidRDefault="003A3DCF" w:rsidP="00647F12">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5C842C44" w14:textId="77777777" w:rsidR="003A3DCF" w:rsidRDefault="003A3DCF" w:rsidP="00647F12">
            <w:pPr>
              <w:pStyle w:val="TAC"/>
              <w:rPr>
                <w:lang w:eastAsia="zh-CN"/>
              </w:rPr>
            </w:pPr>
            <w:r>
              <w:t>0</w:t>
            </w:r>
          </w:p>
        </w:tc>
      </w:tr>
      <w:tr w:rsidR="003A3DCF" w14:paraId="2256EEAD"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A2D94F1" w14:textId="77777777" w:rsidR="003A3DCF" w:rsidRDefault="003A3DCF" w:rsidP="00647F12">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71B7D3AA" w14:textId="77777777" w:rsidR="003A3DCF" w:rsidRDefault="003A3DCF" w:rsidP="00647F1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34401319" w14:textId="77777777" w:rsidR="003A3DCF" w:rsidRDefault="003A3DCF" w:rsidP="00647F12">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929871E" w14:textId="77777777" w:rsidR="003A3DCF" w:rsidRDefault="003A3DCF" w:rsidP="00647F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93145FD" w14:textId="77777777" w:rsidR="003A3DCF" w:rsidRDefault="003A3DCF" w:rsidP="00647F12">
            <w:pPr>
              <w:pStyle w:val="TAC"/>
              <w:rPr>
                <w:lang w:eastAsia="zh-CN"/>
              </w:rPr>
            </w:pPr>
          </w:p>
        </w:tc>
      </w:tr>
      <w:tr w:rsidR="003A3DCF" w14:paraId="66883E87"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C0F2EAC" w14:textId="77777777" w:rsidR="003A3DCF" w:rsidRDefault="003A3DCF" w:rsidP="00647F12">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D7E75CA" w14:textId="77777777" w:rsidR="003A3DCF" w:rsidRDefault="003A3DCF" w:rsidP="00647F1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2779C996" w14:textId="77777777" w:rsidR="003A3DCF" w:rsidRDefault="003A3DCF" w:rsidP="00647F12">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6373512" w14:textId="77777777" w:rsidR="003A3DCF" w:rsidRDefault="003A3DCF" w:rsidP="00647F12">
            <w:pPr>
              <w:pStyle w:val="TAC"/>
            </w:pPr>
            <w:r>
              <w:rPr>
                <w:lang w:val="en-US" w:bidi="ar"/>
              </w:rPr>
              <w:t>CA_n258A</w:t>
            </w:r>
          </w:p>
        </w:tc>
        <w:tc>
          <w:tcPr>
            <w:tcW w:w="1864" w:type="dxa"/>
            <w:tcBorders>
              <w:top w:val="nil"/>
              <w:left w:val="single" w:sz="4" w:space="0" w:color="auto"/>
              <w:bottom w:val="single" w:sz="4" w:space="0" w:color="auto"/>
              <w:right w:val="single" w:sz="4" w:space="0" w:color="auto"/>
            </w:tcBorders>
            <w:shd w:val="clear" w:color="auto" w:fill="auto"/>
            <w:vAlign w:val="center"/>
          </w:tcPr>
          <w:p w14:paraId="0EFBA226" w14:textId="77777777" w:rsidR="003A3DCF" w:rsidRDefault="003A3DCF" w:rsidP="00647F12">
            <w:pPr>
              <w:pStyle w:val="TAC"/>
              <w:rPr>
                <w:lang w:eastAsia="zh-CN"/>
              </w:rPr>
            </w:pPr>
          </w:p>
        </w:tc>
      </w:tr>
      <w:tr w:rsidR="003A3DCF" w14:paraId="795223A8"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3D3C020" w14:textId="77777777" w:rsidR="003A3DCF" w:rsidRDefault="003A3DCF" w:rsidP="00647F12">
            <w:pPr>
              <w:pStyle w:val="TAC"/>
              <w:rPr>
                <w:lang w:eastAsia="zh-CN"/>
              </w:rPr>
            </w:pPr>
            <w:r>
              <w:rPr>
                <w:lang w:eastAsia="zh-CN"/>
              </w:rPr>
              <w:lastRenderedPageBreak/>
              <w:t>CA_n7B-n78A-n258B</w:t>
            </w:r>
          </w:p>
        </w:tc>
        <w:tc>
          <w:tcPr>
            <w:tcW w:w="2705" w:type="dxa"/>
            <w:tcBorders>
              <w:top w:val="single" w:sz="4" w:space="0" w:color="auto"/>
              <w:left w:val="single" w:sz="4" w:space="0" w:color="auto"/>
              <w:bottom w:val="nil"/>
              <w:right w:val="single" w:sz="4" w:space="0" w:color="auto"/>
            </w:tcBorders>
            <w:shd w:val="clear" w:color="auto" w:fill="auto"/>
            <w:vAlign w:val="center"/>
          </w:tcPr>
          <w:p w14:paraId="3D7E4180" w14:textId="77777777" w:rsidR="003A3DCF" w:rsidRDefault="003A3DCF" w:rsidP="00647F12">
            <w:pPr>
              <w:pStyle w:val="TAC"/>
              <w:rPr>
                <w:lang w:eastAsia="zh-CN"/>
              </w:rPr>
            </w:pPr>
            <w:r>
              <w:rPr>
                <w:lang w:eastAsia="zh-CN"/>
              </w:rPr>
              <w:t>CA_n7B</w:t>
            </w:r>
          </w:p>
          <w:p w14:paraId="2FA395FB" w14:textId="77777777" w:rsidR="003A3DCF" w:rsidRDefault="003A3DCF" w:rsidP="00647F12">
            <w:pPr>
              <w:pStyle w:val="TAC"/>
              <w:rPr>
                <w:lang w:eastAsia="zh-CN"/>
              </w:rPr>
            </w:pPr>
            <w:r>
              <w:rPr>
                <w:lang w:eastAsia="zh-CN"/>
              </w:rPr>
              <w:t>CA_n7B-n78A</w:t>
            </w:r>
          </w:p>
          <w:p w14:paraId="31BD86CA" w14:textId="77777777" w:rsidR="003A3DCF" w:rsidRDefault="003A3DCF" w:rsidP="00647F12">
            <w:pPr>
              <w:pStyle w:val="TAC"/>
              <w:rPr>
                <w:lang w:eastAsia="zh-CN"/>
              </w:rPr>
            </w:pPr>
            <w:r>
              <w:rPr>
                <w:lang w:eastAsia="zh-CN"/>
              </w:rPr>
              <w:t>CA_n7B-n258A</w:t>
            </w:r>
          </w:p>
          <w:p w14:paraId="4EE8CD99" w14:textId="77777777" w:rsidR="003A3DCF" w:rsidRDefault="003A3DCF" w:rsidP="00647F12">
            <w:pPr>
              <w:pStyle w:val="TAC"/>
              <w:rPr>
                <w:lang w:eastAsia="zh-CN"/>
              </w:rPr>
            </w:pPr>
            <w:r>
              <w:rPr>
                <w:lang w:eastAsia="zh-CN"/>
              </w:rPr>
              <w:t>CA_n7B-n258B</w:t>
            </w:r>
          </w:p>
          <w:p w14:paraId="542434BB" w14:textId="77777777" w:rsidR="003A3DCF" w:rsidRDefault="003A3DCF" w:rsidP="00647F12">
            <w:pPr>
              <w:pStyle w:val="TAC"/>
              <w:rPr>
                <w:lang w:eastAsia="zh-CN"/>
              </w:rPr>
            </w:pPr>
            <w:r>
              <w:rPr>
                <w:lang w:eastAsia="zh-CN"/>
              </w:rPr>
              <w:t>CA_n78A-n258A</w:t>
            </w:r>
          </w:p>
          <w:p w14:paraId="0C07D516" w14:textId="77777777" w:rsidR="003A3DCF" w:rsidRDefault="003A3DCF" w:rsidP="00647F12">
            <w:pPr>
              <w:pStyle w:val="TAC"/>
            </w:pPr>
            <w:r>
              <w:rPr>
                <w:lang w:eastAsia="zh-CN"/>
              </w:rPr>
              <w:t>CA_n78A-n258B</w:t>
            </w:r>
          </w:p>
        </w:tc>
        <w:tc>
          <w:tcPr>
            <w:tcW w:w="1052" w:type="dxa"/>
            <w:tcBorders>
              <w:left w:val="single" w:sz="4" w:space="0" w:color="auto"/>
              <w:bottom w:val="single" w:sz="4" w:space="0" w:color="auto"/>
              <w:right w:val="single" w:sz="4" w:space="0" w:color="auto"/>
            </w:tcBorders>
            <w:vAlign w:val="center"/>
          </w:tcPr>
          <w:p w14:paraId="238656BB" w14:textId="77777777" w:rsidR="003A3DCF" w:rsidRDefault="003A3DCF" w:rsidP="00647F12">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B9FE13" w14:textId="77777777" w:rsidR="003A3DCF" w:rsidRDefault="003A3DCF" w:rsidP="00647F12">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41551D4E" w14:textId="77777777" w:rsidR="003A3DCF" w:rsidRDefault="003A3DCF" w:rsidP="00647F12">
            <w:pPr>
              <w:pStyle w:val="TAC"/>
              <w:rPr>
                <w:lang w:eastAsia="zh-CN"/>
              </w:rPr>
            </w:pPr>
            <w:r>
              <w:rPr>
                <w:rFonts w:cs="Arial"/>
                <w:szCs w:val="18"/>
                <w:lang w:val="en-US" w:eastAsia="zh-CN"/>
              </w:rPr>
              <w:t>0</w:t>
            </w:r>
          </w:p>
        </w:tc>
      </w:tr>
      <w:tr w:rsidR="003A3DCF" w14:paraId="59E3485B"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F2EDA91"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383D44E"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13746FD5" w14:textId="77777777" w:rsidR="003A3DCF" w:rsidRDefault="003A3DCF" w:rsidP="00647F12">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4F2FA65" w14:textId="77777777" w:rsidR="003A3DCF" w:rsidRDefault="003A3DCF" w:rsidP="00647F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87CE17D" w14:textId="77777777" w:rsidR="003A3DCF" w:rsidRDefault="003A3DCF" w:rsidP="00647F12">
            <w:pPr>
              <w:pStyle w:val="TAC"/>
              <w:rPr>
                <w:lang w:eastAsia="zh-CN"/>
              </w:rPr>
            </w:pPr>
          </w:p>
        </w:tc>
      </w:tr>
      <w:tr w:rsidR="003A3DCF" w14:paraId="5BF9B633"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F5BC3FD"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E7AC78E"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47467C29" w14:textId="77777777" w:rsidR="003A3DCF" w:rsidRDefault="003A3DCF" w:rsidP="00647F12">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616082F" w14:textId="77777777" w:rsidR="003A3DCF" w:rsidRDefault="003A3DCF" w:rsidP="00647F12">
            <w:pPr>
              <w:pStyle w:val="TAC"/>
            </w:pPr>
            <w:r>
              <w:rPr>
                <w:lang w:val="en-US" w:bidi="ar"/>
              </w:rPr>
              <w:t>CA_n258B</w:t>
            </w:r>
          </w:p>
        </w:tc>
        <w:tc>
          <w:tcPr>
            <w:tcW w:w="1864" w:type="dxa"/>
            <w:tcBorders>
              <w:top w:val="nil"/>
              <w:left w:val="single" w:sz="4" w:space="0" w:color="auto"/>
              <w:bottom w:val="single" w:sz="4" w:space="0" w:color="auto"/>
              <w:right w:val="single" w:sz="4" w:space="0" w:color="auto"/>
            </w:tcBorders>
            <w:shd w:val="clear" w:color="auto" w:fill="auto"/>
            <w:vAlign w:val="center"/>
          </w:tcPr>
          <w:p w14:paraId="4644E45E" w14:textId="77777777" w:rsidR="003A3DCF" w:rsidRDefault="003A3DCF" w:rsidP="00647F12">
            <w:pPr>
              <w:pStyle w:val="TAC"/>
              <w:rPr>
                <w:lang w:eastAsia="zh-CN"/>
              </w:rPr>
            </w:pPr>
          </w:p>
        </w:tc>
      </w:tr>
      <w:tr w:rsidR="003A3DCF" w14:paraId="01B1E545"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5CFAA61" w14:textId="77777777" w:rsidR="003A3DCF" w:rsidRDefault="003A3DCF" w:rsidP="00647F12">
            <w:pPr>
              <w:pStyle w:val="TAC"/>
              <w:rPr>
                <w:lang w:eastAsia="zh-CN"/>
              </w:rPr>
            </w:pPr>
            <w:r>
              <w:rPr>
                <w:lang w:eastAsia="zh-CN"/>
              </w:rPr>
              <w:t>CA_n7B-n78A-n258C</w:t>
            </w:r>
          </w:p>
        </w:tc>
        <w:tc>
          <w:tcPr>
            <w:tcW w:w="2705" w:type="dxa"/>
            <w:tcBorders>
              <w:top w:val="single" w:sz="4" w:space="0" w:color="auto"/>
              <w:left w:val="single" w:sz="4" w:space="0" w:color="auto"/>
              <w:bottom w:val="nil"/>
              <w:right w:val="single" w:sz="4" w:space="0" w:color="auto"/>
            </w:tcBorders>
            <w:shd w:val="clear" w:color="auto" w:fill="auto"/>
            <w:vAlign w:val="center"/>
          </w:tcPr>
          <w:p w14:paraId="5AC81BA3" w14:textId="77777777" w:rsidR="003A3DCF" w:rsidRDefault="003A3DCF" w:rsidP="00647F12">
            <w:pPr>
              <w:pStyle w:val="TAC"/>
              <w:rPr>
                <w:lang w:eastAsia="zh-CN"/>
              </w:rPr>
            </w:pPr>
            <w:r>
              <w:rPr>
                <w:lang w:eastAsia="zh-CN"/>
              </w:rPr>
              <w:t>CA_n7B</w:t>
            </w:r>
          </w:p>
          <w:p w14:paraId="49D9123B" w14:textId="77777777" w:rsidR="003A3DCF" w:rsidRDefault="003A3DCF" w:rsidP="00647F12">
            <w:pPr>
              <w:pStyle w:val="TAC"/>
              <w:rPr>
                <w:lang w:eastAsia="zh-CN"/>
              </w:rPr>
            </w:pPr>
            <w:r>
              <w:rPr>
                <w:lang w:eastAsia="zh-CN"/>
              </w:rPr>
              <w:t>CA_n7B-n78A</w:t>
            </w:r>
          </w:p>
          <w:p w14:paraId="279D4F5B" w14:textId="77777777" w:rsidR="003A3DCF" w:rsidRDefault="003A3DCF" w:rsidP="00647F12">
            <w:pPr>
              <w:pStyle w:val="TAC"/>
              <w:rPr>
                <w:lang w:eastAsia="zh-CN"/>
              </w:rPr>
            </w:pPr>
            <w:r>
              <w:rPr>
                <w:lang w:eastAsia="zh-CN"/>
              </w:rPr>
              <w:t>CA_n7B-n258A</w:t>
            </w:r>
          </w:p>
          <w:p w14:paraId="58FA1B71" w14:textId="77777777" w:rsidR="003A3DCF" w:rsidRDefault="003A3DCF" w:rsidP="00647F12">
            <w:pPr>
              <w:pStyle w:val="TAC"/>
              <w:rPr>
                <w:lang w:eastAsia="zh-CN"/>
              </w:rPr>
            </w:pPr>
            <w:r>
              <w:rPr>
                <w:lang w:eastAsia="zh-CN"/>
              </w:rPr>
              <w:t>CA_n7B-n258B</w:t>
            </w:r>
          </w:p>
          <w:p w14:paraId="0DFB9F89" w14:textId="77777777" w:rsidR="003A3DCF" w:rsidRDefault="003A3DCF" w:rsidP="00647F12">
            <w:pPr>
              <w:pStyle w:val="TAC"/>
              <w:rPr>
                <w:lang w:eastAsia="zh-CN"/>
              </w:rPr>
            </w:pPr>
            <w:r>
              <w:rPr>
                <w:lang w:eastAsia="zh-CN"/>
              </w:rPr>
              <w:t>CA_n7B-n258C</w:t>
            </w:r>
          </w:p>
          <w:p w14:paraId="09240A50" w14:textId="77777777" w:rsidR="003A3DCF" w:rsidRDefault="003A3DCF" w:rsidP="00647F12">
            <w:pPr>
              <w:pStyle w:val="TAC"/>
              <w:rPr>
                <w:lang w:eastAsia="zh-CN"/>
              </w:rPr>
            </w:pPr>
            <w:r>
              <w:rPr>
                <w:lang w:eastAsia="zh-CN"/>
              </w:rPr>
              <w:t>CA_n78A-n258A</w:t>
            </w:r>
          </w:p>
          <w:p w14:paraId="46AC53BD" w14:textId="77777777" w:rsidR="003A3DCF" w:rsidRDefault="003A3DCF" w:rsidP="00647F12">
            <w:pPr>
              <w:pStyle w:val="TAC"/>
              <w:rPr>
                <w:lang w:eastAsia="zh-CN"/>
              </w:rPr>
            </w:pPr>
            <w:r>
              <w:rPr>
                <w:lang w:eastAsia="zh-CN"/>
              </w:rPr>
              <w:t>CA_n78A-n258B</w:t>
            </w:r>
          </w:p>
          <w:p w14:paraId="5C1547BC" w14:textId="77777777" w:rsidR="003A3DCF" w:rsidRDefault="003A3DCF" w:rsidP="00647F12">
            <w:pPr>
              <w:pStyle w:val="TAC"/>
              <w:rPr>
                <w:lang w:eastAsia="zh-CN"/>
              </w:rPr>
            </w:pPr>
            <w:r>
              <w:rPr>
                <w:lang w:eastAsia="zh-CN"/>
              </w:rPr>
              <w:t>CA_n78A-n258C</w:t>
            </w:r>
          </w:p>
        </w:tc>
        <w:tc>
          <w:tcPr>
            <w:tcW w:w="1052" w:type="dxa"/>
            <w:tcBorders>
              <w:left w:val="single" w:sz="4" w:space="0" w:color="auto"/>
              <w:bottom w:val="single" w:sz="4" w:space="0" w:color="auto"/>
              <w:right w:val="single" w:sz="4" w:space="0" w:color="auto"/>
            </w:tcBorders>
            <w:vAlign w:val="center"/>
          </w:tcPr>
          <w:p w14:paraId="376DDB7A" w14:textId="77777777" w:rsidR="003A3DCF" w:rsidRDefault="003A3DCF" w:rsidP="00647F12">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89AB8B" w14:textId="77777777" w:rsidR="003A3DCF" w:rsidRDefault="003A3DCF" w:rsidP="00647F12">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1886AD45" w14:textId="77777777" w:rsidR="003A3DCF" w:rsidRDefault="003A3DCF" w:rsidP="00647F12">
            <w:pPr>
              <w:pStyle w:val="TAC"/>
              <w:rPr>
                <w:lang w:eastAsia="zh-CN"/>
              </w:rPr>
            </w:pPr>
            <w:r>
              <w:rPr>
                <w:rFonts w:cs="Arial"/>
                <w:szCs w:val="18"/>
                <w:lang w:val="en-US" w:eastAsia="zh-CN"/>
              </w:rPr>
              <w:t>0</w:t>
            </w:r>
          </w:p>
        </w:tc>
      </w:tr>
      <w:tr w:rsidR="003A3DCF" w14:paraId="5DABA29F"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0B53A32"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386577F"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33D790FC" w14:textId="77777777" w:rsidR="003A3DCF" w:rsidRDefault="003A3DCF" w:rsidP="00647F12">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FE1D1F6" w14:textId="77777777" w:rsidR="003A3DCF" w:rsidRDefault="003A3DCF" w:rsidP="00647F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540AFF8" w14:textId="77777777" w:rsidR="003A3DCF" w:rsidRDefault="003A3DCF" w:rsidP="00647F12">
            <w:pPr>
              <w:pStyle w:val="TAC"/>
              <w:rPr>
                <w:lang w:eastAsia="zh-CN"/>
              </w:rPr>
            </w:pPr>
          </w:p>
        </w:tc>
      </w:tr>
      <w:tr w:rsidR="003A3DCF" w14:paraId="1B070DAF"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C8A8C53"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A360879"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55EFC5E6" w14:textId="77777777" w:rsidR="003A3DCF" w:rsidRDefault="003A3DCF" w:rsidP="00647F12">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A87EE61" w14:textId="77777777" w:rsidR="003A3DCF" w:rsidRDefault="003A3DCF" w:rsidP="00647F12">
            <w:pPr>
              <w:pStyle w:val="TAC"/>
            </w:pPr>
            <w:r>
              <w:rPr>
                <w:lang w:val="en-US" w:bidi="ar"/>
              </w:rPr>
              <w:t>CA_n258C</w:t>
            </w:r>
          </w:p>
        </w:tc>
        <w:tc>
          <w:tcPr>
            <w:tcW w:w="1864" w:type="dxa"/>
            <w:tcBorders>
              <w:top w:val="nil"/>
              <w:left w:val="single" w:sz="4" w:space="0" w:color="auto"/>
              <w:bottom w:val="single" w:sz="4" w:space="0" w:color="auto"/>
              <w:right w:val="single" w:sz="4" w:space="0" w:color="auto"/>
            </w:tcBorders>
            <w:shd w:val="clear" w:color="auto" w:fill="auto"/>
            <w:vAlign w:val="center"/>
          </w:tcPr>
          <w:p w14:paraId="7BD0F9AB" w14:textId="77777777" w:rsidR="003A3DCF" w:rsidRDefault="003A3DCF" w:rsidP="00647F12">
            <w:pPr>
              <w:pStyle w:val="TAC"/>
              <w:rPr>
                <w:lang w:eastAsia="zh-CN"/>
              </w:rPr>
            </w:pPr>
          </w:p>
        </w:tc>
      </w:tr>
      <w:tr w:rsidR="003A3DCF" w14:paraId="20D81E13"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8A4B016" w14:textId="77777777" w:rsidR="003A3DCF" w:rsidRDefault="003A3DCF" w:rsidP="00647F12">
            <w:pPr>
              <w:pStyle w:val="TAC"/>
            </w:pPr>
            <w:r>
              <w:rPr>
                <w:lang w:eastAsia="zh-CN"/>
              </w:rPr>
              <w:t>CA_n7B-n78A-n258D</w:t>
            </w:r>
          </w:p>
        </w:tc>
        <w:tc>
          <w:tcPr>
            <w:tcW w:w="2705" w:type="dxa"/>
            <w:tcBorders>
              <w:top w:val="single" w:sz="4" w:space="0" w:color="auto"/>
              <w:left w:val="single" w:sz="4" w:space="0" w:color="auto"/>
              <w:bottom w:val="nil"/>
              <w:right w:val="single" w:sz="4" w:space="0" w:color="auto"/>
            </w:tcBorders>
            <w:shd w:val="clear" w:color="auto" w:fill="auto"/>
            <w:vAlign w:val="center"/>
          </w:tcPr>
          <w:p w14:paraId="61044110" w14:textId="77777777" w:rsidR="003A3DCF" w:rsidRDefault="003A3DCF" w:rsidP="00647F12">
            <w:pPr>
              <w:pStyle w:val="TAC"/>
              <w:rPr>
                <w:lang w:eastAsia="zh-CN"/>
              </w:rPr>
            </w:pPr>
          </w:p>
          <w:p w14:paraId="7B40F36D" w14:textId="77777777" w:rsidR="003A3DCF" w:rsidRDefault="003A3DCF" w:rsidP="00647F12">
            <w:pPr>
              <w:pStyle w:val="TAC"/>
              <w:rPr>
                <w:lang w:eastAsia="zh-CN"/>
              </w:rPr>
            </w:pPr>
          </w:p>
          <w:p w14:paraId="05C79D07" w14:textId="77777777" w:rsidR="003A3DCF" w:rsidRDefault="003A3DCF" w:rsidP="00647F12">
            <w:pPr>
              <w:pStyle w:val="TAC"/>
              <w:rPr>
                <w:lang w:eastAsia="zh-CN"/>
              </w:rPr>
            </w:pPr>
            <w:r>
              <w:rPr>
                <w:lang w:eastAsia="zh-CN"/>
              </w:rPr>
              <w:t>CA_n7B</w:t>
            </w:r>
          </w:p>
          <w:p w14:paraId="55DFD5E8" w14:textId="77777777" w:rsidR="003A3DCF" w:rsidRDefault="003A3DCF" w:rsidP="00647F12">
            <w:pPr>
              <w:pStyle w:val="TAC"/>
              <w:rPr>
                <w:lang w:eastAsia="zh-CN"/>
              </w:rPr>
            </w:pPr>
            <w:r>
              <w:rPr>
                <w:lang w:eastAsia="zh-CN"/>
              </w:rPr>
              <w:t>CA_n7B-n78A</w:t>
            </w:r>
          </w:p>
          <w:p w14:paraId="071E003F" w14:textId="77777777" w:rsidR="003A3DCF" w:rsidRDefault="003A3DCF" w:rsidP="00647F12">
            <w:pPr>
              <w:pStyle w:val="TAC"/>
              <w:rPr>
                <w:lang w:eastAsia="zh-CN"/>
              </w:rPr>
            </w:pPr>
            <w:r>
              <w:rPr>
                <w:lang w:eastAsia="zh-CN"/>
              </w:rPr>
              <w:t>CA_n7B-n258A</w:t>
            </w:r>
          </w:p>
          <w:p w14:paraId="24FC37FF" w14:textId="77777777" w:rsidR="003A3DCF" w:rsidRDefault="003A3DCF" w:rsidP="00647F12">
            <w:pPr>
              <w:pStyle w:val="TAC"/>
              <w:rPr>
                <w:lang w:eastAsia="zh-CN"/>
              </w:rPr>
            </w:pPr>
            <w:r>
              <w:rPr>
                <w:lang w:eastAsia="zh-CN"/>
              </w:rPr>
              <w:t>CA_n7B-n258D</w:t>
            </w:r>
          </w:p>
          <w:p w14:paraId="7AFCF392" w14:textId="77777777" w:rsidR="003A3DCF" w:rsidRDefault="003A3DCF" w:rsidP="00647F12">
            <w:pPr>
              <w:pStyle w:val="TAC"/>
              <w:rPr>
                <w:lang w:eastAsia="zh-CN"/>
              </w:rPr>
            </w:pPr>
            <w:r>
              <w:rPr>
                <w:lang w:eastAsia="zh-CN"/>
              </w:rPr>
              <w:t>CA_n78A-n258A</w:t>
            </w:r>
          </w:p>
          <w:p w14:paraId="5519223F" w14:textId="77777777" w:rsidR="003A3DCF" w:rsidRDefault="003A3DCF" w:rsidP="00647F12">
            <w:pPr>
              <w:pStyle w:val="TAC"/>
              <w:rPr>
                <w:lang w:eastAsia="zh-CN"/>
              </w:rPr>
            </w:pPr>
            <w:r>
              <w:rPr>
                <w:lang w:eastAsia="zh-CN"/>
              </w:rPr>
              <w:t>CA_n78A-n258D</w:t>
            </w:r>
          </w:p>
        </w:tc>
        <w:tc>
          <w:tcPr>
            <w:tcW w:w="1052" w:type="dxa"/>
            <w:tcBorders>
              <w:left w:val="single" w:sz="4" w:space="0" w:color="auto"/>
              <w:bottom w:val="single" w:sz="4" w:space="0" w:color="auto"/>
              <w:right w:val="single" w:sz="4" w:space="0" w:color="auto"/>
            </w:tcBorders>
            <w:vAlign w:val="center"/>
          </w:tcPr>
          <w:p w14:paraId="4043AE9E" w14:textId="77777777" w:rsidR="003A3DCF" w:rsidRDefault="003A3DCF" w:rsidP="00647F12">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F8EB42B" w14:textId="77777777" w:rsidR="003A3DCF" w:rsidRDefault="003A3DCF" w:rsidP="00647F12">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20A2CE7C" w14:textId="77777777" w:rsidR="003A3DCF" w:rsidRDefault="003A3DCF" w:rsidP="00647F12">
            <w:pPr>
              <w:pStyle w:val="TAC"/>
              <w:rPr>
                <w:lang w:eastAsia="zh-CN"/>
              </w:rPr>
            </w:pPr>
            <w:r>
              <w:rPr>
                <w:rFonts w:cs="Arial"/>
                <w:szCs w:val="18"/>
              </w:rPr>
              <w:t>0</w:t>
            </w:r>
          </w:p>
        </w:tc>
      </w:tr>
      <w:tr w:rsidR="003A3DCF" w14:paraId="17693630"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E068D21" w14:textId="77777777" w:rsidR="003A3DCF" w:rsidRDefault="003A3DCF" w:rsidP="00647F12">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7C60F6BD" w14:textId="77777777" w:rsidR="003A3DCF" w:rsidRDefault="003A3DCF" w:rsidP="00647F1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2EE6A301" w14:textId="77777777" w:rsidR="003A3DCF" w:rsidRDefault="003A3DCF" w:rsidP="00647F12">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081808" w14:textId="77777777" w:rsidR="003A3DCF" w:rsidRDefault="003A3DCF" w:rsidP="00647F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E8ECD5E" w14:textId="77777777" w:rsidR="003A3DCF" w:rsidRDefault="003A3DCF" w:rsidP="00647F12">
            <w:pPr>
              <w:keepNext/>
              <w:keepLines/>
              <w:spacing w:after="0"/>
              <w:jc w:val="center"/>
            </w:pPr>
          </w:p>
        </w:tc>
      </w:tr>
      <w:tr w:rsidR="003A3DCF" w14:paraId="48E7F03B"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A509B44" w14:textId="77777777" w:rsidR="003A3DCF" w:rsidRDefault="003A3DCF" w:rsidP="00647F12">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16152A6" w14:textId="77777777" w:rsidR="003A3DCF" w:rsidRDefault="003A3DCF" w:rsidP="00647F1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4DAC8711" w14:textId="77777777" w:rsidR="003A3DCF" w:rsidRDefault="003A3DCF" w:rsidP="00647F12">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C66C11" w14:textId="77777777" w:rsidR="003A3DCF" w:rsidRDefault="003A3DCF" w:rsidP="00647F12">
            <w:pPr>
              <w:pStyle w:val="TAC"/>
            </w:pPr>
            <w:r>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4D2CC0A9" w14:textId="77777777" w:rsidR="003A3DCF" w:rsidRDefault="003A3DCF" w:rsidP="00647F12">
            <w:pPr>
              <w:keepNext/>
              <w:keepLines/>
              <w:spacing w:after="0"/>
              <w:jc w:val="center"/>
            </w:pPr>
          </w:p>
        </w:tc>
      </w:tr>
      <w:tr w:rsidR="003A3DCF" w14:paraId="76B8EB5F"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4F7E34D" w14:textId="77777777" w:rsidR="003A3DCF" w:rsidRDefault="003A3DCF" w:rsidP="00647F12">
            <w:pPr>
              <w:pStyle w:val="TAC"/>
            </w:pPr>
            <w:r>
              <w:rPr>
                <w:lang w:eastAsia="zh-CN"/>
              </w:rPr>
              <w:t>CA_n7B-n78A-n258E</w:t>
            </w:r>
          </w:p>
        </w:tc>
        <w:tc>
          <w:tcPr>
            <w:tcW w:w="2705" w:type="dxa"/>
            <w:tcBorders>
              <w:top w:val="single" w:sz="4" w:space="0" w:color="auto"/>
              <w:left w:val="single" w:sz="4" w:space="0" w:color="auto"/>
              <w:bottom w:val="nil"/>
              <w:right w:val="single" w:sz="4" w:space="0" w:color="auto"/>
            </w:tcBorders>
            <w:shd w:val="clear" w:color="auto" w:fill="auto"/>
            <w:vAlign w:val="center"/>
          </w:tcPr>
          <w:p w14:paraId="34D7A89C" w14:textId="77777777" w:rsidR="003A3DCF" w:rsidRDefault="003A3DCF" w:rsidP="00647F12">
            <w:pPr>
              <w:pStyle w:val="TAC"/>
              <w:rPr>
                <w:lang w:eastAsia="zh-CN"/>
              </w:rPr>
            </w:pPr>
          </w:p>
          <w:p w14:paraId="506C45E2" w14:textId="77777777" w:rsidR="003A3DCF" w:rsidRDefault="003A3DCF" w:rsidP="00647F12">
            <w:pPr>
              <w:pStyle w:val="TAC"/>
              <w:rPr>
                <w:lang w:eastAsia="zh-CN"/>
              </w:rPr>
            </w:pPr>
          </w:p>
          <w:p w14:paraId="64C1C771" w14:textId="77777777" w:rsidR="003A3DCF" w:rsidRDefault="003A3DCF" w:rsidP="00647F12">
            <w:pPr>
              <w:pStyle w:val="TAC"/>
              <w:rPr>
                <w:lang w:eastAsia="zh-CN"/>
              </w:rPr>
            </w:pPr>
            <w:r>
              <w:rPr>
                <w:lang w:eastAsia="zh-CN"/>
              </w:rPr>
              <w:t>CA_n7B</w:t>
            </w:r>
          </w:p>
          <w:p w14:paraId="790D19CE" w14:textId="77777777" w:rsidR="003A3DCF" w:rsidRDefault="003A3DCF" w:rsidP="00647F12">
            <w:pPr>
              <w:pStyle w:val="TAC"/>
              <w:rPr>
                <w:lang w:eastAsia="zh-CN"/>
              </w:rPr>
            </w:pPr>
            <w:r>
              <w:rPr>
                <w:lang w:eastAsia="zh-CN"/>
              </w:rPr>
              <w:t>CA_n7B-n78A</w:t>
            </w:r>
          </w:p>
          <w:p w14:paraId="06A3F949" w14:textId="77777777" w:rsidR="003A3DCF" w:rsidRDefault="003A3DCF" w:rsidP="00647F12">
            <w:pPr>
              <w:pStyle w:val="TAC"/>
              <w:rPr>
                <w:lang w:eastAsia="zh-CN"/>
              </w:rPr>
            </w:pPr>
            <w:r>
              <w:rPr>
                <w:lang w:eastAsia="zh-CN"/>
              </w:rPr>
              <w:t>CA_n7B-n258A</w:t>
            </w:r>
          </w:p>
          <w:p w14:paraId="5B9F2C53" w14:textId="77777777" w:rsidR="003A3DCF" w:rsidRPr="00506120" w:rsidRDefault="003A3DCF" w:rsidP="00647F12">
            <w:pPr>
              <w:pStyle w:val="TAC"/>
              <w:rPr>
                <w:lang w:val="de-DE" w:eastAsia="zh-CN"/>
              </w:rPr>
            </w:pPr>
            <w:r w:rsidRPr="00506120">
              <w:rPr>
                <w:lang w:val="de-DE" w:eastAsia="zh-CN"/>
              </w:rPr>
              <w:t>CA_n7B-n258D</w:t>
            </w:r>
          </w:p>
          <w:p w14:paraId="04745EF2" w14:textId="77777777" w:rsidR="003A3DCF" w:rsidRPr="00506120" w:rsidRDefault="003A3DCF" w:rsidP="00647F12">
            <w:pPr>
              <w:pStyle w:val="TAC"/>
              <w:rPr>
                <w:lang w:val="de-DE" w:eastAsia="zh-CN"/>
              </w:rPr>
            </w:pPr>
            <w:r w:rsidRPr="00506120">
              <w:rPr>
                <w:lang w:val="de-DE" w:eastAsia="zh-CN"/>
              </w:rPr>
              <w:t>CA_n7B-n258E</w:t>
            </w:r>
          </w:p>
          <w:p w14:paraId="7F6B27E0" w14:textId="77777777" w:rsidR="003A3DCF" w:rsidRDefault="003A3DCF" w:rsidP="00647F12">
            <w:pPr>
              <w:pStyle w:val="TAC"/>
              <w:rPr>
                <w:lang w:eastAsia="zh-CN"/>
              </w:rPr>
            </w:pPr>
            <w:r>
              <w:rPr>
                <w:lang w:eastAsia="zh-CN"/>
              </w:rPr>
              <w:t>CA_n78A-n258A</w:t>
            </w:r>
          </w:p>
          <w:p w14:paraId="4CE5C4E5" w14:textId="77777777" w:rsidR="003A3DCF" w:rsidRDefault="003A3DCF" w:rsidP="00647F12">
            <w:pPr>
              <w:pStyle w:val="TAC"/>
              <w:rPr>
                <w:lang w:eastAsia="zh-CN"/>
              </w:rPr>
            </w:pPr>
            <w:r>
              <w:rPr>
                <w:lang w:eastAsia="zh-CN"/>
              </w:rPr>
              <w:t>CA_n78A-n258D</w:t>
            </w:r>
          </w:p>
          <w:p w14:paraId="25BF5D3C" w14:textId="77777777" w:rsidR="003A3DCF" w:rsidRDefault="003A3DCF" w:rsidP="00647F12">
            <w:pPr>
              <w:pStyle w:val="TAC"/>
              <w:rPr>
                <w:lang w:eastAsia="zh-CN"/>
              </w:rPr>
            </w:pPr>
            <w:r>
              <w:rPr>
                <w:lang w:eastAsia="zh-CN"/>
              </w:rPr>
              <w:t>CA_n78A-n258E</w:t>
            </w:r>
          </w:p>
        </w:tc>
        <w:tc>
          <w:tcPr>
            <w:tcW w:w="1052" w:type="dxa"/>
            <w:tcBorders>
              <w:left w:val="single" w:sz="4" w:space="0" w:color="auto"/>
              <w:bottom w:val="single" w:sz="4" w:space="0" w:color="auto"/>
              <w:right w:val="single" w:sz="4" w:space="0" w:color="auto"/>
            </w:tcBorders>
            <w:vAlign w:val="center"/>
          </w:tcPr>
          <w:p w14:paraId="39688AAF" w14:textId="77777777" w:rsidR="003A3DCF" w:rsidRDefault="003A3DCF" w:rsidP="00647F12">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A9D24C7" w14:textId="77777777" w:rsidR="003A3DCF" w:rsidRDefault="003A3DCF" w:rsidP="00647F12">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7998D1E3" w14:textId="77777777" w:rsidR="003A3DCF" w:rsidRDefault="003A3DCF" w:rsidP="00647F12">
            <w:pPr>
              <w:pStyle w:val="TAC"/>
              <w:rPr>
                <w:lang w:eastAsia="zh-CN"/>
              </w:rPr>
            </w:pPr>
            <w:r>
              <w:t>0</w:t>
            </w:r>
          </w:p>
        </w:tc>
      </w:tr>
      <w:tr w:rsidR="003A3DCF" w14:paraId="464C9F3F"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F2A89BC"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DF2AC45"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31C784AC" w14:textId="77777777" w:rsidR="003A3DCF" w:rsidRDefault="003A3DCF" w:rsidP="00647F12">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E397767" w14:textId="77777777" w:rsidR="003A3DCF" w:rsidRDefault="003A3DCF" w:rsidP="00647F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DA677BF" w14:textId="77777777" w:rsidR="003A3DCF" w:rsidRDefault="003A3DCF" w:rsidP="00647F12">
            <w:pPr>
              <w:pStyle w:val="TAC"/>
              <w:rPr>
                <w:lang w:eastAsia="zh-CN"/>
              </w:rPr>
            </w:pPr>
          </w:p>
        </w:tc>
      </w:tr>
      <w:tr w:rsidR="003A3DCF" w14:paraId="172F96AA"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4860AF5"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55F0F07"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4AD057F5" w14:textId="77777777" w:rsidR="003A3DCF" w:rsidRDefault="003A3DCF" w:rsidP="00647F12">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CB38BB" w14:textId="77777777" w:rsidR="003A3DCF" w:rsidRDefault="003A3DCF" w:rsidP="00647F12">
            <w:pPr>
              <w:pStyle w:val="TAC"/>
            </w:pPr>
            <w:r>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4C38E5" w14:textId="77777777" w:rsidR="003A3DCF" w:rsidRDefault="003A3DCF" w:rsidP="00647F12">
            <w:pPr>
              <w:pStyle w:val="TAC"/>
              <w:rPr>
                <w:lang w:eastAsia="zh-CN"/>
              </w:rPr>
            </w:pPr>
          </w:p>
        </w:tc>
      </w:tr>
      <w:tr w:rsidR="003A3DCF" w14:paraId="6714B7C8"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7B3B9B3" w14:textId="77777777" w:rsidR="003A3DCF" w:rsidRDefault="003A3DCF" w:rsidP="00647F12">
            <w:pPr>
              <w:pStyle w:val="TAC"/>
            </w:pPr>
            <w:r>
              <w:rPr>
                <w:lang w:eastAsia="zh-CN"/>
              </w:rPr>
              <w:lastRenderedPageBreak/>
              <w:t>CA_n7B-n78A-n258F</w:t>
            </w:r>
          </w:p>
        </w:tc>
        <w:tc>
          <w:tcPr>
            <w:tcW w:w="2705" w:type="dxa"/>
            <w:tcBorders>
              <w:top w:val="single" w:sz="4" w:space="0" w:color="auto"/>
              <w:left w:val="single" w:sz="4" w:space="0" w:color="auto"/>
              <w:bottom w:val="nil"/>
              <w:right w:val="single" w:sz="4" w:space="0" w:color="auto"/>
            </w:tcBorders>
            <w:shd w:val="clear" w:color="auto" w:fill="auto"/>
            <w:vAlign w:val="center"/>
          </w:tcPr>
          <w:p w14:paraId="64E7B582" w14:textId="77777777" w:rsidR="003A3DCF" w:rsidRDefault="003A3DCF" w:rsidP="00647F12">
            <w:pPr>
              <w:pStyle w:val="TAC"/>
              <w:rPr>
                <w:lang w:eastAsia="zh-CN"/>
              </w:rPr>
            </w:pPr>
          </w:p>
          <w:p w14:paraId="282B1FE2" w14:textId="77777777" w:rsidR="003A3DCF" w:rsidRDefault="003A3DCF" w:rsidP="00647F12">
            <w:pPr>
              <w:pStyle w:val="TAC"/>
              <w:rPr>
                <w:lang w:eastAsia="zh-CN"/>
              </w:rPr>
            </w:pPr>
            <w:r>
              <w:rPr>
                <w:lang w:eastAsia="zh-CN"/>
              </w:rPr>
              <w:t>CA_n7B</w:t>
            </w:r>
          </w:p>
          <w:p w14:paraId="1972EAE9" w14:textId="77777777" w:rsidR="003A3DCF" w:rsidRDefault="003A3DCF" w:rsidP="00647F12">
            <w:pPr>
              <w:pStyle w:val="TAC"/>
              <w:rPr>
                <w:lang w:eastAsia="zh-CN"/>
              </w:rPr>
            </w:pPr>
            <w:r>
              <w:rPr>
                <w:lang w:eastAsia="zh-CN"/>
              </w:rPr>
              <w:t>CA_n7B-n78A</w:t>
            </w:r>
          </w:p>
          <w:p w14:paraId="68AA9CE5" w14:textId="77777777" w:rsidR="003A3DCF" w:rsidRDefault="003A3DCF" w:rsidP="00647F12">
            <w:pPr>
              <w:pStyle w:val="TAC"/>
              <w:rPr>
                <w:lang w:eastAsia="zh-CN"/>
              </w:rPr>
            </w:pPr>
            <w:r>
              <w:rPr>
                <w:lang w:eastAsia="zh-CN"/>
              </w:rPr>
              <w:t>CA_n7B-n258A</w:t>
            </w:r>
          </w:p>
          <w:p w14:paraId="7451FC7E" w14:textId="77777777" w:rsidR="003A3DCF" w:rsidRPr="00506120" w:rsidRDefault="003A3DCF" w:rsidP="00647F12">
            <w:pPr>
              <w:pStyle w:val="TAC"/>
              <w:rPr>
                <w:lang w:val="de-DE" w:eastAsia="zh-CN"/>
              </w:rPr>
            </w:pPr>
            <w:r w:rsidRPr="00506120">
              <w:rPr>
                <w:lang w:val="de-DE" w:eastAsia="zh-CN"/>
              </w:rPr>
              <w:t>CA_n7B-n258D</w:t>
            </w:r>
          </w:p>
          <w:p w14:paraId="08505EEB" w14:textId="77777777" w:rsidR="003A3DCF" w:rsidRPr="00506120" w:rsidRDefault="003A3DCF" w:rsidP="00647F12">
            <w:pPr>
              <w:pStyle w:val="TAC"/>
              <w:rPr>
                <w:lang w:val="de-DE" w:eastAsia="zh-CN"/>
              </w:rPr>
            </w:pPr>
            <w:r w:rsidRPr="00506120">
              <w:rPr>
                <w:lang w:val="de-DE" w:eastAsia="zh-CN"/>
              </w:rPr>
              <w:t>CA_n7B-n258E</w:t>
            </w:r>
          </w:p>
          <w:p w14:paraId="0E561BA4" w14:textId="77777777" w:rsidR="003A3DCF" w:rsidRDefault="003A3DCF" w:rsidP="00647F12">
            <w:pPr>
              <w:pStyle w:val="TAC"/>
              <w:rPr>
                <w:lang w:eastAsia="zh-CN"/>
              </w:rPr>
            </w:pPr>
            <w:r>
              <w:rPr>
                <w:lang w:eastAsia="zh-CN"/>
              </w:rPr>
              <w:t>CA_n7B-n258F</w:t>
            </w:r>
          </w:p>
          <w:p w14:paraId="186F13E2" w14:textId="77777777" w:rsidR="003A3DCF" w:rsidRDefault="003A3DCF" w:rsidP="00647F12">
            <w:pPr>
              <w:pStyle w:val="TAC"/>
              <w:rPr>
                <w:lang w:eastAsia="zh-CN"/>
              </w:rPr>
            </w:pPr>
            <w:r>
              <w:rPr>
                <w:lang w:eastAsia="zh-CN"/>
              </w:rPr>
              <w:t>CA_n78A-n258A</w:t>
            </w:r>
          </w:p>
          <w:p w14:paraId="785A8C81" w14:textId="77777777" w:rsidR="003A3DCF" w:rsidRDefault="003A3DCF" w:rsidP="00647F12">
            <w:pPr>
              <w:pStyle w:val="TAC"/>
              <w:rPr>
                <w:lang w:eastAsia="zh-CN"/>
              </w:rPr>
            </w:pPr>
            <w:r>
              <w:rPr>
                <w:lang w:eastAsia="zh-CN"/>
              </w:rPr>
              <w:t>CA_n78A-n258D</w:t>
            </w:r>
          </w:p>
          <w:p w14:paraId="44CD3509" w14:textId="77777777" w:rsidR="003A3DCF" w:rsidRDefault="003A3DCF" w:rsidP="00647F12">
            <w:pPr>
              <w:pStyle w:val="TAC"/>
              <w:rPr>
                <w:lang w:eastAsia="zh-CN"/>
              </w:rPr>
            </w:pPr>
            <w:r>
              <w:rPr>
                <w:lang w:eastAsia="zh-CN"/>
              </w:rPr>
              <w:t>CA_n78A-n258E</w:t>
            </w:r>
          </w:p>
          <w:p w14:paraId="0F7883FF" w14:textId="77777777" w:rsidR="003A3DCF" w:rsidRDefault="003A3DCF" w:rsidP="00647F12">
            <w:pPr>
              <w:pStyle w:val="TAC"/>
              <w:rPr>
                <w:lang w:eastAsia="zh-CN"/>
              </w:rPr>
            </w:pPr>
            <w:r>
              <w:rPr>
                <w:lang w:eastAsia="zh-CN"/>
              </w:rPr>
              <w:t>CA_n78A-n258F</w:t>
            </w:r>
          </w:p>
        </w:tc>
        <w:tc>
          <w:tcPr>
            <w:tcW w:w="1052" w:type="dxa"/>
            <w:tcBorders>
              <w:left w:val="single" w:sz="4" w:space="0" w:color="auto"/>
              <w:bottom w:val="single" w:sz="4" w:space="0" w:color="auto"/>
              <w:right w:val="single" w:sz="4" w:space="0" w:color="auto"/>
            </w:tcBorders>
            <w:vAlign w:val="center"/>
          </w:tcPr>
          <w:p w14:paraId="1D6C8C6E" w14:textId="77777777" w:rsidR="003A3DCF" w:rsidRDefault="003A3DCF" w:rsidP="00647F12">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85413AD" w14:textId="77777777" w:rsidR="003A3DCF" w:rsidRDefault="003A3DCF" w:rsidP="00647F12">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7C83CB21" w14:textId="77777777" w:rsidR="003A3DCF" w:rsidRDefault="003A3DCF" w:rsidP="00647F12">
            <w:pPr>
              <w:pStyle w:val="TAC"/>
              <w:rPr>
                <w:lang w:eastAsia="zh-CN"/>
              </w:rPr>
            </w:pPr>
            <w:r>
              <w:rPr>
                <w:lang w:val="en-US" w:eastAsia="zh-CN"/>
              </w:rPr>
              <w:t>0</w:t>
            </w:r>
          </w:p>
        </w:tc>
      </w:tr>
      <w:tr w:rsidR="003A3DCF" w14:paraId="3ECD7688"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0DB6B2B"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1CAB1F99"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6BE7F54A" w14:textId="77777777" w:rsidR="003A3DCF" w:rsidRDefault="003A3DCF" w:rsidP="00647F12">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CBA0760" w14:textId="77777777" w:rsidR="003A3DCF" w:rsidRDefault="003A3DCF" w:rsidP="00647F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7B9D281" w14:textId="77777777" w:rsidR="003A3DCF" w:rsidRDefault="003A3DCF" w:rsidP="00647F12">
            <w:pPr>
              <w:pStyle w:val="TAC"/>
              <w:rPr>
                <w:lang w:eastAsia="zh-CN"/>
              </w:rPr>
            </w:pPr>
          </w:p>
        </w:tc>
      </w:tr>
      <w:tr w:rsidR="003A3DCF" w14:paraId="6266B73C"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B4906D0"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B97375F"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2334213D" w14:textId="77777777" w:rsidR="003A3DCF" w:rsidRDefault="003A3DCF" w:rsidP="00647F12">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EBE007" w14:textId="77777777" w:rsidR="003A3DCF" w:rsidRDefault="003A3DCF" w:rsidP="00647F12">
            <w:pPr>
              <w:pStyle w:val="TAC"/>
            </w:pPr>
            <w:r>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70FE2F3A" w14:textId="77777777" w:rsidR="003A3DCF" w:rsidRDefault="003A3DCF" w:rsidP="00647F12">
            <w:pPr>
              <w:pStyle w:val="TAC"/>
              <w:rPr>
                <w:lang w:eastAsia="zh-CN"/>
              </w:rPr>
            </w:pPr>
          </w:p>
        </w:tc>
      </w:tr>
      <w:tr w:rsidR="003A3DCF" w14:paraId="57DF1407"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99059AF" w14:textId="77777777" w:rsidR="003A3DCF" w:rsidRDefault="003A3DCF" w:rsidP="00647F12">
            <w:pPr>
              <w:pStyle w:val="TAC"/>
            </w:pPr>
            <w:r>
              <w:rPr>
                <w:lang w:eastAsia="zh-CN"/>
              </w:rPr>
              <w:t>CA_n7B-n78A-n258G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1CD3CBB" w14:textId="77777777" w:rsidR="003A3DCF" w:rsidRDefault="003A3DCF" w:rsidP="00647F12">
            <w:pPr>
              <w:pStyle w:val="TAC"/>
              <w:rPr>
                <w:lang w:eastAsia="zh-CN"/>
              </w:rPr>
            </w:pPr>
          </w:p>
          <w:p w14:paraId="499FA794" w14:textId="77777777" w:rsidR="003A3DCF" w:rsidRDefault="003A3DCF" w:rsidP="00647F12">
            <w:pPr>
              <w:pStyle w:val="TAC"/>
              <w:rPr>
                <w:lang w:eastAsia="zh-CN"/>
              </w:rPr>
            </w:pPr>
            <w:r>
              <w:rPr>
                <w:lang w:eastAsia="zh-CN"/>
              </w:rPr>
              <w:t>CA_n7B</w:t>
            </w:r>
          </w:p>
          <w:p w14:paraId="0CECA3D9" w14:textId="77777777" w:rsidR="003A3DCF" w:rsidRDefault="003A3DCF" w:rsidP="00647F12">
            <w:pPr>
              <w:pStyle w:val="TAC"/>
              <w:rPr>
                <w:lang w:eastAsia="zh-CN"/>
              </w:rPr>
            </w:pPr>
            <w:r>
              <w:rPr>
                <w:lang w:eastAsia="zh-CN"/>
              </w:rPr>
              <w:t>CA_n7B-n78A</w:t>
            </w:r>
          </w:p>
          <w:p w14:paraId="6D566F75" w14:textId="77777777" w:rsidR="003A3DCF" w:rsidRDefault="003A3DCF" w:rsidP="00647F12">
            <w:pPr>
              <w:pStyle w:val="TAC"/>
              <w:rPr>
                <w:lang w:eastAsia="zh-CN"/>
              </w:rPr>
            </w:pPr>
            <w:r>
              <w:rPr>
                <w:lang w:eastAsia="zh-CN"/>
              </w:rPr>
              <w:t>CA_n7B-n258A</w:t>
            </w:r>
          </w:p>
          <w:p w14:paraId="27FEBB1D" w14:textId="77777777" w:rsidR="003A3DCF" w:rsidRDefault="003A3DCF" w:rsidP="00647F12">
            <w:pPr>
              <w:pStyle w:val="TAC"/>
              <w:rPr>
                <w:lang w:eastAsia="zh-CN"/>
              </w:rPr>
            </w:pPr>
            <w:r>
              <w:rPr>
                <w:lang w:eastAsia="zh-CN"/>
              </w:rPr>
              <w:t>CA_n7B-n258G</w:t>
            </w:r>
          </w:p>
          <w:p w14:paraId="725D18AE" w14:textId="77777777" w:rsidR="003A3DCF" w:rsidRDefault="003A3DCF" w:rsidP="00647F12">
            <w:pPr>
              <w:pStyle w:val="TAC"/>
              <w:rPr>
                <w:lang w:eastAsia="zh-CN"/>
              </w:rPr>
            </w:pPr>
            <w:r>
              <w:rPr>
                <w:lang w:eastAsia="zh-CN"/>
              </w:rPr>
              <w:t>CA_n78A-n258A</w:t>
            </w:r>
          </w:p>
          <w:p w14:paraId="7888C08C" w14:textId="77777777" w:rsidR="003A3DCF" w:rsidRDefault="003A3DCF" w:rsidP="00647F12">
            <w:pPr>
              <w:pStyle w:val="TAC"/>
              <w:rPr>
                <w:lang w:eastAsia="zh-CN"/>
              </w:rPr>
            </w:pPr>
            <w:r>
              <w:rPr>
                <w:lang w:eastAsia="zh-CN"/>
              </w:rPr>
              <w:t>CA_n78A-n258G</w:t>
            </w:r>
          </w:p>
        </w:tc>
        <w:tc>
          <w:tcPr>
            <w:tcW w:w="1052" w:type="dxa"/>
            <w:tcBorders>
              <w:left w:val="single" w:sz="4" w:space="0" w:color="auto"/>
              <w:bottom w:val="single" w:sz="4" w:space="0" w:color="auto"/>
              <w:right w:val="single" w:sz="4" w:space="0" w:color="auto"/>
            </w:tcBorders>
            <w:vAlign w:val="center"/>
          </w:tcPr>
          <w:p w14:paraId="314FA615" w14:textId="77777777" w:rsidR="003A3DCF" w:rsidRDefault="003A3DCF" w:rsidP="00647F12">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A34AC5" w14:textId="77777777" w:rsidR="003A3DCF" w:rsidRDefault="003A3DCF" w:rsidP="00647F12">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2E784AEC" w14:textId="77777777" w:rsidR="003A3DCF" w:rsidRDefault="003A3DCF" w:rsidP="00647F12">
            <w:pPr>
              <w:pStyle w:val="TAC"/>
              <w:rPr>
                <w:lang w:eastAsia="zh-CN"/>
              </w:rPr>
            </w:pPr>
            <w:r>
              <w:t>0</w:t>
            </w:r>
          </w:p>
        </w:tc>
      </w:tr>
      <w:tr w:rsidR="003A3DCF" w14:paraId="5EC36C2B"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41037A5" w14:textId="77777777" w:rsidR="003A3DCF" w:rsidRDefault="003A3DCF" w:rsidP="00647F12">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1D338C63" w14:textId="77777777" w:rsidR="003A3DCF" w:rsidRDefault="003A3DCF" w:rsidP="00647F1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5D9D6477" w14:textId="77777777" w:rsidR="003A3DCF" w:rsidRDefault="003A3DCF" w:rsidP="00647F12">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A241367" w14:textId="77777777" w:rsidR="003A3DCF" w:rsidRDefault="003A3DCF" w:rsidP="00647F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5093F04" w14:textId="77777777" w:rsidR="003A3DCF" w:rsidRDefault="003A3DCF" w:rsidP="00647F12">
            <w:pPr>
              <w:keepNext/>
              <w:keepLines/>
              <w:spacing w:after="0"/>
              <w:jc w:val="center"/>
            </w:pPr>
          </w:p>
        </w:tc>
      </w:tr>
      <w:tr w:rsidR="003A3DCF" w14:paraId="1FA592AC"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A19A729" w14:textId="77777777" w:rsidR="003A3DCF" w:rsidRDefault="003A3DCF" w:rsidP="00647F12">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52E74D6" w14:textId="77777777" w:rsidR="003A3DCF" w:rsidRDefault="003A3DCF" w:rsidP="00647F1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3244FE46" w14:textId="77777777" w:rsidR="003A3DCF" w:rsidRDefault="003A3DCF" w:rsidP="00647F12">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BDB96AD" w14:textId="77777777" w:rsidR="003A3DCF" w:rsidRDefault="003A3DCF" w:rsidP="00647F12">
            <w:pPr>
              <w:pStyle w:val="TAC"/>
            </w:pPr>
            <w:r>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2303D1E" w14:textId="77777777" w:rsidR="003A3DCF" w:rsidRDefault="003A3DCF" w:rsidP="00647F12">
            <w:pPr>
              <w:keepNext/>
              <w:keepLines/>
              <w:spacing w:after="0"/>
              <w:jc w:val="center"/>
            </w:pPr>
          </w:p>
        </w:tc>
      </w:tr>
      <w:tr w:rsidR="003A3DCF" w14:paraId="6B359111"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DF8A41B" w14:textId="77777777" w:rsidR="003A3DCF" w:rsidRDefault="003A3DCF" w:rsidP="00647F12">
            <w:pPr>
              <w:pStyle w:val="TAC"/>
              <w:rPr>
                <w:lang w:eastAsia="zh-CN"/>
              </w:rPr>
            </w:pPr>
            <w:r>
              <w:rPr>
                <w:lang w:eastAsia="zh-CN"/>
              </w:rPr>
              <w:t>CA_n7B-n78A-n258H</w:t>
            </w:r>
          </w:p>
          <w:p w14:paraId="36BC6E8F" w14:textId="77777777" w:rsidR="003A3DCF" w:rsidRDefault="003A3DCF" w:rsidP="00647F12">
            <w:pPr>
              <w:pStyle w:val="TAC"/>
              <w:rPr>
                <w:lang w:eastAsia="zh-CN"/>
              </w:rPr>
            </w:pPr>
          </w:p>
          <w:p w14:paraId="75EA3A1D" w14:textId="77777777" w:rsidR="003A3DCF" w:rsidRDefault="003A3DCF" w:rsidP="00647F12">
            <w:pPr>
              <w:pStyle w:val="TAC"/>
            </w:pPr>
          </w:p>
        </w:tc>
        <w:tc>
          <w:tcPr>
            <w:tcW w:w="2705" w:type="dxa"/>
            <w:tcBorders>
              <w:top w:val="single" w:sz="4" w:space="0" w:color="auto"/>
              <w:left w:val="single" w:sz="4" w:space="0" w:color="auto"/>
              <w:bottom w:val="nil"/>
              <w:right w:val="single" w:sz="4" w:space="0" w:color="auto"/>
            </w:tcBorders>
            <w:shd w:val="clear" w:color="auto" w:fill="auto"/>
            <w:vAlign w:val="center"/>
          </w:tcPr>
          <w:p w14:paraId="35C46664" w14:textId="77777777" w:rsidR="003A3DCF" w:rsidRDefault="003A3DCF" w:rsidP="00647F12">
            <w:pPr>
              <w:pStyle w:val="TAC"/>
              <w:rPr>
                <w:lang w:eastAsia="zh-CN"/>
              </w:rPr>
            </w:pPr>
            <w:r>
              <w:rPr>
                <w:lang w:eastAsia="zh-CN"/>
              </w:rPr>
              <w:t>CA_n7B</w:t>
            </w:r>
          </w:p>
          <w:p w14:paraId="4A98EDE8" w14:textId="77777777" w:rsidR="003A3DCF" w:rsidRDefault="003A3DCF" w:rsidP="00647F12">
            <w:pPr>
              <w:pStyle w:val="TAC"/>
              <w:rPr>
                <w:lang w:eastAsia="zh-CN"/>
              </w:rPr>
            </w:pPr>
            <w:r>
              <w:rPr>
                <w:lang w:eastAsia="zh-CN"/>
              </w:rPr>
              <w:t>CA_n7B-n78A</w:t>
            </w:r>
          </w:p>
          <w:p w14:paraId="67EBC67A" w14:textId="77777777" w:rsidR="003A3DCF" w:rsidRDefault="003A3DCF" w:rsidP="00647F12">
            <w:pPr>
              <w:pStyle w:val="TAC"/>
              <w:rPr>
                <w:lang w:eastAsia="zh-CN"/>
              </w:rPr>
            </w:pPr>
            <w:r>
              <w:rPr>
                <w:lang w:eastAsia="zh-CN"/>
              </w:rPr>
              <w:t>CA_n7B-n258A</w:t>
            </w:r>
          </w:p>
          <w:p w14:paraId="5B2A376C" w14:textId="77777777" w:rsidR="003A3DCF" w:rsidRDefault="003A3DCF" w:rsidP="00647F12">
            <w:pPr>
              <w:pStyle w:val="TAC"/>
              <w:rPr>
                <w:lang w:eastAsia="zh-CN"/>
              </w:rPr>
            </w:pPr>
            <w:r>
              <w:rPr>
                <w:lang w:eastAsia="zh-CN"/>
              </w:rPr>
              <w:t>CA_n7B-n258G</w:t>
            </w:r>
          </w:p>
          <w:p w14:paraId="7D9D02CC" w14:textId="77777777" w:rsidR="003A3DCF" w:rsidRDefault="003A3DCF" w:rsidP="00647F12">
            <w:pPr>
              <w:pStyle w:val="TAC"/>
              <w:rPr>
                <w:lang w:eastAsia="zh-CN"/>
              </w:rPr>
            </w:pPr>
            <w:r>
              <w:rPr>
                <w:lang w:eastAsia="zh-CN"/>
              </w:rPr>
              <w:t>CA_n7B-n258H</w:t>
            </w:r>
          </w:p>
          <w:p w14:paraId="0B8140C7" w14:textId="77777777" w:rsidR="003A3DCF" w:rsidRDefault="003A3DCF" w:rsidP="00647F12">
            <w:pPr>
              <w:pStyle w:val="TAC"/>
              <w:rPr>
                <w:lang w:eastAsia="zh-CN"/>
              </w:rPr>
            </w:pPr>
            <w:r>
              <w:rPr>
                <w:lang w:eastAsia="zh-CN"/>
              </w:rPr>
              <w:t>CA_n78A-n258G</w:t>
            </w:r>
          </w:p>
          <w:p w14:paraId="789EBEB9" w14:textId="77777777" w:rsidR="003A3DCF" w:rsidRDefault="003A3DCF" w:rsidP="00647F12">
            <w:pPr>
              <w:pStyle w:val="TAC"/>
              <w:rPr>
                <w:lang w:eastAsia="zh-CN"/>
              </w:rPr>
            </w:pPr>
            <w:r>
              <w:rPr>
                <w:lang w:eastAsia="zh-CN"/>
              </w:rPr>
              <w:t>CA_n78A-n258H</w:t>
            </w:r>
          </w:p>
          <w:p w14:paraId="7D07B464"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2BA063D4" w14:textId="77777777" w:rsidR="003A3DCF" w:rsidRDefault="003A3DCF" w:rsidP="00647F12">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3228D76" w14:textId="77777777" w:rsidR="003A3DCF" w:rsidRDefault="003A3DCF" w:rsidP="00647F12">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1F99D2B8" w14:textId="77777777" w:rsidR="003A3DCF" w:rsidRDefault="003A3DCF" w:rsidP="00647F12">
            <w:pPr>
              <w:pStyle w:val="TAC"/>
              <w:rPr>
                <w:lang w:eastAsia="zh-CN"/>
              </w:rPr>
            </w:pPr>
            <w:r>
              <w:t>0</w:t>
            </w:r>
          </w:p>
        </w:tc>
      </w:tr>
      <w:tr w:rsidR="003A3DCF" w14:paraId="69F2BFFA"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10B2A2C"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45D8A2A"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338A3F3B" w14:textId="77777777" w:rsidR="003A3DCF" w:rsidRDefault="003A3DCF" w:rsidP="00647F12">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9A894D5" w14:textId="77777777" w:rsidR="003A3DCF" w:rsidRDefault="003A3DCF" w:rsidP="00647F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362A222" w14:textId="77777777" w:rsidR="003A3DCF" w:rsidRDefault="003A3DCF" w:rsidP="00647F12">
            <w:pPr>
              <w:pStyle w:val="TAC"/>
              <w:rPr>
                <w:lang w:eastAsia="zh-CN"/>
              </w:rPr>
            </w:pPr>
          </w:p>
        </w:tc>
      </w:tr>
      <w:tr w:rsidR="003A3DCF" w14:paraId="0DAF6FDC"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0BBBA8E"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CF0A02B"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163D6F82" w14:textId="77777777" w:rsidR="003A3DCF" w:rsidRDefault="003A3DCF" w:rsidP="00647F12">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DEB988E" w14:textId="77777777" w:rsidR="003A3DCF" w:rsidRDefault="003A3DCF" w:rsidP="00647F12">
            <w:pPr>
              <w:pStyle w:val="TAC"/>
            </w:pPr>
            <w:r>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248609E" w14:textId="77777777" w:rsidR="003A3DCF" w:rsidRDefault="003A3DCF" w:rsidP="00647F12">
            <w:pPr>
              <w:pStyle w:val="TAC"/>
              <w:rPr>
                <w:lang w:eastAsia="zh-CN"/>
              </w:rPr>
            </w:pPr>
          </w:p>
        </w:tc>
      </w:tr>
      <w:tr w:rsidR="003A3DCF" w14:paraId="23B08B5D"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E62F1F6" w14:textId="77777777" w:rsidR="003A3DCF" w:rsidRDefault="003A3DCF" w:rsidP="00647F12">
            <w:pPr>
              <w:pStyle w:val="TAC"/>
            </w:pPr>
            <w:r>
              <w:rPr>
                <w:lang w:eastAsia="zh-CN"/>
              </w:rPr>
              <w:t>CA_n7B-n78A-n258I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4E93632" w14:textId="77777777" w:rsidR="003A3DCF" w:rsidRDefault="003A3DCF" w:rsidP="00647F12">
            <w:pPr>
              <w:pStyle w:val="TAC"/>
              <w:rPr>
                <w:lang w:eastAsia="zh-CN"/>
              </w:rPr>
            </w:pPr>
            <w:r>
              <w:rPr>
                <w:lang w:eastAsia="zh-CN"/>
              </w:rPr>
              <w:t>CA_n7B</w:t>
            </w:r>
          </w:p>
          <w:p w14:paraId="11D0EF1D" w14:textId="77777777" w:rsidR="003A3DCF" w:rsidRDefault="003A3DCF" w:rsidP="00647F12">
            <w:pPr>
              <w:pStyle w:val="TAC"/>
              <w:rPr>
                <w:lang w:eastAsia="zh-CN"/>
              </w:rPr>
            </w:pPr>
            <w:r>
              <w:rPr>
                <w:lang w:eastAsia="zh-CN"/>
              </w:rPr>
              <w:t>CA_n7B-n78A</w:t>
            </w:r>
          </w:p>
          <w:p w14:paraId="1771E1F0" w14:textId="77777777" w:rsidR="003A3DCF" w:rsidRDefault="003A3DCF" w:rsidP="00647F12">
            <w:pPr>
              <w:pStyle w:val="TAC"/>
              <w:rPr>
                <w:lang w:eastAsia="zh-CN"/>
              </w:rPr>
            </w:pPr>
            <w:r>
              <w:rPr>
                <w:lang w:eastAsia="zh-CN"/>
              </w:rPr>
              <w:t>CA_n7B-n258A</w:t>
            </w:r>
          </w:p>
          <w:p w14:paraId="06F562B9" w14:textId="77777777" w:rsidR="003A3DCF" w:rsidRDefault="003A3DCF" w:rsidP="00647F12">
            <w:pPr>
              <w:pStyle w:val="TAC"/>
              <w:rPr>
                <w:lang w:eastAsia="zh-CN"/>
              </w:rPr>
            </w:pPr>
            <w:r>
              <w:rPr>
                <w:lang w:eastAsia="zh-CN"/>
              </w:rPr>
              <w:t>CA_n7B-n258G</w:t>
            </w:r>
          </w:p>
          <w:p w14:paraId="0ED8FEF8" w14:textId="77777777" w:rsidR="003A3DCF" w:rsidRDefault="003A3DCF" w:rsidP="00647F12">
            <w:pPr>
              <w:pStyle w:val="TAC"/>
              <w:rPr>
                <w:lang w:eastAsia="zh-CN"/>
              </w:rPr>
            </w:pPr>
            <w:r>
              <w:rPr>
                <w:lang w:eastAsia="zh-CN"/>
              </w:rPr>
              <w:t>CA_n7B-n258H</w:t>
            </w:r>
          </w:p>
          <w:p w14:paraId="35BA2691" w14:textId="77777777" w:rsidR="003A3DCF" w:rsidRDefault="003A3DCF" w:rsidP="00647F12">
            <w:pPr>
              <w:pStyle w:val="TAC"/>
              <w:rPr>
                <w:lang w:eastAsia="zh-CN"/>
              </w:rPr>
            </w:pPr>
            <w:r>
              <w:rPr>
                <w:lang w:eastAsia="zh-CN"/>
              </w:rPr>
              <w:t>CA_n7B-n258I</w:t>
            </w:r>
          </w:p>
          <w:p w14:paraId="4166648A" w14:textId="77777777" w:rsidR="003A3DCF" w:rsidRDefault="003A3DCF" w:rsidP="00647F12">
            <w:pPr>
              <w:pStyle w:val="TAC"/>
              <w:rPr>
                <w:lang w:eastAsia="zh-CN"/>
              </w:rPr>
            </w:pPr>
            <w:r>
              <w:rPr>
                <w:lang w:eastAsia="zh-CN"/>
              </w:rPr>
              <w:t>CA_n78A-n258A</w:t>
            </w:r>
          </w:p>
          <w:p w14:paraId="102BD023" w14:textId="77777777" w:rsidR="003A3DCF" w:rsidRDefault="003A3DCF" w:rsidP="00647F12">
            <w:pPr>
              <w:pStyle w:val="TAC"/>
              <w:rPr>
                <w:lang w:eastAsia="zh-CN"/>
              </w:rPr>
            </w:pPr>
            <w:r>
              <w:rPr>
                <w:lang w:eastAsia="zh-CN"/>
              </w:rPr>
              <w:t>CA_n78A-n258G</w:t>
            </w:r>
          </w:p>
          <w:p w14:paraId="7BDC858F" w14:textId="77777777" w:rsidR="003A3DCF" w:rsidRDefault="003A3DCF" w:rsidP="00647F12">
            <w:pPr>
              <w:pStyle w:val="TAC"/>
              <w:rPr>
                <w:lang w:eastAsia="zh-CN"/>
              </w:rPr>
            </w:pPr>
            <w:r>
              <w:rPr>
                <w:lang w:eastAsia="zh-CN"/>
              </w:rPr>
              <w:t>CA_n78A-n258H</w:t>
            </w:r>
          </w:p>
          <w:p w14:paraId="55FCBDA7" w14:textId="77777777" w:rsidR="003A3DCF" w:rsidRDefault="003A3DCF" w:rsidP="00647F12">
            <w:pPr>
              <w:pStyle w:val="TAC"/>
            </w:pPr>
            <w:r>
              <w:rPr>
                <w:lang w:eastAsia="zh-CN"/>
              </w:rPr>
              <w:t>CA_n78A-n258I</w:t>
            </w:r>
          </w:p>
        </w:tc>
        <w:tc>
          <w:tcPr>
            <w:tcW w:w="1052" w:type="dxa"/>
            <w:tcBorders>
              <w:left w:val="single" w:sz="4" w:space="0" w:color="auto"/>
              <w:bottom w:val="single" w:sz="4" w:space="0" w:color="auto"/>
              <w:right w:val="single" w:sz="4" w:space="0" w:color="auto"/>
            </w:tcBorders>
            <w:vAlign w:val="center"/>
          </w:tcPr>
          <w:p w14:paraId="5C048F80" w14:textId="77777777" w:rsidR="003A3DCF" w:rsidRDefault="003A3DCF" w:rsidP="00647F12">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602078E" w14:textId="77777777" w:rsidR="003A3DCF" w:rsidRDefault="003A3DCF" w:rsidP="00647F12">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06E89533" w14:textId="77777777" w:rsidR="003A3DCF" w:rsidRDefault="003A3DCF" w:rsidP="00647F12">
            <w:pPr>
              <w:pStyle w:val="TAC"/>
              <w:rPr>
                <w:lang w:eastAsia="zh-CN"/>
              </w:rPr>
            </w:pPr>
            <w:r>
              <w:t>0</w:t>
            </w:r>
          </w:p>
        </w:tc>
      </w:tr>
      <w:tr w:rsidR="003A3DCF" w14:paraId="6D06F913"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6DF2D5A"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7ADBA2DE"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5704224C" w14:textId="77777777" w:rsidR="003A3DCF" w:rsidRDefault="003A3DCF" w:rsidP="00647F12">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4A49CFE" w14:textId="77777777" w:rsidR="003A3DCF" w:rsidRDefault="003A3DCF" w:rsidP="00647F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A279EE1" w14:textId="77777777" w:rsidR="003A3DCF" w:rsidRDefault="003A3DCF" w:rsidP="00647F12">
            <w:pPr>
              <w:pStyle w:val="TAC"/>
              <w:rPr>
                <w:lang w:eastAsia="zh-CN"/>
              </w:rPr>
            </w:pPr>
          </w:p>
        </w:tc>
      </w:tr>
      <w:tr w:rsidR="003A3DCF" w14:paraId="356E2787"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F8E37DA"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E017A0A"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29B3B54A" w14:textId="77777777" w:rsidR="003A3DCF" w:rsidRDefault="003A3DCF" w:rsidP="00647F12">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3EA1AF" w14:textId="77777777" w:rsidR="003A3DCF" w:rsidRDefault="003A3DCF" w:rsidP="00647F12">
            <w:pPr>
              <w:pStyle w:val="TAC"/>
            </w:pPr>
            <w:r>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3CDB38D" w14:textId="77777777" w:rsidR="003A3DCF" w:rsidRDefault="003A3DCF" w:rsidP="00647F12">
            <w:pPr>
              <w:pStyle w:val="TAC"/>
              <w:rPr>
                <w:lang w:eastAsia="zh-CN"/>
              </w:rPr>
            </w:pPr>
          </w:p>
        </w:tc>
      </w:tr>
      <w:tr w:rsidR="003A3DCF" w14:paraId="1DC96346"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DEF30E5" w14:textId="77777777" w:rsidR="003A3DCF" w:rsidRDefault="003A3DCF" w:rsidP="00647F12">
            <w:pPr>
              <w:pStyle w:val="TAC"/>
            </w:pPr>
            <w:r>
              <w:rPr>
                <w:lang w:eastAsia="zh-CN"/>
              </w:rPr>
              <w:lastRenderedPageBreak/>
              <w:t>CA_n7B-n78A-n258J</w:t>
            </w:r>
          </w:p>
        </w:tc>
        <w:tc>
          <w:tcPr>
            <w:tcW w:w="2705" w:type="dxa"/>
            <w:tcBorders>
              <w:top w:val="single" w:sz="4" w:space="0" w:color="auto"/>
              <w:left w:val="single" w:sz="4" w:space="0" w:color="auto"/>
              <w:bottom w:val="nil"/>
              <w:right w:val="single" w:sz="4" w:space="0" w:color="auto"/>
            </w:tcBorders>
            <w:shd w:val="clear" w:color="auto" w:fill="auto"/>
            <w:vAlign w:val="center"/>
          </w:tcPr>
          <w:p w14:paraId="3C33ACA4" w14:textId="77777777" w:rsidR="003A3DCF" w:rsidRDefault="003A3DCF" w:rsidP="00647F12">
            <w:pPr>
              <w:pStyle w:val="TAC"/>
              <w:rPr>
                <w:lang w:eastAsia="zh-CN"/>
              </w:rPr>
            </w:pPr>
            <w:r>
              <w:rPr>
                <w:lang w:eastAsia="zh-CN"/>
              </w:rPr>
              <w:t>CA_n7B</w:t>
            </w:r>
          </w:p>
          <w:p w14:paraId="2572D530" w14:textId="77777777" w:rsidR="003A3DCF" w:rsidRDefault="003A3DCF" w:rsidP="00647F12">
            <w:pPr>
              <w:pStyle w:val="TAC"/>
              <w:rPr>
                <w:lang w:eastAsia="zh-CN"/>
              </w:rPr>
            </w:pPr>
            <w:r>
              <w:rPr>
                <w:lang w:eastAsia="zh-CN"/>
              </w:rPr>
              <w:t>CA_n7B-n78A</w:t>
            </w:r>
          </w:p>
          <w:p w14:paraId="41696276" w14:textId="77777777" w:rsidR="003A3DCF" w:rsidRDefault="003A3DCF" w:rsidP="00647F12">
            <w:pPr>
              <w:pStyle w:val="TAC"/>
              <w:rPr>
                <w:lang w:eastAsia="zh-CN"/>
              </w:rPr>
            </w:pPr>
            <w:r>
              <w:rPr>
                <w:lang w:eastAsia="zh-CN"/>
              </w:rPr>
              <w:t>CA_n7B-n258A</w:t>
            </w:r>
          </w:p>
          <w:p w14:paraId="02F32269" w14:textId="77777777" w:rsidR="003A3DCF" w:rsidRDefault="003A3DCF" w:rsidP="00647F12">
            <w:pPr>
              <w:pStyle w:val="TAC"/>
              <w:rPr>
                <w:lang w:eastAsia="zh-CN"/>
              </w:rPr>
            </w:pPr>
            <w:r>
              <w:rPr>
                <w:lang w:eastAsia="zh-CN"/>
              </w:rPr>
              <w:t>CA_n7B-n258G</w:t>
            </w:r>
          </w:p>
          <w:p w14:paraId="447BCBF1" w14:textId="77777777" w:rsidR="003A3DCF" w:rsidRDefault="003A3DCF" w:rsidP="00647F12">
            <w:pPr>
              <w:pStyle w:val="TAC"/>
              <w:rPr>
                <w:lang w:eastAsia="zh-CN"/>
              </w:rPr>
            </w:pPr>
            <w:r>
              <w:rPr>
                <w:lang w:eastAsia="zh-CN"/>
              </w:rPr>
              <w:t>CA_n7B-n258H</w:t>
            </w:r>
          </w:p>
          <w:p w14:paraId="5C4BC66D" w14:textId="77777777" w:rsidR="003A3DCF" w:rsidRDefault="003A3DCF" w:rsidP="00647F12">
            <w:pPr>
              <w:pStyle w:val="TAC"/>
              <w:rPr>
                <w:lang w:eastAsia="zh-CN"/>
              </w:rPr>
            </w:pPr>
            <w:r>
              <w:rPr>
                <w:lang w:eastAsia="zh-CN"/>
              </w:rPr>
              <w:t>CA_n7B-n258I</w:t>
            </w:r>
          </w:p>
          <w:p w14:paraId="62082753" w14:textId="77777777" w:rsidR="003A3DCF" w:rsidRDefault="003A3DCF" w:rsidP="00647F12">
            <w:pPr>
              <w:pStyle w:val="TAC"/>
              <w:rPr>
                <w:lang w:eastAsia="zh-CN"/>
              </w:rPr>
            </w:pPr>
            <w:r>
              <w:rPr>
                <w:lang w:eastAsia="zh-CN"/>
              </w:rPr>
              <w:t>CA_n7B-n258J</w:t>
            </w:r>
          </w:p>
          <w:p w14:paraId="6DD99249" w14:textId="77777777" w:rsidR="003A3DCF" w:rsidRDefault="003A3DCF" w:rsidP="00647F12">
            <w:pPr>
              <w:pStyle w:val="TAC"/>
              <w:rPr>
                <w:lang w:eastAsia="zh-CN"/>
              </w:rPr>
            </w:pPr>
            <w:r>
              <w:rPr>
                <w:lang w:eastAsia="zh-CN"/>
              </w:rPr>
              <w:t>CA_n78A-n258A</w:t>
            </w:r>
          </w:p>
          <w:p w14:paraId="4ECDF361" w14:textId="77777777" w:rsidR="003A3DCF" w:rsidRDefault="003A3DCF" w:rsidP="00647F12">
            <w:pPr>
              <w:pStyle w:val="TAC"/>
              <w:rPr>
                <w:lang w:eastAsia="zh-CN"/>
              </w:rPr>
            </w:pPr>
            <w:r>
              <w:rPr>
                <w:lang w:eastAsia="zh-CN"/>
              </w:rPr>
              <w:t>CA_n78A-n258G</w:t>
            </w:r>
          </w:p>
          <w:p w14:paraId="4DFEA9A1" w14:textId="77777777" w:rsidR="003A3DCF" w:rsidRDefault="003A3DCF" w:rsidP="00647F12">
            <w:pPr>
              <w:pStyle w:val="TAC"/>
              <w:rPr>
                <w:lang w:eastAsia="zh-CN"/>
              </w:rPr>
            </w:pPr>
            <w:r>
              <w:rPr>
                <w:lang w:eastAsia="zh-CN"/>
              </w:rPr>
              <w:t>CA_n78A-n258H</w:t>
            </w:r>
          </w:p>
          <w:p w14:paraId="3DBE53B7" w14:textId="77777777" w:rsidR="003A3DCF" w:rsidRDefault="003A3DCF" w:rsidP="00647F12">
            <w:pPr>
              <w:pStyle w:val="TAC"/>
              <w:rPr>
                <w:lang w:eastAsia="zh-CN"/>
              </w:rPr>
            </w:pPr>
            <w:r>
              <w:rPr>
                <w:lang w:eastAsia="zh-CN"/>
              </w:rPr>
              <w:t>CA_n78A-n258I</w:t>
            </w:r>
          </w:p>
          <w:p w14:paraId="499E5F3C" w14:textId="77777777" w:rsidR="003A3DCF" w:rsidRDefault="003A3DCF" w:rsidP="00647F12">
            <w:pPr>
              <w:pStyle w:val="TAC"/>
            </w:pPr>
            <w:r>
              <w:rPr>
                <w:lang w:eastAsia="zh-CN"/>
              </w:rPr>
              <w:t>CA_n78A-n258J</w:t>
            </w:r>
          </w:p>
        </w:tc>
        <w:tc>
          <w:tcPr>
            <w:tcW w:w="1052" w:type="dxa"/>
            <w:tcBorders>
              <w:left w:val="single" w:sz="4" w:space="0" w:color="auto"/>
              <w:bottom w:val="single" w:sz="4" w:space="0" w:color="auto"/>
              <w:right w:val="single" w:sz="4" w:space="0" w:color="auto"/>
            </w:tcBorders>
            <w:vAlign w:val="center"/>
          </w:tcPr>
          <w:p w14:paraId="5BB84CC6" w14:textId="77777777" w:rsidR="003A3DCF" w:rsidRDefault="003A3DCF" w:rsidP="00647F12">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86628D0" w14:textId="77777777" w:rsidR="003A3DCF" w:rsidRDefault="003A3DCF" w:rsidP="00647F12">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12388816" w14:textId="77777777" w:rsidR="003A3DCF" w:rsidRDefault="003A3DCF" w:rsidP="00647F12">
            <w:pPr>
              <w:pStyle w:val="TAC"/>
              <w:rPr>
                <w:lang w:eastAsia="zh-CN"/>
              </w:rPr>
            </w:pPr>
            <w:r>
              <w:t>0</w:t>
            </w:r>
          </w:p>
        </w:tc>
      </w:tr>
      <w:tr w:rsidR="003A3DCF" w14:paraId="2D607A43"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1F23F82" w14:textId="77777777" w:rsidR="003A3DCF" w:rsidRDefault="003A3DCF" w:rsidP="00647F12">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557B3837" w14:textId="77777777" w:rsidR="003A3DCF" w:rsidRDefault="003A3DCF" w:rsidP="00647F1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73287596" w14:textId="77777777" w:rsidR="003A3DCF" w:rsidRDefault="003A3DCF" w:rsidP="00647F12">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233F300" w14:textId="77777777" w:rsidR="003A3DCF" w:rsidRDefault="003A3DCF" w:rsidP="00647F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DFE3C6A" w14:textId="77777777" w:rsidR="003A3DCF" w:rsidRDefault="003A3DCF" w:rsidP="00647F12">
            <w:pPr>
              <w:pStyle w:val="TAC"/>
              <w:rPr>
                <w:lang w:eastAsia="zh-CN"/>
              </w:rPr>
            </w:pPr>
          </w:p>
        </w:tc>
      </w:tr>
      <w:tr w:rsidR="003A3DCF" w14:paraId="68088BE6"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93F2851" w14:textId="77777777" w:rsidR="003A3DCF" w:rsidRDefault="003A3DCF" w:rsidP="00647F12">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6FA8C4F" w14:textId="77777777" w:rsidR="003A3DCF" w:rsidRDefault="003A3DCF" w:rsidP="00647F1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44E58738" w14:textId="77777777" w:rsidR="003A3DCF" w:rsidRDefault="003A3DCF" w:rsidP="00647F12">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48144FD" w14:textId="77777777" w:rsidR="003A3DCF" w:rsidRDefault="003A3DCF" w:rsidP="00647F12">
            <w:pPr>
              <w:pStyle w:val="TAC"/>
            </w:pPr>
            <w:r>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E4068FD" w14:textId="77777777" w:rsidR="003A3DCF" w:rsidRDefault="003A3DCF" w:rsidP="00647F12">
            <w:pPr>
              <w:pStyle w:val="TAC"/>
              <w:rPr>
                <w:lang w:eastAsia="zh-CN"/>
              </w:rPr>
            </w:pPr>
          </w:p>
        </w:tc>
      </w:tr>
      <w:tr w:rsidR="003A3DCF" w14:paraId="2134F11B"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AEBD62A" w14:textId="77777777" w:rsidR="003A3DCF" w:rsidRDefault="003A3DCF" w:rsidP="00647F12">
            <w:pPr>
              <w:pStyle w:val="TAC"/>
            </w:pPr>
            <w:r>
              <w:rPr>
                <w:lang w:eastAsia="zh-CN"/>
              </w:rPr>
              <w:t>CA_n7B-n78A-n258K</w:t>
            </w:r>
          </w:p>
        </w:tc>
        <w:tc>
          <w:tcPr>
            <w:tcW w:w="2705" w:type="dxa"/>
            <w:tcBorders>
              <w:top w:val="single" w:sz="4" w:space="0" w:color="auto"/>
              <w:left w:val="single" w:sz="4" w:space="0" w:color="auto"/>
              <w:bottom w:val="nil"/>
              <w:right w:val="single" w:sz="4" w:space="0" w:color="auto"/>
            </w:tcBorders>
            <w:shd w:val="clear" w:color="auto" w:fill="auto"/>
            <w:vAlign w:val="center"/>
          </w:tcPr>
          <w:p w14:paraId="3483DA68" w14:textId="77777777" w:rsidR="003A3DCF" w:rsidRDefault="003A3DCF" w:rsidP="00647F12">
            <w:pPr>
              <w:pStyle w:val="TAC"/>
              <w:rPr>
                <w:lang w:eastAsia="zh-CN"/>
              </w:rPr>
            </w:pPr>
            <w:r>
              <w:rPr>
                <w:lang w:eastAsia="zh-CN"/>
              </w:rPr>
              <w:t>CA_n7B</w:t>
            </w:r>
          </w:p>
          <w:p w14:paraId="415E96C2" w14:textId="77777777" w:rsidR="003A3DCF" w:rsidRDefault="003A3DCF" w:rsidP="00647F12">
            <w:pPr>
              <w:pStyle w:val="TAC"/>
              <w:rPr>
                <w:lang w:eastAsia="zh-CN"/>
              </w:rPr>
            </w:pPr>
            <w:r>
              <w:rPr>
                <w:lang w:eastAsia="zh-CN"/>
              </w:rPr>
              <w:t>CA_n7B-n78A</w:t>
            </w:r>
          </w:p>
          <w:p w14:paraId="64CA552F" w14:textId="77777777" w:rsidR="003A3DCF" w:rsidRDefault="003A3DCF" w:rsidP="00647F12">
            <w:pPr>
              <w:pStyle w:val="TAC"/>
              <w:rPr>
                <w:lang w:eastAsia="zh-CN"/>
              </w:rPr>
            </w:pPr>
            <w:r>
              <w:rPr>
                <w:lang w:eastAsia="zh-CN"/>
              </w:rPr>
              <w:t>CA_n7B-n258A</w:t>
            </w:r>
          </w:p>
          <w:p w14:paraId="4132DB91" w14:textId="77777777" w:rsidR="003A3DCF" w:rsidRDefault="003A3DCF" w:rsidP="00647F12">
            <w:pPr>
              <w:pStyle w:val="TAC"/>
              <w:rPr>
                <w:lang w:eastAsia="zh-CN"/>
              </w:rPr>
            </w:pPr>
            <w:r>
              <w:rPr>
                <w:lang w:eastAsia="zh-CN"/>
              </w:rPr>
              <w:t>CA_n7B-n258G</w:t>
            </w:r>
          </w:p>
          <w:p w14:paraId="571E2E4E" w14:textId="77777777" w:rsidR="003A3DCF" w:rsidRDefault="003A3DCF" w:rsidP="00647F12">
            <w:pPr>
              <w:pStyle w:val="TAC"/>
              <w:rPr>
                <w:lang w:eastAsia="zh-CN"/>
              </w:rPr>
            </w:pPr>
            <w:r>
              <w:rPr>
                <w:lang w:eastAsia="zh-CN"/>
              </w:rPr>
              <w:t>CA_n7B-n258H</w:t>
            </w:r>
          </w:p>
          <w:p w14:paraId="3BE33E01" w14:textId="77777777" w:rsidR="003A3DCF" w:rsidRDefault="003A3DCF" w:rsidP="00647F12">
            <w:pPr>
              <w:pStyle w:val="TAC"/>
              <w:rPr>
                <w:lang w:eastAsia="zh-CN"/>
              </w:rPr>
            </w:pPr>
            <w:r>
              <w:rPr>
                <w:lang w:eastAsia="zh-CN"/>
              </w:rPr>
              <w:t>CA_n7B-n258I</w:t>
            </w:r>
          </w:p>
          <w:p w14:paraId="17CE73C6" w14:textId="77777777" w:rsidR="003A3DCF" w:rsidRDefault="003A3DCF" w:rsidP="00647F12">
            <w:pPr>
              <w:pStyle w:val="TAC"/>
              <w:rPr>
                <w:lang w:eastAsia="zh-CN"/>
              </w:rPr>
            </w:pPr>
            <w:r>
              <w:rPr>
                <w:lang w:eastAsia="zh-CN"/>
              </w:rPr>
              <w:t>CA_n7B-n258J</w:t>
            </w:r>
          </w:p>
          <w:p w14:paraId="663C2A60" w14:textId="77777777" w:rsidR="003A3DCF" w:rsidRDefault="003A3DCF" w:rsidP="00647F12">
            <w:pPr>
              <w:pStyle w:val="TAC"/>
              <w:rPr>
                <w:lang w:eastAsia="zh-CN"/>
              </w:rPr>
            </w:pPr>
            <w:r>
              <w:rPr>
                <w:lang w:eastAsia="zh-CN"/>
              </w:rPr>
              <w:t>CA_n7B-n258K</w:t>
            </w:r>
          </w:p>
          <w:p w14:paraId="2D328E9A" w14:textId="77777777" w:rsidR="003A3DCF" w:rsidRDefault="003A3DCF" w:rsidP="00647F12">
            <w:pPr>
              <w:pStyle w:val="TAC"/>
              <w:rPr>
                <w:lang w:eastAsia="zh-CN"/>
              </w:rPr>
            </w:pPr>
            <w:r>
              <w:rPr>
                <w:lang w:eastAsia="zh-CN"/>
              </w:rPr>
              <w:t>CA_n78A-n258A</w:t>
            </w:r>
          </w:p>
          <w:p w14:paraId="079568BD" w14:textId="77777777" w:rsidR="003A3DCF" w:rsidRDefault="003A3DCF" w:rsidP="00647F12">
            <w:pPr>
              <w:pStyle w:val="TAC"/>
              <w:rPr>
                <w:lang w:eastAsia="zh-CN"/>
              </w:rPr>
            </w:pPr>
            <w:r>
              <w:rPr>
                <w:lang w:eastAsia="zh-CN"/>
              </w:rPr>
              <w:t>CA_n78A-n258G</w:t>
            </w:r>
          </w:p>
          <w:p w14:paraId="09DFD662" w14:textId="77777777" w:rsidR="003A3DCF" w:rsidRDefault="003A3DCF" w:rsidP="00647F12">
            <w:pPr>
              <w:pStyle w:val="TAC"/>
              <w:rPr>
                <w:lang w:eastAsia="zh-CN"/>
              </w:rPr>
            </w:pPr>
            <w:r>
              <w:rPr>
                <w:lang w:eastAsia="zh-CN"/>
              </w:rPr>
              <w:t>CA_n78A-n258H</w:t>
            </w:r>
          </w:p>
          <w:p w14:paraId="6B301829" w14:textId="77777777" w:rsidR="003A3DCF" w:rsidRDefault="003A3DCF" w:rsidP="00647F12">
            <w:pPr>
              <w:pStyle w:val="TAC"/>
              <w:rPr>
                <w:lang w:eastAsia="zh-CN"/>
              </w:rPr>
            </w:pPr>
            <w:r>
              <w:rPr>
                <w:lang w:eastAsia="zh-CN"/>
              </w:rPr>
              <w:t>CA_n78A-n258I</w:t>
            </w:r>
          </w:p>
          <w:p w14:paraId="2F1BBD54" w14:textId="77777777" w:rsidR="003A3DCF" w:rsidRDefault="003A3DCF" w:rsidP="00647F12">
            <w:pPr>
              <w:pStyle w:val="TAC"/>
              <w:rPr>
                <w:lang w:eastAsia="zh-CN"/>
              </w:rPr>
            </w:pPr>
            <w:r>
              <w:rPr>
                <w:lang w:eastAsia="zh-CN"/>
              </w:rPr>
              <w:t>CA_n78A-n258J</w:t>
            </w:r>
          </w:p>
          <w:p w14:paraId="563B10A9" w14:textId="77777777" w:rsidR="003A3DCF" w:rsidRDefault="003A3DCF" w:rsidP="00647F12">
            <w:pPr>
              <w:pStyle w:val="TAC"/>
              <w:rPr>
                <w:lang w:eastAsia="zh-CN"/>
              </w:rPr>
            </w:pPr>
            <w:r>
              <w:rPr>
                <w:lang w:eastAsia="zh-CN"/>
              </w:rPr>
              <w:t>CA_n78A-n258K</w:t>
            </w:r>
          </w:p>
          <w:p w14:paraId="32FB18BC"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65F0A901" w14:textId="77777777" w:rsidR="003A3DCF" w:rsidRDefault="003A3DCF" w:rsidP="00647F12">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C907ADB" w14:textId="77777777" w:rsidR="003A3DCF" w:rsidRDefault="003A3DCF" w:rsidP="00647F12">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2DC60830" w14:textId="77777777" w:rsidR="003A3DCF" w:rsidRDefault="003A3DCF" w:rsidP="00647F12">
            <w:pPr>
              <w:pStyle w:val="TAC"/>
              <w:rPr>
                <w:lang w:eastAsia="zh-CN"/>
              </w:rPr>
            </w:pPr>
            <w:r>
              <w:t>0</w:t>
            </w:r>
          </w:p>
        </w:tc>
      </w:tr>
      <w:tr w:rsidR="003A3DCF" w14:paraId="7631B5C6"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7126038"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701FBCA"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52255E1B" w14:textId="77777777" w:rsidR="003A3DCF" w:rsidRDefault="003A3DCF" w:rsidP="00647F12">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9816F5" w14:textId="77777777" w:rsidR="003A3DCF" w:rsidRDefault="003A3DCF" w:rsidP="00647F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BB5BD73" w14:textId="77777777" w:rsidR="003A3DCF" w:rsidRDefault="003A3DCF" w:rsidP="00647F12">
            <w:pPr>
              <w:pStyle w:val="TAC"/>
              <w:rPr>
                <w:lang w:eastAsia="zh-CN"/>
              </w:rPr>
            </w:pPr>
          </w:p>
        </w:tc>
      </w:tr>
      <w:tr w:rsidR="003A3DCF" w14:paraId="5960CF27"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C175454"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560B0DD4"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011E6CD7" w14:textId="77777777" w:rsidR="003A3DCF" w:rsidRDefault="003A3DCF" w:rsidP="00647F12">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7421A06" w14:textId="77777777" w:rsidR="003A3DCF" w:rsidRDefault="003A3DCF" w:rsidP="00647F12">
            <w:pPr>
              <w:pStyle w:val="TAC"/>
            </w:pPr>
            <w:r>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DED0837" w14:textId="77777777" w:rsidR="003A3DCF" w:rsidRDefault="003A3DCF" w:rsidP="00647F12">
            <w:pPr>
              <w:pStyle w:val="TAC"/>
              <w:rPr>
                <w:lang w:eastAsia="zh-CN"/>
              </w:rPr>
            </w:pPr>
          </w:p>
        </w:tc>
      </w:tr>
      <w:tr w:rsidR="003A3DCF" w14:paraId="410BB53D"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1F7F0F5" w14:textId="77777777" w:rsidR="003A3DCF" w:rsidRDefault="003A3DCF" w:rsidP="00647F12">
            <w:pPr>
              <w:pStyle w:val="TAC"/>
              <w:rPr>
                <w:lang w:eastAsia="zh-CN"/>
              </w:rPr>
            </w:pPr>
          </w:p>
          <w:p w14:paraId="4FE3CACF" w14:textId="77777777" w:rsidR="003A3DCF" w:rsidRDefault="003A3DCF" w:rsidP="00647F12">
            <w:pPr>
              <w:pStyle w:val="TAC"/>
            </w:pPr>
            <w:r>
              <w:rPr>
                <w:lang w:eastAsia="zh-CN"/>
              </w:rPr>
              <w:t>CA_n7B-n78A-n258L</w:t>
            </w:r>
          </w:p>
        </w:tc>
        <w:tc>
          <w:tcPr>
            <w:tcW w:w="2705" w:type="dxa"/>
            <w:tcBorders>
              <w:top w:val="single" w:sz="4" w:space="0" w:color="auto"/>
              <w:left w:val="single" w:sz="4" w:space="0" w:color="auto"/>
              <w:bottom w:val="nil"/>
              <w:right w:val="single" w:sz="4" w:space="0" w:color="auto"/>
            </w:tcBorders>
            <w:shd w:val="clear" w:color="auto" w:fill="auto"/>
            <w:vAlign w:val="center"/>
          </w:tcPr>
          <w:p w14:paraId="70E83EF0" w14:textId="77777777" w:rsidR="003A3DCF" w:rsidRDefault="003A3DCF" w:rsidP="00647F12">
            <w:pPr>
              <w:pStyle w:val="TAC"/>
              <w:rPr>
                <w:lang w:eastAsia="zh-CN"/>
              </w:rPr>
            </w:pPr>
          </w:p>
          <w:p w14:paraId="18C371EE" w14:textId="77777777" w:rsidR="003A3DCF" w:rsidRDefault="003A3DCF" w:rsidP="00647F12">
            <w:pPr>
              <w:pStyle w:val="TAC"/>
              <w:rPr>
                <w:lang w:eastAsia="zh-CN"/>
              </w:rPr>
            </w:pPr>
            <w:r>
              <w:rPr>
                <w:lang w:eastAsia="zh-CN"/>
              </w:rPr>
              <w:t>CA_n7B</w:t>
            </w:r>
          </w:p>
          <w:p w14:paraId="1CF66AF0" w14:textId="77777777" w:rsidR="003A3DCF" w:rsidRDefault="003A3DCF" w:rsidP="00647F12">
            <w:pPr>
              <w:pStyle w:val="TAC"/>
              <w:rPr>
                <w:lang w:eastAsia="zh-CN"/>
              </w:rPr>
            </w:pPr>
            <w:r>
              <w:rPr>
                <w:lang w:eastAsia="zh-CN"/>
              </w:rPr>
              <w:t>CA_n7B-n258A</w:t>
            </w:r>
          </w:p>
          <w:p w14:paraId="34714ADC" w14:textId="77777777" w:rsidR="003A3DCF" w:rsidRDefault="003A3DCF" w:rsidP="00647F12">
            <w:pPr>
              <w:pStyle w:val="TAC"/>
              <w:rPr>
                <w:lang w:eastAsia="zh-CN"/>
              </w:rPr>
            </w:pPr>
            <w:r>
              <w:rPr>
                <w:lang w:eastAsia="zh-CN"/>
              </w:rPr>
              <w:t>CA_n7B-n258G</w:t>
            </w:r>
          </w:p>
          <w:p w14:paraId="7951B34F" w14:textId="77777777" w:rsidR="003A3DCF" w:rsidRDefault="003A3DCF" w:rsidP="00647F12">
            <w:pPr>
              <w:pStyle w:val="TAC"/>
              <w:rPr>
                <w:lang w:eastAsia="zh-CN"/>
              </w:rPr>
            </w:pPr>
            <w:r>
              <w:rPr>
                <w:lang w:eastAsia="zh-CN"/>
              </w:rPr>
              <w:t>CA_n7B-n258H</w:t>
            </w:r>
          </w:p>
          <w:p w14:paraId="4E58D249" w14:textId="77777777" w:rsidR="003A3DCF" w:rsidRDefault="003A3DCF" w:rsidP="00647F12">
            <w:pPr>
              <w:pStyle w:val="TAC"/>
              <w:rPr>
                <w:lang w:eastAsia="zh-CN"/>
              </w:rPr>
            </w:pPr>
            <w:r>
              <w:rPr>
                <w:lang w:eastAsia="zh-CN"/>
              </w:rPr>
              <w:t>CA_n7B-n258I</w:t>
            </w:r>
          </w:p>
          <w:p w14:paraId="40882CA3" w14:textId="77777777" w:rsidR="003A3DCF" w:rsidRDefault="003A3DCF" w:rsidP="00647F12">
            <w:pPr>
              <w:pStyle w:val="TAC"/>
              <w:rPr>
                <w:lang w:eastAsia="zh-CN"/>
              </w:rPr>
            </w:pPr>
            <w:r>
              <w:rPr>
                <w:lang w:eastAsia="zh-CN"/>
              </w:rPr>
              <w:t>CA_n7B-n258J</w:t>
            </w:r>
          </w:p>
          <w:p w14:paraId="43253531" w14:textId="77777777" w:rsidR="003A3DCF" w:rsidRDefault="003A3DCF" w:rsidP="00647F12">
            <w:pPr>
              <w:pStyle w:val="TAC"/>
              <w:rPr>
                <w:lang w:eastAsia="zh-CN"/>
              </w:rPr>
            </w:pPr>
            <w:r>
              <w:rPr>
                <w:lang w:eastAsia="zh-CN"/>
              </w:rPr>
              <w:t>CA_n7B-n258K</w:t>
            </w:r>
          </w:p>
          <w:p w14:paraId="057679B0" w14:textId="77777777" w:rsidR="003A3DCF" w:rsidRDefault="003A3DCF" w:rsidP="00647F12">
            <w:pPr>
              <w:pStyle w:val="TAC"/>
              <w:rPr>
                <w:lang w:eastAsia="zh-CN"/>
              </w:rPr>
            </w:pPr>
            <w:r>
              <w:rPr>
                <w:lang w:eastAsia="zh-CN"/>
              </w:rPr>
              <w:t>CA_n7B-n258L</w:t>
            </w:r>
          </w:p>
          <w:p w14:paraId="2D270318" w14:textId="77777777" w:rsidR="003A3DCF" w:rsidRDefault="003A3DCF" w:rsidP="00647F12">
            <w:pPr>
              <w:pStyle w:val="TAC"/>
              <w:rPr>
                <w:lang w:eastAsia="zh-CN"/>
              </w:rPr>
            </w:pPr>
            <w:r>
              <w:rPr>
                <w:lang w:eastAsia="zh-CN"/>
              </w:rPr>
              <w:t>CA_n78A-n258A</w:t>
            </w:r>
          </w:p>
          <w:p w14:paraId="4CAE855D" w14:textId="77777777" w:rsidR="003A3DCF" w:rsidRDefault="003A3DCF" w:rsidP="00647F12">
            <w:pPr>
              <w:pStyle w:val="TAC"/>
              <w:rPr>
                <w:lang w:eastAsia="zh-CN"/>
              </w:rPr>
            </w:pPr>
            <w:r>
              <w:rPr>
                <w:lang w:eastAsia="zh-CN"/>
              </w:rPr>
              <w:t>CA_n78A-n258G</w:t>
            </w:r>
          </w:p>
          <w:p w14:paraId="5E3F0BDD" w14:textId="77777777" w:rsidR="003A3DCF" w:rsidRDefault="003A3DCF" w:rsidP="00647F12">
            <w:pPr>
              <w:pStyle w:val="TAC"/>
              <w:rPr>
                <w:lang w:eastAsia="zh-CN"/>
              </w:rPr>
            </w:pPr>
            <w:r>
              <w:rPr>
                <w:lang w:eastAsia="zh-CN"/>
              </w:rPr>
              <w:t>CA_n78A-n258H</w:t>
            </w:r>
          </w:p>
          <w:p w14:paraId="33B6F746" w14:textId="77777777" w:rsidR="003A3DCF" w:rsidRDefault="003A3DCF" w:rsidP="00647F12">
            <w:pPr>
              <w:pStyle w:val="TAC"/>
              <w:rPr>
                <w:lang w:eastAsia="zh-CN"/>
              </w:rPr>
            </w:pPr>
            <w:r>
              <w:rPr>
                <w:lang w:eastAsia="zh-CN"/>
              </w:rPr>
              <w:t>CA_n78A-n258I</w:t>
            </w:r>
          </w:p>
          <w:p w14:paraId="0D39180B" w14:textId="77777777" w:rsidR="003A3DCF" w:rsidRDefault="003A3DCF" w:rsidP="00647F12">
            <w:pPr>
              <w:pStyle w:val="TAC"/>
              <w:rPr>
                <w:lang w:eastAsia="zh-CN"/>
              </w:rPr>
            </w:pPr>
            <w:r>
              <w:rPr>
                <w:lang w:eastAsia="zh-CN"/>
              </w:rPr>
              <w:t>CA_n78A-n258J</w:t>
            </w:r>
          </w:p>
          <w:p w14:paraId="625C08C7" w14:textId="77777777" w:rsidR="003A3DCF" w:rsidRDefault="003A3DCF" w:rsidP="00647F12">
            <w:pPr>
              <w:pStyle w:val="TAC"/>
              <w:rPr>
                <w:lang w:eastAsia="zh-CN"/>
              </w:rPr>
            </w:pPr>
            <w:r>
              <w:rPr>
                <w:lang w:eastAsia="zh-CN"/>
              </w:rPr>
              <w:t>CA_n78A-n258K</w:t>
            </w:r>
          </w:p>
          <w:p w14:paraId="7FC9AFA1" w14:textId="77777777" w:rsidR="003A3DCF" w:rsidRDefault="003A3DCF" w:rsidP="00647F12">
            <w:pPr>
              <w:pStyle w:val="TAC"/>
              <w:rPr>
                <w:lang w:eastAsia="zh-CN"/>
              </w:rPr>
            </w:pPr>
            <w:r>
              <w:rPr>
                <w:lang w:eastAsia="zh-CN"/>
              </w:rPr>
              <w:t>CA_n78A-n258L</w:t>
            </w:r>
          </w:p>
          <w:p w14:paraId="77639E8F"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43C6C384" w14:textId="77777777" w:rsidR="003A3DCF" w:rsidRDefault="003A3DCF" w:rsidP="00647F12">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B478AA0" w14:textId="77777777" w:rsidR="003A3DCF" w:rsidRDefault="003A3DCF" w:rsidP="00647F12">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429DF6A3" w14:textId="77777777" w:rsidR="003A3DCF" w:rsidRDefault="003A3DCF" w:rsidP="00647F12">
            <w:pPr>
              <w:pStyle w:val="TAC"/>
              <w:rPr>
                <w:lang w:eastAsia="zh-CN"/>
              </w:rPr>
            </w:pPr>
            <w:r>
              <w:t>0</w:t>
            </w:r>
          </w:p>
        </w:tc>
      </w:tr>
      <w:tr w:rsidR="003A3DCF" w14:paraId="2F6C6212"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934BFD2"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77AFD33F"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2F4810BF" w14:textId="77777777" w:rsidR="003A3DCF" w:rsidRDefault="003A3DCF" w:rsidP="00647F12">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AB748C6" w14:textId="77777777" w:rsidR="003A3DCF" w:rsidRDefault="003A3DCF" w:rsidP="00647F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46FC884" w14:textId="77777777" w:rsidR="003A3DCF" w:rsidRDefault="003A3DCF" w:rsidP="00647F12">
            <w:pPr>
              <w:pStyle w:val="TAC"/>
              <w:rPr>
                <w:lang w:eastAsia="zh-CN"/>
              </w:rPr>
            </w:pPr>
          </w:p>
        </w:tc>
      </w:tr>
      <w:tr w:rsidR="003A3DCF" w14:paraId="2D61AF65"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BFB1884"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AE860D7"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5FD7C656" w14:textId="77777777" w:rsidR="003A3DCF" w:rsidRDefault="003A3DCF" w:rsidP="00647F12">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E0ADDA" w14:textId="77777777" w:rsidR="003A3DCF" w:rsidRDefault="003A3DCF" w:rsidP="00647F12">
            <w:pPr>
              <w:pStyle w:val="TAC"/>
            </w:pPr>
            <w:r>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0D7A7185" w14:textId="77777777" w:rsidR="003A3DCF" w:rsidRDefault="003A3DCF" w:rsidP="00647F12">
            <w:pPr>
              <w:pStyle w:val="TAC"/>
              <w:rPr>
                <w:lang w:eastAsia="zh-CN"/>
              </w:rPr>
            </w:pPr>
          </w:p>
        </w:tc>
      </w:tr>
      <w:tr w:rsidR="003A3DCF" w14:paraId="7DA01A4F"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7927263" w14:textId="77777777" w:rsidR="003A3DCF" w:rsidRDefault="003A3DCF" w:rsidP="00647F12">
            <w:pPr>
              <w:pStyle w:val="TAC"/>
            </w:pPr>
            <w:r>
              <w:rPr>
                <w:lang w:eastAsia="zh-CN"/>
              </w:rPr>
              <w:t>CA_n7B-n78A-n258M</w:t>
            </w:r>
          </w:p>
        </w:tc>
        <w:tc>
          <w:tcPr>
            <w:tcW w:w="2705" w:type="dxa"/>
            <w:tcBorders>
              <w:top w:val="single" w:sz="4" w:space="0" w:color="auto"/>
              <w:left w:val="single" w:sz="4" w:space="0" w:color="auto"/>
              <w:bottom w:val="nil"/>
              <w:right w:val="single" w:sz="4" w:space="0" w:color="auto"/>
            </w:tcBorders>
            <w:shd w:val="clear" w:color="auto" w:fill="auto"/>
            <w:vAlign w:val="center"/>
          </w:tcPr>
          <w:p w14:paraId="683AF862" w14:textId="77777777" w:rsidR="003A3DCF" w:rsidRDefault="003A3DCF" w:rsidP="00647F12">
            <w:pPr>
              <w:pStyle w:val="TAC"/>
              <w:rPr>
                <w:lang w:eastAsia="zh-CN"/>
              </w:rPr>
            </w:pPr>
            <w:r>
              <w:rPr>
                <w:lang w:eastAsia="zh-CN"/>
              </w:rPr>
              <w:t>CA_n7B</w:t>
            </w:r>
          </w:p>
          <w:p w14:paraId="3957BF30" w14:textId="77777777" w:rsidR="003A3DCF" w:rsidRDefault="003A3DCF" w:rsidP="00647F12">
            <w:pPr>
              <w:pStyle w:val="TAC"/>
              <w:rPr>
                <w:lang w:eastAsia="zh-CN"/>
              </w:rPr>
            </w:pPr>
            <w:r>
              <w:rPr>
                <w:lang w:eastAsia="zh-CN"/>
              </w:rPr>
              <w:t>CA_n7B-n78A</w:t>
            </w:r>
          </w:p>
          <w:p w14:paraId="764E6A61" w14:textId="77777777" w:rsidR="003A3DCF" w:rsidRDefault="003A3DCF" w:rsidP="00647F12">
            <w:pPr>
              <w:pStyle w:val="TAC"/>
              <w:rPr>
                <w:lang w:eastAsia="zh-CN"/>
              </w:rPr>
            </w:pPr>
            <w:r>
              <w:rPr>
                <w:lang w:eastAsia="zh-CN"/>
              </w:rPr>
              <w:t>CA_n7B-n258A</w:t>
            </w:r>
          </w:p>
          <w:p w14:paraId="3953F231" w14:textId="77777777" w:rsidR="003A3DCF" w:rsidRDefault="003A3DCF" w:rsidP="00647F12">
            <w:pPr>
              <w:pStyle w:val="TAC"/>
              <w:rPr>
                <w:lang w:eastAsia="zh-CN"/>
              </w:rPr>
            </w:pPr>
            <w:r>
              <w:rPr>
                <w:lang w:eastAsia="zh-CN"/>
              </w:rPr>
              <w:t>CA_n7B-n258G</w:t>
            </w:r>
          </w:p>
          <w:p w14:paraId="647F0B74" w14:textId="77777777" w:rsidR="003A3DCF" w:rsidRDefault="003A3DCF" w:rsidP="00647F12">
            <w:pPr>
              <w:pStyle w:val="TAC"/>
              <w:rPr>
                <w:lang w:eastAsia="zh-CN"/>
              </w:rPr>
            </w:pPr>
            <w:r>
              <w:rPr>
                <w:lang w:eastAsia="zh-CN"/>
              </w:rPr>
              <w:t>CA_n7B-n258H</w:t>
            </w:r>
          </w:p>
          <w:p w14:paraId="78E7502E" w14:textId="77777777" w:rsidR="003A3DCF" w:rsidRDefault="003A3DCF" w:rsidP="00647F12">
            <w:pPr>
              <w:pStyle w:val="TAC"/>
              <w:rPr>
                <w:lang w:eastAsia="zh-CN"/>
              </w:rPr>
            </w:pPr>
            <w:r>
              <w:rPr>
                <w:lang w:eastAsia="zh-CN"/>
              </w:rPr>
              <w:t>CA_n7B-n258I</w:t>
            </w:r>
          </w:p>
          <w:p w14:paraId="5CFBFC41" w14:textId="77777777" w:rsidR="003A3DCF" w:rsidRDefault="003A3DCF" w:rsidP="00647F12">
            <w:pPr>
              <w:pStyle w:val="TAC"/>
              <w:rPr>
                <w:lang w:eastAsia="zh-CN"/>
              </w:rPr>
            </w:pPr>
            <w:r>
              <w:rPr>
                <w:lang w:eastAsia="zh-CN"/>
              </w:rPr>
              <w:t>CA_n7B-n258J</w:t>
            </w:r>
          </w:p>
          <w:p w14:paraId="4A093A15" w14:textId="77777777" w:rsidR="003A3DCF" w:rsidRDefault="003A3DCF" w:rsidP="00647F12">
            <w:pPr>
              <w:pStyle w:val="TAC"/>
              <w:rPr>
                <w:lang w:eastAsia="zh-CN"/>
              </w:rPr>
            </w:pPr>
            <w:r>
              <w:rPr>
                <w:lang w:eastAsia="zh-CN"/>
              </w:rPr>
              <w:t>CA_n7B-n258K</w:t>
            </w:r>
          </w:p>
          <w:p w14:paraId="5F0603C1" w14:textId="77777777" w:rsidR="003A3DCF" w:rsidRDefault="003A3DCF" w:rsidP="00647F12">
            <w:pPr>
              <w:pStyle w:val="TAC"/>
              <w:rPr>
                <w:lang w:eastAsia="zh-CN"/>
              </w:rPr>
            </w:pPr>
            <w:r>
              <w:rPr>
                <w:lang w:eastAsia="zh-CN"/>
              </w:rPr>
              <w:t>CA_n7B-n258L</w:t>
            </w:r>
          </w:p>
          <w:p w14:paraId="04CAF1F0" w14:textId="77777777" w:rsidR="003A3DCF" w:rsidRDefault="003A3DCF" w:rsidP="00647F12">
            <w:pPr>
              <w:pStyle w:val="TAC"/>
              <w:rPr>
                <w:lang w:eastAsia="zh-CN"/>
              </w:rPr>
            </w:pPr>
            <w:r>
              <w:rPr>
                <w:lang w:eastAsia="zh-CN"/>
              </w:rPr>
              <w:t>CA_n7B-n258M</w:t>
            </w:r>
          </w:p>
          <w:p w14:paraId="78B02A19" w14:textId="77777777" w:rsidR="003A3DCF" w:rsidRDefault="003A3DCF" w:rsidP="00647F12">
            <w:pPr>
              <w:pStyle w:val="TAC"/>
              <w:rPr>
                <w:lang w:eastAsia="zh-CN"/>
              </w:rPr>
            </w:pPr>
            <w:r>
              <w:rPr>
                <w:lang w:eastAsia="zh-CN"/>
              </w:rPr>
              <w:t>CA_n78A-n258A</w:t>
            </w:r>
          </w:p>
          <w:p w14:paraId="194BFDD7" w14:textId="77777777" w:rsidR="003A3DCF" w:rsidRDefault="003A3DCF" w:rsidP="00647F12">
            <w:pPr>
              <w:pStyle w:val="TAC"/>
              <w:rPr>
                <w:lang w:eastAsia="zh-CN"/>
              </w:rPr>
            </w:pPr>
            <w:r>
              <w:rPr>
                <w:lang w:eastAsia="zh-CN"/>
              </w:rPr>
              <w:t>CA_n78A-n258G</w:t>
            </w:r>
          </w:p>
          <w:p w14:paraId="1355E538" w14:textId="77777777" w:rsidR="003A3DCF" w:rsidRDefault="003A3DCF" w:rsidP="00647F12">
            <w:pPr>
              <w:pStyle w:val="TAC"/>
              <w:rPr>
                <w:lang w:eastAsia="zh-CN"/>
              </w:rPr>
            </w:pPr>
            <w:r>
              <w:rPr>
                <w:lang w:eastAsia="zh-CN"/>
              </w:rPr>
              <w:t>CA_n78A-n258H</w:t>
            </w:r>
          </w:p>
          <w:p w14:paraId="61474D17" w14:textId="77777777" w:rsidR="003A3DCF" w:rsidRDefault="003A3DCF" w:rsidP="00647F12">
            <w:pPr>
              <w:pStyle w:val="TAC"/>
              <w:rPr>
                <w:lang w:eastAsia="zh-CN"/>
              </w:rPr>
            </w:pPr>
            <w:r>
              <w:rPr>
                <w:lang w:eastAsia="zh-CN"/>
              </w:rPr>
              <w:t>CA_n78A-n258I</w:t>
            </w:r>
          </w:p>
          <w:p w14:paraId="07654A98" w14:textId="77777777" w:rsidR="003A3DCF" w:rsidRDefault="003A3DCF" w:rsidP="00647F12">
            <w:pPr>
              <w:pStyle w:val="TAC"/>
              <w:rPr>
                <w:lang w:eastAsia="zh-CN"/>
              </w:rPr>
            </w:pPr>
            <w:r>
              <w:rPr>
                <w:lang w:eastAsia="zh-CN"/>
              </w:rPr>
              <w:t>CA_n78A-n258J</w:t>
            </w:r>
          </w:p>
          <w:p w14:paraId="53EB5786" w14:textId="77777777" w:rsidR="003A3DCF" w:rsidRDefault="003A3DCF" w:rsidP="00647F12">
            <w:pPr>
              <w:pStyle w:val="TAC"/>
              <w:rPr>
                <w:lang w:eastAsia="zh-CN"/>
              </w:rPr>
            </w:pPr>
            <w:r>
              <w:rPr>
                <w:lang w:eastAsia="zh-CN"/>
              </w:rPr>
              <w:t>CA_n78A-n258K</w:t>
            </w:r>
          </w:p>
          <w:p w14:paraId="06899343" w14:textId="77777777" w:rsidR="003A3DCF" w:rsidRDefault="003A3DCF" w:rsidP="00647F12">
            <w:pPr>
              <w:pStyle w:val="TAC"/>
              <w:rPr>
                <w:lang w:eastAsia="zh-CN"/>
              </w:rPr>
            </w:pPr>
            <w:r>
              <w:rPr>
                <w:lang w:eastAsia="zh-CN"/>
              </w:rPr>
              <w:t>CA_n78A-n258L</w:t>
            </w:r>
          </w:p>
          <w:p w14:paraId="66E3342D" w14:textId="77777777" w:rsidR="003A3DCF" w:rsidRDefault="003A3DCF" w:rsidP="00647F12">
            <w:pPr>
              <w:pStyle w:val="TAC"/>
              <w:rPr>
                <w:lang w:eastAsia="zh-CN"/>
              </w:rPr>
            </w:pPr>
            <w:r>
              <w:rPr>
                <w:lang w:eastAsia="zh-CN"/>
              </w:rPr>
              <w:t>CA_n78A-n258M</w:t>
            </w:r>
          </w:p>
          <w:p w14:paraId="35557D16"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2BAC8D8F" w14:textId="77777777" w:rsidR="003A3DCF" w:rsidRDefault="003A3DCF" w:rsidP="00647F12">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5BF7541" w14:textId="77777777" w:rsidR="003A3DCF" w:rsidRDefault="003A3DCF" w:rsidP="00647F12">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6D01EAF8" w14:textId="77777777" w:rsidR="003A3DCF" w:rsidRDefault="003A3DCF" w:rsidP="00647F12">
            <w:pPr>
              <w:pStyle w:val="TAC"/>
              <w:rPr>
                <w:lang w:eastAsia="zh-CN"/>
              </w:rPr>
            </w:pPr>
            <w:r>
              <w:t>0</w:t>
            </w:r>
          </w:p>
        </w:tc>
      </w:tr>
      <w:tr w:rsidR="003A3DCF" w14:paraId="51F50D4E"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21E5066"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5FFF0ABB"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564B922F" w14:textId="77777777" w:rsidR="003A3DCF" w:rsidRDefault="003A3DCF" w:rsidP="00647F12">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C33F549" w14:textId="77777777" w:rsidR="003A3DCF" w:rsidRDefault="003A3DCF" w:rsidP="00647F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055ADAF" w14:textId="77777777" w:rsidR="003A3DCF" w:rsidRDefault="003A3DCF" w:rsidP="00647F12">
            <w:pPr>
              <w:keepNext/>
              <w:keepLines/>
              <w:spacing w:after="0"/>
              <w:jc w:val="center"/>
            </w:pPr>
          </w:p>
        </w:tc>
      </w:tr>
      <w:tr w:rsidR="003A3DCF" w14:paraId="087BC268"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10C5768"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182041B"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43E432AF" w14:textId="77777777" w:rsidR="003A3DCF" w:rsidRDefault="003A3DCF" w:rsidP="00647F12">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4794A3A" w14:textId="77777777" w:rsidR="003A3DCF" w:rsidRDefault="003A3DCF" w:rsidP="00647F12">
            <w:pPr>
              <w:pStyle w:val="TAC"/>
            </w:pPr>
            <w:r>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5C216710" w14:textId="77777777" w:rsidR="003A3DCF" w:rsidRDefault="003A3DCF" w:rsidP="00647F12">
            <w:pPr>
              <w:keepNext/>
              <w:keepLines/>
              <w:spacing w:after="0"/>
              <w:jc w:val="center"/>
            </w:pPr>
          </w:p>
        </w:tc>
      </w:tr>
      <w:tr w:rsidR="003A3DCF" w14:paraId="0E49BD69"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EDDD159" w14:textId="77777777" w:rsidR="003A3DCF" w:rsidRDefault="003A3DCF" w:rsidP="00647F12">
            <w:pPr>
              <w:pStyle w:val="TAC"/>
            </w:pPr>
            <w:r>
              <w:rPr>
                <w:lang w:val="zh-CN"/>
              </w:rPr>
              <w:t>CA_n8A-n77A-n257A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6EB4F455" w14:textId="77777777" w:rsidR="003A3DCF" w:rsidRDefault="003A3DCF" w:rsidP="00647F1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2F0E5924" w14:textId="77777777" w:rsidR="003A3DCF" w:rsidRDefault="003A3DCF" w:rsidP="00647F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47E8215" w14:textId="77777777" w:rsidR="003A3DCF" w:rsidRDefault="003A3DCF" w:rsidP="00647F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4514ED3" w14:textId="77777777" w:rsidR="003A3DCF" w:rsidRDefault="003A3DCF" w:rsidP="00647F12">
            <w:pPr>
              <w:pStyle w:val="TAC"/>
              <w:rPr>
                <w:lang w:eastAsia="zh-CN"/>
              </w:rPr>
            </w:pPr>
            <w:r>
              <w:rPr>
                <w:lang w:eastAsia="zh-CN"/>
              </w:rPr>
              <w:t>0</w:t>
            </w:r>
          </w:p>
        </w:tc>
      </w:tr>
      <w:tr w:rsidR="003A3DCF" w14:paraId="19CC4F48"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DF426EF"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5A8664BB"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70D345D4" w14:textId="77777777" w:rsidR="003A3DCF" w:rsidRDefault="003A3DCF" w:rsidP="00647F12">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42AC56E" w14:textId="77777777" w:rsidR="003A3DCF" w:rsidRDefault="003A3DCF" w:rsidP="00647F12">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7E51110" w14:textId="77777777" w:rsidR="003A3DCF" w:rsidRDefault="003A3DCF" w:rsidP="00647F12">
            <w:pPr>
              <w:pStyle w:val="TAC"/>
            </w:pPr>
          </w:p>
        </w:tc>
      </w:tr>
      <w:tr w:rsidR="003A3DCF" w14:paraId="580E1801"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E0A4709"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B5401DA"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60D80360" w14:textId="77777777" w:rsidR="003A3DCF" w:rsidRDefault="003A3DCF" w:rsidP="00647F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A066B64" w14:textId="77777777" w:rsidR="003A3DCF" w:rsidRDefault="003A3DCF" w:rsidP="00647F12">
            <w:pPr>
              <w:pStyle w:val="TAC"/>
              <w:rPr>
                <w:lang w:val="en-US"/>
              </w:rPr>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352BC49" w14:textId="77777777" w:rsidR="003A3DCF" w:rsidRDefault="003A3DCF" w:rsidP="00647F12">
            <w:pPr>
              <w:pStyle w:val="TAC"/>
            </w:pPr>
          </w:p>
        </w:tc>
      </w:tr>
      <w:tr w:rsidR="003A3DCF" w14:paraId="38F27AA1" w14:textId="77777777" w:rsidTr="007E003F">
        <w:trPr>
          <w:trHeight w:val="152"/>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FBBD640" w14:textId="77777777" w:rsidR="003A3DCF" w:rsidRDefault="003A3DCF" w:rsidP="00647F12">
            <w:pPr>
              <w:pStyle w:val="TAC"/>
            </w:pPr>
            <w:r>
              <w:rPr>
                <w:lang w:val="zh-CN"/>
              </w:rPr>
              <w:t>CA_n8A-n77A-n257G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41720B4" w14:textId="77777777" w:rsidR="003A3DCF" w:rsidRDefault="003A3DCF" w:rsidP="00647F12">
            <w:pPr>
              <w:pStyle w:val="TAC"/>
            </w:pPr>
            <w:r>
              <w:rPr>
                <w:rFonts w:cs="Arial"/>
                <w:szCs w:val="18"/>
              </w:rPr>
              <w:t>-</w:t>
            </w:r>
          </w:p>
        </w:tc>
        <w:tc>
          <w:tcPr>
            <w:tcW w:w="1052" w:type="dxa"/>
            <w:tcBorders>
              <w:left w:val="single" w:sz="4" w:space="0" w:color="auto"/>
              <w:bottom w:val="nil"/>
              <w:right w:val="single" w:sz="4" w:space="0" w:color="auto"/>
            </w:tcBorders>
            <w:vAlign w:val="center"/>
          </w:tcPr>
          <w:p w14:paraId="164E6FDC" w14:textId="77777777" w:rsidR="003A3DCF" w:rsidRDefault="003A3DCF" w:rsidP="00647F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A2615EC" w14:textId="77777777" w:rsidR="003A3DCF" w:rsidRDefault="003A3DCF" w:rsidP="00647F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223F81F" w14:textId="77777777" w:rsidR="003A3DCF" w:rsidRDefault="003A3DCF" w:rsidP="00647F12">
            <w:pPr>
              <w:pStyle w:val="TAC"/>
              <w:rPr>
                <w:lang w:eastAsia="zh-CN"/>
              </w:rPr>
            </w:pPr>
            <w:r>
              <w:rPr>
                <w:lang w:eastAsia="zh-CN"/>
              </w:rPr>
              <w:t>0</w:t>
            </w:r>
          </w:p>
        </w:tc>
      </w:tr>
      <w:tr w:rsidR="003A3DCF" w14:paraId="4EDFF560"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9574343"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33BC4AD7"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598FEA5A" w14:textId="77777777" w:rsidR="003A3DCF" w:rsidRDefault="003A3DCF" w:rsidP="00647F12">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1E6D25" w14:textId="77777777" w:rsidR="003A3DCF" w:rsidRDefault="003A3DCF" w:rsidP="00647F12">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74DCDE1" w14:textId="77777777" w:rsidR="003A3DCF" w:rsidRDefault="003A3DCF" w:rsidP="00647F12">
            <w:pPr>
              <w:pStyle w:val="TAC"/>
            </w:pPr>
          </w:p>
        </w:tc>
      </w:tr>
      <w:tr w:rsidR="003A3DCF" w14:paraId="5319ED10"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0D5318B"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DDA4C35"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0AAA5544" w14:textId="77777777" w:rsidR="003A3DCF" w:rsidRDefault="003A3DCF" w:rsidP="00647F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395BFAC" w14:textId="77777777" w:rsidR="003A3DCF" w:rsidRDefault="003A3DCF" w:rsidP="00647F12">
            <w:pPr>
              <w:pStyle w:val="TAC"/>
              <w:rPr>
                <w:lang w:val="en-US"/>
              </w:rPr>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2E700E3" w14:textId="77777777" w:rsidR="003A3DCF" w:rsidRDefault="003A3DCF" w:rsidP="00647F12">
            <w:pPr>
              <w:pStyle w:val="TAC"/>
            </w:pPr>
          </w:p>
        </w:tc>
      </w:tr>
      <w:tr w:rsidR="003A3DCF" w14:paraId="19BD662F"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4A86E88" w14:textId="77777777" w:rsidR="003A3DCF" w:rsidRDefault="003A3DCF" w:rsidP="00647F12">
            <w:pPr>
              <w:pStyle w:val="TAC"/>
            </w:pPr>
            <w:r>
              <w:rPr>
                <w:lang w:val="zh-CN"/>
              </w:rPr>
              <w:t>CA_n8A-n77A-n257H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CA52A93" w14:textId="77777777" w:rsidR="003A3DCF" w:rsidRDefault="003A3DCF" w:rsidP="00647F1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175F3B12" w14:textId="77777777" w:rsidR="003A3DCF" w:rsidRDefault="003A3DCF" w:rsidP="00647F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B69EA25" w14:textId="77777777" w:rsidR="003A3DCF" w:rsidRDefault="003A3DCF" w:rsidP="00647F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94867A7" w14:textId="77777777" w:rsidR="003A3DCF" w:rsidRDefault="003A3DCF" w:rsidP="00647F12">
            <w:pPr>
              <w:pStyle w:val="TAC"/>
              <w:rPr>
                <w:lang w:eastAsia="zh-CN"/>
              </w:rPr>
            </w:pPr>
            <w:r>
              <w:rPr>
                <w:lang w:eastAsia="zh-CN"/>
              </w:rPr>
              <w:t>0</w:t>
            </w:r>
          </w:p>
        </w:tc>
      </w:tr>
      <w:tr w:rsidR="003A3DCF" w14:paraId="780E3EED"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205DDDD"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61D1106"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2422CD53" w14:textId="77777777" w:rsidR="003A3DCF" w:rsidRDefault="003A3DCF" w:rsidP="00647F12">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62BC131" w14:textId="77777777" w:rsidR="003A3DCF" w:rsidRDefault="003A3DCF" w:rsidP="00647F12">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79F5F0D" w14:textId="77777777" w:rsidR="003A3DCF" w:rsidRDefault="003A3DCF" w:rsidP="00647F12">
            <w:pPr>
              <w:pStyle w:val="TAC"/>
            </w:pPr>
          </w:p>
        </w:tc>
      </w:tr>
      <w:tr w:rsidR="003A3DCF" w14:paraId="5FAF2B04"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590F5B2"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52E8136"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541FBC66" w14:textId="77777777" w:rsidR="003A3DCF" w:rsidRDefault="003A3DCF" w:rsidP="00647F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08B6F57" w14:textId="77777777" w:rsidR="003A3DCF" w:rsidRDefault="003A3DCF" w:rsidP="00647F12">
            <w:pPr>
              <w:pStyle w:val="TAC"/>
              <w:rPr>
                <w:lang w:val="en-US"/>
              </w:rPr>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03B5816" w14:textId="77777777" w:rsidR="003A3DCF" w:rsidRDefault="003A3DCF" w:rsidP="00647F12">
            <w:pPr>
              <w:pStyle w:val="TAC"/>
            </w:pPr>
          </w:p>
        </w:tc>
      </w:tr>
      <w:tr w:rsidR="003A3DCF" w14:paraId="26171D3C"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E122F4A" w14:textId="77777777" w:rsidR="003A3DCF" w:rsidRDefault="003A3DCF" w:rsidP="00647F12">
            <w:pPr>
              <w:pStyle w:val="TAC"/>
            </w:pPr>
            <w:r>
              <w:rPr>
                <w:lang w:val="zh-CN"/>
              </w:rPr>
              <w:t>CA_n8A-n77A-n257I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AAD06DE" w14:textId="77777777" w:rsidR="003A3DCF" w:rsidRDefault="003A3DCF" w:rsidP="00647F1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5AED5C72" w14:textId="77777777" w:rsidR="003A3DCF" w:rsidRDefault="003A3DCF" w:rsidP="00647F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F006D89" w14:textId="77777777" w:rsidR="003A3DCF" w:rsidRDefault="003A3DCF" w:rsidP="00647F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E76FEBB" w14:textId="77777777" w:rsidR="003A3DCF" w:rsidRDefault="003A3DCF" w:rsidP="00647F12">
            <w:pPr>
              <w:pStyle w:val="TAC"/>
              <w:rPr>
                <w:lang w:eastAsia="zh-CN"/>
              </w:rPr>
            </w:pPr>
            <w:r>
              <w:rPr>
                <w:lang w:eastAsia="zh-CN"/>
              </w:rPr>
              <w:t>0</w:t>
            </w:r>
          </w:p>
        </w:tc>
      </w:tr>
      <w:tr w:rsidR="003A3DCF" w14:paraId="4B6706F9"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FC93D58"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46433BCD"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1C59F15B" w14:textId="77777777" w:rsidR="003A3DCF" w:rsidRDefault="003A3DCF" w:rsidP="00647F12">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18CE748" w14:textId="77777777" w:rsidR="003A3DCF" w:rsidRDefault="003A3DCF" w:rsidP="00647F12">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59189F9" w14:textId="77777777" w:rsidR="003A3DCF" w:rsidRDefault="003A3DCF" w:rsidP="00647F12">
            <w:pPr>
              <w:pStyle w:val="TAC"/>
            </w:pPr>
          </w:p>
        </w:tc>
      </w:tr>
      <w:tr w:rsidR="003A3DCF" w14:paraId="7B67579F"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A835F6A"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CF040FF"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17FA4829" w14:textId="77777777" w:rsidR="003A3DCF" w:rsidRDefault="003A3DCF" w:rsidP="00647F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7AF1858" w14:textId="77777777" w:rsidR="003A3DCF" w:rsidRDefault="003A3DCF" w:rsidP="00647F12">
            <w:pPr>
              <w:pStyle w:val="TAC"/>
              <w:rPr>
                <w:lang w:val="en-US"/>
              </w:rPr>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345E4CD" w14:textId="77777777" w:rsidR="003A3DCF" w:rsidRDefault="003A3DCF" w:rsidP="00647F12">
            <w:pPr>
              <w:pStyle w:val="TAC"/>
            </w:pPr>
          </w:p>
        </w:tc>
      </w:tr>
      <w:tr w:rsidR="003A3DCF" w14:paraId="74FB9685"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6997615" w14:textId="77777777" w:rsidR="003A3DCF" w:rsidRDefault="003A3DCF" w:rsidP="00647F12">
            <w:pPr>
              <w:pStyle w:val="TAC"/>
            </w:pPr>
            <w:r>
              <w:rPr>
                <w:lang w:val="zh-CN"/>
              </w:rPr>
              <w:t>CA_n8A-n77A-n257J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0853DF45" w14:textId="77777777" w:rsidR="003A3DCF" w:rsidRDefault="003A3DCF" w:rsidP="00647F1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14A9132A" w14:textId="77777777" w:rsidR="003A3DCF" w:rsidRDefault="003A3DCF" w:rsidP="00647F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50F578" w14:textId="77777777" w:rsidR="003A3DCF" w:rsidRDefault="003A3DCF" w:rsidP="00647F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DE5D3CF" w14:textId="77777777" w:rsidR="003A3DCF" w:rsidRDefault="003A3DCF" w:rsidP="00647F12">
            <w:pPr>
              <w:pStyle w:val="TAC"/>
              <w:rPr>
                <w:lang w:eastAsia="zh-CN"/>
              </w:rPr>
            </w:pPr>
            <w:r>
              <w:rPr>
                <w:lang w:eastAsia="zh-CN"/>
              </w:rPr>
              <w:t>0</w:t>
            </w:r>
          </w:p>
        </w:tc>
      </w:tr>
      <w:tr w:rsidR="003A3DCF" w14:paraId="28A5CBAF"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2CA62ED"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59420C9E"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55EAE03D" w14:textId="77777777" w:rsidR="003A3DCF" w:rsidRDefault="003A3DCF" w:rsidP="00647F12">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EA97202" w14:textId="77777777" w:rsidR="003A3DCF" w:rsidRDefault="003A3DCF" w:rsidP="00647F12">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5877525" w14:textId="77777777" w:rsidR="003A3DCF" w:rsidRDefault="003A3DCF" w:rsidP="00647F12">
            <w:pPr>
              <w:pStyle w:val="TAC"/>
            </w:pPr>
          </w:p>
        </w:tc>
      </w:tr>
      <w:tr w:rsidR="003A3DCF" w14:paraId="4B5B2EDA"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B83B7BC"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72CAC39"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57D7C32C" w14:textId="77777777" w:rsidR="003A3DCF" w:rsidRDefault="003A3DCF" w:rsidP="00647F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675F3B" w14:textId="77777777" w:rsidR="003A3DCF" w:rsidRDefault="003A3DCF" w:rsidP="00647F12">
            <w:pPr>
              <w:pStyle w:val="TAC"/>
              <w:rPr>
                <w:lang w:val="en-US"/>
              </w:rPr>
            </w:pPr>
            <w:r>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7BD11A9" w14:textId="77777777" w:rsidR="003A3DCF" w:rsidRDefault="003A3DCF" w:rsidP="00647F12">
            <w:pPr>
              <w:pStyle w:val="TAC"/>
            </w:pPr>
          </w:p>
        </w:tc>
      </w:tr>
      <w:tr w:rsidR="003A3DCF" w14:paraId="124CFEC1"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4212C5A" w14:textId="77777777" w:rsidR="003A3DCF" w:rsidRDefault="003A3DCF" w:rsidP="00647F12">
            <w:pPr>
              <w:pStyle w:val="TAC"/>
            </w:pPr>
            <w:r>
              <w:rPr>
                <w:lang w:val="zh-CN"/>
              </w:rPr>
              <w:t>CA_n8A-n77A-n257K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07AF334B" w14:textId="77777777" w:rsidR="003A3DCF" w:rsidRDefault="003A3DCF" w:rsidP="00647F1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674F795E" w14:textId="77777777" w:rsidR="003A3DCF" w:rsidRDefault="003A3DCF" w:rsidP="00647F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F00308" w14:textId="77777777" w:rsidR="003A3DCF" w:rsidRDefault="003A3DCF" w:rsidP="00647F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8B13BBA" w14:textId="77777777" w:rsidR="003A3DCF" w:rsidRDefault="003A3DCF" w:rsidP="00647F12">
            <w:pPr>
              <w:pStyle w:val="TAC"/>
              <w:rPr>
                <w:lang w:eastAsia="zh-CN"/>
              </w:rPr>
            </w:pPr>
            <w:r>
              <w:rPr>
                <w:lang w:eastAsia="zh-CN"/>
              </w:rPr>
              <w:t>0</w:t>
            </w:r>
          </w:p>
        </w:tc>
      </w:tr>
      <w:tr w:rsidR="003A3DCF" w14:paraId="7FACF49E"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ED5DDB9"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5DA7D11B"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0A0DDCEB" w14:textId="77777777" w:rsidR="003A3DCF" w:rsidRDefault="003A3DCF" w:rsidP="00647F12">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E0CA42" w14:textId="77777777" w:rsidR="003A3DCF" w:rsidRDefault="003A3DCF" w:rsidP="00647F12">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ABC2A3B" w14:textId="77777777" w:rsidR="003A3DCF" w:rsidRDefault="003A3DCF" w:rsidP="00647F12">
            <w:pPr>
              <w:pStyle w:val="TAC"/>
            </w:pPr>
          </w:p>
        </w:tc>
      </w:tr>
      <w:tr w:rsidR="003A3DCF" w14:paraId="7C360CBB"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93153C6"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467AEDD"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78AC4F9D" w14:textId="77777777" w:rsidR="003A3DCF" w:rsidRDefault="003A3DCF" w:rsidP="00647F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77397E" w14:textId="77777777" w:rsidR="003A3DCF" w:rsidRDefault="003A3DCF" w:rsidP="00647F12">
            <w:pPr>
              <w:pStyle w:val="TAC"/>
              <w:rPr>
                <w:lang w:val="en-US"/>
              </w:rPr>
            </w:pPr>
            <w:r>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E54933" w14:textId="77777777" w:rsidR="003A3DCF" w:rsidRDefault="003A3DCF" w:rsidP="00647F12">
            <w:pPr>
              <w:pStyle w:val="TAC"/>
            </w:pPr>
          </w:p>
        </w:tc>
      </w:tr>
      <w:tr w:rsidR="003A3DCF" w14:paraId="53FB3AE2"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0934EA8" w14:textId="77777777" w:rsidR="003A3DCF" w:rsidRDefault="003A3DCF" w:rsidP="00647F12">
            <w:pPr>
              <w:pStyle w:val="TAC"/>
            </w:pPr>
            <w:r>
              <w:rPr>
                <w:lang w:val="zh-CN"/>
              </w:rPr>
              <w:t>CA_n8A-n77A-n257L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6E3D4C15" w14:textId="77777777" w:rsidR="003A3DCF" w:rsidRDefault="003A3DCF" w:rsidP="00647F1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409CC5A7" w14:textId="77777777" w:rsidR="003A3DCF" w:rsidRDefault="003A3DCF" w:rsidP="00647F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957739B" w14:textId="77777777" w:rsidR="003A3DCF" w:rsidRDefault="003A3DCF" w:rsidP="00647F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AFAD648" w14:textId="77777777" w:rsidR="003A3DCF" w:rsidRDefault="003A3DCF" w:rsidP="00647F12">
            <w:pPr>
              <w:pStyle w:val="TAC"/>
              <w:rPr>
                <w:lang w:eastAsia="zh-CN"/>
              </w:rPr>
            </w:pPr>
            <w:r>
              <w:rPr>
                <w:lang w:eastAsia="zh-CN"/>
              </w:rPr>
              <w:t>0</w:t>
            </w:r>
          </w:p>
        </w:tc>
      </w:tr>
      <w:tr w:rsidR="003A3DCF" w14:paraId="4429F985"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80EC8D1"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1A3AD62A"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5E36D3BC" w14:textId="77777777" w:rsidR="003A3DCF" w:rsidRDefault="003A3DCF" w:rsidP="00647F12">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865C243" w14:textId="77777777" w:rsidR="003A3DCF" w:rsidRDefault="003A3DCF" w:rsidP="00647F12">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2DA84EA" w14:textId="77777777" w:rsidR="003A3DCF" w:rsidRDefault="003A3DCF" w:rsidP="00647F12">
            <w:pPr>
              <w:pStyle w:val="TAC"/>
            </w:pPr>
          </w:p>
        </w:tc>
      </w:tr>
      <w:tr w:rsidR="003A3DCF" w14:paraId="7CF89567"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9564E8B"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F0FDB34"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3E590FEA" w14:textId="77777777" w:rsidR="003A3DCF" w:rsidRDefault="003A3DCF" w:rsidP="00647F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9C45C6C" w14:textId="77777777" w:rsidR="003A3DCF" w:rsidRDefault="003A3DCF" w:rsidP="00647F12">
            <w:pPr>
              <w:pStyle w:val="TAC"/>
              <w:rPr>
                <w:lang w:val="en-US"/>
              </w:rPr>
            </w:pPr>
            <w:r>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D1A81F5" w14:textId="77777777" w:rsidR="003A3DCF" w:rsidRDefault="003A3DCF" w:rsidP="00647F12">
            <w:pPr>
              <w:pStyle w:val="TAC"/>
            </w:pPr>
          </w:p>
        </w:tc>
      </w:tr>
      <w:tr w:rsidR="003A3DCF" w14:paraId="70ED81F2"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78884EE" w14:textId="77777777" w:rsidR="003A3DCF" w:rsidRDefault="003A3DCF" w:rsidP="00647F12">
            <w:pPr>
              <w:pStyle w:val="TAC"/>
            </w:pPr>
            <w:r>
              <w:rPr>
                <w:lang w:val="zh-CN"/>
              </w:rPr>
              <w:t>CA_n8A-n77A-n257M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7B6089AE" w14:textId="77777777" w:rsidR="003A3DCF" w:rsidRDefault="003A3DCF" w:rsidP="00647F1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418ED5A4" w14:textId="77777777" w:rsidR="003A3DCF" w:rsidRDefault="003A3DCF" w:rsidP="00647F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FA6D11E" w14:textId="77777777" w:rsidR="003A3DCF" w:rsidRDefault="003A3DCF" w:rsidP="00647F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DB12BE3" w14:textId="77777777" w:rsidR="003A3DCF" w:rsidRDefault="003A3DCF" w:rsidP="00647F12">
            <w:pPr>
              <w:pStyle w:val="TAC"/>
              <w:rPr>
                <w:lang w:eastAsia="zh-CN"/>
              </w:rPr>
            </w:pPr>
            <w:r>
              <w:rPr>
                <w:lang w:eastAsia="zh-CN"/>
              </w:rPr>
              <w:t>0</w:t>
            </w:r>
          </w:p>
        </w:tc>
      </w:tr>
      <w:tr w:rsidR="003A3DCF" w14:paraId="39602E71"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29F22FD"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E0E2A57"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507B0AB2" w14:textId="77777777" w:rsidR="003A3DCF" w:rsidRDefault="003A3DCF" w:rsidP="00647F12">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B562642" w14:textId="77777777" w:rsidR="003A3DCF" w:rsidRDefault="003A3DCF" w:rsidP="00647F12">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306726A" w14:textId="77777777" w:rsidR="003A3DCF" w:rsidRDefault="003A3DCF" w:rsidP="00647F12">
            <w:pPr>
              <w:pStyle w:val="TAC"/>
            </w:pPr>
          </w:p>
        </w:tc>
      </w:tr>
      <w:tr w:rsidR="003A3DCF" w14:paraId="2A5D279F"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9E2680A"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DBE09F2"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3E90593D" w14:textId="77777777" w:rsidR="003A3DCF" w:rsidRDefault="003A3DCF" w:rsidP="00647F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BC4836" w14:textId="77777777" w:rsidR="003A3DCF" w:rsidRDefault="003A3DCF" w:rsidP="00647F12">
            <w:pPr>
              <w:pStyle w:val="TAC"/>
              <w:rPr>
                <w:lang w:val="en-US"/>
              </w:rPr>
            </w:pPr>
            <w:r>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C2B0B4B" w14:textId="77777777" w:rsidR="003A3DCF" w:rsidRDefault="003A3DCF" w:rsidP="00647F12">
            <w:pPr>
              <w:pStyle w:val="TAC"/>
            </w:pPr>
          </w:p>
        </w:tc>
      </w:tr>
      <w:tr w:rsidR="003A3DCF" w14:paraId="7341B489"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2C5BD67" w14:textId="77777777" w:rsidR="003A3DCF" w:rsidRDefault="003A3DCF" w:rsidP="00647F12">
            <w:pPr>
              <w:pStyle w:val="TAC"/>
            </w:pPr>
            <w:r>
              <w:rPr>
                <w:lang w:val="zh-CN"/>
              </w:rPr>
              <w:t>CA_n8A-n77(2A)-n257A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6FFEC91" w14:textId="77777777" w:rsidR="003A3DCF" w:rsidRDefault="003A3DCF" w:rsidP="00647F1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2323297B" w14:textId="77777777" w:rsidR="003A3DCF" w:rsidRDefault="003A3DCF" w:rsidP="00647F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FB0D02" w14:textId="77777777" w:rsidR="003A3DCF" w:rsidRDefault="003A3DCF" w:rsidP="00647F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82EB77B" w14:textId="77777777" w:rsidR="003A3DCF" w:rsidRDefault="003A3DCF" w:rsidP="00647F12">
            <w:pPr>
              <w:pStyle w:val="TAC"/>
              <w:rPr>
                <w:lang w:eastAsia="zh-CN"/>
              </w:rPr>
            </w:pPr>
            <w:r>
              <w:rPr>
                <w:lang w:eastAsia="zh-CN"/>
              </w:rPr>
              <w:t>0</w:t>
            </w:r>
          </w:p>
        </w:tc>
      </w:tr>
      <w:tr w:rsidR="003A3DCF" w14:paraId="1DC5902E"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AB7D738"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39C8451A"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530FD468" w14:textId="77777777" w:rsidR="003A3DCF" w:rsidRDefault="003A3DCF" w:rsidP="00647F12">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546B15" w14:textId="77777777" w:rsidR="003A3DCF" w:rsidRDefault="003A3DCF" w:rsidP="00647F12">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3E9CBB2D" w14:textId="77777777" w:rsidR="003A3DCF" w:rsidRDefault="003A3DCF" w:rsidP="00647F12">
            <w:pPr>
              <w:pStyle w:val="TAC"/>
            </w:pPr>
          </w:p>
        </w:tc>
      </w:tr>
      <w:tr w:rsidR="003A3DCF" w14:paraId="3FA12E57"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F38FE97"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88BC472"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74FBF7DE" w14:textId="77777777" w:rsidR="003A3DCF" w:rsidRDefault="003A3DCF" w:rsidP="00647F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60F12B" w14:textId="77777777" w:rsidR="003A3DCF" w:rsidRDefault="003A3DCF" w:rsidP="00647F12">
            <w:pPr>
              <w:pStyle w:val="TAC"/>
              <w:rPr>
                <w:lang w:val="en-US"/>
              </w:rPr>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F10B949" w14:textId="77777777" w:rsidR="003A3DCF" w:rsidRDefault="003A3DCF" w:rsidP="00647F12">
            <w:pPr>
              <w:pStyle w:val="TAC"/>
            </w:pPr>
          </w:p>
        </w:tc>
      </w:tr>
      <w:tr w:rsidR="003A3DCF" w14:paraId="2E2998AB"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57B988C" w14:textId="77777777" w:rsidR="003A3DCF" w:rsidRDefault="003A3DCF" w:rsidP="00647F12">
            <w:pPr>
              <w:pStyle w:val="TAC"/>
            </w:pPr>
            <w:r>
              <w:rPr>
                <w:lang w:val="zh-CN"/>
              </w:rPr>
              <w:t>CA_n8A-n77(2A)-n257G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197FDA4" w14:textId="77777777" w:rsidR="003A3DCF" w:rsidRDefault="003A3DCF" w:rsidP="00647F1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0EEA3AB2" w14:textId="77777777" w:rsidR="003A3DCF" w:rsidRDefault="003A3DCF" w:rsidP="00647F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ADA8865" w14:textId="77777777" w:rsidR="003A3DCF" w:rsidRDefault="003A3DCF" w:rsidP="00647F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CAF5A57" w14:textId="77777777" w:rsidR="003A3DCF" w:rsidRDefault="003A3DCF" w:rsidP="00647F12">
            <w:pPr>
              <w:pStyle w:val="TAC"/>
              <w:rPr>
                <w:lang w:eastAsia="zh-CN"/>
              </w:rPr>
            </w:pPr>
            <w:r>
              <w:rPr>
                <w:lang w:eastAsia="zh-CN"/>
              </w:rPr>
              <w:t>0</w:t>
            </w:r>
          </w:p>
        </w:tc>
      </w:tr>
      <w:tr w:rsidR="003A3DCF" w14:paraId="20058706"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CD2A287"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7B1D6AF"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4C85AF8C" w14:textId="77777777" w:rsidR="003A3DCF" w:rsidRDefault="003A3DCF" w:rsidP="00647F12">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FAC5BA3" w14:textId="77777777" w:rsidR="003A3DCF" w:rsidRDefault="003A3DCF" w:rsidP="00647F12">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52444485" w14:textId="77777777" w:rsidR="003A3DCF" w:rsidRDefault="003A3DCF" w:rsidP="00647F12">
            <w:pPr>
              <w:pStyle w:val="TAC"/>
            </w:pPr>
          </w:p>
        </w:tc>
      </w:tr>
      <w:tr w:rsidR="003A3DCF" w14:paraId="58C57E8C"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F19A974"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6868A6D"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527955C8" w14:textId="77777777" w:rsidR="003A3DCF" w:rsidRDefault="003A3DCF" w:rsidP="00647F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3DCBFDD" w14:textId="77777777" w:rsidR="003A3DCF" w:rsidRDefault="003A3DCF" w:rsidP="00647F12">
            <w:pPr>
              <w:pStyle w:val="TAC"/>
              <w:rPr>
                <w:lang w:val="en-US"/>
              </w:rPr>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6B92B79" w14:textId="77777777" w:rsidR="003A3DCF" w:rsidRDefault="003A3DCF" w:rsidP="00647F12">
            <w:pPr>
              <w:pStyle w:val="TAC"/>
            </w:pPr>
          </w:p>
        </w:tc>
      </w:tr>
      <w:tr w:rsidR="003A3DCF" w14:paraId="2109B827"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B94A68A" w14:textId="77777777" w:rsidR="003A3DCF" w:rsidRDefault="003A3DCF" w:rsidP="00647F12">
            <w:pPr>
              <w:pStyle w:val="TAC"/>
            </w:pPr>
            <w:r>
              <w:rPr>
                <w:lang w:val="zh-CN"/>
              </w:rPr>
              <w:t>CA_n8A-n77(2A)-n257H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0C5C245" w14:textId="77777777" w:rsidR="003A3DCF" w:rsidRDefault="003A3DCF" w:rsidP="00647F1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3DBA8524" w14:textId="77777777" w:rsidR="003A3DCF" w:rsidRDefault="003A3DCF" w:rsidP="00647F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7929923" w14:textId="77777777" w:rsidR="003A3DCF" w:rsidRDefault="003A3DCF" w:rsidP="00647F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E09979A" w14:textId="77777777" w:rsidR="003A3DCF" w:rsidRDefault="003A3DCF" w:rsidP="00647F12">
            <w:pPr>
              <w:pStyle w:val="TAC"/>
              <w:rPr>
                <w:lang w:eastAsia="zh-CN"/>
              </w:rPr>
            </w:pPr>
            <w:r>
              <w:rPr>
                <w:lang w:eastAsia="zh-CN"/>
              </w:rPr>
              <w:t>0</w:t>
            </w:r>
          </w:p>
        </w:tc>
      </w:tr>
      <w:tr w:rsidR="003A3DCF" w14:paraId="19595196"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CEA7568"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19A6C3F7"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2DB8A283" w14:textId="77777777" w:rsidR="003A3DCF" w:rsidRDefault="003A3DCF" w:rsidP="00647F12">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F3F55E1" w14:textId="77777777" w:rsidR="003A3DCF" w:rsidRDefault="003A3DCF" w:rsidP="00647F12">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5BCE6DDB" w14:textId="77777777" w:rsidR="003A3DCF" w:rsidRDefault="003A3DCF" w:rsidP="00647F12">
            <w:pPr>
              <w:pStyle w:val="TAC"/>
            </w:pPr>
          </w:p>
        </w:tc>
      </w:tr>
      <w:tr w:rsidR="003A3DCF" w14:paraId="1C629144"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29BB7F8"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AED5BB7"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7EE46547" w14:textId="77777777" w:rsidR="003A3DCF" w:rsidRDefault="003A3DCF" w:rsidP="00647F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B0E40EB" w14:textId="77777777" w:rsidR="003A3DCF" w:rsidRDefault="003A3DCF" w:rsidP="00647F12">
            <w:pPr>
              <w:pStyle w:val="TAC"/>
              <w:rPr>
                <w:lang w:val="en-US"/>
              </w:rPr>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CDD2F0C" w14:textId="77777777" w:rsidR="003A3DCF" w:rsidRDefault="003A3DCF" w:rsidP="00647F12">
            <w:pPr>
              <w:pStyle w:val="TAC"/>
            </w:pPr>
          </w:p>
        </w:tc>
      </w:tr>
      <w:tr w:rsidR="003A3DCF" w14:paraId="413B7BE7"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C6B9022" w14:textId="77777777" w:rsidR="003A3DCF" w:rsidRDefault="003A3DCF" w:rsidP="00647F12">
            <w:pPr>
              <w:pStyle w:val="TAC"/>
            </w:pPr>
            <w:r>
              <w:rPr>
                <w:lang w:val="zh-CN"/>
              </w:rPr>
              <w:t>CA_n8A-n77(2A)-n257I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5852532" w14:textId="77777777" w:rsidR="003A3DCF" w:rsidRDefault="003A3DCF" w:rsidP="00647F1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2FF0B586" w14:textId="77777777" w:rsidR="003A3DCF" w:rsidRDefault="003A3DCF" w:rsidP="00647F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0709EA9" w14:textId="77777777" w:rsidR="003A3DCF" w:rsidRDefault="003A3DCF" w:rsidP="00647F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B839016" w14:textId="77777777" w:rsidR="003A3DCF" w:rsidRDefault="003A3DCF" w:rsidP="00647F12">
            <w:pPr>
              <w:pStyle w:val="TAC"/>
              <w:rPr>
                <w:lang w:eastAsia="zh-CN"/>
              </w:rPr>
            </w:pPr>
            <w:r>
              <w:rPr>
                <w:lang w:eastAsia="zh-CN"/>
              </w:rPr>
              <w:t>0</w:t>
            </w:r>
          </w:p>
        </w:tc>
      </w:tr>
      <w:tr w:rsidR="003A3DCF" w14:paraId="3F98668F"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20D1394"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AB4D341"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3619512F" w14:textId="77777777" w:rsidR="003A3DCF" w:rsidRDefault="003A3DCF" w:rsidP="00647F12">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4C597C" w14:textId="77777777" w:rsidR="003A3DCF" w:rsidRDefault="003A3DCF" w:rsidP="00647F12">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0011A29F" w14:textId="77777777" w:rsidR="003A3DCF" w:rsidRDefault="003A3DCF" w:rsidP="00647F12">
            <w:pPr>
              <w:pStyle w:val="TAC"/>
            </w:pPr>
          </w:p>
        </w:tc>
      </w:tr>
      <w:tr w:rsidR="003A3DCF" w14:paraId="2A817F54"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4A349A6"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74D5AA5"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0D9B30A7" w14:textId="77777777" w:rsidR="003A3DCF" w:rsidRDefault="003A3DCF" w:rsidP="00647F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5A63FCD" w14:textId="77777777" w:rsidR="003A3DCF" w:rsidRDefault="003A3DCF" w:rsidP="00647F12">
            <w:pPr>
              <w:pStyle w:val="TAC"/>
              <w:rPr>
                <w:lang w:val="en-US"/>
              </w:rPr>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5EA59BD" w14:textId="77777777" w:rsidR="003A3DCF" w:rsidRDefault="003A3DCF" w:rsidP="00647F12">
            <w:pPr>
              <w:pStyle w:val="TAC"/>
            </w:pPr>
          </w:p>
        </w:tc>
      </w:tr>
      <w:tr w:rsidR="003A3DCF" w14:paraId="501D5328"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4FE80EC" w14:textId="77777777" w:rsidR="003A3DCF" w:rsidRDefault="003A3DCF" w:rsidP="00647F12">
            <w:pPr>
              <w:pStyle w:val="TAC"/>
            </w:pPr>
            <w:r>
              <w:rPr>
                <w:lang w:val="zh-CN"/>
              </w:rPr>
              <w:t>CA_n8A-n77(2A)-n257J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72A4BB8B" w14:textId="77777777" w:rsidR="003A3DCF" w:rsidRDefault="003A3DCF" w:rsidP="00647F1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34BBAD39" w14:textId="77777777" w:rsidR="003A3DCF" w:rsidRDefault="003A3DCF" w:rsidP="00647F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F12293" w14:textId="77777777" w:rsidR="003A3DCF" w:rsidRDefault="003A3DCF" w:rsidP="00647F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3C82417" w14:textId="77777777" w:rsidR="003A3DCF" w:rsidRDefault="003A3DCF" w:rsidP="00647F12">
            <w:pPr>
              <w:pStyle w:val="TAC"/>
              <w:rPr>
                <w:lang w:eastAsia="zh-CN"/>
              </w:rPr>
            </w:pPr>
            <w:r>
              <w:rPr>
                <w:lang w:eastAsia="zh-CN"/>
              </w:rPr>
              <w:t>0</w:t>
            </w:r>
          </w:p>
        </w:tc>
      </w:tr>
      <w:tr w:rsidR="003A3DCF" w14:paraId="06B97242"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00C0658"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385C0528"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3D3EA94C" w14:textId="77777777" w:rsidR="003A3DCF" w:rsidRDefault="003A3DCF" w:rsidP="00647F12">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7F19351" w14:textId="77777777" w:rsidR="003A3DCF" w:rsidRDefault="003A3DCF" w:rsidP="00647F12">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79AD4192" w14:textId="77777777" w:rsidR="003A3DCF" w:rsidRDefault="003A3DCF" w:rsidP="00647F12">
            <w:pPr>
              <w:pStyle w:val="TAC"/>
            </w:pPr>
          </w:p>
        </w:tc>
      </w:tr>
      <w:tr w:rsidR="003A3DCF" w14:paraId="6426E67E"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360F6F7"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9EF22EC"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361B6C43" w14:textId="77777777" w:rsidR="003A3DCF" w:rsidRDefault="003A3DCF" w:rsidP="00647F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515067A" w14:textId="77777777" w:rsidR="003A3DCF" w:rsidRDefault="003A3DCF" w:rsidP="00647F12">
            <w:pPr>
              <w:pStyle w:val="TAC"/>
              <w:rPr>
                <w:lang w:val="en-US"/>
              </w:rPr>
            </w:pPr>
            <w:r>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22A662BE" w14:textId="77777777" w:rsidR="003A3DCF" w:rsidRDefault="003A3DCF" w:rsidP="00647F12">
            <w:pPr>
              <w:pStyle w:val="TAC"/>
            </w:pPr>
          </w:p>
        </w:tc>
      </w:tr>
      <w:tr w:rsidR="003A3DCF" w14:paraId="6100ECB2"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36556F3" w14:textId="77777777" w:rsidR="003A3DCF" w:rsidRDefault="003A3DCF" w:rsidP="00647F12">
            <w:pPr>
              <w:pStyle w:val="TAC"/>
            </w:pPr>
            <w:r>
              <w:rPr>
                <w:lang w:val="zh-CN"/>
              </w:rPr>
              <w:t>CA_n8A-n77(2A)-n257K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21C586B0" w14:textId="77777777" w:rsidR="003A3DCF" w:rsidRDefault="003A3DCF" w:rsidP="00647F1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31CCE2AF" w14:textId="77777777" w:rsidR="003A3DCF" w:rsidRDefault="003A3DCF" w:rsidP="00647F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C2117C3" w14:textId="77777777" w:rsidR="003A3DCF" w:rsidRDefault="003A3DCF" w:rsidP="00647F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C99528E" w14:textId="77777777" w:rsidR="003A3DCF" w:rsidRDefault="003A3DCF" w:rsidP="00647F12">
            <w:pPr>
              <w:pStyle w:val="TAC"/>
              <w:rPr>
                <w:lang w:eastAsia="zh-CN"/>
              </w:rPr>
            </w:pPr>
            <w:r>
              <w:rPr>
                <w:lang w:eastAsia="zh-CN"/>
              </w:rPr>
              <w:t>0</w:t>
            </w:r>
          </w:p>
        </w:tc>
      </w:tr>
      <w:tr w:rsidR="003A3DCF" w14:paraId="42CCF8FF"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B856411"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475CE699"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52075053" w14:textId="77777777" w:rsidR="003A3DCF" w:rsidRDefault="003A3DCF" w:rsidP="00647F12">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A16AB2" w14:textId="77777777" w:rsidR="003A3DCF" w:rsidRDefault="003A3DCF" w:rsidP="00647F12">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34873A1B" w14:textId="77777777" w:rsidR="003A3DCF" w:rsidRDefault="003A3DCF" w:rsidP="00647F12">
            <w:pPr>
              <w:pStyle w:val="TAC"/>
            </w:pPr>
          </w:p>
        </w:tc>
      </w:tr>
      <w:tr w:rsidR="003A3DCF" w14:paraId="53C19A3C"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C792AA6"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F65FE3D"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66D7657D" w14:textId="77777777" w:rsidR="003A3DCF" w:rsidRDefault="003A3DCF" w:rsidP="00647F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05D6BDC" w14:textId="77777777" w:rsidR="003A3DCF" w:rsidRDefault="003A3DCF" w:rsidP="00647F12">
            <w:pPr>
              <w:pStyle w:val="TAC"/>
              <w:rPr>
                <w:lang w:val="en-US"/>
              </w:rPr>
            </w:pPr>
            <w:r>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AFFD600" w14:textId="77777777" w:rsidR="003A3DCF" w:rsidRDefault="003A3DCF" w:rsidP="00647F12">
            <w:pPr>
              <w:pStyle w:val="TAC"/>
            </w:pPr>
          </w:p>
        </w:tc>
      </w:tr>
      <w:tr w:rsidR="003A3DCF" w14:paraId="3E64912F"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546E0A4" w14:textId="77777777" w:rsidR="003A3DCF" w:rsidRDefault="003A3DCF" w:rsidP="00647F12">
            <w:pPr>
              <w:pStyle w:val="TAC"/>
            </w:pPr>
            <w:r>
              <w:rPr>
                <w:lang w:val="zh-CN"/>
              </w:rPr>
              <w:t>CA_n8A-n77(2A)-n257L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4B24BC2F" w14:textId="77777777" w:rsidR="003A3DCF" w:rsidRDefault="003A3DCF" w:rsidP="00647F1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5B543149" w14:textId="77777777" w:rsidR="003A3DCF" w:rsidRDefault="003A3DCF" w:rsidP="00647F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7F3B208" w14:textId="77777777" w:rsidR="003A3DCF" w:rsidRDefault="003A3DCF" w:rsidP="00647F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B01C80D" w14:textId="77777777" w:rsidR="003A3DCF" w:rsidRDefault="003A3DCF" w:rsidP="00647F12">
            <w:pPr>
              <w:pStyle w:val="TAC"/>
              <w:rPr>
                <w:lang w:eastAsia="zh-CN"/>
              </w:rPr>
            </w:pPr>
            <w:r>
              <w:rPr>
                <w:lang w:eastAsia="zh-CN"/>
              </w:rPr>
              <w:t>0</w:t>
            </w:r>
          </w:p>
        </w:tc>
      </w:tr>
      <w:tr w:rsidR="003A3DCF" w14:paraId="22846838"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32298A8"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5147440A"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360A19C3" w14:textId="77777777" w:rsidR="003A3DCF" w:rsidRDefault="003A3DCF" w:rsidP="00647F12">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C8B176C" w14:textId="77777777" w:rsidR="003A3DCF" w:rsidRDefault="003A3DCF" w:rsidP="00647F12">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3F0E4BF2" w14:textId="77777777" w:rsidR="003A3DCF" w:rsidRDefault="003A3DCF" w:rsidP="00647F12">
            <w:pPr>
              <w:pStyle w:val="TAC"/>
            </w:pPr>
          </w:p>
        </w:tc>
      </w:tr>
      <w:tr w:rsidR="003A3DCF" w14:paraId="21C8BEBA"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C9EF5FF"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95026AF"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62E8C264" w14:textId="77777777" w:rsidR="003A3DCF" w:rsidRDefault="003A3DCF" w:rsidP="00647F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7666B9" w14:textId="77777777" w:rsidR="003A3DCF" w:rsidRDefault="003A3DCF" w:rsidP="00647F12">
            <w:pPr>
              <w:pStyle w:val="TAC"/>
              <w:rPr>
                <w:lang w:val="en-US"/>
              </w:rPr>
            </w:pPr>
            <w:r>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574F8C5D" w14:textId="77777777" w:rsidR="003A3DCF" w:rsidRDefault="003A3DCF" w:rsidP="00647F12">
            <w:pPr>
              <w:pStyle w:val="TAC"/>
            </w:pPr>
          </w:p>
        </w:tc>
      </w:tr>
      <w:tr w:rsidR="003A3DCF" w14:paraId="098B1282"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D49B179" w14:textId="77777777" w:rsidR="003A3DCF" w:rsidRDefault="003A3DCF" w:rsidP="00647F12">
            <w:pPr>
              <w:pStyle w:val="TAC"/>
            </w:pPr>
            <w:r>
              <w:rPr>
                <w:lang w:val="zh-CN"/>
              </w:rPr>
              <w:t>CA_n8A-n77(2A)-n257M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7F2A48DE" w14:textId="77777777" w:rsidR="003A3DCF" w:rsidRDefault="003A3DCF" w:rsidP="00647F1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143A6BA8" w14:textId="77777777" w:rsidR="003A3DCF" w:rsidRDefault="003A3DCF" w:rsidP="00647F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40BB03" w14:textId="77777777" w:rsidR="003A3DCF" w:rsidRDefault="003A3DCF" w:rsidP="00647F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E5337A8" w14:textId="77777777" w:rsidR="003A3DCF" w:rsidRDefault="003A3DCF" w:rsidP="00647F12">
            <w:pPr>
              <w:pStyle w:val="TAC"/>
              <w:rPr>
                <w:lang w:eastAsia="zh-CN"/>
              </w:rPr>
            </w:pPr>
            <w:r>
              <w:rPr>
                <w:lang w:eastAsia="zh-CN"/>
              </w:rPr>
              <w:t>0</w:t>
            </w:r>
          </w:p>
        </w:tc>
      </w:tr>
      <w:tr w:rsidR="003A3DCF" w14:paraId="3D2B4C38"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751BD0D"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55CE5B90"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689B73DC" w14:textId="77777777" w:rsidR="003A3DCF" w:rsidRDefault="003A3DCF" w:rsidP="00647F12">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EB8A2E1" w14:textId="77777777" w:rsidR="003A3DCF" w:rsidRDefault="003A3DCF" w:rsidP="00647F12">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7C4D510D" w14:textId="77777777" w:rsidR="003A3DCF" w:rsidRDefault="003A3DCF" w:rsidP="00647F12">
            <w:pPr>
              <w:pStyle w:val="TAC"/>
            </w:pPr>
          </w:p>
        </w:tc>
      </w:tr>
      <w:tr w:rsidR="003A3DCF" w14:paraId="22CF8DC5"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117DAC8"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B310DB6"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33E7DDE7" w14:textId="77777777" w:rsidR="003A3DCF" w:rsidRDefault="003A3DCF" w:rsidP="00647F12">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38B823" w14:textId="77777777" w:rsidR="003A3DCF" w:rsidRDefault="003A3DCF" w:rsidP="00647F12">
            <w:pPr>
              <w:pStyle w:val="TAC"/>
            </w:pPr>
            <w:r>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57FD1305" w14:textId="77777777" w:rsidR="003A3DCF" w:rsidRDefault="003A3DCF" w:rsidP="00647F12">
            <w:pPr>
              <w:pStyle w:val="TAC"/>
            </w:pPr>
          </w:p>
        </w:tc>
      </w:tr>
      <w:tr w:rsidR="003A3DCF" w14:paraId="051673B0"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0F7E8813" w14:textId="77777777" w:rsidR="003A3DCF" w:rsidRPr="006B5692" w:rsidRDefault="003A3DCF" w:rsidP="00647F12">
            <w:pPr>
              <w:pStyle w:val="TAC"/>
            </w:pPr>
            <w:r w:rsidRPr="00547C1B">
              <w:rPr>
                <w:lang w:val="zh-CN"/>
              </w:rPr>
              <w:t>CA_n8A-n78A-n257A</w:t>
            </w:r>
          </w:p>
        </w:tc>
        <w:tc>
          <w:tcPr>
            <w:tcW w:w="2705" w:type="dxa"/>
            <w:tcBorders>
              <w:top w:val="single" w:sz="4" w:space="0" w:color="auto"/>
              <w:left w:val="single" w:sz="4" w:space="0" w:color="auto"/>
              <w:bottom w:val="nil"/>
              <w:right w:val="single" w:sz="4" w:space="0" w:color="auto"/>
            </w:tcBorders>
            <w:shd w:val="clear" w:color="auto" w:fill="auto"/>
          </w:tcPr>
          <w:p w14:paraId="0436FBA6" w14:textId="77777777" w:rsidR="003A3DCF" w:rsidRDefault="003A3DCF" w:rsidP="00647F12">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4C60D25D" w14:textId="77777777" w:rsidR="003A3DCF" w:rsidRDefault="003A3DCF" w:rsidP="00647F12">
            <w:pPr>
              <w:pStyle w:val="TAC"/>
            </w:pPr>
            <w:r w:rsidRPr="00547C1B">
              <w:rPr>
                <w:lang w:val="zh-CN"/>
              </w:rPr>
              <w:t>n8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3973296E" w14:textId="77777777" w:rsidR="003A3DCF" w:rsidRDefault="003A3DCF" w:rsidP="00647F12">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12092D2B" w14:textId="77777777" w:rsidR="003A3DCF" w:rsidRDefault="003A3DCF" w:rsidP="00647F12">
            <w:pPr>
              <w:pStyle w:val="TAC"/>
            </w:pPr>
            <w:r w:rsidRPr="00547C1B">
              <w:rPr>
                <w:lang w:val="zh-CN"/>
              </w:rPr>
              <w:t>0</w:t>
            </w:r>
          </w:p>
        </w:tc>
      </w:tr>
      <w:tr w:rsidR="003A3DCF" w14:paraId="0C325339"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tcPr>
          <w:p w14:paraId="4960C8BB" w14:textId="77777777" w:rsidR="003A3DCF" w:rsidRPr="006B5692" w:rsidRDefault="003A3DCF" w:rsidP="00647F12">
            <w:pPr>
              <w:pStyle w:val="TAC"/>
            </w:pPr>
          </w:p>
        </w:tc>
        <w:tc>
          <w:tcPr>
            <w:tcW w:w="2705" w:type="dxa"/>
            <w:tcBorders>
              <w:top w:val="nil"/>
              <w:left w:val="single" w:sz="4" w:space="0" w:color="auto"/>
              <w:bottom w:val="nil"/>
              <w:right w:val="single" w:sz="4" w:space="0" w:color="auto"/>
            </w:tcBorders>
            <w:shd w:val="clear" w:color="auto" w:fill="auto"/>
          </w:tcPr>
          <w:p w14:paraId="210184B4"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tcPr>
          <w:p w14:paraId="524CADE7" w14:textId="77777777" w:rsidR="003A3DCF" w:rsidRDefault="003A3DCF" w:rsidP="00647F12">
            <w:pPr>
              <w:pStyle w:val="TAC"/>
            </w:pPr>
            <w:r w:rsidRPr="00547C1B">
              <w:rPr>
                <w:lang w:val="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62B85FD1" w14:textId="77777777" w:rsidR="003A3DCF" w:rsidRDefault="003A3DCF" w:rsidP="00647F12">
            <w:pPr>
              <w:pStyle w:val="TAC"/>
              <w:rPr>
                <w:lang w:val="en-US" w:bidi="ar"/>
              </w:rPr>
            </w:pPr>
            <w:r w:rsidRPr="00547C1B">
              <w:rPr>
                <w:lang w:val="zh-CN"/>
              </w:rPr>
              <w:t>10</w:t>
            </w:r>
            <w:r>
              <w:rPr>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5640BA27" w14:textId="77777777" w:rsidR="003A3DCF" w:rsidRDefault="003A3DCF" w:rsidP="00647F12">
            <w:pPr>
              <w:pStyle w:val="TAC"/>
            </w:pPr>
          </w:p>
        </w:tc>
      </w:tr>
      <w:tr w:rsidR="003A3DCF" w14:paraId="78ECA83A"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01AF5826" w14:textId="77777777" w:rsidR="003A3DCF" w:rsidRPr="006B5692"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3ED56440"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tcPr>
          <w:p w14:paraId="1B73B8CE" w14:textId="77777777" w:rsidR="003A3DCF" w:rsidRDefault="003A3DCF" w:rsidP="00647F12">
            <w:pPr>
              <w:pStyle w:val="TAC"/>
            </w:pPr>
            <w:r w:rsidRPr="00547C1B">
              <w:rPr>
                <w:lang w:val="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4185813D" w14:textId="77777777" w:rsidR="003A3DCF" w:rsidRDefault="003A3DCF" w:rsidP="00647F12">
            <w:pPr>
              <w:pStyle w:val="TAC"/>
              <w:rPr>
                <w:lang w:val="en-US" w:bidi="ar"/>
              </w:rPr>
            </w:pPr>
            <w:r w:rsidRPr="00547C1B">
              <w:rPr>
                <w:lang w:val="zh-CN"/>
              </w:rPr>
              <w:t>50, 100, 200, 400</w:t>
            </w:r>
          </w:p>
        </w:tc>
        <w:tc>
          <w:tcPr>
            <w:tcW w:w="1864" w:type="dxa"/>
            <w:tcBorders>
              <w:top w:val="nil"/>
              <w:left w:val="single" w:sz="4" w:space="0" w:color="auto"/>
              <w:bottom w:val="single" w:sz="4" w:space="0" w:color="auto"/>
              <w:right w:val="single" w:sz="4" w:space="0" w:color="auto"/>
            </w:tcBorders>
            <w:shd w:val="clear" w:color="auto" w:fill="auto"/>
          </w:tcPr>
          <w:p w14:paraId="39BBE929" w14:textId="77777777" w:rsidR="003A3DCF" w:rsidRDefault="003A3DCF" w:rsidP="00647F12">
            <w:pPr>
              <w:pStyle w:val="TAC"/>
            </w:pPr>
          </w:p>
        </w:tc>
      </w:tr>
      <w:tr w:rsidR="003A3DCF" w14:paraId="06C27D9D"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29FEAD36" w14:textId="77777777" w:rsidR="003A3DCF" w:rsidRPr="006B5692" w:rsidRDefault="003A3DCF" w:rsidP="00647F12">
            <w:pPr>
              <w:pStyle w:val="TAC"/>
            </w:pPr>
            <w:r w:rsidRPr="00547C1B">
              <w:rPr>
                <w:lang w:val="zh-CN"/>
              </w:rPr>
              <w:t>CA_n8A-n78A-n257D</w:t>
            </w:r>
          </w:p>
        </w:tc>
        <w:tc>
          <w:tcPr>
            <w:tcW w:w="2705" w:type="dxa"/>
            <w:tcBorders>
              <w:top w:val="single" w:sz="4" w:space="0" w:color="auto"/>
              <w:left w:val="single" w:sz="4" w:space="0" w:color="auto"/>
              <w:bottom w:val="nil"/>
              <w:right w:val="single" w:sz="4" w:space="0" w:color="auto"/>
            </w:tcBorders>
            <w:shd w:val="clear" w:color="auto" w:fill="auto"/>
          </w:tcPr>
          <w:p w14:paraId="2A47B913" w14:textId="77777777" w:rsidR="003A3DCF" w:rsidRDefault="003A3DCF" w:rsidP="00647F12">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1C93DA2F" w14:textId="77777777" w:rsidR="003A3DCF" w:rsidRDefault="003A3DCF" w:rsidP="00647F12">
            <w:pPr>
              <w:pStyle w:val="TAC"/>
            </w:pPr>
            <w:r w:rsidRPr="00547C1B">
              <w:rPr>
                <w:lang w:val="zh-CN"/>
              </w:rPr>
              <w:t>n8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6F25ED1A" w14:textId="77777777" w:rsidR="003A3DCF" w:rsidRDefault="003A3DCF" w:rsidP="00647F12">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1D05E8D9" w14:textId="77777777" w:rsidR="003A3DCF" w:rsidRDefault="003A3DCF" w:rsidP="00647F12">
            <w:pPr>
              <w:pStyle w:val="TAC"/>
            </w:pPr>
            <w:r w:rsidRPr="00547C1B">
              <w:rPr>
                <w:lang w:val="zh-CN"/>
              </w:rPr>
              <w:t>0</w:t>
            </w:r>
          </w:p>
        </w:tc>
      </w:tr>
      <w:tr w:rsidR="003A3DCF" w14:paraId="3035D6D1"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tcPr>
          <w:p w14:paraId="6E59AD06" w14:textId="77777777" w:rsidR="003A3DCF" w:rsidRPr="006B5692" w:rsidRDefault="003A3DCF" w:rsidP="00647F12">
            <w:pPr>
              <w:pStyle w:val="TAC"/>
            </w:pPr>
          </w:p>
        </w:tc>
        <w:tc>
          <w:tcPr>
            <w:tcW w:w="2705" w:type="dxa"/>
            <w:tcBorders>
              <w:top w:val="nil"/>
              <w:left w:val="single" w:sz="4" w:space="0" w:color="auto"/>
              <w:bottom w:val="nil"/>
              <w:right w:val="single" w:sz="4" w:space="0" w:color="auto"/>
            </w:tcBorders>
            <w:shd w:val="clear" w:color="auto" w:fill="auto"/>
          </w:tcPr>
          <w:p w14:paraId="014FB9D7"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tcPr>
          <w:p w14:paraId="6A992DEB" w14:textId="77777777" w:rsidR="003A3DCF" w:rsidRDefault="003A3DCF" w:rsidP="00647F12">
            <w:pPr>
              <w:pStyle w:val="TAC"/>
            </w:pPr>
            <w:r w:rsidRPr="00547C1B">
              <w:rPr>
                <w:lang w:val="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11836EC9" w14:textId="77777777" w:rsidR="003A3DCF" w:rsidRDefault="003A3DCF" w:rsidP="00647F12">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7A3DCEDC" w14:textId="77777777" w:rsidR="003A3DCF" w:rsidRDefault="003A3DCF" w:rsidP="00647F12">
            <w:pPr>
              <w:pStyle w:val="TAC"/>
            </w:pPr>
          </w:p>
        </w:tc>
      </w:tr>
      <w:tr w:rsidR="003A3DCF" w14:paraId="3CFB7E45"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1C7EE45F" w14:textId="77777777" w:rsidR="003A3DCF" w:rsidRPr="006B5692"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4B0BDF30"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tcPr>
          <w:p w14:paraId="217E03A4" w14:textId="77777777" w:rsidR="003A3DCF" w:rsidRDefault="003A3DCF" w:rsidP="00647F12">
            <w:pPr>
              <w:pStyle w:val="TAC"/>
            </w:pPr>
            <w:r w:rsidRPr="00547C1B">
              <w:rPr>
                <w:lang w:val="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7A5E5DD3" w14:textId="77777777" w:rsidR="003A3DCF" w:rsidRDefault="003A3DCF" w:rsidP="00647F12">
            <w:pPr>
              <w:pStyle w:val="TAC"/>
              <w:rPr>
                <w:lang w:val="en-US" w:bidi="ar"/>
              </w:rPr>
            </w:pPr>
            <w:r w:rsidRPr="00547C1B">
              <w:rPr>
                <w:lang w:val="zh-CN"/>
              </w:rPr>
              <w:t>CA_n257D</w:t>
            </w:r>
          </w:p>
        </w:tc>
        <w:tc>
          <w:tcPr>
            <w:tcW w:w="1864" w:type="dxa"/>
            <w:tcBorders>
              <w:top w:val="nil"/>
              <w:left w:val="single" w:sz="4" w:space="0" w:color="auto"/>
              <w:bottom w:val="single" w:sz="4" w:space="0" w:color="auto"/>
              <w:right w:val="single" w:sz="4" w:space="0" w:color="auto"/>
            </w:tcBorders>
            <w:shd w:val="clear" w:color="auto" w:fill="auto"/>
          </w:tcPr>
          <w:p w14:paraId="11427126" w14:textId="77777777" w:rsidR="003A3DCF" w:rsidRDefault="003A3DCF" w:rsidP="00647F12">
            <w:pPr>
              <w:pStyle w:val="TAC"/>
            </w:pPr>
          </w:p>
        </w:tc>
      </w:tr>
      <w:tr w:rsidR="003A3DCF" w14:paraId="199BC9FE"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1727F124" w14:textId="77777777" w:rsidR="003A3DCF" w:rsidRPr="006B5692" w:rsidRDefault="003A3DCF" w:rsidP="00647F12">
            <w:pPr>
              <w:pStyle w:val="TAC"/>
            </w:pPr>
            <w:r w:rsidRPr="00547C1B">
              <w:rPr>
                <w:lang w:val="zh-CN"/>
              </w:rPr>
              <w:t>CA_n8A-n78A-n257E</w:t>
            </w:r>
          </w:p>
        </w:tc>
        <w:tc>
          <w:tcPr>
            <w:tcW w:w="2705" w:type="dxa"/>
            <w:tcBorders>
              <w:top w:val="single" w:sz="4" w:space="0" w:color="auto"/>
              <w:left w:val="single" w:sz="4" w:space="0" w:color="auto"/>
              <w:bottom w:val="nil"/>
              <w:right w:val="single" w:sz="4" w:space="0" w:color="auto"/>
            </w:tcBorders>
            <w:shd w:val="clear" w:color="auto" w:fill="auto"/>
          </w:tcPr>
          <w:p w14:paraId="725A9DE9" w14:textId="77777777" w:rsidR="003A3DCF" w:rsidRDefault="003A3DCF" w:rsidP="00647F12">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1968D774" w14:textId="77777777" w:rsidR="003A3DCF" w:rsidRDefault="003A3DCF" w:rsidP="00647F12">
            <w:pPr>
              <w:pStyle w:val="TAC"/>
            </w:pPr>
            <w:r w:rsidRPr="00547C1B">
              <w:rPr>
                <w:lang w:val="zh-CN"/>
              </w:rPr>
              <w:t>n8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661E2E84" w14:textId="77777777" w:rsidR="003A3DCF" w:rsidRDefault="003A3DCF" w:rsidP="00647F12">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2EEB72B1" w14:textId="77777777" w:rsidR="003A3DCF" w:rsidRDefault="003A3DCF" w:rsidP="00647F12">
            <w:pPr>
              <w:pStyle w:val="TAC"/>
            </w:pPr>
            <w:r w:rsidRPr="00547C1B">
              <w:rPr>
                <w:lang w:val="zh-CN"/>
              </w:rPr>
              <w:t>0</w:t>
            </w:r>
          </w:p>
        </w:tc>
      </w:tr>
      <w:tr w:rsidR="003A3DCF" w14:paraId="7ED18573"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tcPr>
          <w:p w14:paraId="08A0D903" w14:textId="77777777" w:rsidR="003A3DCF" w:rsidRPr="006B5692" w:rsidRDefault="003A3DCF" w:rsidP="00647F12">
            <w:pPr>
              <w:pStyle w:val="TAC"/>
            </w:pPr>
          </w:p>
        </w:tc>
        <w:tc>
          <w:tcPr>
            <w:tcW w:w="2705" w:type="dxa"/>
            <w:tcBorders>
              <w:top w:val="nil"/>
              <w:left w:val="single" w:sz="4" w:space="0" w:color="auto"/>
              <w:bottom w:val="nil"/>
              <w:right w:val="single" w:sz="4" w:space="0" w:color="auto"/>
            </w:tcBorders>
            <w:shd w:val="clear" w:color="auto" w:fill="auto"/>
          </w:tcPr>
          <w:p w14:paraId="1DB2035C"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tcPr>
          <w:p w14:paraId="5137ADE6" w14:textId="77777777" w:rsidR="003A3DCF" w:rsidRDefault="003A3DCF" w:rsidP="00647F12">
            <w:pPr>
              <w:pStyle w:val="TAC"/>
            </w:pPr>
            <w:r w:rsidRPr="00547C1B">
              <w:rPr>
                <w:lang w:val="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60172359" w14:textId="77777777" w:rsidR="003A3DCF" w:rsidRDefault="003A3DCF" w:rsidP="00647F12">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72B40284" w14:textId="77777777" w:rsidR="003A3DCF" w:rsidRDefault="003A3DCF" w:rsidP="00647F12">
            <w:pPr>
              <w:pStyle w:val="TAC"/>
            </w:pPr>
          </w:p>
        </w:tc>
      </w:tr>
      <w:tr w:rsidR="003A3DCF" w14:paraId="19F63302"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46F98496" w14:textId="77777777" w:rsidR="003A3DCF" w:rsidRPr="006B5692"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6D60596A"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tcPr>
          <w:p w14:paraId="24531911" w14:textId="77777777" w:rsidR="003A3DCF" w:rsidRDefault="003A3DCF" w:rsidP="00647F12">
            <w:pPr>
              <w:pStyle w:val="TAC"/>
            </w:pPr>
            <w:r w:rsidRPr="00547C1B">
              <w:rPr>
                <w:lang w:val="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22F567D6" w14:textId="77777777" w:rsidR="003A3DCF" w:rsidRDefault="003A3DCF" w:rsidP="00647F12">
            <w:pPr>
              <w:pStyle w:val="TAC"/>
              <w:rPr>
                <w:lang w:val="en-US" w:bidi="ar"/>
              </w:rPr>
            </w:pPr>
            <w:r w:rsidRPr="00547C1B">
              <w:rPr>
                <w:lang w:val="zh-CN"/>
              </w:rPr>
              <w:t>CA_n257E</w:t>
            </w:r>
          </w:p>
        </w:tc>
        <w:tc>
          <w:tcPr>
            <w:tcW w:w="1864" w:type="dxa"/>
            <w:tcBorders>
              <w:top w:val="nil"/>
              <w:left w:val="single" w:sz="4" w:space="0" w:color="auto"/>
              <w:bottom w:val="single" w:sz="4" w:space="0" w:color="auto"/>
              <w:right w:val="single" w:sz="4" w:space="0" w:color="auto"/>
            </w:tcBorders>
            <w:shd w:val="clear" w:color="auto" w:fill="auto"/>
          </w:tcPr>
          <w:p w14:paraId="3B9D3B3C" w14:textId="77777777" w:rsidR="003A3DCF" w:rsidRDefault="003A3DCF" w:rsidP="00647F12">
            <w:pPr>
              <w:pStyle w:val="TAC"/>
            </w:pPr>
          </w:p>
        </w:tc>
      </w:tr>
      <w:tr w:rsidR="003A3DCF" w14:paraId="6DB6B5B1"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150F8EC6" w14:textId="77777777" w:rsidR="003A3DCF" w:rsidRPr="006B5692" w:rsidRDefault="003A3DCF" w:rsidP="00647F12">
            <w:pPr>
              <w:pStyle w:val="TAC"/>
            </w:pPr>
            <w:r w:rsidRPr="00547C1B">
              <w:rPr>
                <w:lang w:val="zh-CN"/>
              </w:rPr>
              <w:t>CA_n8A-n78A-n257F</w:t>
            </w:r>
          </w:p>
        </w:tc>
        <w:tc>
          <w:tcPr>
            <w:tcW w:w="2705" w:type="dxa"/>
            <w:tcBorders>
              <w:top w:val="single" w:sz="4" w:space="0" w:color="auto"/>
              <w:left w:val="single" w:sz="4" w:space="0" w:color="auto"/>
              <w:bottom w:val="nil"/>
              <w:right w:val="single" w:sz="4" w:space="0" w:color="auto"/>
            </w:tcBorders>
            <w:shd w:val="clear" w:color="auto" w:fill="auto"/>
          </w:tcPr>
          <w:p w14:paraId="10E4FA81" w14:textId="77777777" w:rsidR="003A3DCF" w:rsidRDefault="003A3DCF" w:rsidP="00647F12">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3B6ADFA9" w14:textId="77777777" w:rsidR="003A3DCF" w:rsidRDefault="003A3DCF" w:rsidP="00647F12">
            <w:pPr>
              <w:pStyle w:val="TAC"/>
            </w:pPr>
            <w:r w:rsidRPr="00547C1B">
              <w:rPr>
                <w:lang w:val="zh-CN"/>
              </w:rPr>
              <w:t>n8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0E132419" w14:textId="77777777" w:rsidR="003A3DCF" w:rsidRDefault="003A3DCF" w:rsidP="00647F12">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0F5C946C" w14:textId="77777777" w:rsidR="003A3DCF" w:rsidRDefault="003A3DCF" w:rsidP="00647F12">
            <w:pPr>
              <w:pStyle w:val="TAC"/>
            </w:pPr>
            <w:r w:rsidRPr="00547C1B">
              <w:rPr>
                <w:lang w:val="zh-CN"/>
              </w:rPr>
              <w:t>0</w:t>
            </w:r>
          </w:p>
        </w:tc>
      </w:tr>
      <w:tr w:rsidR="003A3DCF" w14:paraId="2422FDA7"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tcPr>
          <w:p w14:paraId="15654BED" w14:textId="77777777" w:rsidR="003A3DCF" w:rsidRPr="006B5692" w:rsidRDefault="003A3DCF" w:rsidP="00647F12">
            <w:pPr>
              <w:pStyle w:val="TAC"/>
            </w:pPr>
          </w:p>
        </w:tc>
        <w:tc>
          <w:tcPr>
            <w:tcW w:w="2705" w:type="dxa"/>
            <w:tcBorders>
              <w:top w:val="nil"/>
              <w:left w:val="single" w:sz="4" w:space="0" w:color="auto"/>
              <w:bottom w:val="nil"/>
              <w:right w:val="single" w:sz="4" w:space="0" w:color="auto"/>
            </w:tcBorders>
            <w:shd w:val="clear" w:color="auto" w:fill="auto"/>
          </w:tcPr>
          <w:p w14:paraId="6A1E8A0D"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tcPr>
          <w:p w14:paraId="30A31573" w14:textId="77777777" w:rsidR="003A3DCF" w:rsidRDefault="003A3DCF" w:rsidP="00647F12">
            <w:pPr>
              <w:pStyle w:val="TAC"/>
            </w:pPr>
            <w:r w:rsidRPr="00547C1B">
              <w:rPr>
                <w:lang w:val="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7B7AB8DC" w14:textId="77777777" w:rsidR="003A3DCF" w:rsidRDefault="003A3DCF" w:rsidP="00647F12">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2E12D931" w14:textId="77777777" w:rsidR="003A3DCF" w:rsidRDefault="003A3DCF" w:rsidP="00647F12">
            <w:pPr>
              <w:pStyle w:val="TAC"/>
            </w:pPr>
          </w:p>
        </w:tc>
      </w:tr>
      <w:tr w:rsidR="003A3DCF" w14:paraId="1D6A2BEE"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6D69A2C4" w14:textId="77777777" w:rsidR="003A3DCF" w:rsidRPr="006B5692"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089634C3"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tcPr>
          <w:p w14:paraId="0572E48D" w14:textId="77777777" w:rsidR="003A3DCF" w:rsidRDefault="003A3DCF" w:rsidP="00647F12">
            <w:pPr>
              <w:pStyle w:val="TAC"/>
            </w:pPr>
            <w:r w:rsidRPr="00547C1B">
              <w:rPr>
                <w:lang w:val="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23B6A22F" w14:textId="77777777" w:rsidR="003A3DCF" w:rsidRDefault="003A3DCF" w:rsidP="00647F12">
            <w:pPr>
              <w:pStyle w:val="TAC"/>
              <w:rPr>
                <w:lang w:val="en-US" w:bidi="ar"/>
              </w:rPr>
            </w:pPr>
            <w:r w:rsidRPr="00547C1B">
              <w:rPr>
                <w:lang w:val="zh-CN"/>
              </w:rPr>
              <w:t>CA_n257F</w:t>
            </w:r>
          </w:p>
        </w:tc>
        <w:tc>
          <w:tcPr>
            <w:tcW w:w="1864" w:type="dxa"/>
            <w:tcBorders>
              <w:top w:val="nil"/>
              <w:left w:val="single" w:sz="4" w:space="0" w:color="auto"/>
              <w:bottom w:val="single" w:sz="4" w:space="0" w:color="auto"/>
              <w:right w:val="single" w:sz="4" w:space="0" w:color="auto"/>
            </w:tcBorders>
            <w:shd w:val="clear" w:color="auto" w:fill="auto"/>
          </w:tcPr>
          <w:p w14:paraId="307897F4" w14:textId="77777777" w:rsidR="003A3DCF" w:rsidRDefault="003A3DCF" w:rsidP="00647F12">
            <w:pPr>
              <w:pStyle w:val="TAC"/>
            </w:pPr>
          </w:p>
        </w:tc>
      </w:tr>
      <w:tr w:rsidR="003A3DCF" w14:paraId="0DEACC97"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0D241D75" w14:textId="77777777" w:rsidR="003A3DCF" w:rsidRPr="006B5692" w:rsidRDefault="003A3DCF" w:rsidP="00647F12">
            <w:pPr>
              <w:pStyle w:val="TAC"/>
            </w:pPr>
            <w:r w:rsidRPr="00547C1B">
              <w:rPr>
                <w:lang w:val="zh-CN"/>
              </w:rPr>
              <w:t>CA_n8A-n78A-n257G</w:t>
            </w:r>
          </w:p>
        </w:tc>
        <w:tc>
          <w:tcPr>
            <w:tcW w:w="2705" w:type="dxa"/>
            <w:tcBorders>
              <w:top w:val="single" w:sz="4" w:space="0" w:color="auto"/>
              <w:left w:val="single" w:sz="4" w:space="0" w:color="auto"/>
              <w:bottom w:val="nil"/>
              <w:right w:val="single" w:sz="4" w:space="0" w:color="auto"/>
            </w:tcBorders>
            <w:shd w:val="clear" w:color="auto" w:fill="auto"/>
          </w:tcPr>
          <w:p w14:paraId="3D8ADCBB" w14:textId="77777777" w:rsidR="003A3DCF" w:rsidRDefault="003A3DCF" w:rsidP="00647F12">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1342D9DD" w14:textId="77777777" w:rsidR="003A3DCF" w:rsidRDefault="003A3DCF" w:rsidP="00647F12">
            <w:pPr>
              <w:pStyle w:val="TAC"/>
            </w:pPr>
            <w:r w:rsidRPr="00547C1B">
              <w:rPr>
                <w:lang w:val="zh-CN"/>
              </w:rPr>
              <w:t>n8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06ACA44B" w14:textId="77777777" w:rsidR="003A3DCF" w:rsidRDefault="003A3DCF" w:rsidP="00647F12">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28277CC8" w14:textId="77777777" w:rsidR="003A3DCF" w:rsidRDefault="003A3DCF" w:rsidP="00647F12">
            <w:pPr>
              <w:pStyle w:val="TAC"/>
            </w:pPr>
            <w:r w:rsidRPr="00547C1B">
              <w:rPr>
                <w:lang w:val="zh-CN"/>
              </w:rPr>
              <w:t>0</w:t>
            </w:r>
          </w:p>
        </w:tc>
      </w:tr>
      <w:tr w:rsidR="003A3DCF" w14:paraId="40258DBC"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tcPr>
          <w:p w14:paraId="03B77EB9" w14:textId="77777777" w:rsidR="003A3DCF" w:rsidRPr="006B5692" w:rsidRDefault="003A3DCF" w:rsidP="00647F12">
            <w:pPr>
              <w:pStyle w:val="TAC"/>
            </w:pPr>
          </w:p>
        </w:tc>
        <w:tc>
          <w:tcPr>
            <w:tcW w:w="2705" w:type="dxa"/>
            <w:tcBorders>
              <w:top w:val="nil"/>
              <w:left w:val="single" w:sz="4" w:space="0" w:color="auto"/>
              <w:bottom w:val="nil"/>
              <w:right w:val="single" w:sz="4" w:space="0" w:color="auto"/>
            </w:tcBorders>
            <w:shd w:val="clear" w:color="auto" w:fill="auto"/>
          </w:tcPr>
          <w:p w14:paraId="318525B9"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tcPr>
          <w:p w14:paraId="5C04EB9E" w14:textId="77777777" w:rsidR="003A3DCF" w:rsidRDefault="003A3DCF" w:rsidP="00647F12">
            <w:pPr>
              <w:pStyle w:val="TAC"/>
            </w:pPr>
            <w:r w:rsidRPr="00547C1B">
              <w:rPr>
                <w:lang w:val="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43CFFC31" w14:textId="77777777" w:rsidR="003A3DCF" w:rsidRDefault="003A3DCF" w:rsidP="00647F12">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1D0ABDF1" w14:textId="77777777" w:rsidR="003A3DCF" w:rsidRDefault="003A3DCF" w:rsidP="00647F12">
            <w:pPr>
              <w:pStyle w:val="TAC"/>
            </w:pPr>
          </w:p>
        </w:tc>
      </w:tr>
      <w:tr w:rsidR="003A3DCF" w14:paraId="4E960B8D"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7BBB2E33" w14:textId="77777777" w:rsidR="003A3DCF" w:rsidRPr="006B5692"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56E8509D"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tcPr>
          <w:p w14:paraId="29697B11" w14:textId="77777777" w:rsidR="003A3DCF" w:rsidRDefault="003A3DCF" w:rsidP="00647F12">
            <w:pPr>
              <w:pStyle w:val="TAC"/>
            </w:pPr>
            <w:r w:rsidRPr="00547C1B">
              <w:rPr>
                <w:lang w:val="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4EA30175" w14:textId="77777777" w:rsidR="003A3DCF" w:rsidRDefault="003A3DCF" w:rsidP="00647F12">
            <w:pPr>
              <w:pStyle w:val="TAC"/>
              <w:rPr>
                <w:lang w:val="en-US" w:bidi="ar"/>
              </w:rPr>
            </w:pPr>
            <w:r w:rsidRPr="00547C1B">
              <w:rPr>
                <w:lang w:val="zh-CN"/>
              </w:rPr>
              <w:t>CA_n257G</w:t>
            </w:r>
          </w:p>
        </w:tc>
        <w:tc>
          <w:tcPr>
            <w:tcW w:w="1864" w:type="dxa"/>
            <w:tcBorders>
              <w:top w:val="nil"/>
              <w:left w:val="single" w:sz="4" w:space="0" w:color="auto"/>
              <w:bottom w:val="single" w:sz="4" w:space="0" w:color="auto"/>
              <w:right w:val="single" w:sz="4" w:space="0" w:color="auto"/>
            </w:tcBorders>
            <w:shd w:val="clear" w:color="auto" w:fill="auto"/>
          </w:tcPr>
          <w:p w14:paraId="5E7BCDE1" w14:textId="77777777" w:rsidR="003A3DCF" w:rsidRDefault="003A3DCF" w:rsidP="00647F12">
            <w:pPr>
              <w:pStyle w:val="TAC"/>
            </w:pPr>
          </w:p>
        </w:tc>
      </w:tr>
      <w:tr w:rsidR="003A3DCF" w14:paraId="769CB32F"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6D45FFC1" w14:textId="77777777" w:rsidR="003A3DCF" w:rsidRPr="006B5692" w:rsidRDefault="003A3DCF" w:rsidP="00647F12">
            <w:pPr>
              <w:pStyle w:val="TAC"/>
            </w:pPr>
            <w:r w:rsidRPr="00547C1B">
              <w:rPr>
                <w:lang w:val="zh-CN"/>
              </w:rPr>
              <w:t>CA_n8A-n78A-n257H</w:t>
            </w:r>
          </w:p>
        </w:tc>
        <w:tc>
          <w:tcPr>
            <w:tcW w:w="2705" w:type="dxa"/>
            <w:tcBorders>
              <w:top w:val="single" w:sz="4" w:space="0" w:color="auto"/>
              <w:left w:val="single" w:sz="4" w:space="0" w:color="auto"/>
              <w:bottom w:val="nil"/>
              <w:right w:val="single" w:sz="4" w:space="0" w:color="auto"/>
            </w:tcBorders>
            <w:shd w:val="clear" w:color="auto" w:fill="auto"/>
          </w:tcPr>
          <w:p w14:paraId="31717FA8" w14:textId="77777777" w:rsidR="003A3DCF" w:rsidRDefault="003A3DCF" w:rsidP="00647F12">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6A3B2346" w14:textId="77777777" w:rsidR="003A3DCF" w:rsidRDefault="003A3DCF" w:rsidP="00647F12">
            <w:pPr>
              <w:pStyle w:val="TAC"/>
            </w:pPr>
            <w:r w:rsidRPr="00547C1B">
              <w:rPr>
                <w:lang w:val="zh-CN"/>
              </w:rPr>
              <w:t>n8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79C52D10" w14:textId="77777777" w:rsidR="003A3DCF" w:rsidRDefault="003A3DCF" w:rsidP="00647F12">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1C5EA996" w14:textId="77777777" w:rsidR="003A3DCF" w:rsidRDefault="003A3DCF" w:rsidP="00647F12">
            <w:pPr>
              <w:pStyle w:val="TAC"/>
            </w:pPr>
            <w:r w:rsidRPr="00547C1B">
              <w:rPr>
                <w:lang w:val="zh-CN"/>
              </w:rPr>
              <w:t>0</w:t>
            </w:r>
          </w:p>
        </w:tc>
      </w:tr>
      <w:tr w:rsidR="003A3DCF" w14:paraId="3385F516"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tcPr>
          <w:p w14:paraId="74930E27" w14:textId="77777777" w:rsidR="003A3DCF" w:rsidRPr="006B5692" w:rsidRDefault="003A3DCF" w:rsidP="00647F12">
            <w:pPr>
              <w:pStyle w:val="TAC"/>
            </w:pPr>
          </w:p>
        </w:tc>
        <w:tc>
          <w:tcPr>
            <w:tcW w:w="2705" w:type="dxa"/>
            <w:tcBorders>
              <w:top w:val="nil"/>
              <w:left w:val="single" w:sz="4" w:space="0" w:color="auto"/>
              <w:bottom w:val="nil"/>
              <w:right w:val="single" w:sz="4" w:space="0" w:color="auto"/>
            </w:tcBorders>
            <w:shd w:val="clear" w:color="auto" w:fill="auto"/>
          </w:tcPr>
          <w:p w14:paraId="4892E694"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tcPr>
          <w:p w14:paraId="46A491B5" w14:textId="77777777" w:rsidR="003A3DCF" w:rsidRDefault="003A3DCF" w:rsidP="00647F12">
            <w:pPr>
              <w:pStyle w:val="TAC"/>
            </w:pPr>
            <w:r w:rsidRPr="00547C1B">
              <w:rPr>
                <w:lang w:val="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3276B3B5" w14:textId="77777777" w:rsidR="003A3DCF" w:rsidRDefault="003A3DCF" w:rsidP="00647F12">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0ED8F043" w14:textId="77777777" w:rsidR="003A3DCF" w:rsidRDefault="003A3DCF" w:rsidP="00647F12">
            <w:pPr>
              <w:pStyle w:val="TAC"/>
            </w:pPr>
          </w:p>
        </w:tc>
      </w:tr>
      <w:tr w:rsidR="003A3DCF" w14:paraId="2FD94A88"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3518100E" w14:textId="77777777" w:rsidR="003A3DCF" w:rsidRPr="006B5692"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772CB25D"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tcPr>
          <w:p w14:paraId="08C38C5B" w14:textId="77777777" w:rsidR="003A3DCF" w:rsidRDefault="003A3DCF" w:rsidP="00647F12">
            <w:pPr>
              <w:pStyle w:val="TAC"/>
            </w:pPr>
            <w:r w:rsidRPr="00547C1B">
              <w:rPr>
                <w:lang w:val="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50EC2832" w14:textId="77777777" w:rsidR="003A3DCF" w:rsidRDefault="003A3DCF" w:rsidP="00647F12">
            <w:pPr>
              <w:pStyle w:val="TAC"/>
              <w:rPr>
                <w:lang w:val="en-US" w:bidi="ar"/>
              </w:rPr>
            </w:pPr>
            <w:r w:rsidRPr="00547C1B">
              <w:rPr>
                <w:lang w:val="zh-CN"/>
              </w:rPr>
              <w:t>CA_n257H</w:t>
            </w:r>
          </w:p>
        </w:tc>
        <w:tc>
          <w:tcPr>
            <w:tcW w:w="1864" w:type="dxa"/>
            <w:tcBorders>
              <w:top w:val="nil"/>
              <w:left w:val="single" w:sz="4" w:space="0" w:color="auto"/>
              <w:bottom w:val="single" w:sz="4" w:space="0" w:color="auto"/>
              <w:right w:val="single" w:sz="4" w:space="0" w:color="auto"/>
            </w:tcBorders>
            <w:shd w:val="clear" w:color="auto" w:fill="auto"/>
          </w:tcPr>
          <w:p w14:paraId="0ECED54B" w14:textId="77777777" w:rsidR="003A3DCF" w:rsidRDefault="003A3DCF" w:rsidP="00647F12">
            <w:pPr>
              <w:pStyle w:val="TAC"/>
            </w:pPr>
          </w:p>
        </w:tc>
      </w:tr>
      <w:tr w:rsidR="003A3DCF" w14:paraId="23C7447C"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3E0D044B" w14:textId="77777777" w:rsidR="003A3DCF" w:rsidRPr="006B5692" w:rsidRDefault="003A3DCF" w:rsidP="00647F12">
            <w:pPr>
              <w:pStyle w:val="TAC"/>
            </w:pPr>
            <w:r w:rsidRPr="00547C1B">
              <w:rPr>
                <w:lang w:val="zh-CN"/>
              </w:rPr>
              <w:t>CA_n8A-n78A-n257I</w:t>
            </w:r>
          </w:p>
        </w:tc>
        <w:tc>
          <w:tcPr>
            <w:tcW w:w="2705" w:type="dxa"/>
            <w:tcBorders>
              <w:top w:val="single" w:sz="4" w:space="0" w:color="auto"/>
              <w:left w:val="single" w:sz="4" w:space="0" w:color="auto"/>
              <w:bottom w:val="nil"/>
              <w:right w:val="single" w:sz="4" w:space="0" w:color="auto"/>
            </w:tcBorders>
            <w:shd w:val="clear" w:color="auto" w:fill="auto"/>
          </w:tcPr>
          <w:p w14:paraId="146A96A1" w14:textId="77777777" w:rsidR="003A3DCF" w:rsidRDefault="003A3DCF" w:rsidP="00647F12">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582148BF" w14:textId="77777777" w:rsidR="003A3DCF" w:rsidRDefault="003A3DCF" w:rsidP="00647F12">
            <w:pPr>
              <w:pStyle w:val="TAC"/>
            </w:pPr>
            <w:r w:rsidRPr="00547C1B">
              <w:rPr>
                <w:lang w:val="zh-CN"/>
              </w:rPr>
              <w:t>n8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0FF0B250" w14:textId="77777777" w:rsidR="003A3DCF" w:rsidRDefault="003A3DCF" w:rsidP="00647F12">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1FF56242" w14:textId="77777777" w:rsidR="003A3DCF" w:rsidRDefault="003A3DCF" w:rsidP="00647F12">
            <w:pPr>
              <w:pStyle w:val="TAC"/>
            </w:pPr>
            <w:r w:rsidRPr="00547C1B">
              <w:rPr>
                <w:lang w:val="zh-CN"/>
              </w:rPr>
              <w:t>0</w:t>
            </w:r>
          </w:p>
        </w:tc>
      </w:tr>
      <w:tr w:rsidR="003A3DCF" w14:paraId="424FC3CE"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tcPr>
          <w:p w14:paraId="2E9B1FF7" w14:textId="77777777" w:rsidR="003A3DCF" w:rsidRPr="006B5692" w:rsidRDefault="003A3DCF" w:rsidP="00647F12">
            <w:pPr>
              <w:pStyle w:val="TAC"/>
            </w:pPr>
          </w:p>
        </w:tc>
        <w:tc>
          <w:tcPr>
            <w:tcW w:w="2705" w:type="dxa"/>
            <w:tcBorders>
              <w:top w:val="nil"/>
              <w:left w:val="single" w:sz="4" w:space="0" w:color="auto"/>
              <w:bottom w:val="nil"/>
              <w:right w:val="single" w:sz="4" w:space="0" w:color="auto"/>
            </w:tcBorders>
            <w:shd w:val="clear" w:color="auto" w:fill="auto"/>
          </w:tcPr>
          <w:p w14:paraId="1026152F"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tcPr>
          <w:p w14:paraId="2007665F" w14:textId="77777777" w:rsidR="003A3DCF" w:rsidRDefault="003A3DCF" w:rsidP="00647F12">
            <w:pPr>
              <w:pStyle w:val="TAC"/>
            </w:pPr>
            <w:r w:rsidRPr="00547C1B">
              <w:rPr>
                <w:lang w:val="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56EF0A20" w14:textId="77777777" w:rsidR="003A3DCF" w:rsidRDefault="003A3DCF" w:rsidP="00647F12">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2B644FA2" w14:textId="77777777" w:rsidR="003A3DCF" w:rsidRDefault="003A3DCF" w:rsidP="00647F12">
            <w:pPr>
              <w:pStyle w:val="TAC"/>
            </w:pPr>
          </w:p>
        </w:tc>
      </w:tr>
      <w:tr w:rsidR="003A3DCF" w14:paraId="1B6463CA"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09179A65" w14:textId="77777777" w:rsidR="003A3DCF" w:rsidRPr="006B5692"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698ABF06"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tcPr>
          <w:p w14:paraId="0ACF3B13" w14:textId="77777777" w:rsidR="003A3DCF" w:rsidRDefault="003A3DCF" w:rsidP="00647F12">
            <w:pPr>
              <w:pStyle w:val="TAC"/>
            </w:pPr>
            <w:r w:rsidRPr="00547C1B">
              <w:rPr>
                <w:lang w:val="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4B19FEF9" w14:textId="77777777" w:rsidR="003A3DCF" w:rsidRDefault="003A3DCF" w:rsidP="00647F12">
            <w:pPr>
              <w:pStyle w:val="TAC"/>
              <w:rPr>
                <w:lang w:val="en-US" w:bidi="ar"/>
              </w:rPr>
            </w:pPr>
            <w:r w:rsidRPr="00547C1B">
              <w:rPr>
                <w:lang w:val="zh-CN"/>
              </w:rPr>
              <w:t>CA_n257I</w:t>
            </w:r>
          </w:p>
        </w:tc>
        <w:tc>
          <w:tcPr>
            <w:tcW w:w="1864" w:type="dxa"/>
            <w:tcBorders>
              <w:top w:val="nil"/>
              <w:left w:val="single" w:sz="4" w:space="0" w:color="auto"/>
              <w:bottom w:val="single" w:sz="4" w:space="0" w:color="auto"/>
              <w:right w:val="single" w:sz="4" w:space="0" w:color="auto"/>
            </w:tcBorders>
            <w:shd w:val="clear" w:color="auto" w:fill="auto"/>
          </w:tcPr>
          <w:p w14:paraId="3F5783B4" w14:textId="77777777" w:rsidR="003A3DCF" w:rsidRDefault="003A3DCF" w:rsidP="00647F12">
            <w:pPr>
              <w:pStyle w:val="TAC"/>
            </w:pPr>
          </w:p>
        </w:tc>
      </w:tr>
      <w:tr w:rsidR="003A3DCF" w14:paraId="4DEC1AED"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7554F639" w14:textId="77777777" w:rsidR="003A3DCF" w:rsidRPr="006B5692" w:rsidRDefault="003A3DCF" w:rsidP="00647F12">
            <w:pPr>
              <w:pStyle w:val="TAC"/>
            </w:pPr>
            <w:r w:rsidRPr="00547C1B">
              <w:rPr>
                <w:lang w:val="zh-CN"/>
              </w:rPr>
              <w:t>CA_n8A-n78A-n257J</w:t>
            </w:r>
          </w:p>
        </w:tc>
        <w:tc>
          <w:tcPr>
            <w:tcW w:w="2705" w:type="dxa"/>
            <w:tcBorders>
              <w:top w:val="single" w:sz="4" w:space="0" w:color="auto"/>
              <w:left w:val="single" w:sz="4" w:space="0" w:color="auto"/>
              <w:bottom w:val="nil"/>
              <w:right w:val="single" w:sz="4" w:space="0" w:color="auto"/>
            </w:tcBorders>
            <w:shd w:val="clear" w:color="auto" w:fill="auto"/>
          </w:tcPr>
          <w:p w14:paraId="5776F19A" w14:textId="77777777" w:rsidR="003A3DCF" w:rsidRDefault="003A3DCF" w:rsidP="00647F12">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091F7565" w14:textId="77777777" w:rsidR="003A3DCF" w:rsidRDefault="003A3DCF" w:rsidP="00647F12">
            <w:pPr>
              <w:pStyle w:val="TAC"/>
            </w:pPr>
            <w:r w:rsidRPr="00547C1B">
              <w:rPr>
                <w:lang w:val="zh-CN"/>
              </w:rPr>
              <w:t>n8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16E74C01" w14:textId="77777777" w:rsidR="003A3DCF" w:rsidRDefault="003A3DCF" w:rsidP="00647F12">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425B9190" w14:textId="77777777" w:rsidR="003A3DCF" w:rsidRDefault="003A3DCF" w:rsidP="00647F12">
            <w:pPr>
              <w:pStyle w:val="TAC"/>
            </w:pPr>
            <w:r w:rsidRPr="00547C1B">
              <w:rPr>
                <w:lang w:val="zh-CN"/>
              </w:rPr>
              <w:t>0</w:t>
            </w:r>
          </w:p>
        </w:tc>
      </w:tr>
      <w:tr w:rsidR="003A3DCF" w14:paraId="62947EBC"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tcPr>
          <w:p w14:paraId="75D1D93A" w14:textId="77777777" w:rsidR="003A3DCF" w:rsidRPr="006B5692" w:rsidRDefault="003A3DCF" w:rsidP="00647F12">
            <w:pPr>
              <w:pStyle w:val="TAC"/>
            </w:pPr>
          </w:p>
        </w:tc>
        <w:tc>
          <w:tcPr>
            <w:tcW w:w="2705" w:type="dxa"/>
            <w:tcBorders>
              <w:top w:val="nil"/>
              <w:left w:val="single" w:sz="4" w:space="0" w:color="auto"/>
              <w:bottom w:val="nil"/>
              <w:right w:val="single" w:sz="4" w:space="0" w:color="auto"/>
            </w:tcBorders>
            <w:shd w:val="clear" w:color="auto" w:fill="auto"/>
          </w:tcPr>
          <w:p w14:paraId="0E876BD4"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tcPr>
          <w:p w14:paraId="7C404AE6" w14:textId="77777777" w:rsidR="003A3DCF" w:rsidRDefault="003A3DCF" w:rsidP="00647F12">
            <w:pPr>
              <w:pStyle w:val="TAC"/>
            </w:pPr>
            <w:r w:rsidRPr="00547C1B">
              <w:rPr>
                <w:lang w:val="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4986642C" w14:textId="77777777" w:rsidR="003A3DCF" w:rsidRDefault="003A3DCF" w:rsidP="00647F12">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43BDC752" w14:textId="77777777" w:rsidR="003A3DCF" w:rsidRDefault="003A3DCF" w:rsidP="00647F12">
            <w:pPr>
              <w:pStyle w:val="TAC"/>
            </w:pPr>
          </w:p>
        </w:tc>
      </w:tr>
      <w:tr w:rsidR="003A3DCF" w14:paraId="0A47072E"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75CEEC5A" w14:textId="77777777" w:rsidR="003A3DCF" w:rsidRPr="006B5692"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1E4E34C7"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tcPr>
          <w:p w14:paraId="394B8857" w14:textId="77777777" w:rsidR="003A3DCF" w:rsidRDefault="003A3DCF" w:rsidP="00647F12">
            <w:pPr>
              <w:pStyle w:val="TAC"/>
            </w:pPr>
            <w:r w:rsidRPr="00547C1B">
              <w:rPr>
                <w:lang w:val="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21BA477A" w14:textId="77777777" w:rsidR="003A3DCF" w:rsidRDefault="003A3DCF" w:rsidP="00647F12">
            <w:pPr>
              <w:pStyle w:val="TAC"/>
              <w:rPr>
                <w:lang w:val="en-US" w:bidi="ar"/>
              </w:rPr>
            </w:pPr>
            <w:r w:rsidRPr="00547C1B">
              <w:rPr>
                <w:lang w:val="zh-CN"/>
              </w:rPr>
              <w:t>CA_n257J</w:t>
            </w:r>
          </w:p>
        </w:tc>
        <w:tc>
          <w:tcPr>
            <w:tcW w:w="1864" w:type="dxa"/>
            <w:tcBorders>
              <w:top w:val="nil"/>
              <w:left w:val="single" w:sz="4" w:space="0" w:color="auto"/>
              <w:bottom w:val="single" w:sz="4" w:space="0" w:color="auto"/>
              <w:right w:val="single" w:sz="4" w:space="0" w:color="auto"/>
            </w:tcBorders>
            <w:shd w:val="clear" w:color="auto" w:fill="auto"/>
          </w:tcPr>
          <w:p w14:paraId="0254CCF2" w14:textId="77777777" w:rsidR="003A3DCF" w:rsidRDefault="003A3DCF" w:rsidP="00647F12">
            <w:pPr>
              <w:pStyle w:val="TAC"/>
            </w:pPr>
          </w:p>
        </w:tc>
      </w:tr>
      <w:tr w:rsidR="003A3DCF" w14:paraId="7214611E"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61EB2A15" w14:textId="77777777" w:rsidR="003A3DCF" w:rsidRPr="006B5692" w:rsidRDefault="003A3DCF" w:rsidP="00647F12">
            <w:pPr>
              <w:pStyle w:val="TAC"/>
            </w:pPr>
            <w:r w:rsidRPr="00547C1B">
              <w:rPr>
                <w:lang w:val="zh-CN"/>
              </w:rPr>
              <w:t>CA_n8A-n78A-n257K</w:t>
            </w:r>
          </w:p>
        </w:tc>
        <w:tc>
          <w:tcPr>
            <w:tcW w:w="2705" w:type="dxa"/>
            <w:tcBorders>
              <w:top w:val="single" w:sz="4" w:space="0" w:color="auto"/>
              <w:left w:val="single" w:sz="4" w:space="0" w:color="auto"/>
              <w:bottom w:val="nil"/>
              <w:right w:val="single" w:sz="4" w:space="0" w:color="auto"/>
            </w:tcBorders>
            <w:shd w:val="clear" w:color="auto" w:fill="auto"/>
          </w:tcPr>
          <w:p w14:paraId="15BA4535" w14:textId="77777777" w:rsidR="003A3DCF" w:rsidRDefault="003A3DCF" w:rsidP="00647F12">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25FDC7CA" w14:textId="77777777" w:rsidR="003A3DCF" w:rsidRDefault="003A3DCF" w:rsidP="00647F12">
            <w:pPr>
              <w:pStyle w:val="TAC"/>
            </w:pPr>
            <w:r w:rsidRPr="00547C1B">
              <w:rPr>
                <w:lang w:val="zh-CN"/>
              </w:rPr>
              <w:t>n8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13E65971" w14:textId="77777777" w:rsidR="003A3DCF" w:rsidRDefault="003A3DCF" w:rsidP="00647F12">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0701FB5A" w14:textId="77777777" w:rsidR="003A3DCF" w:rsidRDefault="003A3DCF" w:rsidP="00647F12">
            <w:pPr>
              <w:pStyle w:val="TAC"/>
            </w:pPr>
            <w:r w:rsidRPr="00547C1B">
              <w:rPr>
                <w:lang w:val="zh-CN"/>
              </w:rPr>
              <w:t>0</w:t>
            </w:r>
          </w:p>
        </w:tc>
      </w:tr>
      <w:tr w:rsidR="003A3DCF" w14:paraId="628E0FDA"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tcPr>
          <w:p w14:paraId="12DEA94C" w14:textId="77777777" w:rsidR="003A3DCF" w:rsidRPr="006B5692" w:rsidRDefault="003A3DCF" w:rsidP="00647F12">
            <w:pPr>
              <w:pStyle w:val="TAC"/>
            </w:pPr>
          </w:p>
        </w:tc>
        <w:tc>
          <w:tcPr>
            <w:tcW w:w="2705" w:type="dxa"/>
            <w:tcBorders>
              <w:top w:val="nil"/>
              <w:left w:val="single" w:sz="4" w:space="0" w:color="auto"/>
              <w:bottom w:val="nil"/>
              <w:right w:val="single" w:sz="4" w:space="0" w:color="auto"/>
            </w:tcBorders>
            <w:shd w:val="clear" w:color="auto" w:fill="auto"/>
          </w:tcPr>
          <w:p w14:paraId="03118395"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tcPr>
          <w:p w14:paraId="51F19CBB" w14:textId="77777777" w:rsidR="003A3DCF" w:rsidRDefault="003A3DCF" w:rsidP="00647F12">
            <w:pPr>
              <w:pStyle w:val="TAC"/>
            </w:pPr>
            <w:r w:rsidRPr="00547C1B">
              <w:rPr>
                <w:lang w:val="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3D169537" w14:textId="77777777" w:rsidR="003A3DCF" w:rsidRDefault="003A3DCF" w:rsidP="00647F12">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26674350" w14:textId="77777777" w:rsidR="003A3DCF" w:rsidRDefault="003A3DCF" w:rsidP="00647F12">
            <w:pPr>
              <w:pStyle w:val="TAC"/>
            </w:pPr>
          </w:p>
        </w:tc>
      </w:tr>
      <w:tr w:rsidR="003A3DCF" w14:paraId="728335DD"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7F031C72" w14:textId="77777777" w:rsidR="003A3DCF" w:rsidRPr="006B5692"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35674417"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tcPr>
          <w:p w14:paraId="55ABF7CD" w14:textId="77777777" w:rsidR="003A3DCF" w:rsidRDefault="003A3DCF" w:rsidP="00647F12">
            <w:pPr>
              <w:pStyle w:val="TAC"/>
            </w:pPr>
            <w:r w:rsidRPr="00547C1B">
              <w:rPr>
                <w:lang w:val="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414E5E52" w14:textId="77777777" w:rsidR="003A3DCF" w:rsidRDefault="003A3DCF" w:rsidP="00647F12">
            <w:pPr>
              <w:pStyle w:val="TAC"/>
              <w:rPr>
                <w:lang w:val="en-US" w:bidi="ar"/>
              </w:rPr>
            </w:pPr>
            <w:r w:rsidRPr="00547C1B">
              <w:rPr>
                <w:lang w:val="zh-CN"/>
              </w:rPr>
              <w:t>CA_n257K</w:t>
            </w:r>
          </w:p>
        </w:tc>
        <w:tc>
          <w:tcPr>
            <w:tcW w:w="1864" w:type="dxa"/>
            <w:tcBorders>
              <w:top w:val="nil"/>
              <w:left w:val="single" w:sz="4" w:space="0" w:color="auto"/>
              <w:bottom w:val="single" w:sz="4" w:space="0" w:color="auto"/>
              <w:right w:val="single" w:sz="4" w:space="0" w:color="auto"/>
            </w:tcBorders>
            <w:shd w:val="clear" w:color="auto" w:fill="auto"/>
          </w:tcPr>
          <w:p w14:paraId="76854A60" w14:textId="77777777" w:rsidR="003A3DCF" w:rsidRDefault="003A3DCF" w:rsidP="00647F12">
            <w:pPr>
              <w:pStyle w:val="TAC"/>
            </w:pPr>
          </w:p>
        </w:tc>
      </w:tr>
      <w:tr w:rsidR="003A3DCF" w14:paraId="43557F37"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2EB65C31" w14:textId="77777777" w:rsidR="003A3DCF" w:rsidRPr="006B5692" w:rsidRDefault="003A3DCF" w:rsidP="00647F12">
            <w:pPr>
              <w:pStyle w:val="TAC"/>
            </w:pPr>
            <w:r w:rsidRPr="00547C1B">
              <w:rPr>
                <w:lang w:val="zh-CN"/>
              </w:rPr>
              <w:t>CA_n8A-n78A-n257L</w:t>
            </w:r>
          </w:p>
        </w:tc>
        <w:tc>
          <w:tcPr>
            <w:tcW w:w="2705" w:type="dxa"/>
            <w:tcBorders>
              <w:top w:val="single" w:sz="4" w:space="0" w:color="auto"/>
              <w:left w:val="single" w:sz="4" w:space="0" w:color="auto"/>
              <w:bottom w:val="nil"/>
              <w:right w:val="single" w:sz="4" w:space="0" w:color="auto"/>
            </w:tcBorders>
            <w:shd w:val="clear" w:color="auto" w:fill="auto"/>
          </w:tcPr>
          <w:p w14:paraId="24FB95D9" w14:textId="77777777" w:rsidR="003A3DCF" w:rsidRDefault="003A3DCF" w:rsidP="00647F12">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62B07BB3" w14:textId="77777777" w:rsidR="003A3DCF" w:rsidRDefault="003A3DCF" w:rsidP="00647F12">
            <w:pPr>
              <w:pStyle w:val="TAC"/>
            </w:pPr>
            <w:r w:rsidRPr="00547C1B">
              <w:rPr>
                <w:lang w:val="zh-CN"/>
              </w:rPr>
              <w:t>n8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27866203" w14:textId="77777777" w:rsidR="003A3DCF" w:rsidRDefault="003A3DCF" w:rsidP="00647F12">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696ADAB7" w14:textId="77777777" w:rsidR="003A3DCF" w:rsidRDefault="003A3DCF" w:rsidP="00647F12">
            <w:pPr>
              <w:pStyle w:val="TAC"/>
            </w:pPr>
            <w:r w:rsidRPr="00547C1B">
              <w:rPr>
                <w:lang w:val="zh-CN"/>
              </w:rPr>
              <w:t>0</w:t>
            </w:r>
          </w:p>
        </w:tc>
      </w:tr>
      <w:tr w:rsidR="003A3DCF" w14:paraId="46FD7677"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tcPr>
          <w:p w14:paraId="41FE2790" w14:textId="77777777" w:rsidR="003A3DCF" w:rsidRPr="006B5692" w:rsidRDefault="003A3DCF" w:rsidP="00647F12">
            <w:pPr>
              <w:pStyle w:val="TAC"/>
            </w:pPr>
          </w:p>
        </w:tc>
        <w:tc>
          <w:tcPr>
            <w:tcW w:w="2705" w:type="dxa"/>
            <w:tcBorders>
              <w:top w:val="nil"/>
              <w:left w:val="single" w:sz="4" w:space="0" w:color="auto"/>
              <w:bottom w:val="nil"/>
              <w:right w:val="single" w:sz="4" w:space="0" w:color="auto"/>
            </w:tcBorders>
            <w:shd w:val="clear" w:color="auto" w:fill="auto"/>
          </w:tcPr>
          <w:p w14:paraId="4E409D32"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tcPr>
          <w:p w14:paraId="1FDB77DC" w14:textId="77777777" w:rsidR="003A3DCF" w:rsidRDefault="003A3DCF" w:rsidP="00647F12">
            <w:pPr>
              <w:pStyle w:val="TAC"/>
            </w:pPr>
            <w:r w:rsidRPr="00547C1B">
              <w:rPr>
                <w:lang w:val="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4191ED97" w14:textId="77777777" w:rsidR="003A3DCF" w:rsidRDefault="003A3DCF" w:rsidP="00647F12">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16549C50" w14:textId="77777777" w:rsidR="003A3DCF" w:rsidRDefault="003A3DCF" w:rsidP="00647F12">
            <w:pPr>
              <w:pStyle w:val="TAC"/>
            </w:pPr>
          </w:p>
        </w:tc>
      </w:tr>
      <w:tr w:rsidR="003A3DCF" w14:paraId="5B7EE72A"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04B67F10" w14:textId="77777777" w:rsidR="003A3DCF" w:rsidRPr="006B5692"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68353565"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tcPr>
          <w:p w14:paraId="5C4E4074" w14:textId="77777777" w:rsidR="003A3DCF" w:rsidRDefault="003A3DCF" w:rsidP="00647F12">
            <w:pPr>
              <w:pStyle w:val="TAC"/>
            </w:pPr>
            <w:r w:rsidRPr="00547C1B">
              <w:rPr>
                <w:lang w:val="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410B7709" w14:textId="77777777" w:rsidR="003A3DCF" w:rsidRDefault="003A3DCF" w:rsidP="00647F12">
            <w:pPr>
              <w:pStyle w:val="TAC"/>
              <w:rPr>
                <w:lang w:val="en-US" w:bidi="ar"/>
              </w:rPr>
            </w:pPr>
            <w:r w:rsidRPr="00547C1B">
              <w:rPr>
                <w:lang w:val="zh-CN"/>
              </w:rPr>
              <w:t>CA_n257L</w:t>
            </w:r>
          </w:p>
        </w:tc>
        <w:tc>
          <w:tcPr>
            <w:tcW w:w="1864" w:type="dxa"/>
            <w:tcBorders>
              <w:top w:val="nil"/>
              <w:left w:val="single" w:sz="4" w:space="0" w:color="auto"/>
              <w:bottom w:val="single" w:sz="4" w:space="0" w:color="auto"/>
              <w:right w:val="single" w:sz="4" w:space="0" w:color="auto"/>
            </w:tcBorders>
            <w:shd w:val="clear" w:color="auto" w:fill="auto"/>
          </w:tcPr>
          <w:p w14:paraId="6FE26663" w14:textId="77777777" w:rsidR="003A3DCF" w:rsidRDefault="003A3DCF" w:rsidP="00647F12">
            <w:pPr>
              <w:pStyle w:val="TAC"/>
            </w:pPr>
          </w:p>
        </w:tc>
      </w:tr>
      <w:tr w:rsidR="003A3DCF" w14:paraId="06958989"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2E771232" w14:textId="77777777" w:rsidR="003A3DCF" w:rsidRPr="006B5692" w:rsidRDefault="003A3DCF" w:rsidP="00647F12">
            <w:pPr>
              <w:pStyle w:val="TAC"/>
            </w:pPr>
            <w:r w:rsidRPr="00547C1B">
              <w:rPr>
                <w:lang w:val="zh-CN"/>
              </w:rPr>
              <w:t>CA_n8A-n78A-n257M</w:t>
            </w:r>
          </w:p>
        </w:tc>
        <w:tc>
          <w:tcPr>
            <w:tcW w:w="2705" w:type="dxa"/>
            <w:tcBorders>
              <w:top w:val="single" w:sz="4" w:space="0" w:color="auto"/>
              <w:left w:val="single" w:sz="4" w:space="0" w:color="auto"/>
              <w:bottom w:val="nil"/>
              <w:right w:val="single" w:sz="4" w:space="0" w:color="auto"/>
            </w:tcBorders>
            <w:shd w:val="clear" w:color="auto" w:fill="auto"/>
          </w:tcPr>
          <w:p w14:paraId="2901DD22" w14:textId="77777777" w:rsidR="003A3DCF" w:rsidRDefault="003A3DCF" w:rsidP="00647F12">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478D3A71" w14:textId="77777777" w:rsidR="003A3DCF" w:rsidRDefault="003A3DCF" w:rsidP="00647F12">
            <w:pPr>
              <w:pStyle w:val="TAC"/>
            </w:pPr>
            <w:r w:rsidRPr="00547C1B">
              <w:rPr>
                <w:lang w:val="zh-CN"/>
              </w:rPr>
              <w:t>n8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1007D9C5" w14:textId="77777777" w:rsidR="003A3DCF" w:rsidRDefault="003A3DCF" w:rsidP="00647F12">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183A1071" w14:textId="77777777" w:rsidR="003A3DCF" w:rsidRDefault="003A3DCF" w:rsidP="00647F12">
            <w:pPr>
              <w:pStyle w:val="TAC"/>
            </w:pPr>
            <w:r w:rsidRPr="00547C1B">
              <w:rPr>
                <w:lang w:val="zh-CN"/>
              </w:rPr>
              <w:t>0</w:t>
            </w:r>
          </w:p>
        </w:tc>
      </w:tr>
      <w:tr w:rsidR="003A3DCF" w14:paraId="6B7E56D8"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tcPr>
          <w:p w14:paraId="31C9EF03" w14:textId="77777777" w:rsidR="003A3DCF" w:rsidRPr="006B5692" w:rsidRDefault="003A3DCF" w:rsidP="00647F12">
            <w:pPr>
              <w:pStyle w:val="TAC"/>
            </w:pPr>
          </w:p>
        </w:tc>
        <w:tc>
          <w:tcPr>
            <w:tcW w:w="2705" w:type="dxa"/>
            <w:tcBorders>
              <w:top w:val="nil"/>
              <w:left w:val="single" w:sz="4" w:space="0" w:color="auto"/>
              <w:bottom w:val="nil"/>
              <w:right w:val="single" w:sz="4" w:space="0" w:color="auto"/>
            </w:tcBorders>
            <w:shd w:val="clear" w:color="auto" w:fill="auto"/>
          </w:tcPr>
          <w:p w14:paraId="2AE3204E"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tcPr>
          <w:p w14:paraId="665B1E7C" w14:textId="77777777" w:rsidR="003A3DCF" w:rsidRDefault="003A3DCF" w:rsidP="00647F12">
            <w:pPr>
              <w:pStyle w:val="TAC"/>
            </w:pPr>
            <w:r w:rsidRPr="00547C1B">
              <w:rPr>
                <w:lang w:val="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50AD6632" w14:textId="77777777" w:rsidR="003A3DCF" w:rsidRDefault="003A3DCF" w:rsidP="00647F12">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27365C44" w14:textId="77777777" w:rsidR="003A3DCF" w:rsidRDefault="003A3DCF" w:rsidP="00647F12">
            <w:pPr>
              <w:pStyle w:val="TAC"/>
            </w:pPr>
          </w:p>
        </w:tc>
      </w:tr>
      <w:tr w:rsidR="003A3DCF" w14:paraId="6D0BF8DB"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68D69ADF" w14:textId="77777777" w:rsidR="003A3DCF" w:rsidRPr="006B5692"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0C004757"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tcPr>
          <w:p w14:paraId="01BD7E6B" w14:textId="77777777" w:rsidR="003A3DCF" w:rsidRDefault="003A3DCF" w:rsidP="00647F12">
            <w:pPr>
              <w:pStyle w:val="TAC"/>
            </w:pPr>
            <w:r w:rsidRPr="00547C1B">
              <w:rPr>
                <w:lang w:val="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5DA78FFB" w14:textId="77777777" w:rsidR="003A3DCF" w:rsidRDefault="003A3DCF" w:rsidP="00647F12">
            <w:pPr>
              <w:pStyle w:val="TAC"/>
              <w:rPr>
                <w:lang w:val="en-US" w:bidi="ar"/>
              </w:rPr>
            </w:pPr>
            <w:r w:rsidRPr="00547C1B">
              <w:rPr>
                <w:lang w:val="zh-CN"/>
              </w:rPr>
              <w:t>CA_n257M</w:t>
            </w:r>
          </w:p>
        </w:tc>
        <w:tc>
          <w:tcPr>
            <w:tcW w:w="1864" w:type="dxa"/>
            <w:tcBorders>
              <w:top w:val="nil"/>
              <w:left w:val="single" w:sz="4" w:space="0" w:color="auto"/>
              <w:bottom w:val="single" w:sz="4" w:space="0" w:color="auto"/>
              <w:right w:val="single" w:sz="4" w:space="0" w:color="auto"/>
            </w:tcBorders>
            <w:shd w:val="clear" w:color="auto" w:fill="auto"/>
          </w:tcPr>
          <w:p w14:paraId="004B8A79" w14:textId="77777777" w:rsidR="003A3DCF" w:rsidRDefault="003A3DCF" w:rsidP="00647F12">
            <w:pPr>
              <w:pStyle w:val="TAC"/>
            </w:pPr>
          </w:p>
        </w:tc>
      </w:tr>
      <w:tr w:rsidR="003A3DCF" w14:paraId="73DE381B"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F56CC89" w14:textId="77777777" w:rsidR="003A3DCF" w:rsidRDefault="003A3DCF" w:rsidP="00647F12">
            <w:pPr>
              <w:pStyle w:val="TAC"/>
            </w:pPr>
            <w:r w:rsidRPr="006B5692">
              <w:t>CA_</w:t>
            </w:r>
            <w:r>
              <w:t>n12A-n30A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FF1B069" w14:textId="77777777" w:rsidR="003A3DCF" w:rsidRDefault="003A3DCF" w:rsidP="00647F12">
            <w:pPr>
              <w:pStyle w:val="TAC"/>
            </w:pPr>
            <w:r>
              <w:t>CA_n12A-n30A</w:t>
            </w:r>
          </w:p>
          <w:p w14:paraId="360983BD" w14:textId="77777777" w:rsidR="003A3DCF" w:rsidRDefault="003A3DCF" w:rsidP="00647F12">
            <w:pPr>
              <w:pStyle w:val="TAC"/>
            </w:pPr>
            <w:r>
              <w:t>CA_n12A-n260A</w:t>
            </w:r>
          </w:p>
          <w:p w14:paraId="260FAA1A" w14:textId="77777777" w:rsidR="003A3DCF" w:rsidRDefault="003A3DCF" w:rsidP="00647F12">
            <w:pPr>
              <w:pStyle w:val="TAC"/>
            </w:pPr>
            <w:r>
              <w:t>CA_n30A-n260A</w:t>
            </w:r>
          </w:p>
        </w:tc>
        <w:tc>
          <w:tcPr>
            <w:tcW w:w="1052" w:type="dxa"/>
            <w:tcBorders>
              <w:left w:val="single" w:sz="4" w:space="0" w:color="auto"/>
              <w:right w:val="single" w:sz="4" w:space="0" w:color="auto"/>
            </w:tcBorders>
            <w:vAlign w:val="center"/>
          </w:tcPr>
          <w:p w14:paraId="41FD6303" w14:textId="77777777" w:rsidR="003A3DCF" w:rsidRDefault="003A3DCF" w:rsidP="00647F12">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0CC5371" w14:textId="77777777" w:rsidR="003A3DCF" w:rsidRDefault="003A3DCF" w:rsidP="00647F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29A9D85D" w14:textId="77777777" w:rsidR="003A3DCF" w:rsidRDefault="003A3DCF" w:rsidP="00647F12">
            <w:pPr>
              <w:pStyle w:val="TAC"/>
            </w:pPr>
            <w:r>
              <w:t>0</w:t>
            </w:r>
          </w:p>
        </w:tc>
      </w:tr>
      <w:tr w:rsidR="003A3DCF" w14:paraId="214EF4A0"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F1B5939"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473AAB76" w14:textId="77777777" w:rsidR="003A3DCF" w:rsidRDefault="003A3DCF" w:rsidP="00647F12">
            <w:pPr>
              <w:pStyle w:val="TAC"/>
            </w:pPr>
          </w:p>
        </w:tc>
        <w:tc>
          <w:tcPr>
            <w:tcW w:w="1052" w:type="dxa"/>
            <w:tcBorders>
              <w:left w:val="single" w:sz="4" w:space="0" w:color="auto"/>
              <w:right w:val="single" w:sz="4" w:space="0" w:color="auto"/>
            </w:tcBorders>
            <w:vAlign w:val="center"/>
          </w:tcPr>
          <w:p w14:paraId="30D099D9" w14:textId="77777777" w:rsidR="003A3DCF" w:rsidRDefault="003A3DCF" w:rsidP="00647F12">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DAAD45A" w14:textId="77777777" w:rsidR="003A3DCF" w:rsidRDefault="003A3DCF" w:rsidP="00647F12">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2DA15537" w14:textId="77777777" w:rsidR="003A3DCF" w:rsidRDefault="003A3DCF" w:rsidP="00647F12">
            <w:pPr>
              <w:pStyle w:val="TAC"/>
            </w:pPr>
          </w:p>
        </w:tc>
      </w:tr>
      <w:tr w:rsidR="003A3DCF" w14:paraId="4A903C4E"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D0B6933"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9CFC9E1" w14:textId="77777777" w:rsidR="003A3DCF" w:rsidRDefault="003A3DCF" w:rsidP="00647F12">
            <w:pPr>
              <w:pStyle w:val="TAC"/>
            </w:pPr>
          </w:p>
        </w:tc>
        <w:tc>
          <w:tcPr>
            <w:tcW w:w="1052" w:type="dxa"/>
            <w:tcBorders>
              <w:left w:val="single" w:sz="4" w:space="0" w:color="auto"/>
              <w:right w:val="single" w:sz="4" w:space="0" w:color="auto"/>
            </w:tcBorders>
            <w:vAlign w:val="center"/>
          </w:tcPr>
          <w:p w14:paraId="63809C6B"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FDB359" w14:textId="77777777" w:rsidR="003A3DCF" w:rsidRDefault="003A3DCF" w:rsidP="00647F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AD64E8D" w14:textId="77777777" w:rsidR="003A3DCF" w:rsidRDefault="003A3DCF" w:rsidP="00647F12">
            <w:pPr>
              <w:pStyle w:val="TAC"/>
            </w:pPr>
          </w:p>
        </w:tc>
      </w:tr>
      <w:tr w:rsidR="003A3DCF" w14:paraId="15B76BB3"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A66684F" w14:textId="77777777" w:rsidR="003A3DCF" w:rsidRDefault="003A3DCF" w:rsidP="00647F12">
            <w:pPr>
              <w:pStyle w:val="TAC"/>
            </w:pPr>
            <w:r w:rsidRPr="006B5692">
              <w:t>CA_</w:t>
            </w:r>
            <w:r>
              <w:t>n12A-n30A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5BC6EB8" w14:textId="77777777" w:rsidR="003A3DCF" w:rsidRDefault="003A3DCF" w:rsidP="00647F12">
            <w:pPr>
              <w:pStyle w:val="TAC"/>
            </w:pPr>
            <w:r>
              <w:t>CA_n12A-n30A</w:t>
            </w:r>
          </w:p>
          <w:p w14:paraId="08F088C0" w14:textId="77777777" w:rsidR="003A3DCF" w:rsidRDefault="003A3DCF" w:rsidP="00647F12">
            <w:pPr>
              <w:pStyle w:val="TAC"/>
            </w:pPr>
            <w:r>
              <w:t>CA_n12A-n260A</w:t>
            </w:r>
          </w:p>
          <w:p w14:paraId="0EBAE38D" w14:textId="77777777" w:rsidR="003A3DCF" w:rsidRDefault="003A3DCF" w:rsidP="00647F12">
            <w:pPr>
              <w:pStyle w:val="TAC"/>
            </w:pPr>
            <w:r>
              <w:t>CA_n30A-n260A</w:t>
            </w:r>
          </w:p>
          <w:p w14:paraId="32B85BBC" w14:textId="77777777" w:rsidR="003A3DCF" w:rsidRDefault="003A3DCF" w:rsidP="00647F12">
            <w:pPr>
              <w:pStyle w:val="TAC"/>
            </w:pPr>
            <w:r>
              <w:t>CA_n12A-n260G</w:t>
            </w:r>
          </w:p>
          <w:p w14:paraId="65A40805" w14:textId="77777777" w:rsidR="003A3DCF" w:rsidRDefault="003A3DCF" w:rsidP="00647F12">
            <w:pPr>
              <w:pStyle w:val="TAC"/>
            </w:pPr>
            <w:r>
              <w:t>CA_n30A-n260G</w:t>
            </w:r>
          </w:p>
        </w:tc>
        <w:tc>
          <w:tcPr>
            <w:tcW w:w="1052" w:type="dxa"/>
            <w:tcBorders>
              <w:left w:val="single" w:sz="4" w:space="0" w:color="auto"/>
              <w:right w:val="single" w:sz="4" w:space="0" w:color="auto"/>
            </w:tcBorders>
            <w:vAlign w:val="center"/>
          </w:tcPr>
          <w:p w14:paraId="60D4A804" w14:textId="77777777" w:rsidR="003A3DCF" w:rsidRDefault="003A3DCF" w:rsidP="00647F12">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93E997D" w14:textId="77777777" w:rsidR="003A3DCF" w:rsidRDefault="003A3DCF" w:rsidP="00647F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519329CD" w14:textId="77777777" w:rsidR="003A3DCF" w:rsidRDefault="003A3DCF" w:rsidP="00647F12">
            <w:pPr>
              <w:pStyle w:val="TAC"/>
            </w:pPr>
            <w:r>
              <w:t>0</w:t>
            </w:r>
          </w:p>
        </w:tc>
      </w:tr>
      <w:tr w:rsidR="003A3DCF" w14:paraId="12AE571F"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8AB7DC8"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6052DA3" w14:textId="77777777" w:rsidR="003A3DCF" w:rsidRDefault="003A3DCF" w:rsidP="00647F12">
            <w:pPr>
              <w:pStyle w:val="TAC"/>
            </w:pPr>
          </w:p>
        </w:tc>
        <w:tc>
          <w:tcPr>
            <w:tcW w:w="1052" w:type="dxa"/>
            <w:tcBorders>
              <w:left w:val="single" w:sz="4" w:space="0" w:color="auto"/>
              <w:right w:val="single" w:sz="4" w:space="0" w:color="auto"/>
            </w:tcBorders>
            <w:vAlign w:val="center"/>
          </w:tcPr>
          <w:p w14:paraId="2FB480BC" w14:textId="77777777" w:rsidR="003A3DCF" w:rsidRDefault="003A3DCF" w:rsidP="00647F12">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ABB80D1" w14:textId="77777777" w:rsidR="003A3DCF" w:rsidRDefault="003A3DCF" w:rsidP="00647F12">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4649A792" w14:textId="77777777" w:rsidR="003A3DCF" w:rsidRDefault="003A3DCF" w:rsidP="00647F12">
            <w:pPr>
              <w:pStyle w:val="TAC"/>
            </w:pPr>
          </w:p>
        </w:tc>
      </w:tr>
      <w:tr w:rsidR="003A3DCF" w14:paraId="3494AC88"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550F3E3"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DA92B13" w14:textId="77777777" w:rsidR="003A3DCF" w:rsidRDefault="003A3DCF" w:rsidP="00647F12">
            <w:pPr>
              <w:pStyle w:val="TAC"/>
            </w:pPr>
          </w:p>
        </w:tc>
        <w:tc>
          <w:tcPr>
            <w:tcW w:w="1052" w:type="dxa"/>
            <w:tcBorders>
              <w:left w:val="single" w:sz="4" w:space="0" w:color="auto"/>
              <w:right w:val="single" w:sz="4" w:space="0" w:color="auto"/>
            </w:tcBorders>
            <w:vAlign w:val="center"/>
          </w:tcPr>
          <w:p w14:paraId="6DE6490C"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68D46B3" w14:textId="77777777" w:rsidR="003A3DCF" w:rsidRDefault="003A3DCF" w:rsidP="00647F12">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4DE05E2" w14:textId="77777777" w:rsidR="003A3DCF" w:rsidRDefault="003A3DCF" w:rsidP="00647F12">
            <w:pPr>
              <w:pStyle w:val="TAC"/>
            </w:pPr>
          </w:p>
        </w:tc>
      </w:tr>
      <w:tr w:rsidR="003A3DCF" w14:paraId="12AD593F"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6ABB9CB" w14:textId="77777777" w:rsidR="003A3DCF" w:rsidRDefault="003A3DCF" w:rsidP="00647F12">
            <w:pPr>
              <w:pStyle w:val="TAC"/>
            </w:pPr>
            <w:r w:rsidRPr="006B5692">
              <w:lastRenderedPageBreak/>
              <w:t>CA_</w:t>
            </w:r>
            <w:r>
              <w:t>n12A-n30A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45037929" w14:textId="77777777" w:rsidR="003A3DCF" w:rsidRDefault="003A3DCF" w:rsidP="00647F12">
            <w:pPr>
              <w:pStyle w:val="TAC"/>
            </w:pPr>
            <w:r>
              <w:t>CA_n12A-n30A</w:t>
            </w:r>
          </w:p>
          <w:p w14:paraId="314C009F" w14:textId="77777777" w:rsidR="003A3DCF" w:rsidRDefault="003A3DCF" w:rsidP="00647F12">
            <w:pPr>
              <w:pStyle w:val="TAC"/>
            </w:pPr>
            <w:r>
              <w:t>CA_n12A-n260A</w:t>
            </w:r>
          </w:p>
          <w:p w14:paraId="4BC0AEB9" w14:textId="77777777" w:rsidR="003A3DCF" w:rsidRDefault="003A3DCF" w:rsidP="00647F12">
            <w:pPr>
              <w:pStyle w:val="TAC"/>
            </w:pPr>
            <w:r>
              <w:t>CA_n30A-n260A</w:t>
            </w:r>
          </w:p>
          <w:p w14:paraId="39FBDCAE" w14:textId="77777777" w:rsidR="003A3DCF" w:rsidRDefault="003A3DCF" w:rsidP="00647F12">
            <w:pPr>
              <w:pStyle w:val="TAC"/>
            </w:pPr>
            <w:r>
              <w:t>CA_n12A-n260G</w:t>
            </w:r>
          </w:p>
          <w:p w14:paraId="0E4DC127" w14:textId="77777777" w:rsidR="003A3DCF" w:rsidRDefault="003A3DCF" w:rsidP="00647F12">
            <w:pPr>
              <w:pStyle w:val="TAC"/>
            </w:pPr>
            <w:r>
              <w:t>CA_n30A-n260G</w:t>
            </w:r>
          </w:p>
          <w:p w14:paraId="57F7A2A6" w14:textId="77777777" w:rsidR="003A3DCF" w:rsidRDefault="003A3DCF" w:rsidP="00647F12">
            <w:pPr>
              <w:pStyle w:val="TAC"/>
            </w:pPr>
            <w:r>
              <w:t>CA_n12A-n260H</w:t>
            </w:r>
          </w:p>
          <w:p w14:paraId="52279DF5" w14:textId="77777777" w:rsidR="003A3DCF" w:rsidRDefault="003A3DCF" w:rsidP="00647F12">
            <w:pPr>
              <w:pStyle w:val="TAC"/>
            </w:pPr>
            <w:r>
              <w:t>CA_n30A-n260H</w:t>
            </w:r>
          </w:p>
        </w:tc>
        <w:tc>
          <w:tcPr>
            <w:tcW w:w="1052" w:type="dxa"/>
            <w:tcBorders>
              <w:left w:val="single" w:sz="4" w:space="0" w:color="auto"/>
              <w:right w:val="single" w:sz="4" w:space="0" w:color="auto"/>
            </w:tcBorders>
            <w:vAlign w:val="center"/>
          </w:tcPr>
          <w:p w14:paraId="54E3B02C" w14:textId="77777777" w:rsidR="003A3DCF" w:rsidRDefault="003A3DCF" w:rsidP="00647F12">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DEA5E9A" w14:textId="77777777" w:rsidR="003A3DCF" w:rsidRDefault="003A3DCF" w:rsidP="00647F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633C12E2" w14:textId="77777777" w:rsidR="003A3DCF" w:rsidRDefault="003A3DCF" w:rsidP="00647F12">
            <w:pPr>
              <w:pStyle w:val="TAC"/>
            </w:pPr>
            <w:r>
              <w:t>0</w:t>
            </w:r>
          </w:p>
        </w:tc>
      </w:tr>
      <w:tr w:rsidR="003A3DCF" w14:paraId="18BCB8E5"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F458401"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48E5E418" w14:textId="77777777" w:rsidR="003A3DCF" w:rsidRDefault="003A3DCF" w:rsidP="00647F12">
            <w:pPr>
              <w:pStyle w:val="TAC"/>
            </w:pPr>
          </w:p>
        </w:tc>
        <w:tc>
          <w:tcPr>
            <w:tcW w:w="1052" w:type="dxa"/>
            <w:tcBorders>
              <w:left w:val="single" w:sz="4" w:space="0" w:color="auto"/>
              <w:right w:val="single" w:sz="4" w:space="0" w:color="auto"/>
            </w:tcBorders>
            <w:vAlign w:val="center"/>
          </w:tcPr>
          <w:p w14:paraId="366C3C5E" w14:textId="77777777" w:rsidR="003A3DCF" w:rsidRDefault="003A3DCF" w:rsidP="00647F12">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54BF35" w14:textId="77777777" w:rsidR="003A3DCF" w:rsidRDefault="003A3DCF" w:rsidP="00647F12">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5B384505" w14:textId="77777777" w:rsidR="003A3DCF" w:rsidRDefault="003A3DCF" w:rsidP="00647F12">
            <w:pPr>
              <w:pStyle w:val="TAC"/>
            </w:pPr>
          </w:p>
        </w:tc>
      </w:tr>
      <w:tr w:rsidR="003A3DCF" w14:paraId="2023A3C8"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B0DE822"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F8F2A01" w14:textId="77777777" w:rsidR="003A3DCF" w:rsidRDefault="003A3DCF" w:rsidP="00647F12">
            <w:pPr>
              <w:pStyle w:val="TAC"/>
            </w:pPr>
          </w:p>
        </w:tc>
        <w:tc>
          <w:tcPr>
            <w:tcW w:w="1052" w:type="dxa"/>
            <w:tcBorders>
              <w:left w:val="single" w:sz="4" w:space="0" w:color="auto"/>
              <w:right w:val="single" w:sz="4" w:space="0" w:color="auto"/>
            </w:tcBorders>
            <w:vAlign w:val="center"/>
          </w:tcPr>
          <w:p w14:paraId="324B5768"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F65121E" w14:textId="77777777" w:rsidR="003A3DCF" w:rsidRDefault="003A3DCF" w:rsidP="00647F12">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374BA81" w14:textId="77777777" w:rsidR="003A3DCF" w:rsidRDefault="003A3DCF" w:rsidP="00647F12">
            <w:pPr>
              <w:pStyle w:val="TAC"/>
            </w:pPr>
          </w:p>
        </w:tc>
      </w:tr>
      <w:tr w:rsidR="003A3DCF" w14:paraId="50E5C06F"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24EFCFC" w14:textId="77777777" w:rsidR="003A3DCF" w:rsidRDefault="003A3DCF" w:rsidP="00647F12">
            <w:pPr>
              <w:pStyle w:val="TAC"/>
            </w:pPr>
            <w:r w:rsidRPr="006B5692">
              <w:t>CA_</w:t>
            </w:r>
            <w:r>
              <w:t>n12A-n30A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B4C1467" w14:textId="77777777" w:rsidR="003A3DCF" w:rsidRDefault="003A3DCF" w:rsidP="00647F12">
            <w:pPr>
              <w:pStyle w:val="TAC"/>
            </w:pPr>
            <w:r>
              <w:t>CA_n12A-n30A</w:t>
            </w:r>
          </w:p>
          <w:p w14:paraId="30B7B0D9" w14:textId="77777777" w:rsidR="003A3DCF" w:rsidRDefault="003A3DCF" w:rsidP="00647F12">
            <w:pPr>
              <w:pStyle w:val="TAC"/>
            </w:pPr>
            <w:r>
              <w:t>CA_n12A-n260A</w:t>
            </w:r>
          </w:p>
          <w:p w14:paraId="1208515F" w14:textId="77777777" w:rsidR="003A3DCF" w:rsidRDefault="003A3DCF" w:rsidP="00647F12">
            <w:pPr>
              <w:pStyle w:val="TAC"/>
            </w:pPr>
            <w:r>
              <w:t>CA_n30A-n260A</w:t>
            </w:r>
          </w:p>
          <w:p w14:paraId="64266980" w14:textId="77777777" w:rsidR="003A3DCF" w:rsidRDefault="003A3DCF" w:rsidP="00647F12">
            <w:pPr>
              <w:pStyle w:val="TAC"/>
            </w:pPr>
            <w:r>
              <w:t>CA_n12A-n260G</w:t>
            </w:r>
          </w:p>
          <w:p w14:paraId="30AA31FC" w14:textId="77777777" w:rsidR="003A3DCF" w:rsidRDefault="003A3DCF" w:rsidP="00647F12">
            <w:pPr>
              <w:pStyle w:val="TAC"/>
            </w:pPr>
            <w:r>
              <w:t>CA_n30A-n260G</w:t>
            </w:r>
          </w:p>
          <w:p w14:paraId="0C4C6C43" w14:textId="77777777" w:rsidR="003A3DCF" w:rsidRDefault="003A3DCF" w:rsidP="00647F12">
            <w:pPr>
              <w:pStyle w:val="TAC"/>
            </w:pPr>
            <w:r>
              <w:t>CA_n12A-n260H</w:t>
            </w:r>
          </w:p>
          <w:p w14:paraId="6AE20667" w14:textId="77777777" w:rsidR="003A3DCF" w:rsidRDefault="003A3DCF" w:rsidP="00647F12">
            <w:pPr>
              <w:pStyle w:val="TAC"/>
            </w:pPr>
            <w:r>
              <w:t>CA_n30A-n260H</w:t>
            </w:r>
          </w:p>
          <w:p w14:paraId="7C1C82DE" w14:textId="77777777" w:rsidR="003A3DCF" w:rsidRDefault="003A3DCF" w:rsidP="00647F12">
            <w:pPr>
              <w:pStyle w:val="TAC"/>
            </w:pPr>
            <w:r>
              <w:t>CA_n12A-n260I</w:t>
            </w:r>
          </w:p>
          <w:p w14:paraId="6CD57CC0" w14:textId="77777777" w:rsidR="003A3DCF" w:rsidRDefault="003A3DCF" w:rsidP="00647F12">
            <w:pPr>
              <w:pStyle w:val="TAC"/>
            </w:pPr>
            <w:r>
              <w:t>CA_n30A-n260I</w:t>
            </w:r>
          </w:p>
        </w:tc>
        <w:tc>
          <w:tcPr>
            <w:tcW w:w="1052" w:type="dxa"/>
            <w:tcBorders>
              <w:left w:val="single" w:sz="4" w:space="0" w:color="auto"/>
              <w:right w:val="single" w:sz="4" w:space="0" w:color="auto"/>
            </w:tcBorders>
            <w:vAlign w:val="center"/>
          </w:tcPr>
          <w:p w14:paraId="551FC690" w14:textId="77777777" w:rsidR="003A3DCF" w:rsidRDefault="003A3DCF" w:rsidP="00647F12">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F11630C" w14:textId="77777777" w:rsidR="003A3DCF" w:rsidRDefault="003A3DCF" w:rsidP="00647F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191189F2" w14:textId="77777777" w:rsidR="003A3DCF" w:rsidRDefault="003A3DCF" w:rsidP="00647F12">
            <w:pPr>
              <w:pStyle w:val="TAC"/>
            </w:pPr>
            <w:r>
              <w:t>0</w:t>
            </w:r>
          </w:p>
        </w:tc>
      </w:tr>
      <w:tr w:rsidR="003A3DCF" w14:paraId="41A8365A"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9145305"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3BC1A17C" w14:textId="77777777" w:rsidR="003A3DCF" w:rsidRDefault="003A3DCF" w:rsidP="00647F12">
            <w:pPr>
              <w:pStyle w:val="TAC"/>
            </w:pPr>
          </w:p>
        </w:tc>
        <w:tc>
          <w:tcPr>
            <w:tcW w:w="1052" w:type="dxa"/>
            <w:tcBorders>
              <w:left w:val="single" w:sz="4" w:space="0" w:color="auto"/>
              <w:right w:val="single" w:sz="4" w:space="0" w:color="auto"/>
            </w:tcBorders>
            <w:vAlign w:val="center"/>
          </w:tcPr>
          <w:p w14:paraId="0E5CF482" w14:textId="77777777" w:rsidR="003A3DCF" w:rsidRDefault="003A3DCF" w:rsidP="00647F12">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F1CC644" w14:textId="77777777" w:rsidR="003A3DCF" w:rsidRDefault="003A3DCF" w:rsidP="00647F12">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2DEEEA88" w14:textId="77777777" w:rsidR="003A3DCF" w:rsidRDefault="003A3DCF" w:rsidP="00647F12">
            <w:pPr>
              <w:pStyle w:val="TAC"/>
            </w:pPr>
          </w:p>
        </w:tc>
      </w:tr>
      <w:tr w:rsidR="003A3DCF" w14:paraId="14967565"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D39F774"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3D71865" w14:textId="77777777" w:rsidR="003A3DCF" w:rsidRDefault="003A3DCF" w:rsidP="00647F12">
            <w:pPr>
              <w:pStyle w:val="TAC"/>
            </w:pPr>
          </w:p>
        </w:tc>
        <w:tc>
          <w:tcPr>
            <w:tcW w:w="1052" w:type="dxa"/>
            <w:tcBorders>
              <w:left w:val="single" w:sz="4" w:space="0" w:color="auto"/>
              <w:right w:val="single" w:sz="4" w:space="0" w:color="auto"/>
            </w:tcBorders>
            <w:vAlign w:val="center"/>
          </w:tcPr>
          <w:p w14:paraId="4DCFD340"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8E8220E" w14:textId="77777777" w:rsidR="003A3DCF" w:rsidRDefault="003A3DCF" w:rsidP="00647F12">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C6F4AD4" w14:textId="77777777" w:rsidR="003A3DCF" w:rsidRDefault="003A3DCF" w:rsidP="00647F12">
            <w:pPr>
              <w:pStyle w:val="TAC"/>
            </w:pPr>
          </w:p>
        </w:tc>
      </w:tr>
      <w:tr w:rsidR="003A3DCF" w14:paraId="3FFC25A6"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B225704" w14:textId="77777777" w:rsidR="003A3DCF" w:rsidRDefault="003A3DCF" w:rsidP="00647F12">
            <w:pPr>
              <w:pStyle w:val="TAC"/>
            </w:pPr>
            <w:r w:rsidRPr="006B5692">
              <w:t>CA_</w:t>
            </w:r>
            <w:r>
              <w:t>n12A-n30A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1F711E8E" w14:textId="77777777" w:rsidR="003A3DCF" w:rsidRDefault="003A3DCF" w:rsidP="00647F12">
            <w:pPr>
              <w:pStyle w:val="TAC"/>
            </w:pPr>
            <w:r>
              <w:t>CA_n12A-n30A</w:t>
            </w:r>
          </w:p>
          <w:p w14:paraId="51ADE8DA" w14:textId="77777777" w:rsidR="003A3DCF" w:rsidRDefault="003A3DCF" w:rsidP="00647F12">
            <w:pPr>
              <w:pStyle w:val="TAC"/>
            </w:pPr>
            <w:r>
              <w:t>CA_n12A-n260A</w:t>
            </w:r>
          </w:p>
          <w:p w14:paraId="17CAE70A" w14:textId="77777777" w:rsidR="003A3DCF" w:rsidRDefault="003A3DCF" w:rsidP="00647F12">
            <w:pPr>
              <w:pStyle w:val="TAC"/>
            </w:pPr>
            <w:r>
              <w:t>CA_n30A-n260A</w:t>
            </w:r>
          </w:p>
          <w:p w14:paraId="5E0E1710" w14:textId="77777777" w:rsidR="003A3DCF" w:rsidRDefault="003A3DCF" w:rsidP="00647F12">
            <w:pPr>
              <w:pStyle w:val="TAC"/>
            </w:pPr>
            <w:r>
              <w:t>CA_n12A-n260G</w:t>
            </w:r>
          </w:p>
          <w:p w14:paraId="5D97B600" w14:textId="77777777" w:rsidR="003A3DCF" w:rsidRDefault="003A3DCF" w:rsidP="00647F12">
            <w:pPr>
              <w:pStyle w:val="TAC"/>
            </w:pPr>
            <w:r>
              <w:t>CA_n30A-n260G</w:t>
            </w:r>
          </w:p>
          <w:p w14:paraId="202DFB23" w14:textId="77777777" w:rsidR="003A3DCF" w:rsidRDefault="003A3DCF" w:rsidP="00647F12">
            <w:pPr>
              <w:pStyle w:val="TAC"/>
            </w:pPr>
            <w:r>
              <w:t>CA_n12A-n260H</w:t>
            </w:r>
          </w:p>
          <w:p w14:paraId="1F083F17" w14:textId="77777777" w:rsidR="003A3DCF" w:rsidRDefault="003A3DCF" w:rsidP="00647F12">
            <w:pPr>
              <w:pStyle w:val="TAC"/>
            </w:pPr>
            <w:r>
              <w:t>CA_n30A-n260H</w:t>
            </w:r>
          </w:p>
          <w:p w14:paraId="1A6912E0" w14:textId="77777777" w:rsidR="003A3DCF" w:rsidRDefault="003A3DCF" w:rsidP="00647F12">
            <w:pPr>
              <w:pStyle w:val="TAC"/>
            </w:pPr>
            <w:r>
              <w:t>CA_n12A-n260I</w:t>
            </w:r>
          </w:p>
          <w:p w14:paraId="4C05D3B8" w14:textId="77777777" w:rsidR="003A3DCF" w:rsidRDefault="003A3DCF" w:rsidP="00647F12">
            <w:pPr>
              <w:pStyle w:val="TAC"/>
            </w:pPr>
            <w:r>
              <w:t>CA_n30A-n260I</w:t>
            </w:r>
          </w:p>
          <w:p w14:paraId="16982A77" w14:textId="77777777" w:rsidR="003A3DCF" w:rsidRDefault="003A3DCF" w:rsidP="00647F12">
            <w:pPr>
              <w:pStyle w:val="TAC"/>
            </w:pPr>
            <w:r>
              <w:t>CA_n12A-n260J</w:t>
            </w:r>
          </w:p>
          <w:p w14:paraId="66A1CAEE" w14:textId="77777777" w:rsidR="003A3DCF" w:rsidRDefault="003A3DCF" w:rsidP="00647F12">
            <w:pPr>
              <w:pStyle w:val="TAC"/>
            </w:pPr>
            <w:r>
              <w:t>CA_n30A-n260J</w:t>
            </w:r>
          </w:p>
        </w:tc>
        <w:tc>
          <w:tcPr>
            <w:tcW w:w="1052" w:type="dxa"/>
            <w:tcBorders>
              <w:left w:val="single" w:sz="4" w:space="0" w:color="auto"/>
              <w:right w:val="single" w:sz="4" w:space="0" w:color="auto"/>
            </w:tcBorders>
            <w:vAlign w:val="center"/>
          </w:tcPr>
          <w:p w14:paraId="67F2F309" w14:textId="77777777" w:rsidR="003A3DCF" w:rsidRDefault="003A3DCF" w:rsidP="00647F12">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6293A8" w14:textId="77777777" w:rsidR="003A3DCF" w:rsidRDefault="003A3DCF" w:rsidP="00647F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56C789BE" w14:textId="77777777" w:rsidR="003A3DCF" w:rsidRDefault="003A3DCF" w:rsidP="00647F12">
            <w:pPr>
              <w:pStyle w:val="TAC"/>
            </w:pPr>
            <w:r>
              <w:t>0</w:t>
            </w:r>
          </w:p>
        </w:tc>
      </w:tr>
      <w:tr w:rsidR="003A3DCF" w14:paraId="3792E91F"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73D3329"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11E08E47" w14:textId="77777777" w:rsidR="003A3DCF" w:rsidRDefault="003A3DCF" w:rsidP="00647F12">
            <w:pPr>
              <w:pStyle w:val="TAC"/>
            </w:pPr>
          </w:p>
        </w:tc>
        <w:tc>
          <w:tcPr>
            <w:tcW w:w="1052" w:type="dxa"/>
            <w:tcBorders>
              <w:left w:val="single" w:sz="4" w:space="0" w:color="auto"/>
              <w:right w:val="single" w:sz="4" w:space="0" w:color="auto"/>
            </w:tcBorders>
            <w:vAlign w:val="center"/>
          </w:tcPr>
          <w:p w14:paraId="6EBF0039" w14:textId="77777777" w:rsidR="003A3DCF" w:rsidRDefault="003A3DCF" w:rsidP="00647F12">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0788105" w14:textId="77777777" w:rsidR="003A3DCF" w:rsidRDefault="003A3DCF" w:rsidP="00647F12">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19FA6F77" w14:textId="77777777" w:rsidR="003A3DCF" w:rsidRDefault="003A3DCF" w:rsidP="00647F12">
            <w:pPr>
              <w:pStyle w:val="TAC"/>
            </w:pPr>
          </w:p>
        </w:tc>
      </w:tr>
      <w:tr w:rsidR="003A3DCF" w14:paraId="4A7F5276"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A060947"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49EB96A" w14:textId="77777777" w:rsidR="003A3DCF" w:rsidRDefault="003A3DCF" w:rsidP="00647F12">
            <w:pPr>
              <w:pStyle w:val="TAC"/>
            </w:pPr>
          </w:p>
        </w:tc>
        <w:tc>
          <w:tcPr>
            <w:tcW w:w="1052" w:type="dxa"/>
            <w:tcBorders>
              <w:left w:val="single" w:sz="4" w:space="0" w:color="auto"/>
              <w:right w:val="single" w:sz="4" w:space="0" w:color="auto"/>
            </w:tcBorders>
            <w:vAlign w:val="center"/>
          </w:tcPr>
          <w:p w14:paraId="083C026F"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361799" w14:textId="77777777" w:rsidR="003A3DCF" w:rsidRDefault="003A3DCF" w:rsidP="00647F12">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333EFB3" w14:textId="77777777" w:rsidR="003A3DCF" w:rsidRDefault="003A3DCF" w:rsidP="00647F12">
            <w:pPr>
              <w:pStyle w:val="TAC"/>
            </w:pPr>
          </w:p>
        </w:tc>
      </w:tr>
      <w:tr w:rsidR="003A3DCF" w14:paraId="29A6E1D7"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18B5332" w14:textId="77777777" w:rsidR="003A3DCF" w:rsidRDefault="003A3DCF" w:rsidP="00647F12">
            <w:pPr>
              <w:pStyle w:val="TAC"/>
            </w:pPr>
            <w:r w:rsidRPr="006B5692">
              <w:t>CA_</w:t>
            </w:r>
            <w:r>
              <w:t>n12A-n30A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29036A8D" w14:textId="77777777" w:rsidR="003A3DCF" w:rsidRDefault="003A3DCF" w:rsidP="00647F12">
            <w:pPr>
              <w:pStyle w:val="TAC"/>
            </w:pPr>
            <w:r>
              <w:t>CA_n12A-n30A</w:t>
            </w:r>
          </w:p>
          <w:p w14:paraId="031B5E58" w14:textId="77777777" w:rsidR="003A3DCF" w:rsidRDefault="003A3DCF" w:rsidP="00647F12">
            <w:pPr>
              <w:pStyle w:val="TAC"/>
            </w:pPr>
            <w:r>
              <w:t>CA_n12A-n260A</w:t>
            </w:r>
          </w:p>
          <w:p w14:paraId="4BFF1582" w14:textId="77777777" w:rsidR="003A3DCF" w:rsidRDefault="003A3DCF" w:rsidP="00647F12">
            <w:pPr>
              <w:pStyle w:val="TAC"/>
            </w:pPr>
            <w:r>
              <w:t>CA_n30A-n260A</w:t>
            </w:r>
          </w:p>
          <w:p w14:paraId="13E8F745" w14:textId="77777777" w:rsidR="003A3DCF" w:rsidRDefault="003A3DCF" w:rsidP="00647F12">
            <w:pPr>
              <w:pStyle w:val="TAC"/>
            </w:pPr>
            <w:r>
              <w:t>CA_n12A-n260G</w:t>
            </w:r>
          </w:p>
          <w:p w14:paraId="6B62D0C7" w14:textId="77777777" w:rsidR="003A3DCF" w:rsidRDefault="003A3DCF" w:rsidP="00647F12">
            <w:pPr>
              <w:pStyle w:val="TAC"/>
            </w:pPr>
            <w:r>
              <w:t>CA_n30A-n260G</w:t>
            </w:r>
          </w:p>
          <w:p w14:paraId="48F063C5" w14:textId="77777777" w:rsidR="003A3DCF" w:rsidRDefault="003A3DCF" w:rsidP="00647F12">
            <w:pPr>
              <w:pStyle w:val="TAC"/>
            </w:pPr>
            <w:r>
              <w:t>CA_n12A-n260H</w:t>
            </w:r>
          </w:p>
          <w:p w14:paraId="4930519C" w14:textId="77777777" w:rsidR="003A3DCF" w:rsidRDefault="003A3DCF" w:rsidP="00647F12">
            <w:pPr>
              <w:pStyle w:val="TAC"/>
            </w:pPr>
            <w:r>
              <w:t>CA_n30A-n260H</w:t>
            </w:r>
          </w:p>
          <w:p w14:paraId="5DB7ADBA" w14:textId="77777777" w:rsidR="003A3DCF" w:rsidRDefault="003A3DCF" w:rsidP="00647F12">
            <w:pPr>
              <w:pStyle w:val="TAC"/>
            </w:pPr>
            <w:r>
              <w:t>CA_n12A-n260I</w:t>
            </w:r>
          </w:p>
          <w:p w14:paraId="6A90B386" w14:textId="77777777" w:rsidR="003A3DCF" w:rsidRDefault="003A3DCF" w:rsidP="00647F12">
            <w:pPr>
              <w:pStyle w:val="TAC"/>
            </w:pPr>
            <w:r>
              <w:t>CA_n30A-n260I</w:t>
            </w:r>
          </w:p>
          <w:p w14:paraId="4C441EA7" w14:textId="77777777" w:rsidR="003A3DCF" w:rsidRDefault="003A3DCF" w:rsidP="00647F12">
            <w:pPr>
              <w:pStyle w:val="TAC"/>
            </w:pPr>
            <w:r>
              <w:t>CA_n12A-n260J</w:t>
            </w:r>
          </w:p>
          <w:p w14:paraId="6C58D9FC" w14:textId="77777777" w:rsidR="003A3DCF" w:rsidRDefault="003A3DCF" w:rsidP="00647F12">
            <w:pPr>
              <w:pStyle w:val="TAC"/>
            </w:pPr>
            <w:r>
              <w:t>CA_n30A-n260J</w:t>
            </w:r>
          </w:p>
          <w:p w14:paraId="27AF9947" w14:textId="77777777" w:rsidR="003A3DCF" w:rsidRDefault="003A3DCF" w:rsidP="00647F12">
            <w:pPr>
              <w:pStyle w:val="TAC"/>
            </w:pPr>
            <w:r>
              <w:t>CA_n12A-n260K</w:t>
            </w:r>
          </w:p>
          <w:p w14:paraId="1697EEAB" w14:textId="77777777" w:rsidR="003A3DCF" w:rsidRDefault="003A3DCF" w:rsidP="00647F12">
            <w:pPr>
              <w:pStyle w:val="TAC"/>
            </w:pPr>
            <w:r>
              <w:t>CA_n30A-n260K</w:t>
            </w:r>
          </w:p>
        </w:tc>
        <w:tc>
          <w:tcPr>
            <w:tcW w:w="1052" w:type="dxa"/>
            <w:tcBorders>
              <w:left w:val="single" w:sz="4" w:space="0" w:color="auto"/>
              <w:right w:val="single" w:sz="4" w:space="0" w:color="auto"/>
            </w:tcBorders>
            <w:vAlign w:val="center"/>
          </w:tcPr>
          <w:p w14:paraId="5DABE099" w14:textId="77777777" w:rsidR="003A3DCF" w:rsidRDefault="003A3DCF" w:rsidP="00647F12">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5D43C8E" w14:textId="77777777" w:rsidR="003A3DCF" w:rsidRDefault="003A3DCF" w:rsidP="00647F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5A23C76F" w14:textId="77777777" w:rsidR="003A3DCF" w:rsidRDefault="003A3DCF" w:rsidP="00647F12">
            <w:pPr>
              <w:pStyle w:val="TAC"/>
            </w:pPr>
            <w:r>
              <w:t>0</w:t>
            </w:r>
          </w:p>
        </w:tc>
      </w:tr>
      <w:tr w:rsidR="003A3DCF" w14:paraId="055338A9"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232B9E5"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F122FED" w14:textId="77777777" w:rsidR="003A3DCF" w:rsidRDefault="003A3DCF" w:rsidP="00647F12">
            <w:pPr>
              <w:pStyle w:val="TAC"/>
            </w:pPr>
          </w:p>
        </w:tc>
        <w:tc>
          <w:tcPr>
            <w:tcW w:w="1052" w:type="dxa"/>
            <w:tcBorders>
              <w:left w:val="single" w:sz="4" w:space="0" w:color="auto"/>
              <w:right w:val="single" w:sz="4" w:space="0" w:color="auto"/>
            </w:tcBorders>
            <w:vAlign w:val="center"/>
          </w:tcPr>
          <w:p w14:paraId="27C5779C" w14:textId="77777777" w:rsidR="003A3DCF" w:rsidRDefault="003A3DCF" w:rsidP="00647F12">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D8A646D" w14:textId="77777777" w:rsidR="003A3DCF" w:rsidRDefault="003A3DCF" w:rsidP="00647F12">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213B91C0" w14:textId="77777777" w:rsidR="003A3DCF" w:rsidRDefault="003A3DCF" w:rsidP="00647F12">
            <w:pPr>
              <w:pStyle w:val="TAC"/>
            </w:pPr>
          </w:p>
        </w:tc>
      </w:tr>
      <w:tr w:rsidR="003A3DCF" w14:paraId="1A1389E9"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4B170ED"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6462385" w14:textId="77777777" w:rsidR="003A3DCF" w:rsidRDefault="003A3DCF" w:rsidP="00647F12">
            <w:pPr>
              <w:pStyle w:val="TAC"/>
            </w:pPr>
          </w:p>
        </w:tc>
        <w:tc>
          <w:tcPr>
            <w:tcW w:w="1052" w:type="dxa"/>
            <w:tcBorders>
              <w:left w:val="single" w:sz="4" w:space="0" w:color="auto"/>
              <w:right w:val="single" w:sz="4" w:space="0" w:color="auto"/>
            </w:tcBorders>
            <w:vAlign w:val="center"/>
          </w:tcPr>
          <w:p w14:paraId="4BCD5C9D"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66CED3" w14:textId="77777777" w:rsidR="003A3DCF" w:rsidRDefault="003A3DCF" w:rsidP="00647F12">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3193BB0" w14:textId="77777777" w:rsidR="003A3DCF" w:rsidRDefault="003A3DCF" w:rsidP="00647F12">
            <w:pPr>
              <w:pStyle w:val="TAC"/>
            </w:pPr>
          </w:p>
        </w:tc>
      </w:tr>
      <w:tr w:rsidR="003A3DCF" w14:paraId="77C6913E"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A9E613E" w14:textId="77777777" w:rsidR="003A3DCF" w:rsidRDefault="003A3DCF" w:rsidP="00647F12">
            <w:pPr>
              <w:pStyle w:val="TAC"/>
            </w:pPr>
            <w:r w:rsidRPr="006B5692">
              <w:t>CA_</w:t>
            </w:r>
            <w:r>
              <w:t>n12A-n30A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2905912B" w14:textId="77777777" w:rsidR="003A3DCF" w:rsidRDefault="003A3DCF" w:rsidP="00647F12">
            <w:pPr>
              <w:pStyle w:val="TAC"/>
            </w:pPr>
            <w:r>
              <w:t>CA_n12A-n30A</w:t>
            </w:r>
          </w:p>
          <w:p w14:paraId="559EEC05" w14:textId="77777777" w:rsidR="003A3DCF" w:rsidRDefault="003A3DCF" w:rsidP="00647F12">
            <w:pPr>
              <w:pStyle w:val="TAC"/>
            </w:pPr>
            <w:r>
              <w:t>CA_n12A-n260A</w:t>
            </w:r>
          </w:p>
          <w:p w14:paraId="4CD16E02" w14:textId="77777777" w:rsidR="003A3DCF" w:rsidRDefault="003A3DCF" w:rsidP="00647F12">
            <w:pPr>
              <w:pStyle w:val="TAC"/>
            </w:pPr>
            <w:r>
              <w:t>CA_n30A-n260A</w:t>
            </w:r>
          </w:p>
          <w:p w14:paraId="197615AD" w14:textId="77777777" w:rsidR="003A3DCF" w:rsidRDefault="003A3DCF" w:rsidP="00647F12">
            <w:pPr>
              <w:pStyle w:val="TAC"/>
            </w:pPr>
            <w:r>
              <w:t>CA_n12A-n260G</w:t>
            </w:r>
          </w:p>
          <w:p w14:paraId="622A443E" w14:textId="77777777" w:rsidR="003A3DCF" w:rsidRDefault="003A3DCF" w:rsidP="00647F12">
            <w:pPr>
              <w:pStyle w:val="TAC"/>
            </w:pPr>
            <w:r>
              <w:t>CA_n30A-n260G</w:t>
            </w:r>
          </w:p>
          <w:p w14:paraId="0A88F9C9" w14:textId="77777777" w:rsidR="003A3DCF" w:rsidRDefault="003A3DCF" w:rsidP="00647F12">
            <w:pPr>
              <w:pStyle w:val="TAC"/>
            </w:pPr>
            <w:r>
              <w:t>CA_n12A-n260H</w:t>
            </w:r>
          </w:p>
          <w:p w14:paraId="43E33FC7" w14:textId="77777777" w:rsidR="003A3DCF" w:rsidRDefault="003A3DCF" w:rsidP="00647F12">
            <w:pPr>
              <w:pStyle w:val="TAC"/>
            </w:pPr>
            <w:r>
              <w:t>CA_n30A-n260H</w:t>
            </w:r>
          </w:p>
          <w:p w14:paraId="00129222" w14:textId="77777777" w:rsidR="003A3DCF" w:rsidRDefault="003A3DCF" w:rsidP="00647F12">
            <w:pPr>
              <w:pStyle w:val="TAC"/>
            </w:pPr>
            <w:r>
              <w:t>CA_n12A-n260I</w:t>
            </w:r>
          </w:p>
          <w:p w14:paraId="637CD7D9" w14:textId="77777777" w:rsidR="003A3DCF" w:rsidRDefault="003A3DCF" w:rsidP="00647F12">
            <w:pPr>
              <w:pStyle w:val="TAC"/>
            </w:pPr>
            <w:r>
              <w:t>CA_n30A-n260I</w:t>
            </w:r>
          </w:p>
          <w:p w14:paraId="47719432" w14:textId="77777777" w:rsidR="003A3DCF" w:rsidRDefault="003A3DCF" w:rsidP="00647F12">
            <w:pPr>
              <w:pStyle w:val="TAC"/>
            </w:pPr>
            <w:r>
              <w:t>CA_n12A-n260J</w:t>
            </w:r>
          </w:p>
          <w:p w14:paraId="6B4F2D02" w14:textId="77777777" w:rsidR="003A3DCF" w:rsidRDefault="003A3DCF" w:rsidP="00647F12">
            <w:pPr>
              <w:pStyle w:val="TAC"/>
            </w:pPr>
            <w:r>
              <w:t>CA_n30A-n260J</w:t>
            </w:r>
          </w:p>
          <w:p w14:paraId="577EA6AD" w14:textId="77777777" w:rsidR="003A3DCF" w:rsidRDefault="003A3DCF" w:rsidP="00647F12">
            <w:pPr>
              <w:pStyle w:val="TAC"/>
            </w:pPr>
            <w:r>
              <w:t>CA_n12A-n260K</w:t>
            </w:r>
          </w:p>
          <w:p w14:paraId="30CD2BEA" w14:textId="77777777" w:rsidR="003A3DCF" w:rsidRDefault="003A3DCF" w:rsidP="00647F12">
            <w:pPr>
              <w:pStyle w:val="TAC"/>
            </w:pPr>
            <w:r>
              <w:t>CA_n30A-n260K</w:t>
            </w:r>
          </w:p>
          <w:p w14:paraId="4A1A8D85" w14:textId="77777777" w:rsidR="003A3DCF" w:rsidRDefault="003A3DCF" w:rsidP="00647F12">
            <w:pPr>
              <w:pStyle w:val="TAC"/>
            </w:pPr>
            <w:r>
              <w:t>CA_n12A-n260L</w:t>
            </w:r>
          </w:p>
          <w:p w14:paraId="77B3F52A" w14:textId="77777777" w:rsidR="003A3DCF" w:rsidRDefault="003A3DCF" w:rsidP="00647F12">
            <w:pPr>
              <w:pStyle w:val="TAC"/>
            </w:pPr>
            <w:r>
              <w:t>CA_n30A-n260L</w:t>
            </w:r>
          </w:p>
        </w:tc>
        <w:tc>
          <w:tcPr>
            <w:tcW w:w="1052" w:type="dxa"/>
            <w:tcBorders>
              <w:left w:val="single" w:sz="4" w:space="0" w:color="auto"/>
              <w:right w:val="single" w:sz="4" w:space="0" w:color="auto"/>
            </w:tcBorders>
            <w:vAlign w:val="center"/>
          </w:tcPr>
          <w:p w14:paraId="4DD141E5" w14:textId="77777777" w:rsidR="003A3DCF" w:rsidRDefault="003A3DCF" w:rsidP="00647F12">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FD9CEEC" w14:textId="77777777" w:rsidR="003A3DCF" w:rsidRDefault="003A3DCF" w:rsidP="00647F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11E420AF" w14:textId="77777777" w:rsidR="003A3DCF" w:rsidRDefault="003A3DCF" w:rsidP="00647F12">
            <w:pPr>
              <w:pStyle w:val="TAC"/>
            </w:pPr>
            <w:r>
              <w:t>0</w:t>
            </w:r>
          </w:p>
        </w:tc>
      </w:tr>
      <w:tr w:rsidR="003A3DCF" w14:paraId="4E5E15E7"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7BEF628"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13F60F1C" w14:textId="77777777" w:rsidR="003A3DCF" w:rsidRDefault="003A3DCF" w:rsidP="00647F12">
            <w:pPr>
              <w:pStyle w:val="TAC"/>
            </w:pPr>
          </w:p>
        </w:tc>
        <w:tc>
          <w:tcPr>
            <w:tcW w:w="1052" w:type="dxa"/>
            <w:tcBorders>
              <w:left w:val="single" w:sz="4" w:space="0" w:color="auto"/>
              <w:right w:val="single" w:sz="4" w:space="0" w:color="auto"/>
            </w:tcBorders>
            <w:vAlign w:val="center"/>
          </w:tcPr>
          <w:p w14:paraId="61AE6FF3" w14:textId="77777777" w:rsidR="003A3DCF" w:rsidRDefault="003A3DCF" w:rsidP="00647F12">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C09A1C1" w14:textId="77777777" w:rsidR="003A3DCF" w:rsidRDefault="003A3DCF" w:rsidP="00647F12">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188F5935" w14:textId="77777777" w:rsidR="003A3DCF" w:rsidRDefault="003A3DCF" w:rsidP="00647F12">
            <w:pPr>
              <w:pStyle w:val="TAC"/>
            </w:pPr>
          </w:p>
        </w:tc>
      </w:tr>
      <w:tr w:rsidR="003A3DCF" w14:paraId="36899596"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A7B1BFC"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FED3697" w14:textId="77777777" w:rsidR="003A3DCF" w:rsidRDefault="003A3DCF" w:rsidP="00647F12">
            <w:pPr>
              <w:pStyle w:val="TAC"/>
            </w:pPr>
          </w:p>
        </w:tc>
        <w:tc>
          <w:tcPr>
            <w:tcW w:w="1052" w:type="dxa"/>
            <w:tcBorders>
              <w:left w:val="single" w:sz="4" w:space="0" w:color="auto"/>
              <w:right w:val="single" w:sz="4" w:space="0" w:color="auto"/>
            </w:tcBorders>
            <w:vAlign w:val="center"/>
          </w:tcPr>
          <w:p w14:paraId="3A54007E"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3A3C01C" w14:textId="77777777" w:rsidR="003A3DCF" w:rsidRDefault="003A3DCF" w:rsidP="00647F12">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C0DBFF2" w14:textId="77777777" w:rsidR="003A3DCF" w:rsidRDefault="003A3DCF" w:rsidP="00647F12">
            <w:pPr>
              <w:pStyle w:val="TAC"/>
            </w:pPr>
          </w:p>
        </w:tc>
      </w:tr>
      <w:tr w:rsidR="003A3DCF" w14:paraId="2C308047"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73C59E8" w14:textId="77777777" w:rsidR="003A3DCF" w:rsidRDefault="003A3DCF" w:rsidP="00647F12">
            <w:pPr>
              <w:pStyle w:val="TAC"/>
            </w:pPr>
            <w:r w:rsidRPr="006B5692">
              <w:t>CA_</w:t>
            </w:r>
            <w:r>
              <w:t>n12A-n30A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4151FEE2" w14:textId="77777777" w:rsidR="003A3DCF" w:rsidRDefault="003A3DCF" w:rsidP="00647F12">
            <w:pPr>
              <w:pStyle w:val="TAC"/>
            </w:pPr>
            <w:r>
              <w:t>CA_n12A-n30A</w:t>
            </w:r>
          </w:p>
          <w:p w14:paraId="01AC09A2" w14:textId="77777777" w:rsidR="003A3DCF" w:rsidRDefault="003A3DCF" w:rsidP="00647F12">
            <w:pPr>
              <w:pStyle w:val="TAC"/>
            </w:pPr>
            <w:r>
              <w:t>CA_n12A-n260A</w:t>
            </w:r>
          </w:p>
          <w:p w14:paraId="3FFA440C" w14:textId="77777777" w:rsidR="003A3DCF" w:rsidRDefault="003A3DCF" w:rsidP="00647F12">
            <w:pPr>
              <w:pStyle w:val="TAC"/>
            </w:pPr>
            <w:r>
              <w:t>CA_n30A-n260A</w:t>
            </w:r>
          </w:p>
          <w:p w14:paraId="7F11630A" w14:textId="77777777" w:rsidR="003A3DCF" w:rsidRDefault="003A3DCF" w:rsidP="00647F12">
            <w:pPr>
              <w:pStyle w:val="TAC"/>
            </w:pPr>
            <w:r>
              <w:t>CA_n12A-n260G</w:t>
            </w:r>
          </w:p>
          <w:p w14:paraId="59116FF1" w14:textId="77777777" w:rsidR="003A3DCF" w:rsidRDefault="003A3DCF" w:rsidP="00647F12">
            <w:pPr>
              <w:pStyle w:val="TAC"/>
            </w:pPr>
            <w:r>
              <w:t>CA_n30A-n260G</w:t>
            </w:r>
          </w:p>
          <w:p w14:paraId="0D004D64" w14:textId="77777777" w:rsidR="003A3DCF" w:rsidRDefault="003A3DCF" w:rsidP="00647F12">
            <w:pPr>
              <w:pStyle w:val="TAC"/>
            </w:pPr>
            <w:r>
              <w:t>CA_n12A-n260H</w:t>
            </w:r>
          </w:p>
          <w:p w14:paraId="5FA5AAD3" w14:textId="77777777" w:rsidR="003A3DCF" w:rsidRDefault="003A3DCF" w:rsidP="00647F12">
            <w:pPr>
              <w:pStyle w:val="TAC"/>
            </w:pPr>
            <w:r>
              <w:t>CA_n30A-n260H</w:t>
            </w:r>
          </w:p>
          <w:p w14:paraId="71975503" w14:textId="77777777" w:rsidR="003A3DCF" w:rsidRDefault="003A3DCF" w:rsidP="00647F12">
            <w:pPr>
              <w:pStyle w:val="TAC"/>
            </w:pPr>
            <w:r>
              <w:t>CA_n12A-n260I</w:t>
            </w:r>
          </w:p>
          <w:p w14:paraId="55A557AA" w14:textId="77777777" w:rsidR="003A3DCF" w:rsidRDefault="003A3DCF" w:rsidP="00647F12">
            <w:pPr>
              <w:pStyle w:val="TAC"/>
            </w:pPr>
            <w:r>
              <w:t>CA_n30A-n260I</w:t>
            </w:r>
          </w:p>
          <w:p w14:paraId="4320ED19" w14:textId="77777777" w:rsidR="003A3DCF" w:rsidRDefault="003A3DCF" w:rsidP="00647F12">
            <w:pPr>
              <w:pStyle w:val="TAC"/>
            </w:pPr>
            <w:r>
              <w:t>CA_n12A-n260J</w:t>
            </w:r>
          </w:p>
          <w:p w14:paraId="6134B7D7" w14:textId="77777777" w:rsidR="003A3DCF" w:rsidRDefault="003A3DCF" w:rsidP="00647F12">
            <w:pPr>
              <w:pStyle w:val="TAC"/>
            </w:pPr>
            <w:r>
              <w:t>CA_n30A-n260J</w:t>
            </w:r>
          </w:p>
          <w:p w14:paraId="3E7D9231" w14:textId="77777777" w:rsidR="003A3DCF" w:rsidRDefault="003A3DCF" w:rsidP="00647F12">
            <w:pPr>
              <w:pStyle w:val="TAC"/>
            </w:pPr>
            <w:r>
              <w:t>CA_n12A-n260K</w:t>
            </w:r>
          </w:p>
          <w:p w14:paraId="725E2888" w14:textId="77777777" w:rsidR="003A3DCF" w:rsidRDefault="003A3DCF" w:rsidP="00647F12">
            <w:pPr>
              <w:pStyle w:val="TAC"/>
            </w:pPr>
            <w:r>
              <w:t>CA_n30A-n260K</w:t>
            </w:r>
          </w:p>
          <w:p w14:paraId="2145D53B" w14:textId="77777777" w:rsidR="003A3DCF" w:rsidRDefault="003A3DCF" w:rsidP="00647F12">
            <w:pPr>
              <w:pStyle w:val="TAC"/>
            </w:pPr>
            <w:r>
              <w:t>CA_n12A-n260L</w:t>
            </w:r>
          </w:p>
          <w:p w14:paraId="0F11FA99" w14:textId="77777777" w:rsidR="003A3DCF" w:rsidRDefault="003A3DCF" w:rsidP="00647F12">
            <w:pPr>
              <w:pStyle w:val="TAC"/>
            </w:pPr>
            <w:r>
              <w:t>CA_n30A-n260L</w:t>
            </w:r>
          </w:p>
          <w:p w14:paraId="3FC781F8" w14:textId="77777777" w:rsidR="003A3DCF" w:rsidRDefault="003A3DCF" w:rsidP="00647F12">
            <w:pPr>
              <w:pStyle w:val="TAC"/>
            </w:pPr>
            <w:r>
              <w:t>CA_n12A-n260M</w:t>
            </w:r>
          </w:p>
          <w:p w14:paraId="63D1DE62" w14:textId="77777777" w:rsidR="003A3DCF" w:rsidRDefault="003A3DCF" w:rsidP="00647F12">
            <w:pPr>
              <w:pStyle w:val="TAC"/>
            </w:pPr>
            <w:r>
              <w:t>CA_n30A-n260M</w:t>
            </w:r>
          </w:p>
        </w:tc>
        <w:tc>
          <w:tcPr>
            <w:tcW w:w="1052" w:type="dxa"/>
            <w:tcBorders>
              <w:left w:val="single" w:sz="4" w:space="0" w:color="auto"/>
              <w:right w:val="single" w:sz="4" w:space="0" w:color="auto"/>
            </w:tcBorders>
            <w:vAlign w:val="center"/>
          </w:tcPr>
          <w:p w14:paraId="054D46E6" w14:textId="77777777" w:rsidR="003A3DCF" w:rsidRDefault="003A3DCF" w:rsidP="00647F12">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A58B3F" w14:textId="77777777" w:rsidR="003A3DCF" w:rsidRDefault="003A3DCF" w:rsidP="00647F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69DBB15F" w14:textId="77777777" w:rsidR="003A3DCF" w:rsidRDefault="003A3DCF" w:rsidP="00647F12">
            <w:pPr>
              <w:pStyle w:val="TAC"/>
            </w:pPr>
            <w:r>
              <w:t>0</w:t>
            </w:r>
          </w:p>
        </w:tc>
      </w:tr>
      <w:tr w:rsidR="003A3DCF" w14:paraId="6BB8DE19"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BB5DEE9"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B35768B" w14:textId="77777777" w:rsidR="003A3DCF" w:rsidRDefault="003A3DCF" w:rsidP="00647F12">
            <w:pPr>
              <w:pStyle w:val="TAC"/>
            </w:pPr>
          </w:p>
        </w:tc>
        <w:tc>
          <w:tcPr>
            <w:tcW w:w="1052" w:type="dxa"/>
            <w:tcBorders>
              <w:left w:val="single" w:sz="4" w:space="0" w:color="auto"/>
              <w:right w:val="single" w:sz="4" w:space="0" w:color="auto"/>
            </w:tcBorders>
            <w:vAlign w:val="center"/>
          </w:tcPr>
          <w:p w14:paraId="7D11B3E5" w14:textId="77777777" w:rsidR="003A3DCF" w:rsidRDefault="003A3DCF" w:rsidP="00647F12">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B2F4CB5" w14:textId="77777777" w:rsidR="003A3DCF" w:rsidRDefault="003A3DCF" w:rsidP="00647F12">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509E809D" w14:textId="77777777" w:rsidR="003A3DCF" w:rsidRDefault="003A3DCF" w:rsidP="00647F12">
            <w:pPr>
              <w:pStyle w:val="TAC"/>
            </w:pPr>
          </w:p>
        </w:tc>
      </w:tr>
      <w:tr w:rsidR="003A3DCF" w14:paraId="78980FEC"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E2D67D5"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EF52EDF" w14:textId="77777777" w:rsidR="003A3DCF" w:rsidRDefault="003A3DCF" w:rsidP="00647F12">
            <w:pPr>
              <w:pStyle w:val="TAC"/>
            </w:pPr>
          </w:p>
        </w:tc>
        <w:tc>
          <w:tcPr>
            <w:tcW w:w="1052" w:type="dxa"/>
            <w:tcBorders>
              <w:left w:val="single" w:sz="4" w:space="0" w:color="auto"/>
              <w:right w:val="single" w:sz="4" w:space="0" w:color="auto"/>
            </w:tcBorders>
            <w:vAlign w:val="center"/>
          </w:tcPr>
          <w:p w14:paraId="3F13E858"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9C54ECF" w14:textId="77777777" w:rsidR="003A3DCF" w:rsidRDefault="003A3DCF" w:rsidP="00647F12">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16D490C" w14:textId="77777777" w:rsidR="003A3DCF" w:rsidRDefault="003A3DCF" w:rsidP="00647F12">
            <w:pPr>
              <w:pStyle w:val="TAC"/>
            </w:pPr>
          </w:p>
        </w:tc>
      </w:tr>
      <w:tr w:rsidR="003A3DCF" w14:paraId="7664FC4D"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CA7C445" w14:textId="77777777" w:rsidR="003A3DCF" w:rsidRDefault="003A3DCF" w:rsidP="00647F12">
            <w:pPr>
              <w:pStyle w:val="TAC"/>
            </w:pPr>
            <w:r w:rsidRPr="006B5692">
              <w:t>CA_</w:t>
            </w:r>
            <w:r>
              <w:t>n12A-n66A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B218EDD" w14:textId="77777777" w:rsidR="003A3DCF" w:rsidRDefault="003A3DCF" w:rsidP="00647F12">
            <w:pPr>
              <w:pStyle w:val="TAC"/>
            </w:pPr>
            <w:r>
              <w:t>CA_n12A-n66A</w:t>
            </w:r>
          </w:p>
          <w:p w14:paraId="6172A19B" w14:textId="77777777" w:rsidR="003A3DCF" w:rsidRDefault="003A3DCF" w:rsidP="00647F12">
            <w:pPr>
              <w:pStyle w:val="TAC"/>
            </w:pPr>
            <w:r>
              <w:t>CA_n12A-n260A</w:t>
            </w:r>
          </w:p>
          <w:p w14:paraId="05AE91AD" w14:textId="77777777" w:rsidR="003A3DCF" w:rsidRDefault="003A3DCF" w:rsidP="00647F12">
            <w:pPr>
              <w:pStyle w:val="TAC"/>
            </w:pPr>
            <w:r>
              <w:t>CA_n66A-n260A</w:t>
            </w:r>
          </w:p>
        </w:tc>
        <w:tc>
          <w:tcPr>
            <w:tcW w:w="1052" w:type="dxa"/>
            <w:tcBorders>
              <w:left w:val="single" w:sz="4" w:space="0" w:color="auto"/>
              <w:right w:val="single" w:sz="4" w:space="0" w:color="auto"/>
            </w:tcBorders>
            <w:vAlign w:val="center"/>
          </w:tcPr>
          <w:p w14:paraId="15174F93" w14:textId="77777777" w:rsidR="003A3DCF" w:rsidRDefault="003A3DCF" w:rsidP="00647F12">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A5476F2" w14:textId="77777777" w:rsidR="003A3DCF" w:rsidRDefault="003A3DCF" w:rsidP="00647F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5563F2C3" w14:textId="77777777" w:rsidR="003A3DCF" w:rsidRDefault="003A3DCF" w:rsidP="00647F12">
            <w:pPr>
              <w:pStyle w:val="TAC"/>
            </w:pPr>
            <w:r>
              <w:t>0</w:t>
            </w:r>
          </w:p>
        </w:tc>
      </w:tr>
      <w:tr w:rsidR="003A3DCF" w14:paraId="569C2BFC"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B301188"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1E1D561D" w14:textId="77777777" w:rsidR="003A3DCF" w:rsidRDefault="003A3DCF" w:rsidP="00647F12">
            <w:pPr>
              <w:pStyle w:val="TAC"/>
            </w:pPr>
          </w:p>
        </w:tc>
        <w:tc>
          <w:tcPr>
            <w:tcW w:w="1052" w:type="dxa"/>
            <w:tcBorders>
              <w:left w:val="single" w:sz="4" w:space="0" w:color="auto"/>
              <w:right w:val="single" w:sz="4" w:space="0" w:color="auto"/>
            </w:tcBorders>
            <w:vAlign w:val="center"/>
          </w:tcPr>
          <w:p w14:paraId="667D69DA" w14:textId="77777777" w:rsidR="003A3DCF" w:rsidRDefault="003A3DCF" w:rsidP="00647F12">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452CFCC" w14:textId="77777777" w:rsidR="003A3DCF" w:rsidRDefault="003A3DCF" w:rsidP="00647F12">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27FAABC3" w14:textId="77777777" w:rsidR="003A3DCF" w:rsidRDefault="003A3DCF" w:rsidP="00647F12">
            <w:pPr>
              <w:pStyle w:val="TAC"/>
            </w:pPr>
          </w:p>
        </w:tc>
      </w:tr>
      <w:tr w:rsidR="003A3DCF" w14:paraId="76AE367F"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0503BB6"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10F94CD" w14:textId="77777777" w:rsidR="003A3DCF" w:rsidRDefault="003A3DCF" w:rsidP="00647F12">
            <w:pPr>
              <w:pStyle w:val="TAC"/>
            </w:pPr>
          </w:p>
        </w:tc>
        <w:tc>
          <w:tcPr>
            <w:tcW w:w="1052" w:type="dxa"/>
            <w:tcBorders>
              <w:left w:val="single" w:sz="4" w:space="0" w:color="auto"/>
              <w:right w:val="single" w:sz="4" w:space="0" w:color="auto"/>
            </w:tcBorders>
            <w:vAlign w:val="center"/>
          </w:tcPr>
          <w:p w14:paraId="2DCC5497"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2D5EFB6" w14:textId="77777777" w:rsidR="003A3DCF" w:rsidRDefault="003A3DCF" w:rsidP="00647F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459DE34" w14:textId="77777777" w:rsidR="003A3DCF" w:rsidRDefault="003A3DCF" w:rsidP="00647F12">
            <w:pPr>
              <w:pStyle w:val="TAC"/>
            </w:pPr>
          </w:p>
        </w:tc>
      </w:tr>
      <w:tr w:rsidR="003A3DCF" w14:paraId="2EEF92E1"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46D9C87" w14:textId="77777777" w:rsidR="003A3DCF" w:rsidRDefault="003A3DCF" w:rsidP="00647F12">
            <w:pPr>
              <w:pStyle w:val="TAC"/>
            </w:pPr>
            <w:r w:rsidRPr="006B5692">
              <w:lastRenderedPageBreak/>
              <w:t>CA_</w:t>
            </w:r>
            <w:r>
              <w:t>n12A-n66A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C1A9A38" w14:textId="77777777" w:rsidR="003A3DCF" w:rsidRDefault="003A3DCF" w:rsidP="00647F12">
            <w:pPr>
              <w:pStyle w:val="TAC"/>
            </w:pPr>
            <w:r>
              <w:t>CA_n12A-n66A</w:t>
            </w:r>
          </w:p>
          <w:p w14:paraId="339B3282" w14:textId="77777777" w:rsidR="003A3DCF" w:rsidRDefault="003A3DCF" w:rsidP="00647F12">
            <w:pPr>
              <w:pStyle w:val="TAC"/>
            </w:pPr>
            <w:r>
              <w:t>CA_n12A-n260A</w:t>
            </w:r>
          </w:p>
          <w:p w14:paraId="63ED68BC" w14:textId="77777777" w:rsidR="003A3DCF" w:rsidRDefault="003A3DCF" w:rsidP="00647F12">
            <w:pPr>
              <w:pStyle w:val="TAC"/>
            </w:pPr>
            <w:r>
              <w:t>CA_n66A-n260A</w:t>
            </w:r>
          </w:p>
          <w:p w14:paraId="25D7E763" w14:textId="77777777" w:rsidR="003A3DCF" w:rsidRDefault="003A3DCF" w:rsidP="00647F12">
            <w:pPr>
              <w:pStyle w:val="TAC"/>
            </w:pPr>
            <w:r>
              <w:t>CA_n12A-n260G</w:t>
            </w:r>
          </w:p>
          <w:p w14:paraId="66D49ACD" w14:textId="77777777" w:rsidR="003A3DCF" w:rsidRDefault="003A3DCF" w:rsidP="00647F12">
            <w:pPr>
              <w:pStyle w:val="TAC"/>
            </w:pPr>
            <w:r>
              <w:t>CA_n66A-n260G</w:t>
            </w:r>
          </w:p>
        </w:tc>
        <w:tc>
          <w:tcPr>
            <w:tcW w:w="1052" w:type="dxa"/>
            <w:tcBorders>
              <w:left w:val="single" w:sz="4" w:space="0" w:color="auto"/>
              <w:right w:val="single" w:sz="4" w:space="0" w:color="auto"/>
            </w:tcBorders>
            <w:vAlign w:val="center"/>
          </w:tcPr>
          <w:p w14:paraId="0543A283" w14:textId="77777777" w:rsidR="003A3DCF" w:rsidRDefault="003A3DCF" w:rsidP="00647F12">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EBE2E9F" w14:textId="77777777" w:rsidR="003A3DCF" w:rsidRDefault="003A3DCF" w:rsidP="00647F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310F31A0" w14:textId="77777777" w:rsidR="003A3DCF" w:rsidRDefault="003A3DCF" w:rsidP="00647F12">
            <w:pPr>
              <w:pStyle w:val="TAC"/>
            </w:pPr>
            <w:r>
              <w:t>0</w:t>
            </w:r>
          </w:p>
        </w:tc>
      </w:tr>
      <w:tr w:rsidR="003A3DCF" w14:paraId="05185355"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7E28DB7"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963865E" w14:textId="77777777" w:rsidR="003A3DCF" w:rsidRDefault="003A3DCF" w:rsidP="00647F12">
            <w:pPr>
              <w:pStyle w:val="TAC"/>
            </w:pPr>
          </w:p>
        </w:tc>
        <w:tc>
          <w:tcPr>
            <w:tcW w:w="1052" w:type="dxa"/>
            <w:tcBorders>
              <w:left w:val="single" w:sz="4" w:space="0" w:color="auto"/>
              <w:right w:val="single" w:sz="4" w:space="0" w:color="auto"/>
            </w:tcBorders>
            <w:vAlign w:val="center"/>
          </w:tcPr>
          <w:p w14:paraId="4A26724E" w14:textId="77777777" w:rsidR="003A3DCF" w:rsidRDefault="003A3DCF" w:rsidP="00647F12">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FFBEFFB" w14:textId="77777777" w:rsidR="003A3DCF" w:rsidRDefault="003A3DCF" w:rsidP="00647F12">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3F323B43" w14:textId="77777777" w:rsidR="003A3DCF" w:rsidRDefault="003A3DCF" w:rsidP="00647F12">
            <w:pPr>
              <w:pStyle w:val="TAC"/>
            </w:pPr>
          </w:p>
        </w:tc>
      </w:tr>
      <w:tr w:rsidR="003A3DCF" w14:paraId="43D8080C"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1419D21"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D35A5C6" w14:textId="77777777" w:rsidR="003A3DCF" w:rsidRDefault="003A3DCF" w:rsidP="00647F12">
            <w:pPr>
              <w:pStyle w:val="TAC"/>
            </w:pPr>
          </w:p>
        </w:tc>
        <w:tc>
          <w:tcPr>
            <w:tcW w:w="1052" w:type="dxa"/>
            <w:tcBorders>
              <w:left w:val="single" w:sz="4" w:space="0" w:color="auto"/>
              <w:right w:val="single" w:sz="4" w:space="0" w:color="auto"/>
            </w:tcBorders>
            <w:vAlign w:val="center"/>
          </w:tcPr>
          <w:p w14:paraId="2E256BE8"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CA967FD" w14:textId="77777777" w:rsidR="003A3DCF" w:rsidRDefault="003A3DCF" w:rsidP="00647F12">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A074467" w14:textId="77777777" w:rsidR="003A3DCF" w:rsidRDefault="003A3DCF" w:rsidP="00647F12">
            <w:pPr>
              <w:pStyle w:val="TAC"/>
            </w:pPr>
          </w:p>
        </w:tc>
      </w:tr>
      <w:tr w:rsidR="003A3DCF" w14:paraId="2B9FD3BA"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1B98C06" w14:textId="77777777" w:rsidR="003A3DCF" w:rsidRDefault="003A3DCF" w:rsidP="00647F12">
            <w:pPr>
              <w:pStyle w:val="TAC"/>
            </w:pPr>
            <w:r w:rsidRPr="006B5692">
              <w:t>CA_</w:t>
            </w:r>
            <w:r>
              <w:t>n12A-n66A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563DAFF3" w14:textId="77777777" w:rsidR="003A3DCF" w:rsidRDefault="003A3DCF" w:rsidP="00647F12">
            <w:pPr>
              <w:pStyle w:val="TAC"/>
            </w:pPr>
            <w:r>
              <w:t>CA_n12A-n66A</w:t>
            </w:r>
          </w:p>
          <w:p w14:paraId="1793DB17" w14:textId="77777777" w:rsidR="003A3DCF" w:rsidRDefault="003A3DCF" w:rsidP="00647F12">
            <w:pPr>
              <w:pStyle w:val="TAC"/>
            </w:pPr>
            <w:r>
              <w:t>CA_n12A-n260A</w:t>
            </w:r>
          </w:p>
          <w:p w14:paraId="1E48C4B8" w14:textId="77777777" w:rsidR="003A3DCF" w:rsidRDefault="003A3DCF" w:rsidP="00647F12">
            <w:pPr>
              <w:pStyle w:val="TAC"/>
            </w:pPr>
            <w:r>
              <w:t>CA_n66A-n260A</w:t>
            </w:r>
          </w:p>
          <w:p w14:paraId="68AF85A2" w14:textId="77777777" w:rsidR="003A3DCF" w:rsidRDefault="003A3DCF" w:rsidP="00647F12">
            <w:pPr>
              <w:pStyle w:val="TAC"/>
            </w:pPr>
            <w:r>
              <w:t>CA_n12A-n260G</w:t>
            </w:r>
          </w:p>
          <w:p w14:paraId="30A679EF" w14:textId="77777777" w:rsidR="003A3DCF" w:rsidRDefault="003A3DCF" w:rsidP="00647F12">
            <w:pPr>
              <w:pStyle w:val="TAC"/>
            </w:pPr>
            <w:r>
              <w:t>CA_n66A-n260G</w:t>
            </w:r>
          </w:p>
          <w:p w14:paraId="7DA096BE" w14:textId="77777777" w:rsidR="003A3DCF" w:rsidRDefault="003A3DCF" w:rsidP="00647F12">
            <w:pPr>
              <w:pStyle w:val="TAC"/>
            </w:pPr>
            <w:r>
              <w:t>CA_n12A-n260H</w:t>
            </w:r>
          </w:p>
          <w:p w14:paraId="14C3FDD3" w14:textId="77777777" w:rsidR="003A3DCF" w:rsidRDefault="003A3DCF" w:rsidP="00647F12">
            <w:pPr>
              <w:pStyle w:val="TAC"/>
            </w:pPr>
            <w:r>
              <w:t>CA_n66A-n260H</w:t>
            </w:r>
          </w:p>
        </w:tc>
        <w:tc>
          <w:tcPr>
            <w:tcW w:w="1052" w:type="dxa"/>
            <w:tcBorders>
              <w:left w:val="single" w:sz="4" w:space="0" w:color="auto"/>
              <w:right w:val="single" w:sz="4" w:space="0" w:color="auto"/>
            </w:tcBorders>
            <w:vAlign w:val="center"/>
          </w:tcPr>
          <w:p w14:paraId="3DED3270" w14:textId="77777777" w:rsidR="003A3DCF" w:rsidRDefault="003A3DCF" w:rsidP="00647F12">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B4C1A9" w14:textId="77777777" w:rsidR="003A3DCF" w:rsidRDefault="003A3DCF" w:rsidP="00647F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64765B77" w14:textId="77777777" w:rsidR="003A3DCF" w:rsidRDefault="003A3DCF" w:rsidP="00647F12">
            <w:pPr>
              <w:pStyle w:val="TAC"/>
            </w:pPr>
            <w:r>
              <w:t>0</w:t>
            </w:r>
          </w:p>
        </w:tc>
      </w:tr>
      <w:tr w:rsidR="003A3DCF" w14:paraId="42A224B7"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D8A44D6"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C7F9D69" w14:textId="77777777" w:rsidR="003A3DCF" w:rsidRDefault="003A3DCF" w:rsidP="00647F12">
            <w:pPr>
              <w:pStyle w:val="TAC"/>
            </w:pPr>
          </w:p>
        </w:tc>
        <w:tc>
          <w:tcPr>
            <w:tcW w:w="1052" w:type="dxa"/>
            <w:tcBorders>
              <w:left w:val="single" w:sz="4" w:space="0" w:color="auto"/>
              <w:right w:val="single" w:sz="4" w:space="0" w:color="auto"/>
            </w:tcBorders>
            <w:vAlign w:val="center"/>
          </w:tcPr>
          <w:p w14:paraId="36C68C8D" w14:textId="77777777" w:rsidR="003A3DCF" w:rsidRDefault="003A3DCF" w:rsidP="00647F12">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A0ADB08" w14:textId="77777777" w:rsidR="003A3DCF" w:rsidRDefault="003A3DCF" w:rsidP="00647F12">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0D81ABA2" w14:textId="77777777" w:rsidR="003A3DCF" w:rsidRDefault="003A3DCF" w:rsidP="00647F12">
            <w:pPr>
              <w:pStyle w:val="TAC"/>
            </w:pPr>
          </w:p>
        </w:tc>
      </w:tr>
      <w:tr w:rsidR="003A3DCF" w14:paraId="0F31D8EE"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1676987"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7485335" w14:textId="77777777" w:rsidR="003A3DCF" w:rsidRDefault="003A3DCF" w:rsidP="00647F12">
            <w:pPr>
              <w:pStyle w:val="TAC"/>
            </w:pPr>
          </w:p>
        </w:tc>
        <w:tc>
          <w:tcPr>
            <w:tcW w:w="1052" w:type="dxa"/>
            <w:tcBorders>
              <w:left w:val="single" w:sz="4" w:space="0" w:color="auto"/>
              <w:right w:val="single" w:sz="4" w:space="0" w:color="auto"/>
            </w:tcBorders>
            <w:vAlign w:val="center"/>
          </w:tcPr>
          <w:p w14:paraId="0CACF911"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2DBA85D" w14:textId="77777777" w:rsidR="003A3DCF" w:rsidRDefault="003A3DCF" w:rsidP="00647F12">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FD6D18D" w14:textId="77777777" w:rsidR="003A3DCF" w:rsidRDefault="003A3DCF" w:rsidP="00647F12">
            <w:pPr>
              <w:pStyle w:val="TAC"/>
            </w:pPr>
          </w:p>
        </w:tc>
      </w:tr>
      <w:tr w:rsidR="003A3DCF" w14:paraId="739924D6"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65BD99D" w14:textId="77777777" w:rsidR="003A3DCF" w:rsidRDefault="003A3DCF" w:rsidP="00647F12">
            <w:pPr>
              <w:pStyle w:val="TAC"/>
            </w:pPr>
            <w:r w:rsidRPr="006B5692">
              <w:t>CA_</w:t>
            </w:r>
            <w:r>
              <w:t>n12A-n66A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CB80387" w14:textId="77777777" w:rsidR="003A3DCF" w:rsidRDefault="003A3DCF" w:rsidP="00647F12">
            <w:pPr>
              <w:pStyle w:val="TAC"/>
            </w:pPr>
            <w:r>
              <w:t>CA_n12A-n66A</w:t>
            </w:r>
          </w:p>
          <w:p w14:paraId="0A6BFAF5" w14:textId="77777777" w:rsidR="003A3DCF" w:rsidRDefault="003A3DCF" w:rsidP="00647F12">
            <w:pPr>
              <w:pStyle w:val="TAC"/>
            </w:pPr>
            <w:r>
              <w:t>CA_n12A-n260A</w:t>
            </w:r>
          </w:p>
          <w:p w14:paraId="6B874339" w14:textId="77777777" w:rsidR="003A3DCF" w:rsidRDefault="003A3DCF" w:rsidP="00647F12">
            <w:pPr>
              <w:pStyle w:val="TAC"/>
            </w:pPr>
            <w:r>
              <w:t>CA_n66A-n260A</w:t>
            </w:r>
          </w:p>
          <w:p w14:paraId="3F2AC0B7" w14:textId="77777777" w:rsidR="003A3DCF" w:rsidRDefault="003A3DCF" w:rsidP="00647F12">
            <w:pPr>
              <w:pStyle w:val="TAC"/>
            </w:pPr>
            <w:r>
              <w:t>CA_n12A-n260G</w:t>
            </w:r>
          </w:p>
          <w:p w14:paraId="6630129B" w14:textId="77777777" w:rsidR="003A3DCF" w:rsidRDefault="003A3DCF" w:rsidP="00647F12">
            <w:pPr>
              <w:pStyle w:val="TAC"/>
            </w:pPr>
            <w:r>
              <w:t>CA_n66A-n260G</w:t>
            </w:r>
          </w:p>
          <w:p w14:paraId="5D46B440" w14:textId="77777777" w:rsidR="003A3DCF" w:rsidRDefault="003A3DCF" w:rsidP="00647F12">
            <w:pPr>
              <w:pStyle w:val="TAC"/>
            </w:pPr>
            <w:r>
              <w:t>CA_n12A-n260H</w:t>
            </w:r>
          </w:p>
          <w:p w14:paraId="7C7DE352" w14:textId="77777777" w:rsidR="003A3DCF" w:rsidRDefault="003A3DCF" w:rsidP="00647F12">
            <w:pPr>
              <w:pStyle w:val="TAC"/>
            </w:pPr>
            <w:r>
              <w:t>CA_n66A-n260H</w:t>
            </w:r>
          </w:p>
          <w:p w14:paraId="0486CC76" w14:textId="77777777" w:rsidR="003A3DCF" w:rsidRDefault="003A3DCF" w:rsidP="00647F12">
            <w:pPr>
              <w:pStyle w:val="TAC"/>
            </w:pPr>
            <w:r>
              <w:t>CA_n12A-n260I</w:t>
            </w:r>
          </w:p>
          <w:p w14:paraId="425E6E29" w14:textId="77777777" w:rsidR="003A3DCF" w:rsidRDefault="003A3DCF" w:rsidP="00647F12">
            <w:pPr>
              <w:pStyle w:val="TAC"/>
            </w:pPr>
            <w:r>
              <w:t>CA_n66A-n260I</w:t>
            </w:r>
          </w:p>
        </w:tc>
        <w:tc>
          <w:tcPr>
            <w:tcW w:w="1052" w:type="dxa"/>
            <w:tcBorders>
              <w:left w:val="single" w:sz="4" w:space="0" w:color="auto"/>
              <w:right w:val="single" w:sz="4" w:space="0" w:color="auto"/>
            </w:tcBorders>
            <w:vAlign w:val="center"/>
          </w:tcPr>
          <w:p w14:paraId="3BB4E393" w14:textId="77777777" w:rsidR="003A3DCF" w:rsidRDefault="003A3DCF" w:rsidP="00647F12">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58B5F96" w14:textId="77777777" w:rsidR="003A3DCF" w:rsidRDefault="003A3DCF" w:rsidP="00647F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6EDEC785" w14:textId="77777777" w:rsidR="003A3DCF" w:rsidRDefault="003A3DCF" w:rsidP="00647F12">
            <w:pPr>
              <w:pStyle w:val="TAC"/>
            </w:pPr>
            <w:r>
              <w:t>0</w:t>
            </w:r>
          </w:p>
        </w:tc>
      </w:tr>
      <w:tr w:rsidR="003A3DCF" w14:paraId="6F46A5E0"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52718C2"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57ED9D6C" w14:textId="77777777" w:rsidR="003A3DCF" w:rsidRDefault="003A3DCF" w:rsidP="00647F12">
            <w:pPr>
              <w:pStyle w:val="TAC"/>
            </w:pPr>
          </w:p>
        </w:tc>
        <w:tc>
          <w:tcPr>
            <w:tcW w:w="1052" w:type="dxa"/>
            <w:tcBorders>
              <w:left w:val="single" w:sz="4" w:space="0" w:color="auto"/>
              <w:right w:val="single" w:sz="4" w:space="0" w:color="auto"/>
            </w:tcBorders>
            <w:vAlign w:val="center"/>
          </w:tcPr>
          <w:p w14:paraId="51BD14FF" w14:textId="77777777" w:rsidR="003A3DCF" w:rsidRDefault="003A3DCF" w:rsidP="00647F12">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DDB4F87" w14:textId="77777777" w:rsidR="003A3DCF" w:rsidRDefault="003A3DCF" w:rsidP="00647F12">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4186E687" w14:textId="77777777" w:rsidR="003A3DCF" w:rsidRDefault="003A3DCF" w:rsidP="00647F12">
            <w:pPr>
              <w:pStyle w:val="TAC"/>
            </w:pPr>
          </w:p>
        </w:tc>
      </w:tr>
      <w:tr w:rsidR="003A3DCF" w14:paraId="6DFA453B"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456849B"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629D619" w14:textId="77777777" w:rsidR="003A3DCF" w:rsidRDefault="003A3DCF" w:rsidP="00647F12">
            <w:pPr>
              <w:pStyle w:val="TAC"/>
            </w:pPr>
          </w:p>
        </w:tc>
        <w:tc>
          <w:tcPr>
            <w:tcW w:w="1052" w:type="dxa"/>
            <w:tcBorders>
              <w:left w:val="single" w:sz="4" w:space="0" w:color="auto"/>
              <w:right w:val="single" w:sz="4" w:space="0" w:color="auto"/>
            </w:tcBorders>
            <w:vAlign w:val="center"/>
          </w:tcPr>
          <w:p w14:paraId="0E0741DF"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776B1BF" w14:textId="77777777" w:rsidR="003A3DCF" w:rsidRDefault="003A3DCF" w:rsidP="00647F12">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F8DCCE5" w14:textId="77777777" w:rsidR="003A3DCF" w:rsidRDefault="003A3DCF" w:rsidP="00647F12">
            <w:pPr>
              <w:pStyle w:val="TAC"/>
            </w:pPr>
          </w:p>
        </w:tc>
      </w:tr>
      <w:tr w:rsidR="003A3DCF" w14:paraId="3234B0F5"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53ED2AF" w14:textId="77777777" w:rsidR="003A3DCF" w:rsidRDefault="003A3DCF" w:rsidP="00647F12">
            <w:pPr>
              <w:pStyle w:val="TAC"/>
            </w:pPr>
            <w:r w:rsidRPr="006B5692">
              <w:t>CA_</w:t>
            </w:r>
            <w:r>
              <w:t>n12A-n66A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46254CEE" w14:textId="77777777" w:rsidR="003A3DCF" w:rsidRDefault="003A3DCF" w:rsidP="00647F12">
            <w:pPr>
              <w:pStyle w:val="TAC"/>
            </w:pPr>
            <w:r>
              <w:t>CA_n12A-n66A</w:t>
            </w:r>
          </w:p>
          <w:p w14:paraId="200519A2" w14:textId="77777777" w:rsidR="003A3DCF" w:rsidRDefault="003A3DCF" w:rsidP="00647F12">
            <w:pPr>
              <w:pStyle w:val="TAC"/>
            </w:pPr>
            <w:r>
              <w:t>CA_n12A-n260A</w:t>
            </w:r>
          </w:p>
          <w:p w14:paraId="7EB52727" w14:textId="77777777" w:rsidR="003A3DCF" w:rsidRDefault="003A3DCF" w:rsidP="00647F12">
            <w:pPr>
              <w:pStyle w:val="TAC"/>
            </w:pPr>
            <w:r>
              <w:t>CA_n66A-n260A</w:t>
            </w:r>
          </w:p>
          <w:p w14:paraId="06ABF211" w14:textId="77777777" w:rsidR="003A3DCF" w:rsidRDefault="003A3DCF" w:rsidP="00647F12">
            <w:pPr>
              <w:pStyle w:val="TAC"/>
            </w:pPr>
            <w:r>
              <w:t>CA_n12A-n260G</w:t>
            </w:r>
          </w:p>
          <w:p w14:paraId="0D722310" w14:textId="77777777" w:rsidR="003A3DCF" w:rsidRDefault="003A3DCF" w:rsidP="00647F12">
            <w:pPr>
              <w:pStyle w:val="TAC"/>
            </w:pPr>
            <w:r>
              <w:t>CA_n66A-n260G</w:t>
            </w:r>
          </w:p>
          <w:p w14:paraId="6EB7C8B8" w14:textId="77777777" w:rsidR="003A3DCF" w:rsidRDefault="003A3DCF" w:rsidP="00647F12">
            <w:pPr>
              <w:pStyle w:val="TAC"/>
            </w:pPr>
            <w:r>
              <w:t>CA_n12A-n260H</w:t>
            </w:r>
          </w:p>
          <w:p w14:paraId="1B9C259E" w14:textId="77777777" w:rsidR="003A3DCF" w:rsidRDefault="003A3DCF" w:rsidP="00647F12">
            <w:pPr>
              <w:pStyle w:val="TAC"/>
            </w:pPr>
            <w:r>
              <w:t>CA_n66A-n260H</w:t>
            </w:r>
          </w:p>
          <w:p w14:paraId="505BF218" w14:textId="77777777" w:rsidR="003A3DCF" w:rsidRDefault="003A3DCF" w:rsidP="00647F12">
            <w:pPr>
              <w:pStyle w:val="TAC"/>
            </w:pPr>
            <w:r>
              <w:t>CA_n12A-n260I</w:t>
            </w:r>
          </w:p>
          <w:p w14:paraId="7263586F" w14:textId="77777777" w:rsidR="003A3DCF" w:rsidRDefault="003A3DCF" w:rsidP="00647F12">
            <w:pPr>
              <w:pStyle w:val="TAC"/>
            </w:pPr>
            <w:r>
              <w:t>CA_n66A-n260I</w:t>
            </w:r>
          </w:p>
          <w:p w14:paraId="684492BB" w14:textId="77777777" w:rsidR="003A3DCF" w:rsidRDefault="003A3DCF" w:rsidP="00647F12">
            <w:pPr>
              <w:pStyle w:val="TAC"/>
            </w:pPr>
            <w:r>
              <w:t>CA_n12A-n260J</w:t>
            </w:r>
          </w:p>
          <w:p w14:paraId="29BE0C3E" w14:textId="77777777" w:rsidR="003A3DCF" w:rsidRDefault="003A3DCF" w:rsidP="00647F12">
            <w:pPr>
              <w:pStyle w:val="TAC"/>
            </w:pPr>
            <w:r>
              <w:t>CA_n66A-n260J</w:t>
            </w:r>
          </w:p>
        </w:tc>
        <w:tc>
          <w:tcPr>
            <w:tcW w:w="1052" w:type="dxa"/>
            <w:tcBorders>
              <w:left w:val="single" w:sz="4" w:space="0" w:color="auto"/>
              <w:right w:val="single" w:sz="4" w:space="0" w:color="auto"/>
            </w:tcBorders>
            <w:vAlign w:val="center"/>
          </w:tcPr>
          <w:p w14:paraId="7AE8671C" w14:textId="77777777" w:rsidR="003A3DCF" w:rsidRDefault="003A3DCF" w:rsidP="00647F12">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0C88D0A" w14:textId="77777777" w:rsidR="003A3DCF" w:rsidRDefault="003A3DCF" w:rsidP="00647F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68D799D0" w14:textId="77777777" w:rsidR="003A3DCF" w:rsidRDefault="003A3DCF" w:rsidP="00647F12">
            <w:pPr>
              <w:pStyle w:val="TAC"/>
            </w:pPr>
            <w:r>
              <w:t>0</w:t>
            </w:r>
          </w:p>
        </w:tc>
      </w:tr>
      <w:tr w:rsidR="003A3DCF" w14:paraId="419924B0"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A756C2A"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75C353D5" w14:textId="77777777" w:rsidR="003A3DCF" w:rsidRDefault="003A3DCF" w:rsidP="00647F12">
            <w:pPr>
              <w:pStyle w:val="TAC"/>
            </w:pPr>
          </w:p>
        </w:tc>
        <w:tc>
          <w:tcPr>
            <w:tcW w:w="1052" w:type="dxa"/>
            <w:tcBorders>
              <w:left w:val="single" w:sz="4" w:space="0" w:color="auto"/>
              <w:right w:val="single" w:sz="4" w:space="0" w:color="auto"/>
            </w:tcBorders>
            <w:vAlign w:val="center"/>
          </w:tcPr>
          <w:p w14:paraId="617404A5" w14:textId="77777777" w:rsidR="003A3DCF" w:rsidRDefault="003A3DCF" w:rsidP="00647F12">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AE307EE" w14:textId="77777777" w:rsidR="003A3DCF" w:rsidRDefault="003A3DCF" w:rsidP="00647F12">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32B41512" w14:textId="77777777" w:rsidR="003A3DCF" w:rsidRDefault="003A3DCF" w:rsidP="00647F12">
            <w:pPr>
              <w:pStyle w:val="TAC"/>
            </w:pPr>
          </w:p>
        </w:tc>
      </w:tr>
      <w:tr w:rsidR="003A3DCF" w14:paraId="22A534CE"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B2142EA"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610CFB8" w14:textId="77777777" w:rsidR="003A3DCF" w:rsidRDefault="003A3DCF" w:rsidP="00647F12">
            <w:pPr>
              <w:pStyle w:val="TAC"/>
            </w:pPr>
          </w:p>
        </w:tc>
        <w:tc>
          <w:tcPr>
            <w:tcW w:w="1052" w:type="dxa"/>
            <w:tcBorders>
              <w:left w:val="single" w:sz="4" w:space="0" w:color="auto"/>
              <w:right w:val="single" w:sz="4" w:space="0" w:color="auto"/>
            </w:tcBorders>
            <w:vAlign w:val="center"/>
          </w:tcPr>
          <w:p w14:paraId="3DFD8EF9"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362CB16" w14:textId="77777777" w:rsidR="003A3DCF" w:rsidRDefault="003A3DCF" w:rsidP="00647F12">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4015E2A9" w14:textId="77777777" w:rsidR="003A3DCF" w:rsidRDefault="003A3DCF" w:rsidP="00647F12">
            <w:pPr>
              <w:pStyle w:val="TAC"/>
            </w:pPr>
          </w:p>
        </w:tc>
      </w:tr>
      <w:tr w:rsidR="003A3DCF" w14:paraId="05D70CA7"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6E77A49" w14:textId="77777777" w:rsidR="003A3DCF" w:rsidRDefault="003A3DCF" w:rsidP="00647F12">
            <w:pPr>
              <w:pStyle w:val="TAC"/>
            </w:pPr>
            <w:r w:rsidRPr="006B5692">
              <w:lastRenderedPageBreak/>
              <w:t>CA_</w:t>
            </w:r>
            <w:r>
              <w:t>n12A-n66A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694B05E1" w14:textId="77777777" w:rsidR="003A3DCF" w:rsidRDefault="003A3DCF" w:rsidP="00647F12">
            <w:pPr>
              <w:pStyle w:val="TAC"/>
            </w:pPr>
            <w:r>
              <w:t>CA_n12A-n66A</w:t>
            </w:r>
          </w:p>
          <w:p w14:paraId="7E2D6DE3" w14:textId="77777777" w:rsidR="003A3DCF" w:rsidRDefault="003A3DCF" w:rsidP="00647F12">
            <w:pPr>
              <w:pStyle w:val="TAC"/>
            </w:pPr>
            <w:r>
              <w:t>CA_n12A-n260A</w:t>
            </w:r>
          </w:p>
          <w:p w14:paraId="2FDDA5E9" w14:textId="77777777" w:rsidR="003A3DCF" w:rsidRDefault="003A3DCF" w:rsidP="00647F12">
            <w:pPr>
              <w:pStyle w:val="TAC"/>
            </w:pPr>
            <w:r>
              <w:t>CA_n66A-n260A</w:t>
            </w:r>
          </w:p>
          <w:p w14:paraId="6532ACA4" w14:textId="77777777" w:rsidR="003A3DCF" w:rsidRDefault="003A3DCF" w:rsidP="00647F12">
            <w:pPr>
              <w:pStyle w:val="TAC"/>
            </w:pPr>
            <w:r>
              <w:t>CA_n12A-n260G</w:t>
            </w:r>
          </w:p>
          <w:p w14:paraId="6415F6FA" w14:textId="77777777" w:rsidR="003A3DCF" w:rsidRDefault="003A3DCF" w:rsidP="00647F12">
            <w:pPr>
              <w:pStyle w:val="TAC"/>
            </w:pPr>
            <w:r>
              <w:t>CA_n66A-n260G</w:t>
            </w:r>
          </w:p>
          <w:p w14:paraId="39B0C823" w14:textId="77777777" w:rsidR="003A3DCF" w:rsidRDefault="003A3DCF" w:rsidP="00647F12">
            <w:pPr>
              <w:pStyle w:val="TAC"/>
            </w:pPr>
            <w:r>
              <w:t>CA_n12A-n260H</w:t>
            </w:r>
          </w:p>
          <w:p w14:paraId="4DFAAF18" w14:textId="77777777" w:rsidR="003A3DCF" w:rsidRDefault="003A3DCF" w:rsidP="00647F12">
            <w:pPr>
              <w:pStyle w:val="TAC"/>
            </w:pPr>
            <w:r>
              <w:t>CA_n66A-n260H</w:t>
            </w:r>
          </w:p>
          <w:p w14:paraId="251C1765" w14:textId="77777777" w:rsidR="003A3DCF" w:rsidRDefault="003A3DCF" w:rsidP="00647F12">
            <w:pPr>
              <w:pStyle w:val="TAC"/>
            </w:pPr>
            <w:r>
              <w:t>CA_n12A-n260I</w:t>
            </w:r>
          </w:p>
          <w:p w14:paraId="41BA31D7" w14:textId="77777777" w:rsidR="003A3DCF" w:rsidRDefault="003A3DCF" w:rsidP="00647F12">
            <w:pPr>
              <w:pStyle w:val="TAC"/>
            </w:pPr>
            <w:r>
              <w:t>CA_n66A-n260I</w:t>
            </w:r>
          </w:p>
          <w:p w14:paraId="1F16EF22" w14:textId="77777777" w:rsidR="003A3DCF" w:rsidRDefault="003A3DCF" w:rsidP="00647F12">
            <w:pPr>
              <w:pStyle w:val="TAC"/>
            </w:pPr>
            <w:r>
              <w:t>CA_n12A-n260J</w:t>
            </w:r>
          </w:p>
          <w:p w14:paraId="4DE09FA7" w14:textId="77777777" w:rsidR="003A3DCF" w:rsidRDefault="003A3DCF" w:rsidP="00647F12">
            <w:pPr>
              <w:pStyle w:val="TAC"/>
            </w:pPr>
            <w:r>
              <w:t>CA_n66A-n260J</w:t>
            </w:r>
          </w:p>
          <w:p w14:paraId="3D599B44" w14:textId="77777777" w:rsidR="003A3DCF" w:rsidRDefault="003A3DCF" w:rsidP="00647F12">
            <w:pPr>
              <w:pStyle w:val="TAC"/>
            </w:pPr>
            <w:r>
              <w:t>CA_n12A-n260K</w:t>
            </w:r>
          </w:p>
          <w:p w14:paraId="31A65220" w14:textId="77777777" w:rsidR="003A3DCF" w:rsidRDefault="003A3DCF" w:rsidP="00647F12">
            <w:pPr>
              <w:pStyle w:val="TAC"/>
            </w:pPr>
            <w:r>
              <w:t>CA_n66A-n260K</w:t>
            </w:r>
          </w:p>
        </w:tc>
        <w:tc>
          <w:tcPr>
            <w:tcW w:w="1052" w:type="dxa"/>
            <w:tcBorders>
              <w:left w:val="single" w:sz="4" w:space="0" w:color="auto"/>
              <w:right w:val="single" w:sz="4" w:space="0" w:color="auto"/>
            </w:tcBorders>
            <w:vAlign w:val="center"/>
          </w:tcPr>
          <w:p w14:paraId="54A967F8" w14:textId="77777777" w:rsidR="003A3DCF" w:rsidRDefault="003A3DCF" w:rsidP="00647F12">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0686D7" w14:textId="77777777" w:rsidR="003A3DCF" w:rsidRDefault="003A3DCF" w:rsidP="00647F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4F6F8F3E" w14:textId="77777777" w:rsidR="003A3DCF" w:rsidRDefault="003A3DCF" w:rsidP="00647F12">
            <w:pPr>
              <w:pStyle w:val="TAC"/>
            </w:pPr>
            <w:r>
              <w:t>0</w:t>
            </w:r>
          </w:p>
        </w:tc>
      </w:tr>
      <w:tr w:rsidR="003A3DCF" w14:paraId="522BDD84"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60D25F5"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175DFD3" w14:textId="77777777" w:rsidR="003A3DCF" w:rsidRDefault="003A3DCF" w:rsidP="00647F12">
            <w:pPr>
              <w:pStyle w:val="TAC"/>
            </w:pPr>
          </w:p>
        </w:tc>
        <w:tc>
          <w:tcPr>
            <w:tcW w:w="1052" w:type="dxa"/>
            <w:tcBorders>
              <w:left w:val="single" w:sz="4" w:space="0" w:color="auto"/>
              <w:right w:val="single" w:sz="4" w:space="0" w:color="auto"/>
            </w:tcBorders>
            <w:vAlign w:val="center"/>
          </w:tcPr>
          <w:p w14:paraId="021887DC" w14:textId="77777777" w:rsidR="003A3DCF" w:rsidRDefault="003A3DCF" w:rsidP="00647F12">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20AD1C" w14:textId="77777777" w:rsidR="003A3DCF" w:rsidRDefault="003A3DCF" w:rsidP="00647F12">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3A9DC8C4" w14:textId="77777777" w:rsidR="003A3DCF" w:rsidRDefault="003A3DCF" w:rsidP="00647F12">
            <w:pPr>
              <w:pStyle w:val="TAC"/>
            </w:pPr>
          </w:p>
        </w:tc>
      </w:tr>
      <w:tr w:rsidR="003A3DCF" w14:paraId="49983295"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7DDECBD"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7CFFC0F" w14:textId="77777777" w:rsidR="003A3DCF" w:rsidRDefault="003A3DCF" w:rsidP="00647F12">
            <w:pPr>
              <w:pStyle w:val="TAC"/>
            </w:pPr>
          </w:p>
        </w:tc>
        <w:tc>
          <w:tcPr>
            <w:tcW w:w="1052" w:type="dxa"/>
            <w:tcBorders>
              <w:left w:val="single" w:sz="4" w:space="0" w:color="auto"/>
              <w:right w:val="single" w:sz="4" w:space="0" w:color="auto"/>
            </w:tcBorders>
            <w:vAlign w:val="center"/>
          </w:tcPr>
          <w:p w14:paraId="2105866C"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C028ED6" w14:textId="77777777" w:rsidR="003A3DCF" w:rsidRDefault="003A3DCF" w:rsidP="00647F12">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392E8B06" w14:textId="77777777" w:rsidR="003A3DCF" w:rsidRDefault="003A3DCF" w:rsidP="00647F12">
            <w:pPr>
              <w:pStyle w:val="TAC"/>
            </w:pPr>
          </w:p>
        </w:tc>
      </w:tr>
      <w:tr w:rsidR="003A3DCF" w14:paraId="5141D168"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ED949F4" w14:textId="77777777" w:rsidR="003A3DCF" w:rsidRDefault="003A3DCF" w:rsidP="00647F12">
            <w:pPr>
              <w:pStyle w:val="TAC"/>
            </w:pPr>
            <w:r w:rsidRPr="006B5692">
              <w:t>CA_</w:t>
            </w:r>
            <w:r>
              <w:t>n12A-n66A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20F70EF4" w14:textId="77777777" w:rsidR="003A3DCF" w:rsidRDefault="003A3DCF" w:rsidP="00647F12">
            <w:pPr>
              <w:pStyle w:val="TAC"/>
            </w:pPr>
            <w:r>
              <w:t>CA_n12A-n66A</w:t>
            </w:r>
          </w:p>
          <w:p w14:paraId="41055D1D" w14:textId="77777777" w:rsidR="003A3DCF" w:rsidRDefault="003A3DCF" w:rsidP="00647F12">
            <w:pPr>
              <w:pStyle w:val="TAC"/>
            </w:pPr>
            <w:r>
              <w:t>CA_n12A-n260A</w:t>
            </w:r>
          </w:p>
          <w:p w14:paraId="05D1FD67" w14:textId="77777777" w:rsidR="003A3DCF" w:rsidRDefault="003A3DCF" w:rsidP="00647F12">
            <w:pPr>
              <w:pStyle w:val="TAC"/>
            </w:pPr>
            <w:r>
              <w:t>CA_n66A-n260A</w:t>
            </w:r>
          </w:p>
          <w:p w14:paraId="63F3000E" w14:textId="77777777" w:rsidR="003A3DCF" w:rsidRDefault="003A3DCF" w:rsidP="00647F12">
            <w:pPr>
              <w:pStyle w:val="TAC"/>
            </w:pPr>
            <w:r>
              <w:t>CA_n12A-n260G</w:t>
            </w:r>
          </w:p>
          <w:p w14:paraId="7C55F64B" w14:textId="77777777" w:rsidR="003A3DCF" w:rsidRDefault="003A3DCF" w:rsidP="00647F12">
            <w:pPr>
              <w:pStyle w:val="TAC"/>
            </w:pPr>
            <w:r>
              <w:t>CA_n66A-n260G</w:t>
            </w:r>
          </w:p>
          <w:p w14:paraId="08D699F4" w14:textId="77777777" w:rsidR="003A3DCF" w:rsidRDefault="003A3DCF" w:rsidP="00647F12">
            <w:pPr>
              <w:pStyle w:val="TAC"/>
            </w:pPr>
            <w:r>
              <w:t>CA_n12A-n260H</w:t>
            </w:r>
          </w:p>
          <w:p w14:paraId="2BDCDF1D" w14:textId="77777777" w:rsidR="003A3DCF" w:rsidRDefault="003A3DCF" w:rsidP="00647F12">
            <w:pPr>
              <w:pStyle w:val="TAC"/>
            </w:pPr>
            <w:r>
              <w:t>CA_n66A-n260H</w:t>
            </w:r>
          </w:p>
          <w:p w14:paraId="53681B39" w14:textId="77777777" w:rsidR="003A3DCF" w:rsidRDefault="003A3DCF" w:rsidP="00647F12">
            <w:pPr>
              <w:pStyle w:val="TAC"/>
            </w:pPr>
            <w:r>
              <w:t>CA_n12A-n260I</w:t>
            </w:r>
          </w:p>
          <w:p w14:paraId="5BE942AE" w14:textId="77777777" w:rsidR="003A3DCF" w:rsidRDefault="003A3DCF" w:rsidP="00647F12">
            <w:pPr>
              <w:pStyle w:val="TAC"/>
            </w:pPr>
            <w:r>
              <w:t>CA_n66A-n260I</w:t>
            </w:r>
          </w:p>
          <w:p w14:paraId="1EAFF969" w14:textId="77777777" w:rsidR="003A3DCF" w:rsidRDefault="003A3DCF" w:rsidP="00647F12">
            <w:pPr>
              <w:pStyle w:val="TAC"/>
            </w:pPr>
            <w:r>
              <w:t>CA_n12A-n260J</w:t>
            </w:r>
          </w:p>
          <w:p w14:paraId="5FFFEFB5" w14:textId="77777777" w:rsidR="003A3DCF" w:rsidRDefault="003A3DCF" w:rsidP="00647F12">
            <w:pPr>
              <w:pStyle w:val="TAC"/>
            </w:pPr>
            <w:r>
              <w:t>CA_n66A-n260J</w:t>
            </w:r>
          </w:p>
          <w:p w14:paraId="789BE64A" w14:textId="77777777" w:rsidR="003A3DCF" w:rsidRDefault="003A3DCF" w:rsidP="00647F12">
            <w:pPr>
              <w:pStyle w:val="TAC"/>
            </w:pPr>
            <w:r>
              <w:t>CA_n12A-n260K</w:t>
            </w:r>
          </w:p>
          <w:p w14:paraId="0FDEA889" w14:textId="77777777" w:rsidR="003A3DCF" w:rsidRDefault="003A3DCF" w:rsidP="00647F12">
            <w:pPr>
              <w:pStyle w:val="TAC"/>
            </w:pPr>
            <w:r>
              <w:t>CA_n66A-n260K</w:t>
            </w:r>
          </w:p>
          <w:p w14:paraId="6BF448CA" w14:textId="77777777" w:rsidR="003A3DCF" w:rsidRDefault="003A3DCF" w:rsidP="00647F12">
            <w:pPr>
              <w:pStyle w:val="TAC"/>
            </w:pPr>
            <w:r>
              <w:t>CA_n12A-n260L</w:t>
            </w:r>
          </w:p>
          <w:p w14:paraId="15994FFE" w14:textId="77777777" w:rsidR="003A3DCF" w:rsidRDefault="003A3DCF" w:rsidP="00647F12">
            <w:pPr>
              <w:pStyle w:val="TAC"/>
            </w:pPr>
            <w:r>
              <w:t>CA_n66A-n260L</w:t>
            </w:r>
          </w:p>
        </w:tc>
        <w:tc>
          <w:tcPr>
            <w:tcW w:w="1052" w:type="dxa"/>
            <w:tcBorders>
              <w:left w:val="single" w:sz="4" w:space="0" w:color="auto"/>
              <w:right w:val="single" w:sz="4" w:space="0" w:color="auto"/>
            </w:tcBorders>
            <w:vAlign w:val="center"/>
          </w:tcPr>
          <w:p w14:paraId="359E7840" w14:textId="77777777" w:rsidR="003A3DCF" w:rsidRDefault="003A3DCF" w:rsidP="00647F12">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B77F2D6" w14:textId="77777777" w:rsidR="003A3DCF" w:rsidRDefault="003A3DCF" w:rsidP="00647F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63ABCF6F" w14:textId="77777777" w:rsidR="003A3DCF" w:rsidRDefault="003A3DCF" w:rsidP="00647F12">
            <w:pPr>
              <w:pStyle w:val="TAC"/>
            </w:pPr>
            <w:r>
              <w:t>0</w:t>
            </w:r>
          </w:p>
        </w:tc>
      </w:tr>
      <w:tr w:rsidR="003A3DCF" w14:paraId="18B593B3"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50B54D3"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7EC21EE1" w14:textId="77777777" w:rsidR="003A3DCF" w:rsidRDefault="003A3DCF" w:rsidP="00647F12">
            <w:pPr>
              <w:pStyle w:val="TAC"/>
            </w:pPr>
          </w:p>
        </w:tc>
        <w:tc>
          <w:tcPr>
            <w:tcW w:w="1052" w:type="dxa"/>
            <w:tcBorders>
              <w:left w:val="single" w:sz="4" w:space="0" w:color="auto"/>
              <w:right w:val="single" w:sz="4" w:space="0" w:color="auto"/>
            </w:tcBorders>
            <w:vAlign w:val="center"/>
          </w:tcPr>
          <w:p w14:paraId="7827A415" w14:textId="77777777" w:rsidR="003A3DCF" w:rsidRDefault="003A3DCF" w:rsidP="00647F12">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3CEADB2" w14:textId="77777777" w:rsidR="003A3DCF" w:rsidRDefault="003A3DCF" w:rsidP="00647F12">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4AEA4713" w14:textId="77777777" w:rsidR="003A3DCF" w:rsidRDefault="003A3DCF" w:rsidP="00647F12">
            <w:pPr>
              <w:pStyle w:val="TAC"/>
            </w:pPr>
          </w:p>
        </w:tc>
      </w:tr>
      <w:tr w:rsidR="003A3DCF" w14:paraId="1475E6D2"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8EFEDCE"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782BF04" w14:textId="77777777" w:rsidR="003A3DCF" w:rsidRDefault="003A3DCF" w:rsidP="00647F12">
            <w:pPr>
              <w:pStyle w:val="TAC"/>
            </w:pPr>
          </w:p>
        </w:tc>
        <w:tc>
          <w:tcPr>
            <w:tcW w:w="1052" w:type="dxa"/>
            <w:tcBorders>
              <w:left w:val="single" w:sz="4" w:space="0" w:color="auto"/>
              <w:right w:val="single" w:sz="4" w:space="0" w:color="auto"/>
            </w:tcBorders>
            <w:vAlign w:val="center"/>
          </w:tcPr>
          <w:p w14:paraId="6DE6EBB8"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EEDE801" w14:textId="77777777" w:rsidR="003A3DCF" w:rsidRDefault="003A3DCF" w:rsidP="00647F12">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17EA5970" w14:textId="77777777" w:rsidR="003A3DCF" w:rsidRDefault="003A3DCF" w:rsidP="00647F12">
            <w:pPr>
              <w:pStyle w:val="TAC"/>
            </w:pPr>
          </w:p>
        </w:tc>
      </w:tr>
      <w:tr w:rsidR="003A3DCF" w14:paraId="75099A09"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A24C48F" w14:textId="77777777" w:rsidR="003A3DCF" w:rsidRDefault="003A3DCF" w:rsidP="00647F12">
            <w:pPr>
              <w:pStyle w:val="TAC"/>
            </w:pPr>
            <w:r w:rsidRPr="006B5692">
              <w:lastRenderedPageBreak/>
              <w:t>CA_</w:t>
            </w:r>
            <w:r>
              <w:t>n12A-n66A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3F955341" w14:textId="77777777" w:rsidR="003A3DCF" w:rsidRDefault="003A3DCF" w:rsidP="00647F12">
            <w:pPr>
              <w:pStyle w:val="TAC"/>
            </w:pPr>
            <w:r>
              <w:t>CA_n12A-n66A</w:t>
            </w:r>
          </w:p>
          <w:p w14:paraId="5EA7AC05" w14:textId="77777777" w:rsidR="003A3DCF" w:rsidRDefault="003A3DCF" w:rsidP="00647F12">
            <w:pPr>
              <w:pStyle w:val="TAC"/>
            </w:pPr>
            <w:r>
              <w:t>CA_n12A-n260A</w:t>
            </w:r>
          </w:p>
          <w:p w14:paraId="617F19A0" w14:textId="77777777" w:rsidR="003A3DCF" w:rsidRDefault="003A3DCF" w:rsidP="00647F12">
            <w:pPr>
              <w:pStyle w:val="TAC"/>
            </w:pPr>
            <w:r>
              <w:t>CA_n66A-n260A</w:t>
            </w:r>
          </w:p>
          <w:p w14:paraId="6406F8D9" w14:textId="77777777" w:rsidR="003A3DCF" w:rsidRDefault="003A3DCF" w:rsidP="00647F12">
            <w:pPr>
              <w:pStyle w:val="TAC"/>
            </w:pPr>
            <w:r>
              <w:t>CA_n12A-n260G</w:t>
            </w:r>
          </w:p>
          <w:p w14:paraId="7A8581FB" w14:textId="77777777" w:rsidR="003A3DCF" w:rsidRDefault="003A3DCF" w:rsidP="00647F12">
            <w:pPr>
              <w:pStyle w:val="TAC"/>
            </w:pPr>
            <w:r>
              <w:t>CA_n66A-n260G</w:t>
            </w:r>
          </w:p>
          <w:p w14:paraId="6ED882A0" w14:textId="77777777" w:rsidR="003A3DCF" w:rsidRDefault="003A3DCF" w:rsidP="00647F12">
            <w:pPr>
              <w:pStyle w:val="TAC"/>
            </w:pPr>
            <w:r>
              <w:t>CA_n12A-n260H</w:t>
            </w:r>
          </w:p>
          <w:p w14:paraId="03182B7D" w14:textId="77777777" w:rsidR="003A3DCF" w:rsidRDefault="003A3DCF" w:rsidP="00647F12">
            <w:pPr>
              <w:pStyle w:val="TAC"/>
            </w:pPr>
            <w:r>
              <w:t>CA_n66A-n260H</w:t>
            </w:r>
          </w:p>
          <w:p w14:paraId="51491B86" w14:textId="77777777" w:rsidR="003A3DCF" w:rsidRDefault="003A3DCF" w:rsidP="00647F12">
            <w:pPr>
              <w:pStyle w:val="TAC"/>
            </w:pPr>
            <w:r>
              <w:t>CA_n12A-n260I</w:t>
            </w:r>
          </w:p>
          <w:p w14:paraId="7CB1B799" w14:textId="77777777" w:rsidR="003A3DCF" w:rsidRDefault="003A3DCF" w:rsidP="00647F12">
            <w:pPr>
              <w:pStyle w:val="TAC"/>
            </w:pPr>
            <w:r>
              <w:t>CA_n66A-n260I</w:t>
            </w:r>
          </w:p>
          <w:p w14:paraId="48DD6A35" w14:textId="77777777" w:rsidR="003A3DCF" w:rsidRDefault="003A3DCF" w:rsidP="00647F12">
            <w:pPr>
              <w:pStyle w:val="TAC"/>
            </w:pPr>
            <w:r>
              <w:t>CA_n12A-n260J</w:t>
            </w:r>
          </w:p>
          <w:p w14:paraId="71405662" w14:textId="77777777" w:rsidR="003A3DCF" w:rsidRDefault="003A3DCF" w:rsidP="00647F12">
            <w:pPr>
              <w:pStyle w:val="TAC"/>
            </w:pPr>
            <w:r>
              <w:t>CA_n66A-n260J</w:t>
            </w:r>
          </w:p>
          <w:p w14:paraId="4C3ED35B" w14:textId="77777777" w:rsidR="003A3DCF" w:rsidRDefault="003A3DCF" w:rsidP="00647F12">
            <w:pPr>
              <w:pStyle w:val="TAC"/>
            </w:pPr>
            <w:r>
              <w:t>CA_n12A-n260K</w:t>
            </w:r>
          </w:p>
          <w:p w14:paraId="213F1750" w14:textId="77777777" w:rsidR="003A3DCF" w:rsidRDefault="003A3DCF" w:rsidP="00647F12">
            <w:pPr>
              <w:pStyle w:val="TAC"/>
            </w:pPr>
            <w:r>
              <w:t>CA_n66A-n260K</w:t>
            </w:r>
          </w:p>
          <w:p w14:paraId="0C6E15F5" w14:textId="77777777" w:rsidR="003A3DCF" w:rsidRDefault="003A3DCF" w:rsidP="00647F12">
            <w:pPr>
              <w:pStyle w:val="TAC"/>
            </w:pPr>
            <w:r>
              <w:t>CA_n12A-n260L</w:t>
            </w:r>
          </w:p>
          <w:p w14:paraId="764D0CD3" w14:textId="77777777" w:rsidR="003A3DCF" w:rsidRDefault="003A3DCF" w:rsidP="00647F12">
            <w:pPr>
              <w:pStyle w:val="TAC"/>
            </w:pPr>
            <w:r>
              <w:t>CA_n66A-n260L</w:t>
            </w:r>
          </w:p>
          <w:p w14:paraId="04F1FD08" w14:textId="77777777" w:rsidR="003A3DCF" w:rsidRDefault="003A3DCF" w:rsidP="00647F12">
            <w:pPr>
              <w:pStyle w:val="TAC"/>
            </w:pPr>
            <w:r>
              <w:t>CA_n12A-n260M</w:t>
            </w:r>
          </w:p>
          <w:p w14:paraId="5284D17B" w14:textId="77777777" w:rsidR="003A3DCF" w:rsidRDefault="003A3DCF" w:rsidP="00647F12">
            <w:pPr>
              <w:pStyle w:val="TAC"/>
            </w:pPr>
            <w:r>
              <w:t>CA_n66A-n260M</w:t>
            </w:r>
          </w:p>
        </w:tc>
        <w:tc>
          <w:tcPr>
            <w:tcW w:w="1052" w:type="dxa"/>
            <w:tcBorders>
              <w:left w:val="single" w:sz="4" w:space="0" w:color="auto"/>
              <w:right w:val="single" w:sz="4" w:space="0" w:color="auto"/>
            </w:tcBorders>
            <w:vAlign w:val="center"/>
          </w:tcPr>
          <w:p w14:paraId="4C6530A7" w14:textId="77777777" w:rsidR="003A3DCF" w:rsidRDefault="003A3DCF" w:rsidP="00647F12">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084FC2" w14:textId="77777777" w:rsidR="003A3DCF" w:rsidRDefault="003A3DCF" w:rsidP="00647F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16E89E32" w14:textId="77777777" w:rsidR="003A3DCF" w:rsidRDefault="003A3DCF" w:rsidP="00647F12">
            <w:pPr>
              <w:pStyle w:val="TAC"/>
            </w:pPr>
            <w:r>
              <w:t>0</w:t>
            </w:r>
          </w:p>
        </w:tc>
      </w:tr>
      <w:tr w:rsidR="003A3DCF" w14:paraId="29929EBA"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C673C1D"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F79ED4A" w14:textId="77777777" w:rsidR="003A3DCF" w:rsidRDefault="003A3DCF" w:rsidP="00647F12">
            <w:pPr>
              <w:pStyle w:val="TAC"/>
            </w:pPr>
          </w:p>
        </w:tc>
        <w:tc>
          <w:tcPr>
            <w:tcW w:w="1052" w:type="dxa"/>
            <w:tcBorders>
              <w:left w:val="single" w:sz="4" w:space="0" w:color="auto"/>
              <w:right w:val="single" w:sz="4" w:space="0" w:color="auto"/>
            </w:tcBorders>
            <w:vAlign w:val="center"/>
          </w:tcPr>
          <w:p w14:paraId="33911809" w14:textId="77777777" w:rsidR="003A3DCF" w:rsidRDefault="003A3DCF" w:rsidP="00647F12">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053D753" w14:textId="77777777" w:rsidR="003A3DCF" w:rsidRDefault="003A3DCF" w:rsidP="00647F12">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0B7884FD" w14:textId="77777777" w:rsidR="003A3DCF" w:rsidRDefault="003A3DCF" w:rsidP="00647F12">
            <w:pPr>
              <w:pStyle w:val="TAC"/>
            </w:pPr>
          </w:p>
        </w:tc>
      </w:tr>
      <w:tr w:rsidR="003A3DCF" w14:paraId="5572565A"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8DFFD9D"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4116B24" w14:textId="77777777" w:rsidR="003A3DCF" w:rsidRDefault="003A3DCF" w:rsidP="00647F12">
            <w:pPr>
              <w:pStyle w:val="TAC"/>
            </w:pPr>
          </w:p>
        </w:tc>
        <w:tc>
          <w:tcPr>
            <w:tcW w:w="1052" w:type="dxa"/>
            <w:tcBorders>
              <w:left w:val="single" w:sz="4" w:space="0" w:color="auto"/>
              <w:right w:val="single" w:sz="4" w:space="0" w:color="auto"/>
            </w:tcBorders>
            <w:vAlign w:val="center"/>
          </w:tcPr>
          <w:p w14:paraId="6B482EB3"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B347513" w14:textId="77777777" w:rsidR="003A3DCF" w:rsidRDefault="003A3DCF" w:rsidP="00647F12">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367C310B" w14:textId="77777777" w:rsidR="003A3DCF" w:rsidRDefault="003A3DCF" w:rsidP="00647F12">
            <w:pPr>
              <w:pStyle w:val="TAC"/>
            </w:pPr>
          </w:p>
        </w:tc>
      </w:tr>
      <w:tr w:rsidR="003A3DCF" w14:paraId="523DA755"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E678EFE" w14:textId="77777777" w:rsidR="003A3DCF" w:rsidRDefault="003A3DCF" w:rsidP="00647F12">
            <w:pPr>
              <w:pStyle w:val="TAC"/>
            </w:pPr>
            <w:r w:rsidRPr="006B5692">
              <w:t>CA_</w:t>
            </w:r>
            <w:r>
              <w:t>n12A-n77A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5E56704" w14:textId="77777777" w:rsidR="003A3DCF" w:rsidRDefault="003A3DCF" w:rsidP="00647F12">
            <w:pPr>
              <w:pStyle w:val="TAC"/>
            </w:pPr>
            <w:r>
              <w:t>CA_n12A-n77A</w:t>
            </w:r>
          </w:p>
          <w:p w14:paraId="4CADB588" w14:textId="77777777" w:rsidR="003A3DCF" w:rsidRDefault="003A3DCF" w:rsidP="00647F12">
            <w:pPr>
              <w:pStyle w:val="TAC"/>
            </w:pPr>
            <w:r>
              <w:t>CA_n12A-n260A</w:t>
            </w:r>
          </w:p>
          <w:p w14:paraId="3F19FB46" w14:textId="77777777" w:rsidR="003A3DCF" w:rsidRDefault="003A3DCF" w:rsidP="00647F12">
            <w:pPr>
              <w:pStyle w:val="TAC"/>
            </w:pPr>
            <w:r>
              <w:t>CA_n77A-n260A</w:t>
            </w:r>
          </w:p>
        </w:tc>
        <w:tc>
          <w:tcPr>
            <w:tcW w:w="1052" w:type="dxa"/>
            <w:tcBorders>
              <w:left w:val="single" w:sz="4" w:space="0" w:color="auto"/>
              <w:right w:val="single" w:sz="4" w:space="0" w:color="auto"/>
            </w:tcBorders>
            <w:vAlign w:val="center"/>
          </w:tcPr>
          <w:p w14:paraId="62C9703D" w14:textId="77777777" w:rsidR="003A3DCF" w:rsidRDefault="003A3DCF" w:rsidP="00647F12">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E3BCC2" w14:textId="77777777" w:rsidR="003A3DCF" w:rsidRDefault="003A3DCF" w:rsidP="00647F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0FCD4E33" w14:textId="77777777" w:rsidR="003A3DCF" w:rsidRDefault="003A3DCF" w:rsidP="00647F12">
            <w:pPr>
              <w:pStyle w:val="TAC"/>
            </w:pPr>
            <w:r>
              <w:t>0</w:t>
            </w:r>
          </w:p>
        </w:tc>
      </w:tr>
      <w:tr w:rsidR="003A3DCF" w14:paraId="27D1525C"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249598C"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72FD1863" w14:textId="77777777" w:rsidR="003A3DCF" w:rsidRDefault="003A3DCF" w:rsidP="00647F12">
            <w:pPr>
              <w:pStyle w:val="TAC"/>
            </w:pPr>
          </w:p>
        </w:tc>
        <w:tc>
          <w:tcPr>
            <w:tcW w:w="1052" w:type="dxa"/>
            <w:tcBorders>
              <w:left w:val="single" w:sz="4" w:space="0" w:color="auto"/>
              <w:right w:val="single" w:sz="4" w:space="0" w:color="auto"/>
            </w:tcBorders>
            <w:vAlign w:val="center"/>
          </w:tcPr>
          <w:p w14:paraId="729D8792" w14:textId="77777777" w:rsidR="003A3DCF" w:rsidRDefault="003A3DCF" w:rsidP="00647F12">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66E4C0" w14:textId="77777777" w:rsidR="003A3DCF" w:rsidRDefault="003A3DCF" w:rsidP="00647F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6626534" w14:textId="77777777" w:rsidR="003A3DCF" w:rsidRDefault="003A3DCF" w:rsidP="00647F12">
            <w:pPr>
              <w:pStyle w:val="TAC"/>
            </w:pPr>
          </w:p>
        </w:tc>
      </w:tr>
      <w:tr w:rsidR="003A3DCF" w14:paraId="106D9C06"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4515E6D"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0A04E9E" w14:textId="77777777" w:rsidR="003A3DCF" w:rsidRDefault="003A3DCF" w:rsidP="00647F12">
            <w:pPr>
              <w:pStyle w:val="TAC"/>
            </w:pPr>
          </w:p>
        </w:tc>
        <w:tc>
          <w:tcPr>
            <w:tcW w:w="1052" w:type="dxa"/>
            <w:tcBorders>
              <w:left w:val="single" w:sz="4" w:space="0" w:color="auto"/>
              <w:right w:val="single" w:sz="4" w:space="0" w:color="auto"/>
            </w:tcBorders>
            <w:vAlign w:val="center"/>
          </w:tcPr>
          <w:p w14:paraId="00F4E722"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E53ADC3" w14:textId="77777777" w:rsidR="003A3DCF" w:rsidRDefault="003A3DCF" w:rsidP="00647F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B3DE455" w14:textId="77777777" w:rsidR="003A3DCF" w:rsidRDefault="003A3DCF" w:rsidP="00647F12">
            <w:pPr>
              <w:pStyle w:val="TAC"/>
            </w:pPr>
          </w:p>
        </w:tc>
      </w:tr>
      <w:tr w:rsidR="003A3DCF" w14:paraId="40E74AD2"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807517E" w14:textId="77777777" w:rsidR="003A3DCF" w:rsidRDefault="003A3DCF" w:rsidP="00647F12">
            <w:pPr>
              <w:pStyle w:val="TAC"/>
            </w:pPr>
            <w:r w:rsidRPr="006B5692">
              <w:t>CA_</w:t>
            </w:r>
            <w:r>
              <w:t>n12A-n77A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BCE3B45" w14:textId="77777777" w:rsidR="003A3DCF" w:rsidRDefault="003A3DCF" w:rsidP="00647F12">
            <w:pPr>
              <w:pStyle w:val="TAC"/>
            </w:pPr>
            <w:r>
              <w:t>CA_n12A-n77A</w:t>
            </w:r>
          </w:p>
          <w:p w14:paraId="21C4A082" w14:textId="77777777" w:rsidR="003A3DCF" w:rsidRDefault="003A3DCF" w:rsidP="00647F12">
            <w:pPr>
              <w:pStyle w:val="TAC"/>
            </w:pPr>
            <w:r>
              <w:t>CA_n12A-n260A</w:t>
            </w:r>
          </w:p>
          <w:p w14:paraId="0F4E57EC" w14:textId="77777777" w:rsidR="003A3DCF" w:rsidRDefault="003A3DCF" w:rsidP="00647F12">
            <w:pPr>
              <w:pStyle w:val="TAC"/>
            </w:pPr>
            <w:r>
              <w:t>CA_n77A-n260A</w:t>
            </w:r>
          </w:p>
          <w:p w14:paraId="4B8FB128" w14:textId="77777777" w:rsidR="003A3DCF" w:rsidRDefault="003A3DCF" w:rsidP="00647F12">
            <w:pPr>
              <w:pStyle w:val="TAC"/>
            </w:pPr>
            <w:r>
              <w:t>CA_n12A-n260G</w:t>
            </w:r>
          </w:p>
          <w:p w14:paraId="628C1CC0" w14:textId="77777777" w:rsidR="003A3DCF" w:rsidRDefault="003A3DCF" w:rsidP="00647F12">
            <w:pPr>
              <w:pStyle w:val="TAC"/>
            </w:pPr>
            <w:r>
              <w:t>CA_n77A-n260G</w:t>
            </w:r>
          </w:p>
        </w:tc>
        <w:tc>
          <w:tcPr>
            <w:tcW w:w="1052" w:type="dxa"/>
            <w:tcBorders>
              <w:left w:val="single" w:sz="4" w:space="0" w:color="auto"/>
              <w:right w:val="single" w:sz="4" w:space="0" w:color="auto"/>
            </w:tcBorders>
            <w:vAlign w:val="center"/>
          </w:tcPr>
          <w:p w14:paraId="3437EE0F" w14:textId="77777777" w:rsidR="003A3DCF" w:rsidRDefault="003A3DCF" w:rsidP="00647F12">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0B47609" w14:textId="77777777" w:rsidR="003A3DCF" w:rsidRDefault="003A3DCF" w:rsidP="00647F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06212724" w14:textId="77777777" w:rsidR="003A3DCF" w:rsidRDefault="003A3DCF" w:rsidP="00647F12">
            <w:pPr>
              <w:pStyle w:val="TAC"/>
            </w:pPr>
            <w:r>
              <w:t>0</w:t>
            </w:r>
          </w:p>
        </w:tc>
      </w:tr>
      <w:tr w:rsidR="003A3DCF" w14:paraId="3B3539FD"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42E43B8"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7DE88CC2" w14:textId="77777777" w:rsidR="003A3DCF" w:rsidRDefault="003A3DCF" w:rsidP="00647F12">
            <w:pPr>
              <w:pStyle w:val="TAC"/>
            </w:pPr>
          </w:p>
        </w:tc>
        <w:tc>
          <w:tcPr>
            <w:tcW w:w="1052" w:type="dxa"/>
            <w:tcBorders>
              <w:left w:val="single" w:sz="4" w:space="0" w:color="auto"/>
              <w:right w:val="single" w:sz="4" w:space="0" w:color="auto"/>
            </w:tcBorders>
            <w:vAlign w:val="center"/>
          </w:tcPr>
          <w:p w14:paraId="5D6CE10A" w14:textId="77777777" w:rsidR="003A3DCF" w:rsidRDefault="003A3DCF" w:rsidP="00647F12">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02327F" w14:textId="77777777" w:rsidR="003A3DCF" w:rsidRDefault="003A3DCF" w:rsidP="00647F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0580143" w14:textId="77777777" w:rsidR="003A3DCF" w:rsidRDefault="003A3DCF" w:rsidP="00647F12">
            <w:pPr>
              <w:pStyle w:val="TAC"/>
            </w:pPr>
          </w:p>
        </w:tc>
      </w:tr>
      <w:tr w:rsidR="003A3DCF" w14:paraId="1619B710"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3FE5FCD"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0ADFA7D" w14:textId="77777777" w:rsidR="003A3DCF" w:rsidRDefault="003A3DCF" w:rsidP="00647F12">
            <w:pPr>
              <w:pStyle w:val="TAC"/>
            </w:pPr>
          </w:p>
        </w:tc>
        <w:tc>
          <w:tcPr>
            <w:tcW w:w="1052" w:type="dxa"/>
            <w:tcBorders>
              <w:left w:val="single" w:sz="4" w:space="0" w:color="auto"/>
              <w:right w:val="single" w:sz="4" w:space="0" w:color="auto"/>
            </w:tcBorders>
            <w:vAlign w:val="center"/>
          </w:tcPr>
          <w:p w14:paraId="3D6F5E09"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47743D3" w14:textId="77777777" w:rsidR="003A3DCF" w:rsidRDefault="003A3DCF" w:rsidP="00647F12">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E71FD93" w14:textId="77777777" w:rsidR="003A3DCF" w:rsidRDefault="003A3DCF" w:rsidP="00647F12">
            <w:pPr>
              <w:pStyle w:val="TAC"/>
            </w:pPr>
          </w:p>
        </w:tc>
      </w:tr>
      <w:tr w:rsidR="003A3DCF" w14:paraId="0473E40D"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3909F4D" w14:textId="77777777" w:rsidR="003A3DCF" w:rsidRDefault="003A3DCF" w:rsidP="00647F12">
            <w:pPr>
              <w:pStyle w:val="TAC"/>
            </w:pPr>
            <w:r w:rsidRPr="006B5692">
              <w:t>CA_</w:t>
            </w:r>
            <w:r>
              <w:t>n12A-n77A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E3C398C" w14:textId="77777777" w:rsidR="003A3DCF" w:rsidRDefault="003A3DCF" w:rsidP="00647F12">
            <w:pPr>
              <w:pStyle w:val="TAC"/>
            </w:pPr>
            <w:r>
              <w:t>CA_n12A-n77A</w:t>
            </w:r>
          </w:p>
          <w:p w14:paraId="37786AFB" w14:textId="77777777" w:rsidR="003A3DCF" w:rsidRDefault="003A3DCF" w:rsidP="00647F12">
            <w:pPr>
              <w:pStyle w:val="TAC"/>
            </w:pPr>
            <w:r>
              <w:t>CA_n12A-n260A</w:t>
            </w:r>
          </w:p>
          <w:p w14:paraId="21ACDEBA" w14:textId="77777777" w:rsidR="003A3DCF" w:rsidRDefault="003A3DCF" w:rsidP="00647F12">
            <w:pPr>
              <w:pStyle w:val="TAC"/>
            </w:pPr>
            <w:r>
              <w:t>CA_n77A-n260A</w:t>
            </w:r>
          </w:p>
          <w:p w14:paraId="7FE93A3E" w14:textId="77777777" w:rsidR="003A3DCF" w:rsidRDefault="003A3DCF" w:rsidP="00647F12">
            <w:pPr>
              <w:pStyle w:val="TAC"/>
            </w:pPr>
            <w:r>
              <w:t>CA_n12A-n260G</w:t>
            </w:r>
          </w:p>
          <w:p w14:paraId="316C50F7" w14:textId="77777777" w:rsidR="003A3DCF" w:rsidRDefault="003A3DCF" w:rsidP="00647F12">
            <w:pPr>
              <w:pStyle w:val="TAC"/>
            </w:pPr>
            <w:r>
              <w:t>CA_n77A-n260G</w:t>
            </w:r>
          </w:p>
          <w:p w14:paraId="236AD1B3" w14:textId="77777777" w:rsidR="003A3DCF" w:rsidRDefault="003A3DCF" w:rsidP="00647F12">
            <w:pPr>
              <w:pStyle w:val="TAC"/>
            </w:pPr>
            <w:r>
              <w:t>CA_n12A-n260H</w:t>
            </w:r>
          </w:p>
          <w:p w14:paraId="53FB7BD2" w14:textId="77777777" w:rsidR="003A3DCF" w:rsidRDefault="003A3DCF" w:rsidP="00647F12">
            <w:pPr>
              <w:pStyle w:val="TAC"/>
            </w:pPr>
            <w:r>
              <w:t>CA_n77A-n260H</w:t>
            </w:r>
          </w:p>
        </w:tc>
        <w:tc>
          <w:tcPr>
            <w:tcW w:w="1052" w:type="dxa"/>
            <w:tcBorders>
              <w:left w:val="single" w:sz="4" w:space="0" w:color="auto"/>
              <w:right w:val="single" w:sz="4" w:space="0" w:color="auto"/>
            </w:tcBorders>
            <w:vAlign w:val="center"/>
          </w:tcPr>
          <w:p w14:paraId="71C9FF2D" w14:textId="77777777" w:rsidR="003A3DCF" w:rsidRDefault="003A3DCF" w:rsidP="00647F12">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4F6405" w14:textId="77777777" w:rsidR="003A3DCF" w:rsidRDefault="003A3DCF" w:rsidP="00647F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19BD0BA1" w14:textId="77777777" w:rsidR="003A3DCF" w:rsidRDefault="003A3DCF" w:rsidP="00647F12">
            <w:pPr>
              <w:pStyle w:val="TAC"/>
            </w:pPr>
            <w:r>
              <w:t>0</w:t>
            </w:r>
          </w:p>
        </w:tc>
      </w:tr>
      <w:tr w:rsidR="003A3DCF" w14:paraId="46A5C5C9"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D0081EA"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4784DAE1" w14:textId="77777777" w:rsidR="003A3DCF" w:rsidRDefault="003A3DCF" w:rsidP="00647F12">
            <w:pPr>
              <w:pStyle w:val="TAC"/>
            </w:pPr>
          </w:p>
        </w:tc>
        <w:tc>
          <w:tcPr>
            <w:tcW w:w="1052" w:type="dxa"/>
            <w:tcBorders>
              <w:left w:val="single" w:sz="4" w:space="0" w:color="auto"/>
              <w:right w:val="single" w:sz="4" w:space="0" w:color="auto"/>
            </w:tcBorders>
            <w:vAlign w:val="center"/>
          </w:tcPr>
          <w:p w14:paraId="4ECDC0BB" w14:textId="77777777" w:rsidR="003A3DCF" w:rsidRDefault="003A3DCF" w:rsidP="00647F12">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6679B5A" w14:textId="77777777" w:rsidR="003A3DCF" w:rsidRDefault="003A3DCF" w:rsidP="00647F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FBFA83C" w14:textId="77777777" w:rsidR="003A3DCF" w:rsidRDefault="003A3DCF" w:rsidP="00647F12">
            <w:pPr>
              <w:pStyle w:val="TAC"/>
            </w:pPr>
          </w:p>
        </w:tc>
      </w:tr>
      <w:tr w:rsidR="003A3DCF" w14:paraId="0C7259E1"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0A18E81"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0E4C694" w14:textId="77777777" w:rsidR="003A3DCF" w:rsidRDefault="003A3DCF" w:rsidP="00647F12">
            <w:pPr>
              <w:pStyle w:val="TAC"/>
            </w:pPr>
          </w:p>
        </w:tc>
        <w:tc>
          <w:tcPr>
            <w:tcW w:w="1052" w:type="dxa"/>
            <w:tcBorders>
              <w:left w:val="single" w:sz="4" w:space="0" w:color="auto"/>
              <w:right w:val="single" w:sz="4" w:space="0" w:color="auto"/>
            </w:tcBorders>
            <w:vAlign w:val="center"/>
          </w:tcPr>
          <w:p w14:paraId="53A2DBD4"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9D83978" w14:textId="77777777" w:rsidR="003A3DCF" w:rsidRDefault="003A3DCF" w:rsidP="00647F12">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721882F" w14:textId="77777777" w:rsidR="003A3DCF" w:rsidRDefault="003A3DCF" w:rsidP="00647F12">
            <w:pPr>
              <w:pStyle w:val="TAC"/>
            </w:pPr>
          </w:p>
        </w:tc>
      </w:tr>
      <w:tr w:rsidR="003A3DCF" w14:paraId="28521AF9"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9EEC84F" w14:textId="77777777" w:rsidR="003A3DCF" w:rsidRDefault="003A3DCF" w:rsidP="00647F12">
            <w:pPr>
              <w:pStyle w:val="TAC"/>
            </w:pPr>
            <w:r w:rsidRPr="006B5692">
              <w:lastRenderedPageBreak/>
              <w:t>CA_</w:t>
            </w:r>
            <w:r>
              <w:t>n12A-n77A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88741AF" w14:textId="77777777" w:rsidR="003A3DCF" w:rsidRDefault="003A3DCF" w:rsidP="00647F12">
            <w:pPr>
              <w:pStyle w:val="TAC"/>
            </w:pPr>
            <w:r>
              <w:t>CA_n12A-n77A</w:t>
            </w:r>
          </w:p>
          <w:p w14:paraId="77EFBF3F" w14:textId="77777777" w:rsidR="003A3DCF" w:rsidRDefault="003A3DCF" w:rsidP="00647F12">
            <w:pPr>
              <w:pStyle w:val="TAC"/>
            </w:pPr>
            <w:r>
              <w:t>CA_n12A-n260A</w:t>
            </w:r>
          </w:p>
          <w:p w14:paraId="4388CAA6" w14:textId="77777777" w:rsidR="003A3DCF" w:rsidRDefault="003A3DCF" w:rsidP="00647F12">
            <w:pPr>
              <w:pStyle w:val="TAC"/>
            </w:pPr>
            <w:r>
              <w:t>CA_n77A-n260A</w:t>
            </w:r>
          </w:p>
          <w:p w14:paraId="71D31865" w14:textId="77777777" w:rsidR="003A3DCF" w:rsidRDefault="003A3DCF" w:rsidP="00647F12">
            <w:pPr>
              <w:pStyle w:val="TAC"/>
            </w:pPr>
            <w:r>
              <w:t>CA_n12A-n260G</w:t>
            </w:r>
          </w:p>
          <w:p w14:paraId="4A5BCF94" w14:textId="77777777" w:rsidR="003A3DCF" w:rsidRDefault="003A3DCF" w:rsidP="00647F12">
            <w:pPr>
              <w:pStyle w:val="TAC"/>
            </w:pPr>
            <w:r>
              <w:t>CA_n77A-n260G</w:t>
            </w:r>
          </w:p>
          <w:p w14:paraId="3F374864" w14:textId="77777777" w:rsidR="003A3DCF" w:rsidRDefault="003A3DCF" w:rsidP="00647F12">
            <w:pPr>
              <w:pStyle w:val="TAC"/>
            </w:pPr>
            <w:r>
              <w:t>CA_n12A-n260H</w:t>
            </w:r>
          </w:p>
          <w:p w14:paraId="46E1062F" w14:textId="77777777" w:rsidR="003A3DCF" w:rsidRDefault="003A3DCF" w:rsidP="00647F12">
            <w:pPr>
              <w:pStyle w:val="TAC"/>
            </w:pPr>
            <w:r>
              <w:t>CA_n77A-n260H</w:t>
            </w:r>
          </w:p>
          <w:p w14:paraId="41B71B75" w14:textId="77777777" w:rsidR="003A3DCF" w:rsidRDefault="003A3DCF" w:rsidP="00647F12">
            <w:pPr>
              <w:pStyle w:val="TAC"/>
            </w:pPr>
            <w:r>
              <w:t>CA_n12A-n260I</w:t>
            </w:r>
          </w:p>
          <w:p w14:paraId="28A51DF0" w14:textId="77777777" w:rsidR="003A3DCF" w:rsidRDefault="003A3DCF" w:rsidP="00647F12">
            <w:pPr>
              <w:pStyle w:val="TAC"/>
            </w:pPr>
            <w:r>
              <w:t>CA_n77A-n260I</w:t>
            </w:r>
          </w:p>
        </w:tc>
        <w:tc>
          <w:tcPr>
            <w:tcW w:w="1052" w:type="dxa"/>
            <w:tcBorders>
              <w:left w:val="single" w:sz="4" w:space="0" w:color="auto"/>
              <w:right w:val="single" w:sz="4" w:space="0" w:color="auto"/>
            </w:tcBorders>
            <w:vAlign w:val="center"/>
          </w:tcPr>
          <w:p w14:paraId="617A5022" w14:textId="77777777" w:rsidR="003A3DCF" w:rsidRDefault="003A3DCF" w:rsidP="00647F12">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C61214A" w14:textId="77777777" w:rsidR="003A3DCF" w:rsidRDefault="003A3DCF" w:rsidP="00647F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2546CDCE" w14:textId="77777777" w:rsidR="003A3DCF" w:rsidRDefault="003A3DCF" w:rsidP="00647F12">
            <w:pPr>
              <w:pStyle w:val="TAC"/>
            </w:pPr>
            <w:r>
              <w:t>0</w:t>
            </w:r>
          </w:p>
        </w:tc>
      </w:tr>
      <w:tr w:rsidR="003A3DCF" w14:paraId="6826637C"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0E192B4"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18C5F1D6" w14:textId="77777777" w:rsidR="003A3DCF" w:rsidRDefault="003A3DCF" w:rsidP="00647F12">
            <w:pPr>
              <w:pStyle w:val="TAC"/>
            </w:pPr>
          </w:p>
        </w:tc>
        <w:tc>
          <w:tcPr>
            <w:tcW w:w="1052" w:type="dxa"/>
            <w:tcBorders>
              <w:left w:val="single" w:sz="4" w:space="0" w:color="auto"/>
              <w:right w:val="single" w:sz="4" w:space="0" w:color="auto"/>
            </w:tcBorders>
            <w:vAlign w:val="center"/>
          </w:tcPr>
          <w:p w14:paraId="7CDB6EB0" w14:textId="77777777" w:rsidR="003A3DCF" w:rsidRDefault="003A3DCF" w:rsidP="00647F12">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324EE0" w14:textId="77777777" w:rsidR="003A3DCF" w:rsidRDefault="003A3DCF" w:rsidP="00647F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A08A171" w14:textId="77777777" w:rsidR="003A3DCF" w:rsidRDefault="003A3DCF" w:rsidP="00647F12">
            <w:pPr>
              <w:pStyle w:val="TAC"/>
            </w:pPr>
          </w:p>
        </w:tc>
      </w:tr>
      <w:tr w:rsidR="003A3DCF" w14:paraId="58D19885"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3C37A6B"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D3C23B4" w14:textId="77777777" w:rsidR="003A3DCF" w:rsidRDefault="003A3DCF" w:rsidP="00647F12">
            <w:pPr>
              <w:pStyle w:val="TAC"/>
            </w:pPr>
          </w:p>
        </w:tc>
        <w:tc>
          <w:tcPr>
            <w:tcW w:w="1052" w:type="dxa"/>
            <w:tcBorders>
              <w:left w:val="single" w:sz="4" w:space="0" w:color="auto"/>
              <w:right w:val="single" w:sz="4" w:space="0" w:color="auto"/>
            </w:tcBorders>
            <w:vAlign w:val="center"/>
          </w:tcPr>
          <w:p w14:paraId="27327926"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5E6897" w14:textId="77777777" w:rsidR="003A3DCF" w:rsidRDefault="003A3DCF" w:rsidP="00647F12">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EDF5520" w14:textId="77777777" w:rsidR="003A3DCF" w:rsidRDefault="003A3DCF" w:rsidP="00647F12">
            <w:pPr>
              <w:pStyle w:val="TAC"/>
            </w:pPr>
          </w:p>
        </w:tc>
      </w:tr>
      <w:tr w:rsidR="003A3DCF" w14:paraId="7B95A1F5"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BD515BB" w14:textId="77777777" w:rsidR="003A3DCF" w:rsidRDefault="003A3DCF" w:rsidP="00647F12">
            <w:pPr>
              <w:pStyle w:val="TAC"/>
            </w:pPr>
            <w:r w:rsidRPr="006B5692">
              <w:t>CA_</w:t>
            </w:r>
            <w:r>
              <w:t>n12A-n77A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38AFAAF5" w14:textId="77777777" w:rsidR="003A3DCF" w:rsidRDefault="003A3DCF" w:rsidP="00647F12">
            <w:pPr>
              <w:pStyle w:val="TAC"/>
            </w:pPr>
            <w:r>
              <w:t>CA_n12A-n77A</w:t>
            </w:r>
          </w:p>
          <w:p w14:paraId="463E54F1" w14:textId="77777777" w:rsidR="003A3DCF" w:rsidRDefault="003A3DCF" w:rsidP="00647F12">
            <w:pPr>
              <w:pStyle w:val="TAC"/>
            </w:pPr>
            <w:r>
              <w:t>CA_n12A-n260A</w:t>
            </w:r>
          </w:p>
          <w:p w14:paraId="604D7685" w14:textId="77777777" w:rsidR="003A3DCF" w:rsidRDefault="003A3DCF" w:rsidP="00647F12">
            <w:pPr>
              <w:pStyle w:val="TAC"/>
            </w:pPr>
            <w:r>
              <w:t>CA_n77A-n260A</w:t>
            </w:r>
          </w:p>
          <w:p w14:paraId="16C8A569" w14:textId="77777777" w:rsidR="003A3DCF" w:rsidRDefault="003A3DCF" w:rsidP="00647F12">
            <w:pPr>
              <w:pStyle w:val="TAC"/>
            </w:pPr>
            <w:r>
              <w:t>CA_n12A-n260G</w:t>
            </w:r>
          </w:p>
          <w:p w14:paraId="2A7E5F7F" w14:textId="77777777" w:rsidR="003A3DCF" w:rsidRDefault="003A3DCF" w:rsidP="00647F12">
            <w:pPr>
              <w:pStyle w:val="TAC"/>
            </w:pPr>
            <w:r>
              <w:t>CA_n77A-n260G</w:t>
            </w:r>
          </w:p>
          <w:p w14:paraId="4D22675F" w14:textId="77777777" w:rsidR="003A3DCF" w:rsidRDefault="003A3DCF" w:rsidP="00647F12">
            <w:pPr>
              <w:pStyle w:val="TAC"/>
            </w:pPr>
            <w:r>
              <w:t>CA_n12A-n260H</w:t>
            </w:r>
          </w:p>
          <w:p w14:paraId="3BE4985B" w14:textId="77777777" w:rsidR="003A3DCF" w:rsidRDefault="003A3DCF" w:rsidP="00647F12">
            <w:pPr>
              <w:pStyle w:val="TAC"/>
            </w:pPr>
            <w:r>
              <w:t>CA_n77A-n260H</w:t>
            </w:r>
          </w:p>
          <w:p w14:paraId="4BB5A3AA" w14:textId="77777777" w:rsidR="003A3DCF" w:rsidRDefault="003A3DCF" w:rsidP="00647F12">
            <w:pPr>
              <w:pStyle w:val="TAC"/>
            </w:pPr>
            <w:r>
              <w:t>CA_n12A-n260I</w:t>
            </w:r>
          </w:p>
          <w:p w14:paraId="12548AF9" w14:textId="77777777" w:rsidR="003A3DCF" w:rsidRDefault="003A3DCF" w:rsidP="00647F12">
            <w:pPr>
              <w:pStyle w:val="TAC"/>
            </w:pPr>
            <w:r>
              <w:t>CA_n77A-n260I</w:t>
            </w:r>
          </w:p>
          <w:p w14:paraId="5064409B" w14:textId="77777777" w:rsidR="003A3DCF" w:rsidRDefault="003A3DCF" w:rsidP="00647F12">
            <w:pPr>
              <w:pStyle w:val="TAC"/>
            </w:pPr>
            <w:r>
              <w:t>CA_n12A-n260J</w:t>
            </w:r>
          </w:p>
          <w:p w14:paraId="310F6575" w14:textId="77777777" w:rsidR="003A3DCF" w:rsidRDefault="003A3DCF" w:rsidP="00647F12">
            <w:pPr>
              <w:pStyle w:val="TAC"/>
            </w:pPr>
            <w:r>
              <w:t>CA_n77A-n260J</w:t>
            </w:r>
          </w:p>
        </w:tc>
        <w:tc>
          <w:tcPr>
            <w:tcW w:w="1052" w:type="dxa"/>
            <w:tcBorders>
              <w:left w:val="single" w:sz="4" w:space="0" w:color="auto"/>
              <w:right w:val="single" w:sz="4" w:space="0" w:color="auto"/>
            </w:tcBorders>
            <w:vAlign w:val="center"/>
          </w:tcPr>
          <w:p w14:paraId="36B4099A" w14:textId="77777777" w:rsidR="003A3DCF" w:rsidRDefault="003A3DCF" w:rsidP="00647F12">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3E13974" w14:textId="77777777" w:rsidR="003A3DCF" w:rsidRDefault="003A3DCF" w:rsidP="00647F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6265EF2E" w14:textId="77777777" w:rsidR="003A3DCF" w:rsidRDefault="003A3DCF" w:rsidP="00647F12">
            <w:pPr>
              <w:pStyle w:val="TAC"/>
            </w:pPr>
            <w:r>
              <w:t>0</w:t>
            </w:r>
          </w:p>
        </w:tc>
      </w:tr>
      <w:tr w:rsidR="003A3DCF" w14:paraId="0F55E829"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6732393"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7A2883B5" w14:textId="77777777" w:rsidR="003A3DCF" w:rsidRDefault="003A3DCF" w:rsidP="00647F12">
            <w:pPr>
              <w:pStyle w:val="TAC"/>
            </w:pPr>
          </w:p>
        </w:tc>
        <w:tc>
          <w:tcPr>
            <w:tcW w:w="1052" w:type="dxa"/>
            <w:tcBorders>
              <w:left w:val="single" w:sz="4" w:space="0" w:color="auto"/>
              <w:right w:val="single" w:sz="4" w:space="0" w:color="auto"/>
            </w:tcBorders>
            <w:vAlign w:val="center"/>
          </w:tcPr>
          <w:p w14:paraId="7F51B7A1" w14:textId="77777777" w:rsidR="003A3DCF" w:rsidRDefault="003A3DCF" w:rsidP="00647F12">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CFE8582" w14:textId="77777777" w:rsidR="003A3DCF" w:rsidRDefault="003A3DCF" w:rsidP="00647F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B54CD54" w14:textId="77777777" w:rsidR="003A3DCF" w:rsidRDefault="003A3DCF" w:rsidP="00647F12">
            <w:pPr>
              <w:pStyle w:val="TAC"/>
            </w:pPr>
          </w:p>
        </w:tc>
      </w:tr>
      <w:tr w:rsidR="003A3DCF" w14:paraId="0B180FDE"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DB81BCC"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B0F5612" w14:textId="77777777" w:rsidR="003A3DCF" w:rsidRDefault="003A3DCF" w:rsidP="00647F12">
            <w:pPr>
              <w:pStyle w:val="TAC"/>
            </w:pPr>
          </w:p>
        </w:tc>
        <w:tc>
          <w:tcPr>
            <w:tcW w:w="1052" w:type="dxa"/>
            <w:tcBorders>
              <w:left w:val="single" w:sz="4" w:space="0" w:color="auto"/>
              <w:right w:val="single" w:sz="4" w:space="0" w:color="auto"/>
            </w:tcBorders>
            <w:vAlign w:val="center"/>
          </w:tcPr>
          <w:p w14:paraId="2665DF36"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D30D8F6" w14:textId="77777777" w:rsidR="003A3DCF" w:rsidRDefault="003A3DCF" w:rsidP="00647F12">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46000DA3" w14:textId="77777777" w:rsidR="003A3DCF" w:rsidRDefault="003A3DCF" w:rsidP="00647F12">
            <w:pPr>
              <w:pStyle w:val="TAC"/>
            </w:pPr>
          </w:p>
        </w:tc>
      </w:tr>
      <w:tr w:rsidR="003A3DCF" w14:paraId="38272FBD"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5256F79" w14:textId="77777777" w:rsidR="003A3DCF" w:rsidRDefault="003A3DCF" w:rsidP="00647F12">
            <w:pPr>
              <w:pStyle w:val="TAC"/>
            </w:pPr>
            <w:r w:rsidRPr="006B5692">
              <w:t>CA_</w:t>
            </w:r>
            <w:r>
              <w:t>n12A-n77A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783234CB" w14:textId="77777777" w:rsidR="003A3DCF" w:rsidRDefault="003A3DCF" w:rsidP="00647F12">
            <w:pPr>
              <w:pStyle w:val="TAC"/>
            </w:pPr>
            <w:r>
              <w:t>CA_n12A-n77A</w:t>
            </w:r>
          </w:p>
          <w:p w14:paraId="392046A8" w14:textId="77777777" w:rsidR="003A3DCF" w:rsidRDefault="003A3DCF" w:rsidP="00647F12">
            <w:pPr>
              <w:pStyle w:val="TAC"/>
            </w:pPr>
            <w:r>
              <w:t>CA_n12A-n260A</w:t>
            </w:r>
          </w:p>
          <w:p w14:paraId="26437F10" w14:textId="77777777" w:rsidR="003A3DCF" w:rsidRDefault="003A3DCF" w:rsidP="00647F12">
            <w:pPr>
              <w:pStyle w:val="TAC"/>
            </w:pPr>
            <w:r>
              <w:t>CA_n77A-n260A</w:t>
            </w:r>
          </w:p>
          <w:p w14:paraId="066E4F19" w14:textId="77777777" w:rsidR="003A3DCF" w:rsidRDefault="003A3DCF" w:rsidP="00647F12">
            <w:pPr>
              <w:pStyle w:val="TAC"/>
            </w:pPr>
            <w:r>
              <w:t>CA_n12A-n260G</w:t>
            </w:r>
          </w:p>
          <w:p w14:paraId="50DD3418" w14:textId="77777777" w:rsidR="003A3DCF" w:rsidRDefault="003A3DCF" w:rsidP="00647F12">
            <w:pPr>
              <w:pStyle w:val="TAC"/>
            </w:pPr>
            <w:r>
              <w:t>CA_n77A-n260G</w:t>
            </w:r>
          </w:p>
          <w:p w14:paraId="51245788" w14:textId="77777777" w:rsidR="003A3DCF" w:rsidRDefault="003A3DCF" w:rsidP="00647F12">
            <w:pPr>
              <w:pStyle w:val="TAC"/>
            </w:pPr>
            <w:r>
              <w:t>CA_n12A-n260H</w:t>
            </w:r>
          </w:p>
          <w:p w14:paraId="7A3EDBF0" w14:textId="77777777" w:rsidR="003A3DCF" w:rsidRDefault="003A3DCF" w:rsidP="00647F12">
            <w:pPr>
              <w:pStyle w:val="TAC"/>
            </w:pPr>
            <w:r>
              <w:t>CA_n77A-n260H</w:t>
            </w:r>
          </w:p>
          <w:p w14:paraId="588876BB" w14:textId="77777777" w:rsidR="003A3DCF" w:rsidRDefault="003A3DCF" w:rsidP="00647F12">
            <w:pPr>
              <w:pStyle w:val="TAC"/>
            </w:pPr>
            <w:r>
              <w:t>CA_n12A-n260I</w:t>
            </w:r>
          </w:p>
          <w:p w14:paraId="063FB72F" w14:textId="77777777" w:rsidR="003A3DCF" w:rsidRDefault="003A3DCF" w:rsidP="00647F12">
            <w:pPr>
              <w:pStyle w:val="TAC"/>
            </w:pPr>
            <w:r>
              <w:t>CA_n77A-n260I</w:t>
            </w:r>
          </w:p>
          <w:p w14:paraId="556331FB" w14:textId="77777777" w:rsidR="003A3DCF" w:rsidRDefault="003A3DCF" w:rsidP="00647F12">
            <w:pPr>
              <w:pStyle w:val="TAC"/>
            </w:pPr>
            <w:r>
              <w:t>CA_n12A-n260J</w:t>
            </w:r>
          </w:p>
          <w:p w14:paraId="598154F5" w14:textId="77777777" w:rsidR="003A3DCF" w:rsidRDefault="003A3DCF" w:rsidP="00647F12">
            <w:pPr>
              <w:pStyle w:val="TAC"/>
            </w:pPr>
            <w:r>
              <w:t>CA_n77A-n260J</w:t>
            </w:r>
          </w:p>
          <w:p w14:paraId="51A50EA0" w14:textId="77777777" w:rsidR="003A3DCF" w:rsidRDefault="003A3DCF" w:rsidP="00647F12">
            <w:pPr>
              <w:pStyle w:val="TAC"/>
            </w:pPr>
            <w:r>
              <w:t>CA_n12A-n260K</w:t>
            </w:r>
          </w:p>
          <w:p w14:paraId="442EDEE0" w14:textId="77777777" w:rsidR="003A3DCF" w:rsidRDefault="003A3DCF" w:rsidP="00647F12">
            <w:pPr>
              <w:pStyle w:val="TAC"/>
            </w:pPr>
            <w:r>
              <w:t>CA_n77A-n260K</w:t>
            </w:r>
          </w:p>
        </w:tc>
        <w:tc>
          <w:tcPr>
            <w:tcW w:w="1052" w:type="dxa"/>
            <w:tcBorders>
              <w:left w:val="single" w:sz="4" w:space="0" w:color="auto"/>
              <w:right w:val="single" w:sz="4" w:space="0" w:color="auto"/>
            </w:tcBorders>
            <w:vAlign w:val="center"/>
          </w:tcPr>
          <w:p w14:paraId="55290D8B" w14:textId="77777777" w:rsidR="003A3DCF" w:rsidRDefault="003A3DCF" w:rsidP="00647F12">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2F962FE" w14:textId="77777777" w:rsidR="003A3DCF" w:rsidRDefault="003A3DCF" w:rsidP="00647F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5457676A" w14:textId="77777777" w:rsidR="003A3DCF" w:rsidRDefault="003A3DCF" w:rsidP="00647F12">
            <w:pPr>
              <w:pStyle w:val="TAC"/>
            </w:pPr>
            <w:r>
              <w:t>0</w:t>
            </w:r>
          </w:p>
        </w:tc>
      </w:tr>
      <w:tr w:rsidR="003A3DCF" w14:paraId="2DEF413D"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25F4485"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BD47A82" w14:textId="77777777" w:rsidR="003A3DCF" w:rsidRDefault="003A3DCF" w:rsidP="00647F12">
            <w:pPr>
              <w:pStyle w:val="TAC"/>
            </w:pPr>
          </w:p>
        </w:tc>
        <w:tc>
          <w:tcPr>
            <w:tcW w:w="1052" w:type="dxa"/>
            <w:tcBorders>
              <w:left w:val="single" w:sz="4" w:space="0" w:color="auto"/>
              <w:right w:val="single" w:sz="4" w:space="0" w:color="auto"/>
            </w:tcBorders>
            <w:vAlign w:val="center"/>
          </w:tcPr>
          <w:p w14:paraId="116C9F0D" w14:textId="77777777" w:rsidR="003A3DCF" w:rsidRDefault="003A3DCF" w:rsidP="00647F12">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F1E76B0" w14:textId="77777777" w:rsidR="003A3DCF" w:rsidRDefault="003A3DCF" w:rsidP="00647F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EBC03EC" w14:textId="77777777" w:rsidR="003A3DCF" w:rsidRDefault="003A3DCF" w:rsidP="00647F12">
            <w:pPr>
              <w:pStyle w:val="TAC"/>
            </w:pPr>
          </w:p>
        </w:tc>
      </w:tr>
      <w:tr w:rsidR="003A3DCF" w14:paraId="79FA891B"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EA68618"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57324C0" w14:textId="77777777" w:rsidR="003A3DCF" w:rsidRDefault="003A3DCF" w:rsidP="00647F12">
            <w:pPr>
              <w:pStyle w:val="TAC"/>
            </w:pPr>
          </w:p>
        </w:tc>
        <w:tc>
          <w:tcPr>
            <w:tcW w:w="1052" w:type="dxa"/>
            <w:tcBorders>
              <w:left w:val="single" w:sz="4" w:space="0" w:color="auto"/>
              <w:right w:val="single" w:sz="4" w:space="0" w:color="auto"/>
            </w:tcBorders>
            <w:vAlign w:val="center"/>
          </w:tcPr>
          <w:p w14:paraId="0D55D862"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15ADA08" w14:textId="77777777" w:rsidR="003A3DCF" w:rsidRDefault="003A3DCF" w:rsidP="00647F12">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56B21C0" w14:textId="77777777" w:rsidR="003A3DCF" w:rsidRDefault="003A3DCF" w:rsidP="00647F12">
            <w:pPr>
              <w:pStyle w:val="TAC"/>
            </w:pPr>
          </w:p>
        </w:tc>
      </w:tr>
      <w:tr w:rsidR="003A3DCF" w14:paraId="7D275D28"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B6AC028" w14:textId="77777777" w:rsidR="003A3DCF" w:rsidRDefault="003A3DCF" w:rsidP="00647F12">
            <w:pPr>
              <w:pStyle w:val="TAC"/>
            </w:pPr>
            <w:r w:rsidRPr="006B5692">
              <w:lastRenderedPageBreak/>
              <w:t>CA_</w:t>
            </w:r>
            <w:r>
              <w:t>n12A-n77A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695A6F02" w14:textId="77777777" w:rsidR="003A3DCF" w:rsidRDefault="003A3DCF" w:rsidP="00647F12">
            <w:pPr>
              <w:pStyle w:val="TAC"/>
            </w:pPr>
            <w:r>
              <w:t>CA_n12A-n77A</w:t>
            </w:r>
          </w:p>
          <w:p w14:paraId="4D618D92" w14:textId="77777777" w:rsidR="003A3DCF" w:rsidRDefault="003A3DCF" w:rsidP="00647F12">
            <w:pPr>
              <w:pStyle w:val="TAC"/>
            </w:pPr>
            <w:r>
              <w:t>CA_n12A-n260A</w:t>
            </w:r>
          </w:p>
          <w:p w14:paraId="3280FED2" w14:textId="77777777" w:rsidR="003A3DCF" w:rsidRDefault="003A3DCF" w:rsidP="00647F12">
            <w:pPr>
              <w:pStyle w:val="TAC"/>
            </w:pPr>
            <w:r>
              <w:t>CA_n77A-n260A</w:t>
            </w:r>
          </w:p>
          <w:p w14:paraId="19BC7D88" w14:textId="77777777" w:rsidR="003A3DCF" w:rsidRDefault="003A3DCF" w:rsidP="00647F12">
            <w:pPr>
              <w:pStyle w:val="TAC"/>
            </w:pPr>
            <w:r>
              <w:t>CA_n12A-n260G</w:t>
            </w:r>
          </w:p>
          <w:p w14:paraId="6F288991" w14:textId="77777777" w:rsidR="003A3DCF" w:rsidRDefault="003A3DCF" w:rsidP="00647F12">
            <w:pPr>
              <w:pStyle w:val="TAC"/>
            </w:pPr>
            <w:r>
              <w:t>CA_n77A-n260G</w:t>
            </w:r>
          </w:p>
          <w:p w14:paraId="0132849A" w14:textId="77777777" w:rsidR="003A3DCF" w:rsidRDefault="003A3DCF" w:rsidP="00647F12">
            <w:pPr>
              <w:pStyle w:val="TAC"/>
            </w:pPr>
            <w:r>
              <w:t>CA_n12A-n260H</w:t>
            </w:r>
          </w:p>
          <w:p w14:paraId="0A15C46B" w14:textId="77777777" w:rsidR="003A3DCF" w:rsidRDefault="003A3DCF" w:rsidP="00647F12">
            <w:pPr>
              <w:pStyle w:val="TAC"/>
            </w:pPr>
            <w:r>
              <w:t>CA_n77A-n260H</w:t>
            </w:r>
          </w:p>
          <w:p w14:paraId="001CE064" w14:textId="77777777" w:rsidR="003A3DCF" w:rsidRDefault="003A3DCF" w:rsidP="00647F12">
            <w:pPr>
              <w:pStyle w:val="TAC"/>
            </w:pPr>
            <w:r>
              <w:t>CA_n12A-n260I</w:t>
            </w:r>
          </w:p>
          <w:p w14:paraId="6ED91F0D" w14:textId="77777777" w:rsidR="003A3DCF" w:rsidRDefault="003A3DCF" w:rsidP="00647F12">
            <w:pPr>
              <w:pStyle w:val="TAC"/>
            </w:pPr>
            <w:r>
              <w:t>CA_n77A-n260I</w:t>
            </w:r>
          </w:p>
          <w:p w14:paraId="1A891932" w14:textId="77777777" w:rsidR="003A3DCF" w:rsidRDefault="003A3DCF" w:rsidP="00647F12">
            <w:pPr>
              <w:pStyle w:val="TAC"/>
            </w:pPr>
            <w:r>
              <w:t>CA_n12A-n260J</w:t>
            </w:r>
          </w:p>
          <w:p w14:paraId="189846CB" w14:textId="77777777" w:rsidR="003A3DCF" w:rsidRDefault="003A3DCF" w:rsidP="00647F12">
            <w:pPr>
              <w:pStyle w:val="TAC"/>
            </w:pPr>
            <w:r>
              <w:t>CA_n77A-n260J</w:t>
            </w:r>
          </w:p>
          <w:p w14:paraId="24E092FE" w14:textId="77777777" w:rsidR="003A3DCF" w:rsidRDefault="003A3DCF" w:rsidP="00647F12">
            <w:pPr>
              <w:pStyle w:val="TAC"/>
            </w:pPr>
            <w:r>
              <w:t>CA_n12A-n260K</w:t>
            </w:r>
          </w:p>
          <w:p w14:paraId="5673EB6B" w14:textId="77777777" w:rsidR="003A3DCF" w:rsidRDefault="003A3DCF" w:rsidP="00647F12">
            <w:pPr>
              <w:pStyle w:val="TAC"/>
            </w:pPr>
            <w:r>
              <w:t>CA_n77A-n260K</w:t>
            </w:r>
          </w:p>
          <w:p w14:paraId="381B5D36" w14:textId="77777777" w:rsidR="003A3DCF" w:rsidRDefault="003A3DCF" w:rsidP="00647F12">
            <w:pPr>
              <w:pStyle w:val="TAC"/>
            </w:pPr>
            <w:r>
              <w:t>CA_n12A-n260L</w:t>
            </w:r>
          </w:p>
          <w:p w14:paraId="0CD3A554" w14:textId="77777777" w:rsidR="003A3DCF" w:rsidRDefault="003A3DCF" w:rsidP="00647F12">
            <w:pPr>
              <w:pStyle w:val="TAC"/>
            </w:pPr>
            <w:r>
              <w:t>CA_n77A-n260L</w:t>
            </w:r>
          </w:p>
        </w:tc>
        <w:tc>
          <w:tcPr>
            <w:tcW w:w="1052" w:type="dxa"/>
            <w:tcBorders>
              <w:left w:val="single" w:sz="4" w:space="0" w:color="auto"/>
              <w:right w:val="single" w:sz="4" w:space="0" w:color="auto"/>
            </w:tcBorders>
            <w:vAlign w:val="center"/>
          </w:tcPr>
          <w:p w14:paraId="2E7A50A6" w14:textId="77777777" w:rsidR="003A3DCF" w:rsidRDefault="003A3DCF" w:rsidP="00647F12">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574AE92" w14:textId="77777777" w:rsidR="003A3DCF" w:rsidRDefault="003A3DCF" w:rsidP="00647F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0859EEB5" w14:textId="77777777" w:rsidR="003A3DCF" w:rsidRDefault="003A3DCF" w:rsidP="00647F12">
            <w:pPr>
              <w:pStyle w:val="TAC"/>
            </w:pPr>
            <w:r>
              <w:t>0</w:t>
            </w:r>
          </w:p>
        </w:tc>
      </w:tr>
      <w:tr w:rsidR="003A3DCF" w14:paraId="1FEC9BE0"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A2DCBB4"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79ECA21C" w14:textId="77777777" w:rsidR="003A3DCF" w:rsidRDefault="003A3DCF" w:rsidP="00647F12">
            <w:pPr>
              <w:pStyle w:val="TAC"/>
            </w:pPr>
          </w:p>
        </w:tc>
        <w:tc>
          <w:tcPr>
            <w:tcW w:w="1052" w:type="dxa"/>
            <w:tcBorders>
              <w:left w:val="single" w:sz="4" w:space="0" w:color="auto"/>
              <w:right w:val="single" w:sz="4" w:space="0" w:color="auto"/>
            </w:tcBorders>
            <w:vAlign w:val="center"/>
          </w:tcPr>
          <w:p w14:paraId="061417B1" w14:textId="77777777" w:rsidR="003A3DCF" w:rsidRDefault="003A3DCF" w:rsidP="00647F12">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BDD9D2B" w14:textId="77777777" w:rsidR="003A3DCF" w:rsidRDefault="003A3DCF" w:rsidP="00647F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FE3597C" w14:textId="77777777" w:rsidR="003A3DCF" w:rsidRDefault="003A3DCF" w:rsidP="00647F12">
            <w:pPr>
              <w:pStyle w:val="TAC"/>
            </w:pPr>
          </w:p>
        </w:tc>
      </w:tr>
      <w:tr w:rsidR="003A3DCF" w14:paraId="14C0C6F0"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324B232"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1D50F7E" w14:textId="77777777" w:rsidR="003A3DCF" w:rsidRDefault="003A3DCF" w:rsidP="00647F12">
            <w:pPr>
              <w:pStyle w:val="TAC"/>
            </w:pPr>
          </w:p>
        </w:tc>
        <w:tc>
          <w:tcPr>
            <w:tcW w:w="1052" w:type="dxa"/>
            <w:tcBorders>
              <w:left w:val="single" w:sz="4" w:space="0" w:color="auto"/>
              <w:right w:val="single" w:sz="4" w:space="0" w:color="auto"/>
            </w:tcBorders>
            <w:vAlign w:val="center"/>
          </w:tcPr>
          <w:p w14:paraId="25C01AC2"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5CF50FA" w14:textId="77777777" w:rsidR="003A3DCF" w:rsidRDefault="003A3DCF" w:rsidP="00647F12">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0D62721F" w14:textId="77777777" w:rsidR="003A3DCF" w:rsidRDefault="003A3DCF" w:rsidP="00647F12">
            <w:pPr>
              <w:pStyle w:val="TAC"/>
            </w:pPr>
          </w:p>
        </w:tc>
      </w:tr>
      <w:tr w:rsidR="003A3DCF" w14:paraId="66A1802B"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29C9717" w14:textId="77777777" w:rsidR="003A3DCF" w:rsidRDefault="003A3DCF" w:rsidP="00647F12">
            <w:pPr>
              <w:pStyle w:val="TAC"/>
            </w:pPr>
            <w:r w:rsidRPr="006B5692">
              <w:t>CA_</w:t>
            </w:r>
            <w:r>
              <w:t>n12A-n77A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0C5D2626" w14:textId="77777777" w:rsidR="003A3DCF" w:rsidRDefault="003A3DCF" w:rsidP="00647F12">
            <w:pPr>
              <w:pStyle w:val="TAC"/>
            </w:pPr>
            <w:r>
              <w:t>CA_n12A-n77A</w:t>
            </w:r>
          </w:p>
          <w:p w14:paraId="6C8D3CA5" w14:textId="77777777" w:rsidR="003A3DCF" w:rsidRDefault="003A3DCF" w:rsidP="00647F12">
            <w:pPr>
              <w:pStyle w:val="TAC"/>
            </w:pPr>
            <w:r>
              <w:t>CA_n12A-n260A</w:t>
            </w:r>
          </w:p>
          <w:p w14:paraId="015C72AB" w14:textId="77777777" w:rsidR="003A3DCF" w:rsidRDefault="003A3DCF" w:rsidP="00647F12">
            <w:pPr>
              <w:pStyle w:val="TAC"/>
            </w:pPr>
            <w:r>
              <w:t>CA_n77A-n260A</w:t>
            </w:r>
          </w:p>
          <w:p w14:paraId="52A7ACD0" w14:textId="77777777" w:rsidR="003A3DCF" w:rsidRDefault="003A3DCF" w:rsidP="00647F12">
            <w:pPr>
              <w:pStyle w:val="TAC"/>
            </w:pPr>
            <w:r>
              <w:t>CA_n12A-n260G</w:t>
            </w:r>
          </w:p>
          <w:p w14:paraId="059D853A" w14:textId="77777777" w:rsidR="003A3DCF" w:rsidRDefault="003A3DCF" w:rsidP="00647F12">
            <w:pPr>
              <w:pStyle w:val="TAC"/>
            </w:pPr>
            <w:r>
              <w:t>CA_n77A-n260G</w:t>
            </w:r>
          </w:p>
          <w:p w14:paraId="070CC2F6" w14:textId="77777777" w:rsidR="003A3DCF" w:rsidRDefault="003A3DCF" w:rsidP="00647F12">
            <w:pPr>
              <w:pStyle w:val="TAC"/>
            </w:pPr>
            <w:r>
              <w:t>CA_n12A-n260H</w:t>
            </w:r>
          </w:p>
          <w:p w14:paraId="0FA01663" w14:textId="77777777" w:rsidR="003A3DCF" w:rsidRDefault="003A3DCF" w:rsidP="00647F12">
            <w:pPr>
              <w:pStyle w:val="TAC"/>
            </w:pPr>
            <w:r>
              <w:t>CA_n77A-n260H</w:t>
            </w:r>
          </w:p>
          <w:p w14:paraId="0B877E3A" w14:textId="77777777" w:rsidR="003A3DCF" w:rsidRDefault="003A3DCF" w:rsidP="00647F12">
            <w:pPr>
              <w:pStyle w:val="TAC"/>
            </w:pPr>
            <w:r>
              <w:t>CA_n12A-n260I</w:t>
            </w:r>
          </w:p>
          <w:p w14:paraId="68023BA1" w14:textId="77777777" w:rsidR="003A3DCF" w:rsidRDefault="003A3DCF" w:rsidP="00647F12">
            <w:pPr>
              <w:pStyle w:val="TAC"/>
            </w:pPr>
            <w:r>
              <w:t>CA_n77A-n260I</w:t>
            </w:r>
          </w:p>
          <w:p w14:paraId="38B6710C" w14:textId="77777777" w:rsidR="003A3DCF" w:rsidRDefault="003A3DCF" w:rsidP="00647F12">
            <w:pPr>
              <w:pStyle w:val="TAC"/>
            </w:pPr>
            <w:r>
              <w:t>CA_n12A-n260J</w:t>
            </w:r>
          </w:p>
          <w:p w14:paraId="4A1B9FDE" w14:textId="77777777" w:rsidR="003A3DCF" w:rsidRDefault="003A3DCF" w:rsidP="00647F12">
            <w:pPr>
              <w:pStyle w:val="TAC"/>
            </w:pPr>
            <w:r>
              <w:t>CA_n77A-n260J</w:t>
            </w:r>
          </w:p>
          <w:p w14:paraId="20D0DE91" w14:textId="77777777" w:rsidR="003A3DCF" w:rsidRDefault="003A3DCF" w:rsidP="00647F12">
            <w:pPr>
              <w:pStyle w:val="TAC"/>
            </w:pPr>
            <w:r>
              <w:t>CA_n12A-n260K</w:t>
            </w:r>
          </w:p>
          <w:p w14:paraId="07F72F21" w14:textId="77777777" w:rsidR="003A3DCF" w:rsidRDefault="003A3DCF" w:rsidP="00647F12">
            <w:pPr>
              <w:pStyle w:val="TAC"/>
            </w:pPr>
            <w:r>
              <w:t>CA_n77A-n260K</w:t>
            </w:r>
          </w:p>
          <w:p w14:paraId="30D7BF49" w14:textId="77777777" w:rsidR="003A3DCF" w:rsidRDefault="003A3DCF" w:rsidP="00647F12">
            <w:pPr>
              <w:pStyle w:val="TAC"/>
            </w:pPr>
            <w:r>
              <w:t>CA_n12A-n260L</w:t>
            </w:r>
          </w:p>
          <w:p w14:paraId="5FD21322" w14:textId="77777777" w:rsidR="003A3DCF" w:rsidRDefault="003A3DCF" w:rsidP="00647F12">
            <w:pPr>
              <w:pStyle w:val="TAC"/>
            </w:pPr>
            <w:r>
              <w:t>CA_n77A-n260L</w:t>
            </w:r>
          </w:p>
          <w:p w14:paraId="1934E15C" w14:textId="77777777" w:rsidR="003A3DCF" w:rsidRDefault="003A3DCF" w:rsidP="00647F12">
            <w:pPr>
              <w:pStyle w:val="TAC"/>
            </w:pPr>
            <w:r>
              <w:t>CA_n12A-n260M</w:t>
            </w:r>
          </w:p>
          <w:p w14:paraId="1CB65061" w14:textId="77777777" w:rsidR="003A3DCF" w:rsidRDefault="003A3DCF" w:rsidP="00647F12">
            <w:pPr>
              <w:pStyle w:val="TAC"/>
            </w:pPr>
            <w:r>
              <w:t>CA_n77A-n260M</w:t>
            </w:r>
          </w:p>
        </w:tc>
        <w:tc>
          <w:tcPr>
            <w:tcW w:w="1052" w:type="dxa"/>
            <w:tcBorders>
              <w:left w:val="single" w:sz="4" w:space="0" w:color="auto"/>
              <w:right w:val="single" w:sz="4" w:space="0" w:color="auto"/>
            </w:tcBorders>
            <w:vAlign w:val="center"/>
          </w:tcPr>
          <w:p w14:paraId="1936576E" w14:textId="77777777" w:rsidR="003A3DCF" w:rsidRDefault="003A3DCF" w:rsidP="00647F12">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4C4E7A8" w14:textId="77777777" w:rsidR="003A3DCF" w:rsidRDefault="003A3DCF" w:rsidP="00647F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20F809ED" w14:textId="77777777" w:rsidR="003A3DCF" w:rsidRDefault="003A3DCF" w:rsidP="00647F12">
            <w:pPr>
              <w:pStyle w:val="TAC"/>
            </w:pPr>
            <w:r>
              <w:t>0</w:t>
            </w:r>
          </w:p>
        </w:tc>
      </w:tr>
      <w:tr w:rsidR="003A3DCF" w14:paraId="5712AA04"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CBEDEDD"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178BE0C" w14:textId="77777777" w:rsidR="003A3DCF" w:rsidRDefault="003A3DCF" w:rsidP="00647F12">
            <w:pPr>
              <w:pStyle w:val="TAC"/>
            </w:pPr>
          </w:p>
        </w:tc>
        <w:tc>
          <w:tcPr>
            <w:tcW w:w="1052" w:type="dxa"/>
            <w:tcBorders>
              <w:left w:val="single" w:sz="4" w:space="0" w:color="auto"/>
              <w:right w:val="single" w:sz="4" w:space="0" w:color="auto"/>
            </w:tcBorders>
            <w:vAlign w:val="center"/>
          </w:tcPr>
          <w:p w14:paraId="301F8C35" w14:textId="77777777" w:rsidR="003A3DCF" w:rsidRDefault="003A3DCF" w:rsidP="00647F12">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552896C" w14:textId="77777777" w:rsidR="003A3DCF" w:rsidRDefault="003A3DCF" w:rsidP="00647F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A6EC89B" w14:textId="77777777" w:rsidR="003A3DCF" w:rsidRDefault="003A3DCF" w:rsidP="00647F12">
            <w:pPr>
              <w:pStyle w:val="TAC"/>
            </w:pPr>
          </w:p>
        </w:tc>
      </w:tr>
      <w:tr w:rsidR="003A3DCF" w14:paraId="52179F03"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2112EC7"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83C3B2B" w14:textId="77777777" w:rsidR="003A3DCF" w:rsidRDefault="003A3DCF" w:rsidP="00647F12">
            <w:pPr>
              <w:pStyle w:val="TAC"/>
            </w:pPr>
          </w:p>
        </w:tc>
        <w:tc>
          <w:tcPr>
            <w:tcW w:w="1052" w:type="dxa"/>
            <w:tcBorders>
              <w:left w:val="single" w:sz="4" w:space="0" w:color="auto"/>
              <w:right w:val="single" w:sz="4" w:space="0" w:color="auto"/>
            </w:tcBorders>
            <w:vAlign w:val="center"/>
          </w:tcPr>
          <w:p w14:paraId="69B6C746"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407B36E" w14:textId="77777777" w:rsidR="003A3DCF" w:rsidRDefault="003A3DCF" w:rsidP="00647F12">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567B451F" w14:textId="77777777" w:rsidR="003A3DCF" w:rsidRDefault="003A3DCF" w:rsidP="00647F12">
            <w:pPr>
              <w:pStyle w:val="TAC"/>
            </w:pPr>
          </w:p>
        </w:tc>
      </w:tr>
      <w:tr w:rsidR="003A3DCF" w14:paraId="2656ADC9"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F3C0D61" w14:textId="77777777" w:rsidR="003A3DCF" w:rsidRDefault="003A3DCF" w:rsidP="00647F12">
            <w:pPr>
              <w:pStyle w:val="TAC"/>
            </w:pPr>
            <w:r w:rsidRPr="006B5692">
              <w:t>CA_</w:t>
            </w:r>
            <w:r>
              <w:t>n14A-n30A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6DDA3387" w14:textId="77777777" w:rsidR="003A3DCF" w:rsidRDefault="003A3DCF" w:rsidP="00647F12">
            <w:pPr>
              <w:pStyle w:val="TAC"/>
            </w:pPr>
            <w:r>
              <w:t>CA_n14A-n30A</w:t>
            </w:r>
          </w:p>
          <w:p w14:paraId="66F7B475" w14:textId="77777777" w:rsidR="003A3DCF" w:rsidRDefault="003A3DCF" w:rsidP="00647F12">
            <w:pPr>
              <w:pStyle w:val="TAC"/>
            </w:pPr>
            <w:r>
              <w:t>CA_n14A-n260A</w:t>
            </w:r>
          </w:p>
          <w:p w14:paraId="47D2D46E" w14:textId="77777777" w:rsidR="003A3DCF" w:rsidRDefault="003A3DCF" w:rsidP="00647F12">
            <w:pPr>
              <w:pStyle w:val="TAC"/>
            </w:pPr>
            <w:r>
              <w:t>CA_n30A-n260A</w:t>
            </w:r>
          </w:p>
        </w:tc>
        <w:tc>
          <w:tcPr>
            <w:tcW w:w="1052" w:type="dxa"/>
            <w:tcBorders>
              <w:left w:val="single" w:sz="4" w:space="0" w:color="auto"/>
              <w:right w:val="single" w:sz="4" w:space="0" w:color="auto"/>
            </w:tcBorders>
            <w:vAlign w:val="center"/>
          </w:tcPr>
          <w:p w14:paraId="7E2C5753" w14:textId="77777777" w:rsidR="003A3DCF" w:rsidRDefault="003A3DCF" w:rsidP="00647F12">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61F036B" w14:textId="77777777" w:rsidR="003A3DCF" w:rsidRDefault="003A3DCF" w:rsidP="00647F12">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ED2C183" w14:textId="77777777" w:rsidR="003A3DCF" w:rsidRDefault="003A3DCF" w:rsidP="00647F12">
            <w:pPr>
              <w:pStyle w:val="TAC"/>
            </w:pPr>
            <w:r>
              <w:t>0</w:t>
            </w:r>
          </w:p>
        </w:tc>
      </w:tr>
      <w:tr w:rsidR="003A3DCF" w14:paraId="28D3AF4F"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655C0C6"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2D15416" w14:textId="77777777" w:rsidR="003A3DCF" w:rsidRDefault="003A3DCF" w:rsidP="00647F12">
            <w:pPr>
              <w:pStyle w:val="TAC"/>
            </w:pPr>
          </w:p>
        </w:tc>
        <w:tc>
          <w:tcPr>
            <w:tcW w:w="1052" w:type="dxa"/>
            <w:tcBorders>
              <w:left w:val="single" w:sz="4" w:space="0" w:color="auto"/>
              <w:right w:val="single" w:sz="4" w:space="0" w:color="auto"/>
            </w:tcBorders>
            <w:vAlign w:val="center"/>
          </w:tcPr>
          <w:p w14:paraId="33936F8A" w14:textId="77777777" w:rsidR="003A3DCF" w:rsidRDefault="003A3DCF" w:rsidP="00647F12">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A2AC6AB" w14:textId="77777777" w:rsidR="003A3DCF" w:rsidRDefault="003A3DCF" w:rsidP="00647F12">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16146E2F" w14:textId="77777777" w:rsidR="003A3DCF" w:rsidRDefault="003A3DCF" w:rsidP="00647F12">
            <w:pPr>
              <w:pStyle w:val="TAC"/>
            </w:pPr>
          </w:p>
        </w:tc>
      </w:tr>
      <w:tr w:rsidR="003A3DCF" w14:paraId="095382FD"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BF91FF2"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F4B743B" w14:textId="77777777" w:rsidR="003A3DCF" w:rsidRDefault="003A3DCF" w:rsidP="00647F12">
            <w:pPr>
              <w:pStyle w:val="TAC"/>
            </w:pPr>
          </w:p>
        </w:tc>
        <w:tc>
          <w:tcPr>
            <w:tcW w:w="1052" w:type="dxa"/>
            <w:tcBorders>
              <w:left w:val="single" w:sz="4" w:space="0" w:color="auto"/>
              <w:right w:val="single" w:sz="4" w:space="0" w:color="auto"/>
            </w:tcBorders>
            <w:vAlign w:val="center"/>
          </w:tcPr>
          <w:p w14:paraId="0CB6FC2A"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2F48D21" w14:textId="77777777" w:rsidR="003A3DCF" w:rsidRDefault="003A3DCF" w:rsidP="00647F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AD71BD4" w14:textId="77777777" w:rsidR="003A3DCF" w:rsidRDefault="003A3DCF" w:rsidP="00647F12">
            <w:pPr>
              <w:pStyle w:val="TAC"/>
            </w:pPr>
          </w:p>
        </w:tc>
      </w:tr>
      <w:tr w:rsidR="003A3DCF" w14:paraId="4CE3C6B3"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3D4D7C2" w14:textId="77777777" w:rsidR="003A3DCF" w:rsidRDefault="003A3DCF" w:rsidP="00647F12">
            <w:pPr>
              <w:pStyle w:val="TAC"/>
            </w:pPr>
            <w:r w:rsidRPr="006B5692">
              <w:t>CA_</w:t>
            </w:r>
            <w:r>
              <w:t>n14A-n30A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76621FD" w14:textId="77777777" w:rsidR="003A3DCF" w:rsidRDefault="003A3DCF" w:rsidP="00647F12">
            <w:pPr>
              <w:pStyle w:val="TAC"/>
            </w:pPr>
            <w:r>
              <w:t>CA_n14A-n30A</w:t>
            </w:r>
          </w:p>
          <w:p w14:paraId="2432D20F" w14:textId="77777777" w:rsidR="003A3DCF" w:rsidRDefault="003A3DCF" w:rsidP="00647F12">
            <w:pPr>
              <w:pStyle w:val="TAC"/>
            </w:pPr>
            <w:r>
              <w:t>CA_n14A-n260A</w:t>
            </w:r>
          </w:p>
          <w:p w14:paraId="4CB159B2" w14:textId="77777777" w:rsidR="003A3DCF" w:rsidRDefault="003A3DCF" w:rsidP="00647F12">
            <w:pPr>
              <w:pStyle w:val="TAC"/>
            </w:pPr>
            <w:r>
              <w:t>CA_n30A-n260A</w:t>
            </w:r>
          </w:p>
          <w:p w14:paraId="4ACAF01C" w14:textId="77777777" w:rsidR="003A3DCF" w:rsidRDefault="003A3DCF" w:rsidP="00647F12">
            <w:pPr>
              <w:pStyle w:val="TAC"/>
            </w:pPr>
            <w:r>
              <w:t>CA_n14A-n260G</w:t>
            </w:r>
          </w:p>
          <w:p w14:paraId="666A31F8" w14:textId="77777777" w:rsidR="003A3DCF" w:rsidRDefault="003A3DCF" w:rsidP="00647F12">
            <w:pPr>
              <w:pStyle w:val="TAC"/>
            </w:pPr>
            <w:r>
              <w:t>CA_n30A-n260G</w:t>
            </w:r>
          </w:p>
        </w:tc>
        <w:tc>
          <w:tcPr>
            <w:tcW w:w="1052" w:type="dxa"/>
            <w:tcBorders>
              <w:left w:val="single" w:sz="4" w:space="0" w:color="auto"/>
              <w:right w:val="single" w:sz="4" w:space="0" w:color="auto"/>
            </w:tcBorders>
            <w:vAlign w:val="center"/>
          </w:tcPr>
          <w:p w14:paraId="130BE218" w14:textId="77777777" w:rsidR="003A3DCF" w:rsidRDefault="003A3DCF" w:rsidP="00647F12">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9ED74E1" w14:textId="77777777" w:rsidR="003A3DCF" w:rsidRDefault="003A3DCF" w:rsidP="00647F12">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5A9C47D" w14:textId="77777777" w:rsidR="003A3DCF" w:rsidRDefault="003A3DCF" w:rsidP="00647F12">
            <w:pPr>
              <w:pStyle w:val="TAC"/>
            </w:pPr>
            <w:r>
              <w:t>0</w:t>
            </w:r>
          </w:p>
        </w:tc>
      </w:tr>
      <w:tr w:rsidR="003A3DCF" w14:paraId="77142A3E"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94AB251"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1A7BFD8" w14:textId="77777777" w:rsidR="003A3DCF" w:rsidRDefault="003A3DCF" w:rsidP="00647F12">
            <w:pPr>
              <w:pStyle w:val="TAC"/>
            </w:pPr>
          </w:p>
        </w:tc>
        <w:tc>
          <w:tcPr>
            <w:tcW w:w="1052" w:type="dxa"/>
            <w:tcBorders>
              <w:left w:val="single" w:sz="4" w:space="0" w:color="auto"/>
              <w:right w:val="single" w:sz="4" w:space="0" w:color="auto"/>
            </w:tcBorders>
            <w:vAlign w:val="center"/>
          </w:tcPr>
          <w:p w14:paraId="3B7782F5" w14:textId="77777777" w:rsidR="003A3DCF" w:rsidRDefault="003A3DCF" w:rsidP="00647F12">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2E7C166" w14:textId="77777777" w:rsidR="003A3DCF" w:rsidRDefault="003A3DCF" w:rsidP="00647F12">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3FF36270" w14:textId="77777777" w:rsidR="003A3DCF" w:rsidRDefault="003A3DCF" w:rsidP="00647F12">
            <w:pPr>
              <w:pStyle w:val="TAC"/>
            </w:pPr>
          </w:p>
        </w:tc>
      </w:tr>
      <w:tr w:rsidR="003A3DCF" w14:paraId="5E24FE42"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BA57845"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603D0B2" w14:textId="77777777" w:rsidR="003A3DCF" w:rsidRDefault="003A3DCF" w:rsidP="00647F12">
            <w:pPr>
              <w:pStyle w:val="TAC"/>
            </w:pPr>
          </w:p>
        </w:tc>
        <w:tc>
          <w:tcPr>
            <w:tcW w:w="1052" w:type="dxa"/>
            <w:tcBorders>
              <w:left w:val="single" w:sz="4" w:space="0" w:color="auto"/>
              <w:right w:val="single" w:sz="4" w:space="0" w:color="auto"/>
            </w:tcBorders>
            <w:vAlign w:val="center"/>
          </w:tcPr>
          <w:p w14:paraId="0B6A3082"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3D397D0" w14:textId="77777777" w:rsidR="003A3DCF" w:rsidRDefault="003A3DCF" w:rsidP="00647F12">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773BCF5" w14:textId="77777777" w:rsidR="003A3DCF" w:rsidRDefault="003A3DCF" w:rsidP="00647F12">
            <w:pPr>
              <w:pStyle w:val="TAC"/>
            </w:pPr>
          </w:p>
        </w:tc>
      </w:tr>
      <w:tr w:rsidR="003A3DCF" w14:paraId="005CFE53"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C3B2276" w14:textId="77777777" w:rsidR="003A3DCF" w:rsidRDefault="003A3DCF" w:rsidP="00647F12">
            <w:pPr>
              <w:pStyle w:val="TAC"/>
            </w:pPr>
            <w:r w:rsidRPr="006B5692">
              <w:t>CA_</w:t>
            </w:r>
            <w:r>
              <w:t>n14A-n30A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3A5E5B5" w14:textId="77777777" w:rsidR="003A3DCF" w:rsidRDefault="003A3DCF" w:rsidP="00647F12">
            <w:pPr>
              <w:pStyle w:val="TAC"/>
            </w:pPr>
            <w:r>
              <w:t>CA_n14A-n30A</w:t>
            </w:r>
          </w:p>
          <w:p w14:paraId="5E6A0640" w14:textId="77777777" w:rsidR="003A3DCF" w:rsidRDefault="003A3DCF" w:rsidP="00647F12">
            <w:pPr>
              <w:pStyle w:val="TAC"/>
            </w:pPr>
            <w:r>
              <w:t>CA_n14A-n260A</w:t>
            </w:r>
          </w:p>
          <w:p w14:paraId="247EB99E" w14:textId="77777777" w:rsidR="003A3DCF" w:rsidRDefault="003A3DCF" w:rsidP="00647F12">
            <w:pPr>
              <w:pStyle w:val="TAC"/>
            </w:pPr>
            <w:r>
              <w:t>CA_n30A-n260A</w:t>
            </w:r>
          </w:p>
          <w:p w14:paraId="2CA3993F" w14:textId="77777777" w:rsidR="003A3DCF" w:rsidRDefault="003A3DCF" w:rsidP="00647F12">
            <w:pPr>
              <w:pStyle w:val="TAC"/>
            </w:pPr>
            <w:r>
              <w:t>CA_n14A-n260G</w:t>
            </w:r>
          </w:p>
          <w:p w14:paraId="1B3ADE3B" w14:textId="77777777" w:rsidR="003A3DCF" w:rsidRDefault="003A3DCF" w:rsidP="00647F12">
            <w:pPr>
              <w:pStyle w:val="TAC"/>
            </w:pPr>
            <w:r>
              <w:t>CA_n30A-n260G</w:t>
            </w:r>
          </w:p>
          <w:p w14:paraId="3C6C36D4" w14:textId="77777777" w:rsidR="003A3DCF" w:rsidRDefault="003A3DCF" w:rsidP="00647F12">
            <w:pPr>
              <w:pStyle w:val="TAC"/>
            </w:pPr>
            <w:r>
              <w:t>CA_n14A-n260H</w:t>
            </w:r>
          </w:p>
          <w:p w14:paraId="1E80421A" w14:textId="77777777" w:rsidR="003A3DCF" w:rsidRDefault="003A3DCF" w:rsidP="00647F12">
            <w:pPr>
              <w:pStyle w:val="TAC"/>
            </w:pPr>
            <w:r>
              <w:t>CA_n30A-n260H</w:t>
            </w:r>
          </w:p>
        </w:tc>
        <w:tc>
          <w:tcPr>
            <w:tcW w:w="1052" w:type="dxa"/>
            <w:tcBorders>
              <w:left w:val="single" w:sz="4" w:space="0" w:color="auto"/>
              <w:right w:val="single" w:sz="4" w:space="0" w:color="auto"/>
            </w:tcBorders>
            <w:vAlign w:val="center"/>
          </w:tcPr>
          <w:p w14:paraId="3974A62E" w14:textId="77777777" w:rsidR="003A3DCF" w:rsidRDefault="003A3DCF" w:rsidP="00647F12">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B17F82B" w14:textId="77777777" w:rsidR="003A3DCF" w:rsidRDefault="003A3DCF" w:rsidP="00647F12">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1987212" w14:textId="77777777" w:rsidR="003A3DCF" w:rsidRDefault="003A3DCF" w:rsidP="00647F12">
            <w:pPr>
              <w:pStyle w:val="TAC"/>
            </w:pPr>
            <w:r>
              <w:t>0</w:t>
            </w:r>
          </w:p>
        </w:tc>
      </w:tr>
      <w:tr w:rsidR="003A3DCF" w14:paraId="7F159512"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A956B48"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1415452" w14:textId="77777777" w:rsidR="003A3DCF" w:rsidRDefault="003A3DCF" w:rsidP="00647F12">
            <w:pPr>
              <w:pStyle w:val="TAC"/>
            </w:pPr>
          </w:p>
        </w:tc>
        <w:tc>
          <w:tcPr>
            <w:tcW w:w="1052" w:type="dxa"/>
            <w:tcBorders>
              <w:left w:val="single" w:sz="4" w:space="0" w:color="auto"/>
              <w:right w:val="single" w:sz="4" w:space="0" w:color="auto"/>
            </w:tcBorders>
            <w:vAlign w:val="center"/>
          </w:tcPr>
          <w:p w14:paraId="624C8141" w14:textId="77777777" w:rsidR="003A3DCF" w:rsidRDefault="003A3DCF" w:rsidP="00647F12">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C078367" w14:textId="77777777" w:rsidR="003A3DCF" w:rsidRDefault="003A3DCF" w:rsidP="00647F12">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3748CE0D" w14:textId="77777777" w:rsidR="003A3DCF" w:rsidRDefault="003A3DCF" w:rsidP="00647F12">
            <w:pPr>
              <w:pStyle w:val="TAC"/>
            </w:pPr>
          </w:p>
        </w:tc>
      </w:tr>
      <w:tr w:rsidR="003A3DCF" w14:paraId="63CBCB72"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A04D743"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6C30BC5" w14:textId="77777777" w:rsidR="003A3DCF" w:rsidRDefault="003A3DCF" w:rsidP="00647F12">
            <w:pPr>
              <w:pStyle w:val="TAC"/>
            </w:pPr>
          </w:p>
        </w:tc>
        <w:tc>
          <w:tcPr>
            <w:tcW w:w="1052" w:type="dxa"/>
            <w:tcBorders>
              <w:left w:val="single" w:sz="4" w:space="0" w:color="auto"/>
              <w:right w:val="single" w:sz="4" w:space="0" w:color="auto"/>
            </w:tcBorders>
            <w:vAlign w:val="center"/>
          </w:tcPr>
          <w:p w14:paraId="23A743BC"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2DE3B7E" w14:textId="77777777" w:rsidR="003A3DCF" w:rsidRDefault="003A3DCF" w:rsidP="00647F12">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29D3375" w14:textId="77777777" w:rsidR="003A3DCF" w:rsidRDefault="003A3DCF" w:rsidP="00647F12">
            <w:pPr>
              <w:pStyle w:val="TAC"/>
            </w:pPr>
          </w:p>
        </w:tc>
      </w:tr>
      <w:tr w:rsidR="003A3DCF" w14:paraId="53262B35"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C48BA3F" w14:textId="77777777" w:rsidR="003A3DCF" w:rsidRDefault="003A3DCF" w:rsidP="00647F12">
            <w:pPr>
              <w:pStyle w:val="TAC"/>
            </w:pPr>
            <w:r w:rsidRPr="006B5692">
              <w:t>CA_</w:t>
            </w:r>
            <w:r>
              <w:t>n14A-n30A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D1DC799" w14:textId="77777777" w:rsidR="003A3DCF" w:rsidRDefault="003A3DCF" w:rsidP="00647F12">
            <w:pPr>
              <w:pStyle w:val="TAC"/>
            </w:pPr>
            <w:r>
              <w:t>CA_n14A-n30A</w:t>
            </w:r>
          </w:p>
          <w:p w14:paraId="6A7F01B6" w14:textId="77777777" w:rsidR="003A3DCF" w:rsidRDefault="003A3DCF" w:rsidP="00647F12">
            <w:pPr>
              <w:pStyle w:val="TAC"/>
            </w:pPr>
            <w:r>
              <w:t>CA_n14A-n260A</w:t>
            </w:r>
          </w:p>
          <w:p w14:paraId="257187BF" w14:textId="77777777" w:rsidR="003A3DCF" w:rsidRDefault="003A3DCF" w:rsidP="00647F12">
            <w:pPr>
              <w:pStyle w:val="TAC"/>
            </w:pPr>
            <w:r>
              <w:t>CA_n30A-n260A</w:t>
            </w:r>
          </w:p>
          <w:p w14:paraId="0F71820E" w14:textId="77777777" w:rsidR="003A3DCF" w:rsidRDefault="003A3DCF" w:rsidP="00647F12">
            <w:pPr>
              <w:pStyle w:val="TAC"/>
            </w:pPr>
            <w:r>
              <w:t>CA_n14A-n260G</w:t>
            </w:r>
          </w:p>
          <w:p w14:paraId="10971A7F" w14:textId="77777777" w:rsidR="003A3DCF" w:rsidRDefault="003A3DCF" w:rsidP="00647F12">
            <w:pPr>
              <w:pStyle w:val="TAC"/>
            </w:pPr>
            <w:r>
              <w:t>CA_n30A-n260G</w:t>
            </w:r>
          </w:p>
          <w:p w14:paraId="0FE03196" w14:textId="77777777" w:rsidR="003A3DCF" w:rsidRDefault="003A3DCF" w:rsidP="00647F12">
            <w:pPr>
              <w:pStyle w:val="TAC"/>
            </w:pPr>
            <w:r>
              <w:t>CA_n14A-n260H</w:t>
            </w:r>
          </w:p>
          <w:p w14:paraId="26DB0ADB" w14:textId="77777777" w:rsidR="003A3DCF" w:rsidRDefault="003A3DCF" w:rsidP="00647F12">
            <w:pPr>
              <w:pStyle w:val="TAC"/>
            </w:pPr>
            <w:r>
              <w:t>CA_n30A-n260H</w:t>
            </w:r>
          </w:p>
          <w:p w14:paraId="3C3C3259" w14:textId="77777777" w:rsidR="003A3DCF" w:rsidRDefault="003A3DCF" w:rsidP="00647F12">
            <w:pPr>
              <w:pStyle w:val="TAC"/>
            </w:pPr>
            <w:r>
              <w:t>CA_n14A-n260I</w:t>
            </w:r>
          </w:p>
          <w:p w14:paraId="6C646269" w14:textId="77777777" w:rsidR="003A3DCF" w:rsidRDefault="003A3DCF" w:rsidP="00647F12">
            <w:pPr>
              <w:pStyle w:val="TAC"/>
            </w:pPr>
            <w:r>
              <w:t>CA_n30A-n260I</w:t>
            </w:r>
          </w:p>
        </w:tc>
        <w:tc>
          <w:tcPr>
            <w:tcW w:w="1052" w:type="dxa"/>
            <w:tcBorders>
              <w:left w:val="single" w:sz="4" w:space="0" w:color="auto"/>
              <w:right w:val="single" w:sz="4" w:space="0" w:color="auto"/>
            </w:tcBorders>
            <w:vAlign w:val="center"/>
          </w:tcPr>
          <w:p w14:paraId="62204D6E" w14:textId="77777777" w:rsidR="003A3DCF" w:rsidRDefault="003A3DCF" w:rsidP="00647F12">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475566" w14:textId="77777777" w:rsidR="003A3DCF" w:rsidRDefault="003A3DCF" w:rsidP="00647F12">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7A3D4C4" w14:textId="77777777" w:rsidR="003A3DCF" w:rsidRDefault="003A3DCF" w:rsidP="00647F12">
            <w:pPr>
              <w:pStyle w:val="TAC"/>
            </w:pPr>
            <w:r>
              <w:t>0</w:t>
            </w:r>
          </w:p>
        </w:tc>
      </w:tr>
      <w:tr w:rsidR="003A3DCF" w14:paraId="6CE099C2"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A547F72"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16AA2789" w14:textId="77777777" w:rsidR="003A3DCF" w:rsidRDefault="003A3DCF" w:rsidP="00647F12">
            <w:pPr>
              <w:pStyle w:val="TAC"/>
            </w:pPr>
          </w:p>
        </w:tc>
        <w:tc>
          <w:tcPr>
            <w:tcW w:w="1052" w:type="dxa"/>
            <w:tcBorders>
              <w:left w:val="single" w:sz="4" w:space="0" w:color="auto"/>
              <w:right w:val="single" w:sz="4" w:space="0" w:color="auto"/>
            </w:tcBorders>
            <w:vAlign w:val="center"/>
          </w:tcPr>
          <w:p w14:paraId="18BB74A2" w14:textId="77777777" w:rsidR="003A3DCF" w:rsidRDefault="003A3DCF" w:rsidP="00647F12">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A7637BA" w14:textId="77777777" w:rsidR="003A3DCF" w:rsidRDefault="003A3DCF" w:rsidP="00647F12">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5444C258" w14:textId="77777777" w:rsidR="003A3DCF" w:rsidRDefault="003A3DCF" w:rsidP="00647F12">
            <w:pPr>
              <w:pStyle w:val="TAC"/>
            </w:pPr>
          </w:p>
        </w:tc>
      </w:tr>
      <w:tr w:rsidR="003A3DCF" w14:paraId="1015EC08"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F77A7FA"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C740F71" w14:textId="77777777" w:rsidR="003A3DCF" w:rsidRDefault="003A3DCF" w:rsidP="00647F12">
            <w:pPr>
              <w:pStyle w:val="TAC"/>
            </w:pPr>
          </w:p>
        </w:tc>
        <w:tc>
          <w:tcPr>
            <w:tcW w:w="1052" w:type="dxa"/>
            <w:tcBorders>
              <w:left w:val="single" w:sz="4" w:space="0" w:color="auto"/>
              <w:right w:val="single" w:sz="4" w:space="0" w:color="auto"/>
            </w:tcBorders>
            <w:vAlign w:val="center"/>
          </w:tcPr>
          <w:p w14:paraId="7B8131FF"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667FC93" w14:textId="77777777" w:rsidR="003A3DCF" w:rsidRDefault="003A3DCF" w:rsidP="00647F12">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E514D78" w14:textId="77777777" w:rsidR="003A3DCF" w:rsidRDefault="003A3DCF" w:rsidP="00647F12">
            <w:pPr>
              <w:pStyle w:val="TAC"/>
            </w:pPr>
          </w:p>
        </w:tc>
      </w:tr>
      <w:tr w:rsidR="003A3DCF" w14:paraId="4C658580"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40CB710" w14:textId="77777777" w:rsidR="003A3DCF" w:rsidRDefault="003A3DCF" w:rsidP="00647F12">
            <w:pPr>
              <w:pStyle w:val="TAC"/>
            </w:pPr>
            <w:r w:rsidRPr="006B5692">
              <w:t>CA_</w:t>
            </w:r>
            <w:r>
              <w:t>n14A-n30A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66D7B794" w14:textId="77777777" w:rsidR="003A3DCF" w:rsidRDefault="003A3DCF" w:rsidP="00647F12">
            <w:pPr>
              <w:pStyle w:val="TAC"/>
            </w:pPr>
            <w:r>
              <w:t>CA_n14A-n30A</w:t>
            </w:r>
          </w:p>
          <w:p w14:paraId="7CAA8FA4" w14:textId="77777777" w:rsidR="003A3DCF" w:rsidRDefault="003A3DCF" w:rsidP="00647F12">
            <w:pPr>
              <w:pStyle w:val="TAC"/>
            </w:pPr>
            <w:r>
              <w:t>CA_n14A-n260A</w:t>
            </w:r>
          </w:p>
          <w:p w14:paraId="36556F7B" w14:textId="77777777" w:rsidR="003A3DCF" w:rsidRDefault="003A3DCF" w:rsidP="00647F12">
            <w:pPr>
              <w:pStyle w:val="TAC"/>
            </w:pPr>
            <w:r>
              <w:t>CA_n30A-n260A</w:t>
            </w:r>
          </w:p>
          <w:p w14:paraId="06A2808D" w14:textId="77777777" w:rsidR="003A3DCF" w:rsidRDefault="003A3DCF" w:rsidP="00647F12">
            <w:pPr>
              <w:pStyle w:val="TAC"/>
            </w:pPr>
            <w:r>
              <w:t>CA_n14A-n260G</w:t>
            </w:r>
          </w:p>
          <w:p w14:paraId="232A63E9" w14:textId="77777777" w:rsidR="003A3DCF" w:rsidRDefault="003A3DCF" w:rsidP="00647F12">
            <w:pPr>
              <w:pStyle w:val="TAC"/>
            </w:pPr>
            <w:r>
              <w:t>CA_n30A-n260G</w:t>
            </w:r>
          </w:p>
          <w:p w14:paraId="2C47AE73" w14:textId="77777777" w:rsidR="003A3DCF" w:rsidRDefault="003A3DCF" w:rsidP="00647F12">
            <w:pPr>
              <w:pStyle w:val="TAC"/>
            </w:pPr>
            <w:r>
              <w:t>CA_n14A-n260H</w:t>
            </w:r>
          </w:p>
          <w:p w14:paraId="54FC2C38" w14:textId="77777777" w:rsidR="003A3DCF" w:rsidRDefault="003A3DCF" w:rsidP="00647F12">
            <w:pPr>
              <w:pStyle w:val="TAC"/>
            </w:pPr>
            <w:r>
              <w:t>CA_n30A-n260H</w:t>
            </w:r>
          </w:p>
          <w:p w14:paraId="69395441" w14:textId="77777777" w:rsidR="003A3DCF" w:rsidRDefault="003A3DCF" w:rsidP="00647F12">
            <w:pPr>
              <w:pStyle w:val="TAC"/>
            </w:pPr>
            <w:r>
              <w:t>CA_n14A-n260I</w:t>
            </w:r>
          </w:p>
          <w:p w14:paraId="576241BD" w14:textId="77777777" w:rsidR="003A3DCF" w:rsidRDefault="003A3DCF" w:rsidP="00647F12">
            <w:pPr>
              <w:pStyle w:val="TAC"/>
            </w:pPr>
            <w:r>
              <w:t>CA_n30A-n260I</w:t>
            </w:r>
          </w:p>
          <w:p w14:paraId="6F80E0B9" w14:textId="77777777" w:rsidR="003A3DCF" w:rsidRDefault="003A3DCF" w:rsidP="00647F12">
            <w:pPr>
              <w:pStyle w:val="TAC"/>
            </w:pPr>
            <w:r>
              <w:t>CA_n14A-n260J</w:t>
            </w:r>
          </w:p>
          <w:p w14:paraId="3E3A1D15" w14:textId="77777777" w:rsidR="003A3DCF" w:rsidRDefault="003A3DCF" w:rsidP="00647F12">
            <w:pPr>
              <w:pStyle w:val="TAC"/>
            </w:pPr>
            <w:r>
              <w:t>CA_n30A-n260J</w:t>
            </w:r>
          </w:p>
        </w:tc>
        <w:tc>
          <w:tcPr>
            <w:tcW w:w="1052" w:type="dxa"/>
            <w:tcBorders>
              <w:left w:val="single" w:sz="4" w:space="0" w:color="auto"/>
              <w:right w:val="single" w:sz="4" w:space="0" w:color="auto"/>
            </w:tcBorders>
            <w:vAlign w:val="center"/>
          </w:tcPr>
          <w:p w14:paraId="567A7C7A" w14:textId="77777777" w:rsidR="003A3DCF" w:rsidRDefault="003A3DCF" w:rsidP="00647F12">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40649F5" w14:textId="77777777" w:rsidR="003A3DCF" w:rsidRDefault="003A3DCF" w:rsidP="00647F12">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0501C95" w14:textId="77777777" w:rsidR="003A3DCF" w:rsidRDefault="003A3DCF" w:rsidP="00647F12">
            <w:pPr>
              <w:pStyle w:val="TAC"/>
            </w:pPr>
            <w:r>
              <w:t>0</w:t>
            </w:r>
          </w:p>
        </w:tc>
      </w:tr>
      <w:tr w:rsidR="003A3DCF" w14:paraId="355B0B9C"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DBF65A0"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2AA9B11" w14:textId="77777777" w:rsidR="003A3DCF" w:rsidRDefault="003A3DCF" w:rsidP="00647F12">
            <w:pPr>
              <w:pStyle w:val="TAC"/>
            </w:pPr>
          </w:p>
        </w:tc>
        <w:tc>
          <w:tcPr>
            <w:tcW w:w="1052" w:type="dxa"/>
            <w:tcBorders>
              <w:left w:val="single" w:sz="4" w:space="0" w:color="auto"/>
              <w:right w:val="single" w:sz="4" w:space="0" w:color="auto"/>
            </w:tcBorders>
            <w:vAlign w:val="center"/>
          </w:tcPr>
          <w:p w14:paraId="460BC367" w14:textId="77777777" w:rsidR="003A3DCF" w:rsidRDefault="003A3DCF" w:rsidP="00647F12">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C54134B" w14:textId="77777777" w:rsidR="003A3DCF" w:rsidRDefault="003A3DCF" w:rsidP="00647F12">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50750C05" w14:textId="77777777" w:rsidR="003A3DCF" w:rsidRDefault="003A3DCF" w:rsidP="00647F12">
            <w:pPr>
              <w:pStyle w:val="TAC"/>
            </w:pPr>
          </w:p>
        </w:tc>
      </w:tr>
      <w:tr w:rsidR="003A3DCF" w14:paraId="478DF120"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0D939D1"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88BA7BF" w14:textId="77777777" w:rsidR="003A3DCF" w:rsidRDefault="003A3DCF" w:rsidP="00647F12">
            <w:pPr>
              <w:pStyle w:val="TAC"/>
            </w:pPr>
          </w:p>
        </w:tc>
        <w:tc>
          <w:tcPr>
            <w:tcW w:w="1052" w:type="dxa"/>
            <w:tcBorders>
              <w:left w:val="single" w:sz="4" w:space="0" w:color="auto"/>
              <w:right w:val="single" w:sz="4" w:space="0" w:color="auto"/>
            </w:tcBorders>
            <w:vAlign w:val="center"/>
          </w:tcPr>
          <w:p w14:paraId="10AF134C"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783FF79" w14:textId="77777777" w:rsidR="003A3DCF" w:rsidRDefault="003A3DCF" w:rsidP="00647F12">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DEC9146" w14:textId="77777777" w:rsidR="003A3DCF" w:rsidRDefault="003A3DCF" w:rsidP="00647F12">
            <w:pPr>
              <w:pStyle w:val="TAC"/>
            </w:pPr>
          </w:p>
        </w:tc>
      </w:tr>
      <w:tr w:rsidR="003A3DCF" w14:paraId="2522F5E4"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B682DC8" w14:textId="77777777" w:rsidR="003A3DCF" w:rsidRDefault="003A3DCF" w:rsidP="00647F12">
            <w:pPr>
              <w:pStyle w:val="TAC"/>
            </w:pPr>
            <w:r w:rsidRPr="006B5692">
              <w:lastRenderedPageBreak/>
              <w:t>CA_</w:t>
            </w:r>
            <w:r>
              <w:t>n14A-n30A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56B12906" w14:textId="77777777" w:rsidR="003A3DCF" w:rsidRDefault="003A3DCF" w:rsidP="00647F12">
            <w:pPr>
              <w:pStyle w:val="TAC"/>
            </w:pPr>
            <w:r>
              <w:t>CA_n14A-n30A</w:t>
            </w:r>
          </w:p>
          <w:p w14:paraId="657F9D13" w14:textId="77777777" w:rsidR="003A3DCF" w:rsidRDefault="003A3DCF" w:rsidP="00647F12">
            <w:pPr>
              <w:pStyle w:val="TAC"/>
            </w:pPr>
            <w:r>
              <w:t>CA_n14A-n260A</w:t>
            </w:r>
          </w:p>
          <w:p w14:paraId="6BB9D032" w14:textId="77777777" w:rsidR="003A3DCF" w:rsidRDefault="003A3DCF" w:rsidP="00647F12">
            <w:pPr>
              <w:pStyle w:val="TAC"/>
            </w:pPr>
            <w:r>
              <w:t>CA_n30A-n260A</w:t>
            </w:r>
          </w:p>
          <w:p w14:paraId="5274F663" w14:textId="77777777" w:rsidR="003A3DCF" w:rsidRDefault="003A3DCF" w:rsidP="00647F12">
            <w:pPr>
              <w:pStyle w:val="TAC"/>
            </w:pPr>
            <w:r>
              <w:t>CA_n14A-n260G</w:t>
            </w:r>
          </w:p>
          <w:p w14:paraId="6C1D2747" w14:textId="77777777" w:rsidR="003A3DCF" w:rsidRDefault="003A3DCF" w:rsidP="00647F12">
            <w:pPr>
              <w:pStyle w:val="TAC"/>
            </w:pPr>
            <w:r>
              <w:t>CA_n30A-n260G</w:t>
            </w:r>
          </w:p>
          <w:p w14:paraId="3578BD8A" w14:textId="77777777" w:rsidR="003A3DCF" w:rsidRDefault="003A3DCF" w:rsidP="00647F12">
            <w:pPr>
              <w:pStyle w:val="TAC"/>
            </w:pPr>
            <w:r>
              <w:t>CA_n14A-n260H</w:t>
            </w:r>
          </w:p>
          <w:p w14:paraId="740C1C97" w14:textId="77777777" w:rsidR="003A3DCF" w:rsidRDefault="003A3DCF" w:rsidP="00647F12">
            <w:pPr>
              <w:pStyle w:val="TAC"/>
            </w:pPr>
            <w:r>
              <w:t>CA_n30A-n260H</w:t>
            </w:r>
          </w:p>
          <w:p w14:paraId="0FB1B54F" w14:textId="77777777" w:rsidR="003A3DCF" w:rsidRDefault="003A3DCF" w:rsidP="00647F12">
            <w:pPr>
              <w:pStyle w:val="TAC"/>
            </w:pPr>
            <w:r>
              <w:t>CA_n14A-n260I</w:t>
            </w:r>
          </w:p>
          <w:p w14:paraId="2F855345" w14:textId="77777777" w:rsidR="003A3DCF" w:rsidRDefault="003A3DCF" w:rsidP="00647F12">
            <w:pPr>
              <w:pStyle w:val="TAC"/>
            </w:pPr>
            <w:r>
              <w:t>CA_n30A-n260I</w:t>
            </w:r>
          </w:p>
          <w:p w14:paraId="28D8410E" w14:textId="77777777" w:rsidR="003A3DCF" w:rsidRDefault="003A3DCF" w:rsidP="00647F12">
            <w:pPr>
              <w:pStyle w:val="TAC"/>
            </w:pPr>
            <w:r>
              <w:t>CA_n14A-n260J</w:t>
            </w:r>
          </w:p>
          <w:p w14:paraId="0B447867" w14:textId="77777777" w:rsidR="003A3DCF" w:rsidRDefault="003A3DCF" w:rsidP="00647F12">
            <w:pPr>
              <w:pStyle w:val="TAC"/>
            </w:pPr>
            <w:r>
              <w:t>CA_n30A-n260J</w:t>
            </w:r>
          </w:p>
          <w:p w14:paraId="5CCBB160" w14:textId="77777777" w:rsidR="003A3DCF" w:rsidRDefault="003A3DCF" w:rsidP="00647F12">
            <w:pPr>
              <w:pStyle w:val="TAC"/>
            </w:pPr>
            <w:r>
              <w:t>CA_n14A-n260K</w:t>
            </w:r>
          </w:p>
          <w:p w14:paraId="0D60A54B" w14:textId="77777777" w:rsidR="003A3DCF" w:rsidRDefault="003A3DCF" w:rsidP="00647F12">
            <w:pPr>
              <w:pStyle w:val="TAC"/>
            </w:pPr>
            <w:r>
              <w:t>CA_n30A-n260K</w:t>
            </w:r>
          </w:p>
        </w:tc>
        <w:tc>
          <w:tcPr>
            <w:tcW w:w="1052" w:type="dxa"/>
            <w:tcBorders>
              <w:left w:val="single" w:sz="4" w:space="0" w:color="auto"/>
              <w:right w:val="single" w:sz="4" w:space="0" w:color="auto"/>
            </w:tcBorders>
            <w:vAlign w:val="center"/>
          </w:tcPr>
          <w:p w14:paraId="4FB1D38F" w14:textId="77777777" w:rsidR="003A3DCF" w:rsidRDefault="003A3DCF" w:rsidP="00647F12">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40E0052" w14:textId="77777777" w:rsidR="003A3DCF" w:rsidRDefault="003A3DCF" w:rsidP="00647F12">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82F2ECB" w14:textId="77777777" w:rsidR="003A3DCF" w:rsidRDefault="003A3DCF" w:rsidP="00647F12">
            <w:pPr>
              <w:pStyle w:val="TAC"/>
            </w:pPr>
            <w:r>
              <w:t>0</w:t>
            </w:r>
          </w:p>
        </w:tc>
      </w:tr>
      <w:tr w:rsidR="003A3DCF" w14:paraId="6B6C6E27"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94004FE"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380C63F5" w14:textId="77777777" w:rsidR="003A3DCF" w:rsidRDefault="003A3DCF" w:rsidP="00647F12">
            <w:pPr>
              <w:pStyle w:val="TAC"/>
            </w:pPr>
          </w:p>
        </w:tc>
        <w:tc>
          <w:tcPr>
            <w:tcW w:w="1052" w:type="dxa"/>
            <w:tcBorders>
              <w:left w:val="single" w:sz="4" w:space="0" w:color="auto"/>
              <w:right w:val="single" w:sz="4" w:space="0" w:color="auto"/>
            </w:tcBorders>
            <w:vAlign w:val="center"/>
          </w:tcPr>
          <w:p w14:paraId="4E63861E" w14:textId="77777777" w:rsidR="003A3DCF" w:rsidRDefault="003A3DCF" w:rsidP="00647F12">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B1D1E1D" w14:textId="77777777" w:rsidR="003A3DCF" w:rsidRDefault="003A3DCF" w:rsidP="00647F12">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071929FC" w14:textId="77777777" w:rsidR="003A3DCF" w:rsidRDefault="003A3DCF" w:rsidP="00647F12">
            <w:pPr>
              <w:pStyle w:val="TAC"/>
            </w:pPr>
          </w:p>
        </w:tc>
      </w:tr>
      <w:tr w:rsidR="003A3DCF" w14:paraId="24E88A36"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9CAC48E"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2E35520" w14:textId="77777777" w:rsidR="003A3DCF" w:rsidRDefault="003A3DCF" w:rsidP="00647F12">
            <w:pPr>
              <w:pStyle w:val="TAC"/>
            </w:pPr>
          </w:p>
        </w:tc>
        <w:tc>
          <w:tcPr>
            <w:tcW w:w="1052" w:type="dxa"/>
            <w:tcBorders>
              <w:left w:val="single" w:sz="4" w:space="0" w:color="auto"/>
              <w:right w:val="single" w:sz="4" w:space="0" w:color="auto"/>
            </w:tcBorders>
            <w:vAlign w:val="center"/>
          </w:tcPr>
          <w:p w14:paraId="564588C9"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9D70E5" w14:textId="77777777" w:rsidR="003A3DCF" w:rsidRDefault="003A3DCF" w:rsidP="00647F12">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6700CDEA" w14:textId="77777777" w:rsidR="003A3DCF" w:rsidRDefault="003A3DCF" w:rsidP="00647F12">
            <w:pPr>
              <w:pStyle w:val="TAC"/>
            </w:pPr>
          </w:p>
        </w:tc>
      </w:tr>
      <w:tr w:rsidR="003A3DCF" w14:paraId="2D66229D"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80B0B4B" w14:textId="77777777" w:rsidR="003A3DCF" w:rsidRDefault="003A3DCF" w:rsidP="00647F12">
            <w:pPr>
              <w:pStyle w:val="TAC"/>
            </w:pPr>
            <w:r w:rsidRPr="006B5692">
              <w:t>CA_</w:t>
            </w:r>
            <w:r>
              <w:t>n14A-n30A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2ABCEF46" w14:textId="77777777" w:rsidR="003A3DCF" w:rsidRDefault="003A3DCF" w:rsidP="00647F12">
            <w:pPr>
              <w:pStyle w:val="TAC"/>
            </w:pPr>
            <w:r>
              <w:t>CA_n14A-n30A</w:t>
            </w:r>
          </w:p>
          <w:p w14:paraId="2D341EA8" w14:textId="77777777" w:rsidR="003A3DCF" w:rsidRDefault="003A3DCF" w:rsidP="00647F12">
            <w:pPr>
              <w:pStyle w:val="TAC"/>
            </w:pPr>
            <w:r>
              <w:t>CA_n14A-n260A</w:t>
            </w:r>
          </w:p>
          <w:p w14:paraId="4388DEC9" w14:textId="77777777" w:rsidR="003A3DCF" w:rsidRDefault="003A3DCF" w:rsidP="00647F12">
            <w:pPr>
              <w:pStyle w:val="TAC"/>
            </w:pPr>
            <w:r>
              <w:t>CA_n30A-n260A</w:t>
            </w:r>
          </w:p>
          <w:p w14:paraId="74D790FE" w14:textId="77777777" w:rsidR="003A3DCF" w:rsidRDefault="003A3DCF" w:rsidP="00647F12">
            <w:pPr>
              <w:pStyle w:val="TAC"/>
            </w:pPr>
            <w:r>
              <w:t>CA_n14A-n260G</w:t>
            </w:r>
          </w:p>
          <w:p w14:paraId="0CE26786" w14:textId="77777777" w:rsidR="003A3DCF" w:rsidRDefault="003A3DCF" w:rsidP="00647F12">
            <w:pPr>
              <w:pStyle w:val="TAC"/>
            </w:pPr>
            <w:r>
              <w:t>CA_n30A-n260G</w:t>
            </w:r>
          </w:p>
          <w:p w14:paraId="64AA2DE9" w14:textId="77777777" w:rsidR="003A3DCF" w:rsidRDefault="003A3DCF" w:rsidP="00647F12">
            <w:pPr>
              <w:pStyle w:val="TAC"/>
            </w:pPr>
            <w:r>
              <w:t>CA_n14A-n260H</w:t>
            </w:r>
          </w:p>
          <w:p w14:paraId="6FB02041" w14:textId="77777777" w:rsidR="003A3DCF" w:rsidRDefault="003A3DCF" w:rsidP="00647F12">
            <w:pPr>
              <w:pStyle w:val="TAC"/>
            </w:pPr>
            <w:r>
              <w:t>CA_n30A-n260H</w:t>
            </w:r>
          </w:p>
          <w:p w14:paraId="52D24AEF" w14:textId="77777777" w:rsidR="003A3DCF" w:rsidRDefault="003A3DCF" w:rsidP="00647F12">
            <w:pPr>
              <w:pStyle w:val="TAC"/>
            </w:pPr>
            <w:r>
              <w:t>CA_n14A-n260I</w:t>
            </w:r>
          </w:p>
          <w:p w14:paraId="68918D43" w14:textId="77777777" w:rsidR="003A3DCF" w:rsidRDefault="003A3DCF" w:rsidP="00647F12">
            <w:pPr>
              <w:pStyle w:val="TAC"/>
            </w:pPr>
            <w:r>
              <w:t>CA_n30A-n260I</w:t>
            </w:r>
          </w:p>
          <w:p w14:paraId="32E52665" w14:textId="77777777" w:rsidR="003A3DCF" w:rsidRDefault="003A3DCF" w:rsidP="00647F12">
            <w:pPr>
              <w:pStyle w:val="TAC"/>
            </w:pPr>
            <w:r>
              <w:t>CA_n14A-n260J</w:t>
            </w:r>
          </w:p>
          <w:p w14:paraId="1BFECF7A" w14:textId="77777777" w:rsidR="003A3DCF" w:rsidRDefault="003A3DCF" w:rsidP="00647F12">
            <w:pPr>
              <w:pStyle w:val="TAC"/>
            </w:pPr>
            <w:r>
              <w:t>CA_n30A-n260J</w:t>
            </w:r>
          </w:p>
          <w:p w14:paraId="196A4C8C" w14:textId="77777777" w:rsidR="003A3DCF" w:rsidRDefault="003A3DCF" w:rsidP="00647F12">
            <w:pPr>
              <w:pStyle w:val="TAC"/>
            </w:pPr>
            <w:r>
              <w:t>CA_n14A-n260K</w:t>
            </w:r>
          </w:p>
          <w:p w14:paraId="1E074671" w14:textId="77777777" w:rsidR="003A3DCF" w:rsidRDefault="003A3DCF" w:rsidP="00647F12">
            <w:pPr>
              <w:pStyle w:val="TAC"/>
            </w:pPr>
            <w:r>
              <w:t>CA_n30A-n260K</w:t>
            </w:r>
          </w:p>
          <w:p w14:paraId="18261DA4" w14:textId="77777777" w:rsidR="003A3DCF" w:rsidRDefault="003A3DCF" w:rsidP="00647F12">
            <w:pPr>
              <w:pStyle w:val="TAC"/>
            </w:pPr>
            <w:r>
              <w:t>CA_n14A-n260L</w:t>
            </w:r>
          </w:p>
          <w:p w14:paraId="094BE616" w14:textId="77777777" w:rsidR="003A3DCF" w:rsidRDefault="003A3DCF" w:rsidP="00647F12">
            <w:pPr>
              <w:pStyle w:val="TAC"/>
            </w:pPr>
            <w:r>
              <w:t>CA_n30A-n260L</w:t>
            </w:r>
          </w:p>
        </w:tc>
        <w:tc>
          <w:tcPr>
            <w:tcW w:w="1052" w:type="dxa"/>
            <w:tcBorders>
              <w:left w:val="single" w:sz="4" w:space="0" w:color="auto"/>
              <w:right w:val="single" w:sz="4" w:space="0" w:color="auto"/>
            </w:tcBorders>
            <w:vAlign w:val="center"/>
          </w:tcPr>
          <w:p w14:paraId="3FC694BC" w14:textId="77777777" w:rsidR="003A3DCF" w:rsidRDefault="003A3DCF" w:rsidP="00647F12">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044D9B9" w14:textId="77777777" w:rsidR="003A3DCF" w:rsidRDefault="003A3DCF" w:rsidP="00647F12">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C61577D" w14:textId="77777777" w:rsidR="003A3DCF" w:rsidRDefault="003A3DCF" w:rsidP="00647F12">
            <w:pPr>
              <w:pStyle w:val="TAC"/>
            </w:pPr>
            <w:r>
              <w:t>0</w:t>
            </w:r>
          </w:p>
        </w:tc>
      </w:tr>
      <w:tr w:rsidR="003A3DCF" w14:paraId="32840242"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24AB076"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46606706" w14:textId="77777777" w:rsidR="003A3DCF" w:rsidRDefault="003A3DCF" w:rsidP="00647F12">
            <w:pPr>
              <w:pStyle w:val="TAC"/>
            </w:pPr>
          </w:p>
        </w:tc>
        <w:tc>
          <w:tcPr>
            <w:tcW w:w="1052" w:type="dxa"/>
            <w:tcBorders>
              <w:left w:val="single" w:sz="4" w:space="0" w:color="auto"/>
              <w:right w:val="single" w:sz="4" w:space="0" w:color="auto"/>
            </w:tcBorders>
            <w:vAlign w:val="center"/>
          </w:tcPr>
          <w:p w14:paraId="7B5D27F1" w14:textId="77777777" w:rsidR="003A3DCF" w:rsidRDefault="003A3DCF" w:rsidP="00647F12">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FD255CA" w14:textId="77777777" w:rsidR="003A3DCF" w:rsidRDefault="003A3DCF" w:rsidP="00647F12">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03320F5D" w14:textId="77777777" w:rsidR="003A3DCF" w:rsidRDefault="003A3DCF" w:rsidP="00647F12">
            <w:pPr>
              <w:pStyle w:val="TAC"/>
            </w:pPr>
          </w:p>
        </w:tc>
      </w:tr>
      <w:tr w:rsidR="003A3DCF" w14:paraId="75DC81D4"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D575C8C"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B8624AC" w14:textId="77777777" w:rsidR="003A3DCF" w:rsidRDefault="003A3DCF" w:rsidP="00647F12">
            <w:pPr>
              <w:pStyle w:val="TAC"/>
            </w:pPr>
          </w:p>
        </w:tc>
        <w:tc>
          <w:tcPr>
            <w:tcW w:w="1052" w:type="dxa"/>
            <w:tcBorders>
              <w:left w:val="single" w:sz="4" w:space="0" w:color="auto"/>
              <w:right w:val="single" w:sz="4" w:space="0" w:color="auto"/>
            </w:tcBorders>
            <w:vAlign w:val="center"/>
          </w:tcPr>
          <w:p w14:paraId="1439D512"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AFCD50" w14:textId="77777777" w:rsidR="003A3DCF" w:rsidRDefault="003A3DCF" w:rsidP="00647F12">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8642B43" w14:textId="77777777" w:rsidR="003A3DCF" w:rsidRDefault="003A3DCF" w:rsidP="00647F12">
            <w:pPr>
              <w:pStyle w:val="TAC"/>
            </w:pPr>
          </w:p>
        </w:tc>
      </w:tr>
      <w:tr w:rsidR="003A3DCF" w14:paraId="3C1C47BE"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76D8FB6" w14:textId="77777777" w:rsidR="003A3DCF" w:rsidRDefault="003A3DCF" w:rsidP="00647F12">
            <w:pPr>
              <w:pStyle w:val="TAC"/>
            </w:pPr>
            <w:r w:rsidRPr="006B5692">
              <w:lastRenderedPageBreak/>
              <w:t>CA_</w:t>
            </w:r>
            <w:r>
              <w:t>n14A-n30A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312F0FF6" w14:textId="77777777" w:rsidR="003A3DCF" w:rsidRDefault="003A3DCF" w:rsidP="00647F12">
            <w:pPr>
              <w:pStyle w:val="TAC"/>
            </w:pPr>
            <w:r>
              <w:t>CA_n14A-n30A</w:t>
            </w:r>
          </w:p>
          <w:p w14:paraId="758417D9" w14:textId="77777777" w:rsidR="003A3DCF" w:rsidRDefault="003A3DCF" w:rsidP="00647F12">
            <w:pPr>
              <w:pStyle w:val="TAC"/>
            </w:pPr>
            <w:r>
              <w:t>CA_n14A-n260A</w:t>
            </w:r>
          </w:p>
          <w:p w14:paraId="6793C49C" w14:textId="77777777" w:rsidR="003A3DCF" w:rsidRDefault="003A3DCF" w:rsidP="00647F12">
            <w:pPr>
              <w:pStyle w:val="TAC"/>
            </w:pPr>
            <w:r>
              <w:t>CA_n30A-n260A</w:t>
            </w:r>
          </w:p>
          <w:p w14:paraId="2AEA7A5A" w14:textId="77777777" w:rsidR="003A3DCF" w:rsidRDefault="003A3DCF" w:rsidP="00647F12">
            <w:pPr>
              <w:pStyle w:val="TAC"/>
            </w:pPr>
            <w:r>
              <w:t>CA_n14A-n260G</w:t>
            </w:r>
          </w:p>
          <w:p w14:paraId="006494D5" w14:textId="77777777" w:rsidR="003A3DCF" w:rsidRDefault="003A3DCF" w:rsidP="00647F12">
            <w:pPr>
              <w:pStyle w:val="TAC"/>
            </w:pPr>
            <w:r>
              <w:t>CA_n30A-n260G</w:t>
            </w:r>
          </w:p>
          <w:p w14:paraId="2DAE6375" w14:textId="77777777" w:rsidR="003A3DCF" w:rsidRDefault="003A3DCF" w:rsidP="00647F12">
            <w:pPr>
              <w:pStyle w:val="TAC"/>
            </w:pPr>
            <w:r>
              <w:t>CA_n14A-n260H</w:t>
            </w:r>
          </w:p>
          <w:p w14:paraId="162A3C33" w14:textId="77777777" w:rsidR="003A3DCF" w:rsidRDefault="003A3DCF" w:rsidP="00647F12">
            <w:pPr>
              <w:pStyle w:val="TAC"/>
            </w:pPr>
            <w:r>
              <w:t>CA_n30A-n260H</w:t>
            </w:r>
          </w:p>
          <w:p w14:paraId="6D543755" w14:textId="77777777" w:rsidR="003A3DCF" w:rsidRDefault="003A3DCF" w:rsidP="00647F12">
            <w:pPr>
              <w:pStyle w:val="TAC"/>
            </w:pPr>
            <w:r>
              <w:t>CA_n14A-n260I</w:t>
            </w:r>
          </w:p>
          <w:p w14:paraId="52DBAAAB" w14:textId="77777777" w:rsidR="003A3DCF" w:rsidRDefault="003A3DCF" w:rsidP="00647F12">
            <w:pPr>
              <w:pStyle w:val="TAC"/>
            </w:pPr>
            <w:r>
              <w:t>CA_n30A-n260I</w:t>
            </w:r>
          </w:p>
          <w:p w14:paraId="502F4673" w14:textId="77777777" w:rsidR="003A3DCF" w:rsidRDefault="003A3DCF" w:rsidP="00647F12">
            <w:pPr>
              <w:pStyle w:val="TAC"/>
            </w:pPr>
            <w:r>
              <w:t>CA_n14A-n260J</w:t>
            </w:r>
          </w:p>
          <w:p w14:paraId="40AE8BEF" w14:textId="77777777" w:rsidR="003A3DCF" w:rsidRDefault="003A3DCF" w:rsidP="00647F12">
            <w:pPr>
              <w:pStyle w:val="TAC"/>
            </w:pPr>
            <w:r>
              <w:t>CA_n30A-n260J</w:t>
            </w:r>
          </w:p>
          <w:p w14:paraId="033B27B8" w14:textId="77777777" w:rsidR="003A3DCF" w:rsidRDefault="003A3DCF" w:rsidP="00647F12">
            <w:pPr>
              <w:pStyle w:val="TAC"/>
            </w:pPr>
            <w:r>
              <w:t>CA_n14A-n260K</w:t>
            </w:r>
          </w:p>
          <w:p w14:paraId="0F6F73CC" w14:textId="77777777" w:rsidR="003A3DCF" w:rsidRDefault="003A3DCF" w:rsidP="00647F12">
            <w:pPr>
              <w:pStyle w:val="TAC"/>
            </w:pPr>
            <w:r>
              <w:t>CA_n30A-n260K</w:t>
            </w:r>
          </w:p>
          <w:p w14:paraId="41BA0432" w14:textId="77777777" w:rsidR="003A3DCF" w:rsidRDefault="003A3DCF" w:rsidP="00647F12">
            <w:pPr>
              <w:pStyle w:val="TAC"/>
            </w:pPr>
            <w:r>
              <w:t>CA_n14A-n260L</w:t>
            </w:r>
          </w:p>
          <w:p w14:paraId="183FCDA7" w14:textId="77777777" w:rsidR="003A3DCF" w:rsidRDefault="003A3DCF" w:rsidP="00647F12">
            <w:pPr>
              <w:pStyle w:val="TAC"/>
            </w:pPr>
            <w:r>
              <w:t>CA_n30A-n260L</w:t>
            </w:r>
          </w:p>
          <w:p w14:paraId="62C15130" w14:textId="77777777" w:rsidR="003A3DCF" w:rsidRDefault="003A3DCF" w:rsidP="00647F12">
            <w:pPr>
              <w:pStyle w:val="TAC"/>
            </w:pPr>
            <w:r>
              <w:t>CA_n14A-n260M</w:t>
            </w:r>
          </w:p>
          <w:p w14:paraId="2D549041" w14:textId="77777777" w:rsidR="003A3DCF" w:rsidRDefault="003A3DCF" w:rsidP="00647F12">
            <w:pPr>
              <w:pStyle w:val="TAC"/>
            </w:pPr>
            <w:r>
              <w:t>CA_n30A-n260M</w:t>
            </w:r>
          </w:p>
        </w:tc>
        <w:tc>
          <w:tcPr>
            <w:tcW w:w="1052" w:type="dxa"/>
            <w:tcBorders>
              <w:left w:val="single" w:sz="4" w:space="0" w:color="auto"/>
              <w:right w:val="single" w:sz="4" w:space="0" w:color="auto"/>
            </w:tcBorders>
            <w:vAlign w:val="center"/>
          </w:tcPr>
          <w:p w14:paraId="202EE415" w14:textId="77777777" w:rsidR="003A3DCF" w:rsidRDefault="003A3DCF" w:rsidP="00647F12">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1F0C4A2" w14:textId="77777777" w:rsidR="003A3DCF" w:rsidRDefault="003A3DCF" w:rsidP="00647F12">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CB44DDF" w14:textId="77777777" w:rsidR="003A3DCF" w:rsidRDefault="003A3DCF" w:rsidP="00647F12">
            <w:pPr>
              <w:pStyle w:val="TAC"/>
            </w:pPr>
            <w:r>
              <w:t>0</w:t>
            </w:r>
          </w:p>
        </w:tc>
      </w:tr>
      <w:tr w:rsidR="003A3DCF" w14:paraId="4DCE26CB"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3F914CC"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59FA89B" w14:textId="77777777" w:rsidR="003A3DCF" w:rsidRDefault="003A3DCF" w:rsidP="00647F12">
            <w:pPr>
              <w:pStyle w:val="TAC"/>
            </w:pPr>
          </w:p>
        </w:tc>
        <w:tc>
          <w:tcPr>
            <w:tcW w:w="1052" w:type="dxa"/>
            <w:tcBorders>
              <w:left w:val="single" w:sz="4" w:space="0" w:color="auto"/>
              <w:right w:val="single" w:sz="4" w:space="0" w:color="auto"/>
            </w:tcBorders>
            <w:vAlign w:val="center"/>
          </w:tcPr>
          <w:p w14:paraId="79141B9F" w14:textId="77777777" w:rsidR="003A3DCF" w:rsidRDefault="003A3DCF" w:rsidP="00647F12">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3749063" w14:textId="77777777" w:rsidR="003A3DCF" w:rsidRDefault="003A3DCF" w:rsidP="00647F12">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79D3CF8C" w14:textId="77777777" w:rsidR="003A3DCF" w:rsidRDefault="003A3DCF" w:rsidP="00647F12">
            <w:pPr>
              <w:pStyle w:val="TAC"/>
            </w:pPr>
          </w:p>
        </w:tc>
      </w:tr>
      <w:tr w:rsidR="003A3DCF" w14:paraId="6D3ADF0B"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8B31A2D"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A0027C9" w14:textId="77777777" w:rsidR="003A3DCF" w:rsidRDefault="003A3DCF" w:rsidP="00647F12">
            <w:pPr>
              <w:pStyle w:val="TAC"/>
            </w:pPr>
          </w:p>
        </w:tc>
        <w:tc>
          <w:tcPr>
            <w:tcW w:w="1052" w:type="dxa"/>
            <w:tcBorders>
              <w:left w:val="single" w:sz="4" w:space="0" w:color="auto"/>
              <w:right w:val="single" w:sz="4" w:space="0" w:color="auto"/>
            </w:tcBorders>
            <w:vAlign w:val="center"/>
          </w:tcPr>
          <w:p w14:paraId="4303122D"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7DD1F1D" w14:textId="77777777" w:rsidR="003A3DCF" w:rsidRDefault="003A3DCF" w:rsidP="00647F12">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8FF826A" w14:textId="77777777" w:rsidR="003A3DCF" w:rsidRDefault="003A3DCF" w:rsidP="00647F12">
            <w:pPr>
              <w:pStyle w:val="TAC"/>
            </w:pPr>
          </w:p>
        </w:tc>
      </w:tr>
      <w:tr w:rsidR="003A3DCF" w14:paraId="2E255F6E"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68B8E3A" w14:textId="77777777" w:rsidR="003A3DCF" w:rsidRDefault="003A3DCF" w:rsidP="00647F12">
            <w:pPr>
              <w:pStyle w:val="TAC"/>
            </w:pPr>
            <w:r w:rsidRPr="006B5692">
              <w:t>CA_</w:t>
            </w:r>
            <w:r>
              <w:t>n14A-n66A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2DC09D5" w14:textId="77777777" w:rsidR="003A3DCF" w:rsidRDefault="003A3DCF" w:rsidP="00647F12">
            <w:pPr>
              <w:pStyle w:val="TAC"/>
            </w:pPr>
            <w:r>
              <w:t>CA_n14A-n66A</w:t>
            </w:r>
          </w:p>
          <w:p w14:paraId="3E720426" w14:textId="77777777" w:rsidR="003A3DCF" w:rsidRDefault="003A3DCF" w:rsidP="00647F12">
            <w:pPr>
              <w:pStyle w:val="TAC"/>
            </w:pPr>
            <w:r>
              <w:t>CA_n14A-n260A</w:t>
            </w:r>
          </w:p>
          <w:p w14:paraId="3716027E" w14:textId="77777777" w:rsidR="003A3DCF" w:rsidRDefault="003A3DCF" w:rsidP="00647F12">
            <w:pPr>
              <w:pStyle w:val="TAC"/>
            </w:pPr>
            <w:r>
              <w:t>CA_n66A-n260A</w:t>
            </w:r>
          </w:p>
        </w:tc>
        <w:tc>
          <w:tcPr>
            <w:tcW w:w="1052" w:type="dxa"/>
            <w:tcBorders>
              <w:left w:val="single" w:sz="4" w:space="0" w:color="auto"/>
              <w:right w:val="single" w:sz="4" w:space="0" w:color="auto"/>
            </w:tcBorders>
            <w:vAlign w:val="center"/>
          </w:tcPr>
          <w:p w14:paraId="626A69B2" w14:textId="77777777" w:rsidR="003A3DCF" w:rsidRDefault="003A3DCF" w:rsidP="00647F12">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765CE46" w14:textId="77777777" w:rsidR="003A3DCF" w:rsidRDefault="003A3DCF" w:rsidP="00647F12">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7A70988" w14:textId="77777777" w:rsidR="003A3DCF" w:rsidRDefault="003A3DCF" w:rsidP="00647F12">
            <w:pPr>
              <w:pStyle w:val="TAC"/>
            </w:pPr>
            <w:r>
              <w:t>0</w:t>
            </w:r>
          </w:p>
        </w:tc>
      </w:tr>
      <w:tr w:rsidR="003A3DCF" w14:paraId="567CB4D7"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ACABB33"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7E7C953A" w14:textId="77777777" w:rsidR="003A3DCF" w:rsidRDefault="003A3DCF" w:rsidP="00647F12">
            <w:pPr>
              <w:pStyle w:val="TAC"/>
            </w:pPr>
          </w:p>
        </w:tc>
        <w:tc>
          <w:tcPr>
            <w:tcW w:w="1052" w:type="dxa"/>
            <w:tcBorders>
              <w:left w:val="single" w:sz="4" w:space="0" w:color="auto"/>
              <w:right w:val="single" w:sz="4" w:space="0" w:color="auto"/>
            </w:tcBorders>
            <w:vAlign w:val="center"/>
          </w:tcPr>
          <w:p w14:paraId="0C75BC19" w14:textId="77777777" w:rsidR="003A3DCF" w:rsidRDefault="003A3DCF" w:rsidP="00647F12">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BBDBF76" w14:textId="77777777" w:rsidR="003A3DCF" w:rsidRDefault="003A3DCF" w:rsidP="00647F12">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5966C411" w14:textId="77777777" w:rsidR="003A3DCF" w:rsidRDefault="003A3DCF" w:rsidP="00647F12">
            <w:pPr>
              <w:pStyle w:val="TAC"/>
            </w:pPr>
          </w:p>
        </w:tc>
      </w:tr>
      <w:tr w:rsidR="003A3DCF" w14:paraId="0AC6DDB7"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9326ED4"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ED282DF" w14:textId="77777777" w:rsidR="003A3DCF" w:rsidRDefault="003A3DCF" w:rsidP="00647F12">
            <w:pPr>
              <w:pStyle w:val="TAC"/>
            </w:pPr>
          </w:p>
        </w:tc>
        <w:tc>
          <w:tcPr>
            <w:tcW w:w="1052" w:type="dxa"/>
            <w:tcBorders>
              <w:left w:val="single" w:sz="4" w:space="0" w:color="auto"/>
              <w:right w:val="single" w:sz="4" w:space="0" w:color="auto"/>
            </w:tcBorders>
            <w:vAlign w:val="center"/>
          </w:tcPr>
          <w:p w14:paraId="1CF38645"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572D637" w14:textId="77777777" w:rsidR="003A3DCF" w:rsidRDefault="003A3DCF" w:rsidP="00647F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190CAF4" w14:textId="77777777" w:rsidR="003A3DCF" w:rsidRDefault="003A3DCF" w:rsidP="00647F12">
            <w:pPr>
              <w:pStyle w:val="TAC"/>
            </w:pPr>
          </w:p>
        </w:tc>
      </w:tr>
      <w:tr w:rsidR="003A3DCF" w14:paraId="0A72C193"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A347E9D" w14:textId="77777777" w:rsidR="003A3DCF" w:rsidRDefault="003A3DCF" w:rsidP="00647F12">
            <w:pPr>
              <w:pStyle w:val="TAC"/>
            </w:pPr>
            <w:r w:rsidRPr="006B5692">
              <w:t>CA_</w:t>
            </w:r>
            <w:r>
              <w:t>n14A-n66A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AEA0B4E" w14:textId="77777777" w:rsidR="003A3DCF" w:rsidRDefault="003A3DCF" w:rsidP="00647F12">
            <w:pPr>
              <w:pStyle w:val="TAC"/>
            </w:pPr>
            <w:r>
              <w:t>CA_n14A-n66A</w:t>
            </w:r>
          </w:p>
          <w:p w14:paraId="1FC060A4" w14:textId="77777777" w:rsidR="003A3DCF" w:rsidRDefault="003A3DCF" w:rsidP="00647F12">
            <w:pPr>
              <w:pStyle w:val="TAC"/>
            </w:pPr>
            <w:r>
              <w:t>CA_n14A-n260A</w:t>
            </w:r>
          </w:p>
          <w:p w14:paraId="32483AFC" w14:textId="77777777" w:rsidR="003A3DCF" w:rsidRDefault="003A3DCF" w:rsidP="00647F12">
            <w:pPr>
              <w:pStyle w:val="TAC"/>
            </w:pPr>
            <w:r>
              <w:t>CA_n66A-n260A</w:t>
            </w:r>
          </w:p>
          <w:p w14:paraId="180BB35C" w14:textId="77777777" w:rsidR="003A3DCF" w:rsidRDefault="003A3DCF" w:rsidP="00647F12">
            <w:pPr>
              <w:pStyle w:val="TAC"/>
            </w:pPr>
            <w:r>
              <w:t>CA_n14A-n260G</w:t>
            </w:r>
          </w:p>
          <w:p w14:paraId="13EC93C9" w14:textId="77777777" w:rsidR="003A3DCF" w:rsidRDefault="003A3DCF" w:rsidP="00647F12">
            <w:pPr>
              <w:pStyle w:val="TAC"/>
            </w:pPr>
            <w:r>
              <w:t>CA_n66A-n260G</w:t>
            </w:r>
          </w:p>
        </w:tc>
        <w:tc>
          <w:tcPr>
            <w:tcW w:w="1052" w:type="dxa"/>
            <w:tcBorders>
              <w:left w:val="single" w:sz="4" w:space="0" w:color="auto"/>
              <w:right w:val="single" w:sz="4" w:space="0" w:color="auto"/>
            </w:tcBorders>
            <w:vAlign w:val="center"/>
          </w:tcPr>
          <w:p w14:paraId="75EE44CE" w14:textId="77777777" w:rsidR="003A3DCF" w:rsidRDefault="003A3DCF" w:rsidP="00647F12">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D29B48" w14:textId="77777777" w:rsidR="003A3DCF" w:rsidRDefault="003A3DCF" w:rsidP="00647F12">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A9BEA28" w14:textId="77777777" w:rsidR="003A3DCF" w:rsidRDefault="003A3DCF" w:rsidP="00647F12">
            <w:pPr>
              <w:pStyle w:val="TAC"/>
            </w:pPr>
            <w:r>
              <w:t>0</w:t>
            </w:r>
          </w:p>
        </w:tc>
      </w:tr>
      <w:tr w:rsidR="003A3DCF" w14:paraId="0C9C788C"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F78CAFD"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8103AA8" w14:textId="77777777" w:rsidR="003A3DCF" w:rsidRDefault="003A3DCF" w:rsidP="00647F12">
            <w:pPr>
              <w:pStyle w:val="TAC"/>
            </w:pPr>
          </w:p>
        </w:tc>
        <w:tc>
          <w:tcPr>
            <w:tcW w:w="1052" w:type="dxa"/>
            <w:tcBorders>
              <w:left w:val="single" w:sz="4" w:space="0" w:color="auto"/>
              <w:right w:val="single" w:sz="4" w:space="0" w:color="auto"/>
            </w:tcBorders>
            <w:vAlign w:val="center"/>
          </w:tcPr>
          <w:p w14:paraId="71A7047D" w14:textId="77777777" w:rsidR="003A3DCF" w:rsidRDefault="003A3DCF" w:rsidP="00647F12">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6417DD" w14:textId="77777777" w:rsidR="003A3DCF" w:rsidRDefault="003A3DCF" w:rsidP="00647F12">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2DF434DB" w14:textId="77777777" w:rsidR="003A3DCF" w:rsidRDefault="003A3DCF" w:rsidP="00647F12">
            <w:pPr>
              <w:pStyle w:val="TAC"/>
            </w:pPr>
          </w:p>
        </w:tc>
      </w:tr>
      <w:tr w:rsidR="003A3DCF" w14:paraId="2E2E43DC"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9C9552B"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BD5494E" w14:textId="77777777" w:rsidR="003A3DCF" w:rsidRDefault="003A3DCF" w:rsidP="00647F12">
            <w:pPr>
              <w:pStyle w:val="TAC"/>
            </w:pPr>
          </w:p>
        </w:tc>
        <w:tc>
          <w:tcPr>
            <w:tcW w:w="1052" w:type="dxa"/>
            <w:tcBorders>
              <w:left w:val="single" w:sz="4" w:space="0" w:color="auto"/>
              <w:right w:val="single" w:sz="4" w:space="0" w:color="auto"/>
            </w:tcBorders>
            <w:vAlign w:val="center"/>
          </w:tcPr>
          <w:p w14:paraId="706A2ABF"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3F6D381" w14:textId="77777777" w:rsidR="003A3DCF" w:rsidRDefault="003A3DCF" w:rsidP="00647F12">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F1CC7EB" w14:textId="77777777" w:rsidR="003A3DCF" w:rsidRDefault="003A3DCF" w:rsidP="00647F12">
            <w:pPr>
              <w:pStyle w:val="TAC"/>
            </w:pPr>
          </w:p>
        </w:tc>
      </w:tr>
      <w:tr w:rsidR="003A3DCF" w14:paraId="5BE97A8F"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FEE1F52" w14:textId="77777777" w:rsidR="003A3DCF" w:rsidRDefault="003A3DCF" w:rsidP="00647F12">
            <w:pPr>
              <w:pStyle w:val="TAC"/>
            </w:pPr>
            <w:r w:rsidRPr="006B5692">
              <w:t>CA_</w:t>
            </w:r>
            <w:r>
              <w:t>n14A-n66A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D3462CF" w14:textId="77777777" w:rsidR="003A3DCF" w:rsidRDefault="003A3DCF" w:rsidP="00647F12">
            <w:pPr>
              <w:pStyle w:val="TAC"/>
            </w:pPr>
            <w:r>
              <w:t>CA_n14A-n66A</w:t>
            </w:r>
          </w:p>
          <w:p w14:paraId="4DBF66C1" w14:textId="77777777" w:rsidR="003A3DCF" w:rsidRDefault="003A3DCF" w:rsidP="00647F12">
            <w:pPr>
              <w:pStyle w:val="TAC"/>
            </w:pPr>
            <w:r>
              <w:t>CA_n14A-n260A</w:t>
            </w:r>
          </w:p>
          <w:p w14:paraId="42D5E5DC" w14:textId="77777777" w:rsidR="003A3DCF" w:rsidRDefault="003A3DCF" w:rsidP="00647F12">
            <w:pPr>
              <w:pStyle w:val="TAC"/>
            </w:pPr>
            <w:r>
              <w:t>CA_n66A-n260A</w:t>
            </w:r>
          </w:p>
          <w:p w14:paraId="22E00A68" w14:textId="77777777" w:rsidR="003A3DCF" w:rsidRDefault="003A3DCF" w:rsidP="00647F12">
            <w:pPr>
              <w:pStyle w:val="TAC"/>
            </w:pPr>
            <w:r>
              <w:t>CA_n14A-n260G</w:t>
            </w:r>
          </w:p>
          <w:p w14:paraId="07FBF753" w14:textId="77777777" w:rsidR="003A3DCF" w:rsidRDefault="003A3DCF" w:rsidP="00647F12">
            <w:pPr>
              <w:pStyle w:val="TAC"/>
            </w:pPr>
            <w:r>
              <w:t>CA_n66A-n260G</w:t>
            </w:r>
          </w:p>
          <w:p w14:paraId="684BDFD3" w14:textId="77777777" w:rsidR="003A3DCF" w:rsidRDefault="003A3DCF" w:rsidP="00647F12">
            <w:pPr>
              <w:pStyle w:val="TAC"/>
            </w:pPr>
            <w:r>
              <w:t>CA_n14A-n260H</w:t>
            </w:r>
          </w:p>
          <w:p w14:paraId="41D69617" w14:textId="77777777" w:rsidR="003A3DCF" w:rsidRDefault="003A3DCF" w:rsidP="00647F12">
            <w:pPr>
              <w:pStyle w:val="TAC"/>
            </w:pPr>
            <w:r>
              <w:t>CA_n66A-n260H</w:t>
            </w:r>
          </w:p>
        </w:tc>
        <w:tc>
          <w:tcPr>
            <w:tcW w:w="1052" w:type="dxa"/>
            <w:tcBorders>
              <w:left w:val="single" w:sz="4" w:space="0" w:color="auto"/>
              <w:right w:val="single" w:sz="4" w:space="0" w:color="auto"/>
            </w:tcBorders>
            <w:vAlign w:val="center"/>
          </w:tcPr>
          <w:p w14:paraId="6048D488" w14:textId="77777777" w:rsidR="003A3DCF" w:rsidRDefault="003A3DCF" w:rsidP="00647F12">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0E5FFD" w14:textId="77777777" w:rsidR="003A3DCF" w:rsidRDefault="003A3DCF" w:rsidP="00647F12">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3854D0A" w14:textId="77777777" w:rsidR="003A3DCF" w:rsidRDefault="003A3DCF" w:rsidP="00647F12">
            <w:pPr>
              <w:pStyle w:val="TAC"/>
            </w:pPr>
            <w:r>
              <w:t>0</w:t>
            </w:r>
          </w:p>
        </w:tc>
      </w:tr>
      <w:tr w:rsidR="003A3DCF" w14:paraId="46A57E82"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70F9897"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1C5DAE20" w14:textId="77777777" w:rsidR="003A3DCF" w:rsidRDefault="003A3DCF" w:rsidP="00647F12">
            <w:pPr>
              <w:pStyle w:val="TAC"/>
            </w:pPr>
          </w:p>
        </w:tc>
        <w:tc>
          <w:tcPr>
            <w:tcW w:w="1052" w:type="dxa"/>
            <w:tcBorders>
              <w:left w:val="single" w:sz="4" w:space="0" w:color="auto"/>
              <w:right w:val="single" w:sz="4" w:space="0" w:color="auto"/>
            </w:tcBorders>
            <w:vAlign w:val="center"/>
          </w:tcPr>
          <w:p w14:paraId="50EDD039" w14:textId="77777777" w:rsidR="003A3DCF" w:rsidRDefault="003A3DCF" w:rsidP="00647F12">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E5A094D" w14:textId="77777777" w:rsidR="003A3DCF" w:rsidRDefault="003A3DCF" w:rsidP="00647F12">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6F23ACB5" w14:textId="77777777" w:rsidR="003A3DCF" w:rsidRDefault="003A3DCF" w:rsidP="00647F12">
            <w:pPr>
              <w:pStyle w:val="TAC"/>
            </w:pPr>
          </w:p>
        </w:tc>
      </w:tr>
      <w:tr w:rsidR="003A3DCF" w14:paraId="6F3A260B"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5F32AA6"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CB811F2" w14:textId="77777777" w:rsidR="003A3DCF" w:rsidRDefault="003A3DCF" w:rsidP="00647F12">
            <w:pPr>
              <w:pStyle w:val="TAC"/>
            </w:pPr>
          </w:p>
        </w:tc>
        <w:tc>
          <w:tcPr>
            <w:tcW w:w="1052" w:type="dxa"/>
            <w:tcBorders>
              <w:left w:val="single" w:sz="4" w:space="0" w:color="auto"/>
              <w:right w:val="single" w:sz="4" w:space="0" w:color="auto"/>
            </w:tcBorders>
            <w:vAlign w:val="center"/>
          </w:tcPr>
          <w:p w14:paraId="6C95637A"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A16352F" w14:textId="77777777" w:rsidR="003A3DCF" w:rsidRDefault="003A3DCF" w:rsidP="00647F12">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1031B47" w14:textId="77777777" w:rsidR="003A3DCF" w:rsidRDefault="003A3DCF" w:rsidP="00647F12">
            <w:pPr>
              <w:pStyle w:val="TAC"/>
            </w:pPr>
          </w:p>
        </w:tc>
      </w:tr>
      <w:tr w:rsidR="003A3DCF" w14:paraId="29C89F8B"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4D25721" w14:textId="77777777" w:rsidR="003A3DCF" w:rsidRDefault="003A3DCF" w:rsidP="00647F12">
            <w:pPr>
              <w:pStyle w:val="TAC"/>
            </w:pPr>
            <w:r w:rsidRPr="006B5692">
              <w:lastRenderedPageBreak/>
              <w:t>CA_</w:t>
            </w:r>
            <w:r>
              <w:t>n14A-n66A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46557FE" w14:textId="77777777" w:rsidR="003A3DCF" w:rsidRDefault="003A3DCF" w:rsidP="00647F12">
            <w:pPr>
              <w:pStyle w:val="TAC"/>
            </w:pPr>
            <w:r>
              <w:t>CA_n14A-n66A</w:t>
            </w:r>
          </w:p>
          <w:p w14:paraId="2EED7E4C" w14:textId="77777777" w:rsidR="003A3DCF" w:rsidRDefault="003A3DCF" w:rsidP="00647F12">
            <w:pPr>
              <w:pStyle w:val="TAC"/>
            </w:pPr>
            <w:r>
              <w:t>CA_n14A-n260A</w:t>
            </w:r>
          </w:p>
          <w:p w14:paraId="6812E6F9" w14:textId="77777777" w:rsidR="003A3DCF" w:rsidRDefault="003A3DCF" w:rsidP="00647F12">
            <w:pPr>
              <w:pStyle w:val="TAC"/>
            </w:pPr>
            <w:r>
              <w:t>CA_n66A-n260A</w:t>
            </w:r>
          </w:p>
          <w:p w14:paraId="3833D598" w14:textId="77777777" w:rsidR="003A3DCF" w:rsidRDefault="003A3DCF" w:rsidP="00647F12">
            <w:pPr>
              <w:pStyle w:val="TAC"/>
            </w:pPr>
            <w:r>
              <w:t>CA_n14A-n260G</w:t>
            </w:r>
          </w:p>
          <w:p w14:paraId="3795FAB7" w14:textId="77777777" w:rsidR="003A3DCF" w:rsidRDefault="003A3DCF" w:rsidP="00647F12">
            <w:pPr>
              <w:pStyle w:val="TAC"/>
            </w:pPr>
            <w:r>
              <w:t>CA_n66A-n260G</w:t>
            </w:r>
          </w:p>
          <w:p w14:paraId="0FC017CC" w14:textId="77777777" w:rsidR="003A3DCF" w:rsidRDefault="003A3DCF" w:rsidP="00647F12">
            <w:pPr>
              <w:pStyle w:val="TAC"/>
            </w:pPr>
            <w:r>
              <w:t>CA_n14A-n260H</w:t>
            </w:r>
          </w:p>
          <w:p w14:paraId="575DB45D" w14:textId="77777777" w:rsidR="003A3DCF" w:rsidRDefault="003A3DCF" w:rsidP="00647F12">
            <w:pPr>
              <w:pStyle w:val="TAC"/>
            </w:pPr>
            <w:r>
              <w:t>CA_n66A-n260H</w:t>
            </w:r>
          </w:p>
          <w:p w14:paraId="40DD4A06" w14:textId="77777777" w:rsidR="003A3DCF" w:rsidRDefault="003A3DCF" w:rsidP="00647F12">
            <w:pPr>
              <w:pStyle w:val="TAC"/>
            </w:pPr>
            <w:r>
              <w:t>CA_n14A-n260I</w:t>
            </w:r>
          </w:p>
          <w:p w14:paraId="046D93C9" w14:textId="77777777" w:rsidR="003A3DCF" w:rsidRDefault="003A3DCF" w:rsidP="00647F12">
            <w:pPr>
              <w:pStyle w:val="TAC"/>
            </w:pPr>
            <w:r>
              <w:t>CA_n66A-n260I</w:t>
            </w:r>
          </w:p>
        </w:tc>
        <w:tc>
          <w:tcPr>
            <w:tcW w:w="1052" w:type="dxa"/>
            <w:tcBorders>
              <w:left w:val="single" w:sz="4" w:space="0" w:color="auto"/>
              <w:right w:val="single" w:sz="4" w:space="0" w:color="auto"/>
            </w:tcBorders>
            <w:vAlign w:val="center"/>
          </w:tcPr>
          <w:p w14:paraId="7ACB440F" w14:textId="77777777" w:rsidR="003A3DCF" w:rsidRDefault="003A3DCF" w:rsidP="00647F12">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2FEDC92" w14:textId="77777777" w:rsidR="003A3DCF" w:rsidRDefault="003A3DCF" w:rsidP="00647F12">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660C73F" w14:textId="77777777" w:rsidR="003A3DCF" w:rsidRDefault="003A3DCF" w:rsidP="00647F12">
            <w:pPr>
              <w:pStyle w:val="TAC"/>
            </w:pPr>
            <w:r>
              <w:t>0</w:t>
            </w:r>
          </w:p>
        </w:tc>
      </w:tr>
      <w:tr w:rsidR="003A3DCF" w14:paraId="390A57D5"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09D614E"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0AA9D98" w14:textId="77777777" w:rsidR="003A3DCF" w:rsidRDefault="003A3DCF" w:rsidP="00647F12">
            <w:pPr>
              <w:pStyle w:val="TAC"/>
            </w:pPr>
          </w:p>
        </w:tc>
        <w:tc>
          <w:tcPr>
            <w:tcW w:w="1052" w:type="dxa"/>
            <w:tcBorders>
              <w:left w:val="single" w:sz="4" w:space="0" w:color="auto"/>
              <w:right w:val="single" w:sz="4" w:space="0" w:color="auto"/>
            </w:tcBorders>
            <w:vAlign w:val="center"/>
          </w:tcPr>
          <w:p w14:paraId="2C6C82CC" w14:textId="77777777" w:rsidR="003A3DCF" w:rsidRDefault="003A3DCF" w:rsidP="00647F12">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9E296E3" w14:textId="77777777" w:rsidR="003A3DCF" w:rsidRDefault="003A3DCF" w:rsidP="00647F12">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64C37271" w14:textId="77777777" w:rsidR="003A3DCF" w:rsidRDefault="003A3DCF" w:rsidP="00647F12">
            <w:pPr>
              <w:pStyle w:val="TAC"/>
            </w:pPr>
          </w:p>
        </w:tc>
      </w:tr>
      <w:tr w:rsidR="003A3DCF" w14:paraId="1CDBB68D"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CD846BE"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01EC1FC" w14:textId="77777777" w:rsidR="003A3DCF" w:rsidRDefault="003A3DCF" w:rsidP="00647F12">
            <w:pPr>
              <w:pStyle w:val="TAC"/>
            </w:pPr>
          </w:p>
        </w:tc>
        <w:tc>
          <w:tcPr>
            <w:tcW w:w="1052" w:type="dxa"/>
            <w:tcBorders>
              <w:left w:val="single" w:sz="4" w:space="0" w:color="auto"/>
              <w:right w:val="single" w:sz="4" w:space="0" w:color="auto"/>
            </w:tcBorders>
            <w:vAlign w:val="center"/>
          </w:tcPr>
          <w:p w14:paraId="6704CE04"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6057D4" w14:textId="77777777" w:rsidR="003A3DCF" w:rsidRDefault="003A3DCF" w:rsidP="00647F12">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1163AD5" w14:textId="77777777" w:rsidR="003A3DCF" w:rsidRDefault="003A3DCF" w:rsidP="00647F12">
            <w:pPr>
              <w:pStyle w:val="TAC"/>
            </w:pPr>
          </w:p>
        </w:tc>
      </w:tr>
      <w:tr w:rsidR="003A3DCF" w14:paraId="2C83D665"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3F70967" w14:textId="77777777" w:rsidR="003A3DCF" w:rsidRDefault="003A3DCF" w:rsidP="00647F12">
            <w:pPr>
              <w:pStyle w:val="TAC"/>
            </w:pPr>
            <w:r w:rsidRPr="006B5692">
              <w:t>CA_</w:t>
            </w:r>
            <w:r>
              <w:t>n14A-n66A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27308784" w14:textId="77777777" w:rsidR="003A3DCF" w:rsidRDefault="003A3DCF" w:rsidP="00647F12">
            <w:pPr>
              <w:pStyle w:val="TAC"/>
            </w:pPr>
            <w:r>
              <w:t>CA_n14A-n66A</w:t>
            </w:r>
          </w:p>
          <w:p w14:paraId="0BCB974B" w14:textId="77777777" w:rsidR="003A3DCF" w:rsidRDefault="003A3DCF" w:rsidP="00647F12">
            <w:pPr>
              <w:pStyle w:val="TAC"/>
            </w:pPr>
            <w:r>
              <w:t>CA_n14A-n260A</w:t>
            </w:r>
          </w:p>
          <w:p w14:paraId="1C77BE89" w14:textId="77777777" w:rsidR="003A3DCF" w:rsidRDefault="003A3DCF" w:rsidP="00647F12">
            <w:pPr>
              <w:pStyle w:val="TAC"/>
            </w:pPr>
            <w:r>
              <w:t>CA_n66A-n260A</w:t>
            </w:r>
          </w:p>
          <w:p w14:paraId="38D560A4" w14:textId="77777777" w:rsidR="003A3DCF" w:rsidRDefault="003A3DCF" w:rsidP="00647F12">
            <w:pPr>
              <w:pStyle w:val="TAC"/>
            </w:pPr>
            <w:r>
              <w:t>CA_n14A-n260G</w:t>
            </w:r>
          </w:p>
          <w:p w14:paraId="6CE9495E" w14:textId="77777777" w:rsidR="003A3DCF" w:rsidRDefault="003A3DCF" w:rsidP="00647F12">
            <w:pPr>
              <w:pStyle w:val="TAC"/>
            </w:pPr>
            <w:r>
              <w:t>CA_n66A-n260G</w:t>
            </w:r>
          </w:p>
          <w:p w14:paraId="4CB09A87" w14:textId="77777777" w:rsidR="003A3DCF" w:rsidRDefault="003A3DCF" w:rsidP="00647F12">
            <w:pPr>
              <w:pStyle w:val="TAC"/>
            </w:pPr>
            <w:r>
              <w:t>CA_n14A-n260H</w:t>
            </w:r>
          </w:p>
          <w:p w14:paraId="2E24FECB" w14:textId="77777777" w:rsidR="003A3DCF" w:rsidRDefault="003A3DCF" w:rsidP="00647F12">
            <w:pPr>
              <w:pStyle w:val="TAC"/>
            </w:pPr>
            <w:r>
              <w:t>CA_n66A-n260H</w:t>
            </w:r>
          </w:p>
          <w:p w14:paraId="5C4F6BBD" w14:textId="77777777" w:rsidR="003A3DCF" w:rsidRDefault="003A3DCF" w:rsidP="00647F12">
            <w:pPr>
              <w:pStyle w:val="TAC"/>
            </w:pPr>
            <w:r>
              <w:t>CA_n14A-n260I</w:t>
            </w:r>
          </w:p>
          <w:p w14:paraId="6DE52220" w14:textId="77777777" w:rsidR="003A3DCF" w:rsidRDefault="003A3DCF" w:rsidP="00647F12">
            <w:pPr>
              <w:pStyle w:val="TAC"/>
            </w:pPr>
            <w:r>
              <w:t>CA_n66A-n260I</w:t>
            </w:r>
          </w:p>
          <w:p w14:paraId="0A5B181E" w14:textId="77777777" w:rsidR="003A3DCF" w:rsidRDefault="003A3DCF" w:rsidP="00647F12">
            <w:pPr>
              <w:pStyle w:val="TAC"/>
            </w:pPr>
            <w:r>
              <w:t>CA_n14A-n260J</w:t>
            </w:r>
          </w:p>
          <w:p w14:paraId="63B8FF5A" w14:textId="77777777" w:rsidR="003A3DCF" w:rsidRDefault="003A3DCF" w:rsidP="00647F12">
            <w:pPr>
              <w:pStyle w:val="TAC"/>
            </w:pPr>
            <w:r>
              <w:t>CA_n66A-n260J</w:t>
            </w:r>
          </w:p>
        </w:tc>
        <w:tc>
          <w:tcPr>
            <w:tcW w:w="1052" w:type="dxa"/>
            <w:tcBorders>
              <w:left w:val="single" w:sz="4" w:space="0" w:color="auto"/>
              <w:right w:val="single" w:sz="4" w:space="0" w:color="auto"/>
            </w:tcBorders>
            <w:vAlign w:val="center"/>
          </w:tcPr>
          <w:p w14:paraId="4B291256" w14:textId="77777777" w:rsidR="003A3DCF" w:rsidRDefault="003A3DCF" w:rsidP="00647F12">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B143A3" w14:textId="77777777" w:rsidR="003A3DCF" w:rsidRDefault="003A3DCF" w:rsidP="00647F12">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87C8841" w14:textId="77777777" w:rsidR="003A3DCF" w:rsidRDefault="003A3DCF" w:rsidP="00647F12">
            <w:pPr>
              <w:pStyle w:val="TAC"/>
            </w:pPr>
            <w:r>
              <w:t>0</w:t>
            </w:r>
          </w:p>
        </w:tc>
      </w:tr>
      <w:tr w:rsidR="003A3DCF" w14:paraId="3F307CBD"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8C4B4AD"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D543332" w14:textId="77777777" w:rsidR="003A3DCF" w:rsidRDefault="003A3DCF" w:rsidP="00647F12">
            <w:pPr>
              <w:pStyle w:val="TAC"/>
            </w:pPr>
          </w:p>
        </w:tc>
        <w:tc>
          <w:tcPr>
            <w:tcW w:w="1052" w:type="dxa"/>
            <w:tcBorders>
              <w:left w:val="single" w:sz="4" w:space="0" w:color="auto"/>
              <w:right w:val="single" w:sz="4" w:space="0" w:color="auto"/>
            </w:tcBorders>
            <w:vAlign w:val="center"/>
          </w:tcPr>
          <w:p w14:paraId="723CB4F7" w14:textId="77777777" w:rsidR="003A3DCF" w:rsidRDefault="003A3DCF" w:rsidP="00647F12">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DF76397" w14:textId="77777777" w:rsidR="003A3DCF" w:rsidRDefault="003A3DCF" w:rsidP="00647F12">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36B45513" w14:textId="77777777" w:rsidR="003A3DCF" w:rsidRDefault="003A3DCF" w:rsidP="00647F12">
            <w:pPr>
              <w:pStyle w:val="TAC"/>
            </w:pPr>
          </w:p>
        </w:tc>
      </w:tr>
      <w:tr w:rsidR="003A3DCF" w14:paraId="62E1DED4"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22E3966"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25CD6A0" w14:textId="77777777" w:rsidR="003A3DCF" w:rsidRDefault="003A3DCF" w:rsidP="00647F12">
            <w:pPr>
              <w:pStyle w:val="TAC"/>
            </w:pPr>
          </w:p>
        </w:tc>
        <w:tc>
          <w:tcPr>
            <w:tcW w:w="1052" w:type="dxa"/>
            <w:tcBorders>
              <w:left w:val="single" w:sz="4" w:space="0" w:color="auto"/>
              <w:right w:val="single" w:sz="4" w:space="0" w:color="auto"/>
            </w:tcBorders>
            <w:vAlign w:val="center"/>
          </w:tcPr>
          <w:p w14:paraId="3EA26010"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64C1888" w14:textId="77777777" w:rsidR="003A3DCF" w:rsidRDefault="003A3DCF" w:rsidP="00647F12">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60561EA1" w14:textId="77777777" w:rsidR="003A3DCF" w:rsidRDefault="003A3DCF" w:rsidP="00647F12">
            <w:pPr>
              <w:pStyle w:val="TAC"/>
            </w:pPr>
          </w:p>
        </w:tc>
      </w:tr>
      <w:tr w:rsidR="003A3DCF" w14:paraId="1BC754AF"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E2E4AC7" w14:textId="77777777" w:rsidR="003A3DCF" w:rsidRDefault="003A3DCF" w:rsidP="00647F12">
            <w:pPr>
              <w:pStyle w:val="TAC"/>
            </w:pPr>
            <w:r w:rsidRPr="006B5692">
              <w:t>CA_</w:t>
            </w:r>
            <w:r>
              <w:t>n14A-n66A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20F76D04" w14:textId="77777777" w:rsidR="003A3DCF" w:rsidRDefault="003A3DCF" w:rsidP="00647F12">
            <w:pPr>
              <w:pStyle w:val="TAC"/>
            </w:pPr>
            <w:r>
              <w:t>CA_n14A-n66A</w:t>
            </w:r>
          </w:p>
          <w:p w14:paraId="4F1DF92F" w14:textId="77777777" w:rsidR="003A3DCF" w:rsidRDefault="003A3DCF" w:rsidP="00647F12">
            <w:pPr>
              <w:pStyle w:val="TAC"/>
            </w:pPr>
            <w:r>
              <w:t>CA_n14A-n260A</w:t>
            </w:r>
          </w:p>
          <w:p w14:paraId="4BED6BE5" w14:textId="77777777" w:rsidR="003A3DCF" w:rsidRDefault="003A3DCF" w:rsidP="00647F12">
            <w:pPr>
              <w:pStyle w:val="TAC"/>
            </w:pPr>
            <w:r>
              <w:t>CA_n66A-n260A</w:t>
            </w:r>
          </w:p>
          <w:p w14:paraId="6E5118A4" w14:textId="77777777" w:rsidR="003A3DCF" w:rsidRDefault="003A3DCF" w:rsidP="00647F12">
            <w:pPr>
              <w:pStyle w:val="TAC"/>
            </w:pPr>
            <w:r>
              <w:t>CA_n14A-n260G</w:t>
            </w:r>
          </w:p>
          <w:p w14:paraId="382B2D5C" w14:textId="77777777" w:rsidR="003A3DCF" w:rsidRDefault="003A3DCF" w:rsidP="00647F12">
            <w:pPr>
              <w:pStyle w:val="TAC"/>
            </w:pPr>
            <w:r>
              <w:t>CA_n66A-n260G</w:t>
            </w:r>
          </w:p>
          <w:p w14:paraId="6B77FDE8" w14:textId="77777777" w:rsidR="003A3DCF" w:rsidRDefault="003A3DCF" w:rsidP="00647F12">
            <w:pPr>
              <w:pStyle w:val="TAC"/>
            </w:pPr>
            <w:r>
              <w:t>CA_n14A-n260H</w:t>
            </w:r>
          </w:p>
          <w:p w14:paraId="7554A52A" w14:textId="77777777" w:rsidR="003A3DCF" w:rsidRDefault="003A3DCF" w:rsidP="00647F12">
            <w:pPr>
              <w:pStyle w:val="TAC"/>
            </w:pPr>
            <w:r>
              <w:t>CA_n66A-n260H</w:t>
            </w:r>
          </w:p>
          <w:p w14:paraId="4B512E13" w14:textId="77777777" w:rsidR="003A3DCF" w:rsidRDefault="003A3DCF" w:rsidP="00647F12">
            <w:pPr>
              <w:pStyle w:val="TAC"/>
            </w:pPr>
            <w:r>
              <w:t>CA_n14A-n260I</w:t>
            </w:r>
          </w:p>
          <w:p w14:paraId="04616573" w14:textId="77777777" w:rsidR="003A3DCF" w:rsidRDefault="003A3DCF" w:rsidP="00647F12">
            <w:pPr>
              <w:pStyle w:val="TAC"/>
            </w:pPr>
            <w:r>
              <w:t>CA_n66A-n260I</w:t>
            </w:r>
          </w:p>
          <w:p w14:paraId="277D9863" w14:textId="77777777" w:rsidR="003A3DCF" w:rsidRDefault="003A3DCF" w:rsidP="00647F12">
            <w:pPr>
              <w:pStyle w:val="TAC"/>
            </w:pPr>
            <w:r>
              <w:t>CA_n14A-n260J</w:t>
            </w:r>
          </w:p>
          <w:p w14:paraId="184BDCDE" w14:textId="77777777" w:rsidR="003A3DCF" w:rsidRDefault="003A3DCF" w:rsidP="00647F12">
            <w:pPr>
              <w:pStyle w:val="TAC"/>
            </w:pPr>
            <w:r>
              <w:t>CA_n66A-n260J</w:t>
            </w:r>
          </w:p>
          <w:p w14:paraId="3164EE64" w14:textId="77777777" w:rsidR="003A3DCF" w:rsidRDefault="003A3DCF" w:rsidP="00647F12">
            <w:pPr>
              <w:pStyle w:val="TAC"/>
            </w:pPr>
            <w:r>
              <w:t>CA_n14A-n260K</w:t>
            </w:r>
          </w:p>
          <w:p w14:paraId="081A3F95" w14:textId="77777777" w:rsidR="003A3DCF" w:rsidRDefault="003A3DCF" w:rsidP="00647F12">
            <w:pPr>
              <w:pStyle w:val="TAC"/>
            </w:pPr>
            <w:r>
              <w:t>CA_n66A-n260K</w:t>
            </w:r>
          </w:p>
        </w:tc>
        <w:tc>
          <w:tcPr>
            <w:tcW w:w="1052" w:type="dxa"/>
            <w:tcBorders>
              <w:left w:val="single" w:sz="4" w:space="0" w:color="auto"/>
              <w:right w:val="single" w:sz="4" w:space="0" w:color="auto"/>
            </w:tcBorders>
            <w:vAlign w:val="center"/>
          </w:tcPr>
          <w:p w14:paraId="7205F504" w14:textId="77777777" w:rsidR="003A3DCF" w:rsidRDefault="003A3DCF" w:rsidP="00647F12">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9959C00" w14:textId="77777777" w:rsidR="003A3DCF" w:rsidRDefault="003A3DCF" w:rsidP="00647F12">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B8EAE74" w14:textId="77777777" w:rsidR="003A3DCF" w:rsidRDefault="003A3DCF" w:rsidP="00647F12">
            <w:pPr>
              <w:pStyle w:val="TAC"/>
            </w:pPr>
            <w:r>
              <w:t>0</w:t>
            </w:r>
          </w:p>
        </w:tc>
      </w:tr>
      <w:tr w:rsidR="003A3DCF" w14:paraId="2D9E9D5E"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9088E6C"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84C9EB2" w14:textId="77777777" w:rsidR="003A3DCF" w:rsidRDefault="003A3DCF" w:rsidP="00647F12">
            <w:pPr>
              <w:pStyle w:val="TAC"/>
            </w:pPr>
          </w:p>
        </w:tc>
        <w:tc>
          <w:tcPr>
            <w:tcW w:w="1052" w:type="dxa"/>
            <w:tcBorders>
              <w:left w:val="single" w:sz="4" w:space="0" w:color="auto"/>
              <w:right w:val="single" w:sz="4" w:space="0" w:color="auto"/>
            </w:tcBorders>
            <w:vAlign w:val="center"/>
          </w:tcPr>
          <w:p w14:paraId="5E710E38" w14:textId="77777777" w:rsidR="003A3DCF" w:rsidRDefault="003A3DCF" w:rsidP="00647F12">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3B6857" w14:textId="77777777" w:rsidR="003A3DCF" w:rsidRDefault="003A3DCF" w:rsidP="00647F12">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2C1E9DF5" w14:textId="77777777" w:rsidR="003A3DCF" w:rsidRDefault="003A3DCF" w:rsidP="00647F12">
            <w:pPr>
              <w:pStyle w:val="TAC"/>
            </w:pPr>
          </w:p>
        </w:tc>
      </w:tr>
      <w:tr w:rsidR="003A3DCF" w14:paraId="119D3F7E"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907DF10"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E054053" w14:textId="77777777" w:rsidR="003A3DCF" w:rsidRDefault="003A3DCF" w:rsidP="00647F12">
            <w:pPr>
              <w:pStyle w:val="TAC"/>
            </w:pPr>
          </w:p>
        </w:tc>
        <w:tc>
          <w:tcPr>
            <w:tcW w:w="1052" w:type="dxa"/>
            <w:tcBorders>
              <w:left w:val="single" w:sz="4" w:space="0" w:color="auto"/>
              <w:right w:val="single" w:sz="4" w:space="0" w:color="auto"/>
            </w:tcBorders>
            <w:vAlign w:val="center"/>
          </w:tcPr>
          <w:p w14:paraId="2A81B65A"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D3D5A75" w14:textId="77777777" w:rsidR="003A3DCF" w:rsidRDefault="003A3DCF" w:rsidP="00647F12">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5C42A72" w14:textId="77777777" w:rsidR="003A3DCF" w:rsidRDefault="003A3DCF" w:rsidP="00647F12">
            <w:pPr>
              <w:pStyle w:val="TAC"/>
            </w:pPr>
          </w:p>
        </w:tc>
      </w:tr>
      <w:tr w:rsidR="003A3DCF" w14:paraId="2F6C9287"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89983B6" w14:textId="77777777" w:rsidR="003A3DCF" w:rsidRDefault="003A3DCF" w:rsidP="00647F12">
            <w:pPr>
              <w:pStyle w:val="TAC"/>
            </w:pPr>
            <w:r w:rsidRPr="006B5692">
              <w:lastRenderedPageBreak/>
              <w:t>CA_</w:t>
            </w:r>
            <w:r>
              <w:t>n14A-n66A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145ECD23" w14:textId="77777777" w:rsidR="003A3DCF" w:rsidRDefault="003A3DCF" w:rsidP="00647F12">
            <w:pPr>
              <w:pStyle w:val="TAC"/>
            </w:pPr>
            <w:r>
              <w:t>CA_n14A-n66A</w:t>
            </w:r>
          </w:p>
          <w:p w14:paraId="13F08066" w14:textId="77777777" w:rsidR="003A3DCF" w:rsidRDefault="003A3DCF" w:rsidP="00647F12">
            <w:pPr>
              <w:pStyle w:val="TAC"/>
            </w:pPr>
            <w:r>
              <w:t>CA_n14A-n260A</w:t>
            </w:r>
          </w:p>
          <w:p w14:paraId="0C7A83E0" w14:textId="77777777" w:rsidR="003A3DCF" w:rsidRDefault="003A3DCF" w:rsidP="00647F12">
            <w:pPr>
              <w:pStyle w:val="TAC"/>
            </w:pPr>
            <w:r>
              <w:t>CA_n66A-n260A</w:t>
            </w:r>
          </w:p>
          <w:p w14:paraId="5321F267" w14:textId="77777777" w:rsidR="003A3DCF" w:rsidRDefault="003A3DCF" w:rsidP="00647F12">
            <w:pPr>
              <w:pStyle w:val="TAC"/>
            </w:pPr>
            <w:r>
              <w:t>CA_n14A-n260G</w:t>
            </w:r>
          </w:p>
          <w:p w14:paraId="585D44F0" w14:textId="77777777" w:rsidR="003A3DCF" w:rsidRDefault="003A3DCF" w:rsidP="00647F12">
            <w:pPr>
              <w:pStyle w:val="TAC"/>
            </w:pPr>
            <w:r>
              <w:t>CA_n66A-n260G</w:t>
            </w:r>
          </w:p>
          <w:p w14:paraId="0D2A9E22" w14:textId="77777777" w:rsidR="003A3DCF" w:rsidRDefault="003A3DCF" w:rsidP="00647F12">
            <w:pPr>
              <w:pStyle w:val="TAC"/>
            </w:pPr>
            <w:r>
              <w:t>CA_n14A-n260H</w:t>
            </w:r>
          </w:p>
          <w:p w14:paraId="370123E4" w14:textId="77777777" w:rsidR="003A3DCF" w:rsidRDefault="003A3DCF" w:rsidP="00647F12">
            <w:pPr>
              <w:pStyle w:val="TAC"/>
            </w:pPr>
            <w:r>
              <w:t>CA_n66A-n260H</w:t>
            </w:r>
          </w:p>
          <w:p w14:paraId="41CABBBE" w14:textId="77777777" w:rsidR="003A3DCF" w:rsidRDefault="003A3DCF" w:rsidP="00647F12">
            <w:pPr>
              <w:pStyle w:val="TAC"/>
            </w:pPr>
            <w:r>
              <w:t>CA_n14A-n260I</w:t>
            </w:r>
          </w:p>
          <w:p w14:paraId="199140AB" w14:textId="77777777" w:rsidR="003A3DCF" w:rsidRDefault="003A3DCF" w:rsidP="00647F12">
            <w:pPr>
              <w:pStyle w:val="TAC"/>
            </w:pPr>
            <w:r>
              <w:t>CA_n66A-n260I</w:t>
            </w:r>
          </w:p>
          <w:p w14:paraId="746A8F06" w14:textId="77777777" w:rsidR="003A3DCF" w:rsidRDefault="003A3DCF" w:rsidP="00647F12">
            <w:pPr>
              <w:pStyle w:val="TAC"/>
            </w:pPr>
            <w:r>
              <w:t>CA_n14A-n260J</w:t>
            </w:r>
          </w:p>
          <w:p w14:paraId="36FDCE25" w14:textId="77777777" w:rsidR="003A3DCF" w:rsidRDefault="003A3DCF" w:rsidP="00647F12">
            <w:pPr>
              <w:pStyle w:val="TAC"/>
            </w:pPr>
            <w:r>
              <w:t>CA_n66A-n260J</w:t>
            </w:r>
          </w:p>
          <w:p w14:paraId="41DA29BF" w14:textId="77777777" w:rsidR="003A3DCF" w:rsidRDefault="003A3DCF" w:rsidP="00647F12">
            <w:pPr>
              <w:pStyle w:val="TAC"/>
            </w:pPr>
            <w:r>
              <w:t>CA_n14A-n260K</w:t>
            </w:r>
          </w:p>
          <w:p w14:paraId="69806917" w14:textId="77777777" w:rsidR="003A3DCF" w:rsidRDefault="003A3DCF" w:rsidP="00647F12">
            <w:pPr>
              <w:pStyle w:val="TAC"/>
            </w:pPr>
            <w:r>
              <w:t>CA_n66A-n260K</w:t>
            </w:r>
          </w:p>
          <w:p w14:paraId="7E4C75FD" w14:textId="77777777" w:rsidR="003A3DCF" w:rsidRDefault="003A3DCF" w:rsidP="00647F12">
            <w:pPr>
              <w:pStyle w:val="TAC"/>
            </w:pPr>
            <w:r>
              <w:t>CA_n14A-n260L</w:t>
            </w:r>
          </w:p>
          <w:p w14:paraId="5657548F" w14:textId="77777777" w:rsidR="003A3DCF" w:rsidRDefault="003A3DCF" w:rsidP="00647F12">
            <w:pPr>
              <w:pStyle w:val="TAC"/>
            </w:pPr>
            <w:r>
              <w:t>CA_n66A-n260L</w:t>
            </w:r>
          </w:p>
        </w:tc>
        <w:tc>
          <w:tcPr>
            <w:tcW w:w="1052" w:type="dxa"/>
            <w:tcBorders>
              <w:left w:val="single" w:sz="4" w:space="0" w:color="auto"/>
              <w:right w:val="single" w:sz="4" w:space="0" w:color="auto"/>
            </w:tcBorders>
            <w:vAlign w:val="center"/>
          </w:tcPr>
          <w:p w14:paraId="6F53D048" w14:textId="77777777" w:rsidR="003A3DCF" w:rsidRDefault="003A3DCF" w:rsidP="00647F12">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6A4E4B" w14:textId="77777777" w:rsidR="003A3DCF" w:rsidRDefault="003A3DCF" w:rsidP="00647F12">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24A8210" w14:textId="77777777" w:rsidR="003A3DCF" w:rsidRDefault="003A3DCF" w:rsidP="00647F12">
            <w:pPr>
              <w:pStyle w:val="TAC"/>
            </w:pPr>
            <w:r>
              <w:t>0</w:t>
            </w:r>
          </w:p>
        </w:tc>
      </w:tr>
      <w:tr w:rsidR="003A3DCF" w14:paraId="25EDB026"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33E227A"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31BD8F91" w14:textId="77777777" w:rsidR="003A3DCF" w:rsidRDefault="003A3DCF" w:rsidP="00647F12">
            <w:pPr>
              <w:pStyle w:val="TAC"/>
            </w:pPr>
          </w:p>
        </w:tc>
        <w:tc>
          <w:tcPr>
            <w:tcW w:w="1052" w:type="dxa"/>
            <w:tcBorders>
              <w:left w:val="single" w:sz="4" w:space="0" w:color="auto"/>
              <w:right w:val="single" w:sz="4" w:space="0" w:color="auto"/>
            </w:tcBorders>
            <w:vAlign w:val="center"/>
          </w:tcPr>
          <w:p w14:paraId="50398138" w14:textId="77777777" w:rsidR="003A3DCF" w:rsidRDefault="003A3DCF" w:rsidP="00647F12">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91F2F7D" w14:textId="77777777" w:rsidR="003A3DCF" w:rsidRDefault="003A3DCF" w:rsidP="00647F12">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4C6DA8B3" w14:textId="77777777" w:rsidR="003A3DCF" w:rsidRDefault="003A3DCF" w:rsidP="00647F12">
            <w:pPr>
              <w:pStyle w:val="TAC"/>
            </w:pPr>
          </w:p>
        </w:tc>
      </w:tr>
      <w:tr w:rsidR="003A3DCF" w14:paraId="1838C846"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A8B6278"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04D6611" w14:textId="77777777" w:rsidR="003A3DCF" w:rsidRDefault="003A3DCF" w:rsidP="00647F12">
            <w:pPr>
              <w:pStyle w:val="TAC"/>
            </w:pPr>
          </w:p>
        </w:tc>
        <w:tc>
          <w:tcPr>
            <w:tcW w:w="1052" w:type="dxa"/>
            <w:tcBorders>
              <w:left w:val="single" w:sz="4" w:space="0" w:color="auto"/>
              <w:right w:val="single" w:sz="4" w:space="0" w:color="auto"/>
            </w:tcBorders>
            <w:vAlign w:val="center"/>
          </w:tcPr>
          <w:p w14:paraId="74517729"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45549B1" w14:textId="77777777" w:rsidR="003A3DCF" w:rsidRDefault="003A3DCF" w:rsidP="00647F12">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06F8F76D" w14:textId="77777777" w:rsidR="003A3DCF" w:rsidRDefault="003A3DCF" w:rsidP="00647F12">
            <w:pPr>
              <w:pStyle w:val="TAC"/>
            </w:pPr>
          </w:p>
        </w:tc>
      </w:tr>
      <w:tr w:rsidR="003A3DCF" w14:paraId="294C1D2E"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567D755" w14:textId="77777777" w:rsidR="003A3DCF" w:rsidRDefault="003A3DCF" w:rsidP="00647F12">
            <w:pPr>
              <w:pStyle w:val="TAC"/>
            </w:pPr>
            <w:r w:rsidRPr="006B5692">
              <w:t>CA_</w:t>
            </w:r>
            <w:r>
              <w:t>n14A-n66A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0BBCB0AC" w14:textId="77777777" w:rsidR="003A3DCF" w:rsidRDefault="003A3DCF" w:rsidP="00647F12">
            <w:pPr>
              <w:pStyle w:val="TAC"/>
            </w:pPr>
            <w:r>
              <w:t>CA_n14A-n66A</w:t>
            </w:r>
          </w:p>
          <w:p w14:paraId="60D27353" w14:textId="77777777" w:rsidR="003A3DCF" w:rsidRDefault="003A3DCF" w:rsidP="00647F12">
            <w:pPr>
              <w:pStyle w:val="TAC"/>
            </w:pPr>
            <w:r>
              <w:t>CA_n14A-n260A</w:t>
            </w:r>
          </w:p>
          <w:p w14:paraId="049F23E1" w14:textId="77777777" w:rsidR="003A3DCF" w:rsidRDefault="003A3DCF" w:rsidP="00647F12">
            <w:pPr>
              <w:pStyle w:val="TAC"/>
            </w:pPr>
            <w:r>
              <w:t>CA_n66A-n260A</w:t>
            </w:r>
          </w:p>
          <w:p w14:paraId="6830115A" w14:textId="77777777" w:rsidR="003A3DCF" w:rsidRDefault="003A3DCF" w:rsidP="00647F12">
            <w:pPr>
              <w:pStyle w:val="TAC"/>
            </w:pPr>
            <w:r>
              <w:t>CA_n14A-n260G</w:t>
            </w:r>
          </w:p>
          <w:p w14:paraId="1716A6C1" w14:textId="77777777" w:rsidR="003A3DCF" w:rsidRDefault="003A3DCF" w:rsidP="00647F12">
            <w:pPr>
              <w:pStyle w:val="TAC"/>
            </w:pPr>
            <w:r>
              <w:t>CA_n66A-n260G</w:t>
            </w:r>
          </w:p>
          <w:p w14:paraId="5B07F3A8" w14:textId="77777777" w:rsidR="003A3DCF" w:rsidRDefault="003A3DCF" w:rsidP="00647F12">
            <w:pPr>
              <w:pStyle w:val="TAC"/>
            </w:pPr>
            <w:r>
              <w:t>CA_n14A-n260H</w:t>
            </w:r>
          </w:p>
          <w:p w14:paraId="5B1B610D" w14:textId="77777777" w:rsidR="003A3DCF" w:rsidRDefault="003A3DCF" w:rsidP="00647F12">
            <w:pPr>
              <w:pStyle w:val="TAC"/>
            </w:pPr>
            <w:r>
              <w:t>CA_n66A-n260H</w:t>
            </w:r>
          </w:p>
          <w:p w14:paraId="44671494" w14:textId="77777777" w:rsidR="003A3DCF" w:rsidRDefault="003A3DCF" w:rsidP="00647F12">
            <w:pPr>
              <w:pStyle w:val="TAC"/>
            </w:pPr>
            <w:r>
              <w:t>CA_n14A-n260I</w:t>
            </w:r>
          </w:p>
          <w:p w14:paraId="418D37F9" w14:textId="77777777" w:rsidR="003A3DCF" w:rsidRDefault="003A3DCF" w:rsidP="00647F12">
            <w:pPr>
              <w:pStyle w:val="TAC"/>
            </w:pPr>
            <w:r>
              <w:t>CA_n66A-n260I</w:t>
            </w:r>
          </w:p>
          <w:p w14:paraId="61A92CDD" w14:textId="77777777" w:rsidR="003A3DCF" w:rsidRDefault="003A3DCF" w:rsidP="00647F12">
            <w:pPr>
              <w:pStyle w:val="TAC"/>
            </w:pPr>
            <w:r>
              <w:t>CA_n14A-n260J</w:t>
            </w:r>
          </w:p>
          <w:p w14:paraId="322AF938" w14:textId="77777777" w:rsidR="003A3DCF" w:rsidRDefault="003A3DCF" w:rsidP="00647F12">
            <w:pPr>
              <w:pStyle w:val="TAC"/>
            </w:pPr>
            <w:r>
              <w:t>CA_n66A-n260J</w:t>
            </w:r>
          </w:p>
          <w:p w14:paraId="35A7B881" w14:textId="77777777" w:rsidR="003A3DCF" w:rsidRDefault="003A3DCF" w:rsidP="00647F12">
            <w:pPr>
              <w:pStyle w:val="TAC"/>
            </w:pPr>
            <w:r>
              <w:t>CA_n14A-n260K</w:t>
            </w:r>
          </w:p>
          <w:p w14:paraId="7E5DFA8F" w14:textId="77777777" w:rsidR="003A3DCF" w:rsidRDefault="003A3DCF" w:rsidP="00647F12">
            <w:pPr>
              <w:pStyle w:val="TAC"/>
            </w:pPr>
            <w:r>
              <w:t>CA_n66A-n260K</w:t>
            </w:r>
          </w:p>
          <w:p w14:paraId="76624E03" w14:textId="77777777" w:rsidR="003A3DCF" w:rsidRDefault="003A3DCF" w:rsidP="00647F12">
            <w:pPr>
              <w:pStyle w:val="TAC"/>
            </w:pPr>
            <w:r>
              <w:t>CA_n14A-n260L</w:t>
            </w:r>
          </w:p>
          <w:p w14:paraId="3457B1EA" w14:textId="77777777" w:rsidR="003A3DCF" w:rsidRDefault="003A3DCF" w:rsidP="00647F12">
            <w:pPr>
              <w:pStyle w:val="TAC"/>
            </w:pPr>
            <w:r>
              <w:t>CA_n66A-n260L</w:t>
            </w:r>
          </w:p>
          <w:p w14:paraId="23513C58" w14:textId="77777777" w:rsidR="003A3DCF" w:rsidRDefault="003A3DCF" w:rsidP="00647F12">
            <w:pPr>
              <w:pStyle w:val="TAC"/>
            </w:pPr>
            <w:r>
              <w:t>CA_n14A-n260M</w:t>
            </w:r>
          </w:p>
          <w:p w14:paraId="7E84C9BE" w14:textId="77777777" w:rsidR="003A3DCF" w:rsidRDefault="003A3DCF" w:rsidP="00647F12">
            <w:pPr>
              <w:pStyle w:val="TAC"/>
            </w:pPr>
            <w:r>
              <w:t>CA_n66A-n260M</w:t>
            </w:r>
          </w:p>
        </w:tc>
        <w:tc>
          <w:tcPr>
            <w:tcW w:w="1052" w:type="dxa"/>
            <w:tcBorders>
              <w:left w:val="single" w:sz="4" w:space="0" w:color="auto"/>
              <w:right w:val="single" w:sz="4" w:space="0" w:color="auto"/>
            </w:tcBorders>
            <w:vAlign w:val="center"/>
          </w:tcPr>
          <w:p w14:paraId="473C6CB1" w14:textId="77777777" w:rsidR="003A3DCF" w:rsidRDefault="003A3DCF" w:rsidP="00647F12">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422A714" w14:textId="77777777" w:rsidR="003A3DCF" w:rsidRDefault="003A3DCF" w:rsidP="00647F12">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0708FDE" w14:textId="77777777" w:rsidR="003A3DCF" w:rsidRDefault="003A3DCF" w:rsidP="00647F12">
            <w:pPr>
              <w:pStyle w:val="TAC"/>
            </w:pPr>
            <w:r>
              <w:t>0</w:t>
            </w:r>
          </w:p>
        </w:tc>
      </w:tr>
      <w:tr w:rsidR="003A3DCF" w14:paraId="7D72A873"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80825FB"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1BA5F7D6" w14:textId="77777777" w:rsidR="003A3DCF" w:rsidRDefault="003A3DCF" w:rsidP="00647F12">
            <w:pPr>
              <w:pStyle w:val="TAC"/>
            </w:pPr>
          </w:p>
        </w:tc>
        <w:tc>
          <w:tcPr>
            <w:tcW w:w="1052" w:type="dxa"/>
            <w:tcBorders>
              <w:left w:val="single" w:sz="4" w:space="0" w:color="auto"/>
              <w:right w:val="single" w:sz="4" w:space="0" w:color="auto"/>
            </w:tcBorders>
            <w:vAlign w:val="center"/>
          </w:tcPr>
          <w:p w14:paraId="49218490" w14:textId="77777777" w:rsidR="003A3DCF" w:rsidRDefault="003A3DCF" w:rsidP="00647F12">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5E76E84" w14:textId="77777777" w:rsidR="003A3DCF" w:rsidRDefault="003A3DCF" w:rsidP="00647F12">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3A878E80" w14:textId="77777777" w:rsidR="003A3DCF" w:rsidRDefault="003A3DCF" w:rsidP="00647F12">
            <w:pPr>
              <w:pStyle w:val="TAC"/>
            </w:pPr>
          </w:p>
        </w:tc>
      </w:tr>
      <w:tr w:rsidR="003A3DCF" w14:paraId="12705AF7"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2B54FD2"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0C3F17F" w14:textId="77777777" w:rsidR="003A3DCF" w:rsidRDefault="003A3DCF" w:rsidP="00647F12">
            <w:pPr>
              <w:pStyle w:val="TAC"/>
            </w:pPr>
          </w:p>
        </w:tc>
        <w:tc>
          <w:tcPr>
            <w:tcW w:w="1052" w:type="dxa"/>
            <w:tcBorders>
              <w:left w:val="single" w:sz="4" w:space="0" w:color="auto"/>
              <w:right w:val="single" w:sz="4" w:space="0" w:color="auto"/>
            </w:tcBorders>
            <w:vAlign w:val="center"/>
          </w:tcPr>
          <w:p w14:paraId="2814768C"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414916E" w14:textId="77777777" w:rsidR="003A3DCF" w:rsidRDefault="003A3DCF" w:rsidP="00647F12">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41C081F" w14:textId="77777777" w:rsidR="003A3DCF" w:rsidRDefault="003A3DCF" w:rsidP="00647F12">
            <w:pPr>
              <w:pStyle w:val="TAC"/>
            </w:pPr>
          </w:p>
        </w:tc>
      </w:tr>
      <w:tr w:rsidR="003A3DCF" w14:paraId="40013ACE"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B5E7711" w14:textId="77777777" w:rsidR="003A3DCF" w:rsidRDefault="003A3DCF" w:rsidP="00647F12">
            <w:pPr>
              <w:pStyle w:val="TAC"/>
            </w:pPr>
            <w:r w:rsidRPr="006B5692">
              <w:t>CA_</w:t>
            </w:r>
            <w:r>
              <w:t>n14A-n77A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20AAFFF" w14:textId="77777777" w:rsidR="003A3DCF" w:rsidRDefault="003A3DCF" w:rsidP="00647F12">
            <w:pPr>
              <w:pStyle w:val="TAC"/>
            </w:pPr>
            <w:r>
              <w:t>CA_n14A-n77A</w:t>
            </w:r>
          </w:p>
          <w:p w14:paraId="1F0ECE56" w14:textId="77777777" w:rsidR="003A3DCF" w:rsidRDefault="003A3DCF" w:rsidP="00647F12">
            <w:pPr>
              <w:pStyle w:val="TAC"/>
            </w:pPr>
            <w:r>
              <w:t>CA_n14A-n260A</w:t>
            </w:r>
          </w:p>
          <w:p w14:paraId="160E8718" w14:textId="77777777" w:rsidR="003A3DCF" w:rsidRDefault="003A3DCF" w:rsidP="00647F12">
            <w:pPr>
              <w:pStyle w:val="TAC"/>
            </w:pPr>
            <w:r>
              <w:t>CA_n77A-n260A</w:t>
            </w:r>
          </w:p>
        </w:tc>
        <w:tc>
          <w:tcPr>
            <w:tcW w:w="1052" w:type="dxa"/>
            <w:tcBorders>
              <w:left w:val="single" w:sz="4" w:space="0" w:color="auto"/>
              <w:right w:val="single" w:sz="4" w:space="0" w:color="auto"/>
            </w:tcBorders>
            <w:vAlign w:val="center"/>
          </w:tcPr>
          <w:p w14:paraId="466172FE" w14:textId="77777777" w:rsidR="003A3DCF" w:rsidRDefault="003A3DCF" w:rsidP="00647F12">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3855ADC" w14:textId="77777777" w:rsidR="003A3DCF" w:rsidRDefault="003A3DCF" w:rsidP="00647F12">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DFB6291" w14:textId="77777777" w:rsidR="003A3DCF" w:rsidRDefault="003A3DCF" w:rsidP="00647F12">
            <w:pPr>
              <w:pStyle w:val="TAC"/>
            </w:pPr>
            <w:r>
              <w:t>0</w:t>
            </w:r>
          </w:p>
        </w:tc>
      </w:tr>
      <w:tr w:rsidR="003A3DCF" w14:paraId="159AEC78"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A39BA6B"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3B15C95" w14:textId="77777777" w:rsidR="003A3DCF" w:rsidRDefault="003A3DCF" w:rsidP="00647F12">
            <w:pPr>
              <w:pStyle w:val="TAC"/>
            </w:pPr>
          </w:p>
        </w:tc>
        <w:tc>
          <w:tcPr>
            <w:tcW w:w="1052" w:type="dxa"/>
            <w:tcBorders>
              <w:left w:val="single" w:sz="4" w:space="0" w:color="auto"/>
              <w:right w:val="single" w:sz="4" w:space="0" w:color="auto"/>
            </w:tcBorders>
            <w:vAlign w:val="center"/>
          </w:tcPr>
          <w:p w14:paraId="2639A56F" w14:textId="77777777" w:rsidR="003A3DCF" w:rsidRDefault="003A3DCF" w:rsidP="00647F12">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8C5CFB" w14:textId="77777777" w:rsidR="003A3DCF" w:rsidRDefault="003A3DCF" w:rsidP="00647F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FD7D1DC" w14:textId="77777777" w:rsidR="003A3DCF" w:rsidRDefault="003A3DCF" w:rsidP="00647F12">
            <w:pPr>
              <w:pStyle w:val="TAC"/>
            </w:pPr>
          </w:p>
        </w:tc>
      </w:tr>
      <w:tr w:rsidR="003A3DCF" w14:paraId="005BA44F"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36E81B2"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1727C27" w14:textId="77777777" w:rsidR="003A3DCF" w:rsidRDefault="003A3DCF" w:rsidP="00647F12">
            <w:pPr>
              <w:pStyle w:val="TAC"/>
            </w:pPr>
          </w:p>
        </w:tc>
        <w:tc>
          <w:tcPr>
            <w:tcW w:w="1052" w:type="dxa"/>
            <w:tcBorders>
              <w:left w:val="single" w:sz="4" w:space="0" w:color="auto"/>
              <w:right w:val="single" w:sz="4" w:space="0" w:color="auto"/>
            </w:tcBorders>
            <w:vAlign w:val="center"/>
          </w:tcPr>
          <w:p w14:paraId="5011D2FC"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D80043" w14:textId="77777777" w:rsidR="003A3DCF" w:rsidRDefault="003A3DCF" w:rsidP="00647F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78EE7B4" w14:textId="77777777" w:rsidR="003A3DCF" w:rsidRDefault="003A3DCF" w:rsidP="00647F12">
            <w:pPr>
              <w:pStyle w:val="TAC"/>
            </w:pPr>
          </w:p>
        </w:tc>
      </w:tr>
      <w:tr w:rsidR="003A3DCF" w14:paraId="0839B726"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6BB1BDA" w14:textId="77777777" w:rsidR="003A3DCF" w:rsidRDefault="003A3DCF" w:rsidP="00647F12">
            <w:pPr>
              <w:pStyle w:val="TAC"/>
            </w:pPr>
            <w:r w:rsidRPr="006B5692">
              <w:t>CA_</w:t>
            </w:r>
            <w:r>
              <w:t>n14A-n77A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3285A07" w14:textId="77777777" w:rsidR="003A3DCF" w:rsidRDefault="003A3DCF" w:rsidP="00647F12">
            <w:pPr>
              <w:pStyle w:val="TAC"/>
            </w:pPr>
            <w:r>
              <w:t>CA_n14A-n77A</w:t>
            </w:r>
          </w:p>
          <w:p w14:paraId="1E12B2FC" w14:textId="77777777" w:rsidR="003A3DCF" w:rsidRDefault="003A3DCF" w:rsidP="00647F12">
            <w:pPr>
              <w:pStyle w:val="TAC"/>
            </w:pPr>
            <w:r>
              <w:t>CA_n14A-n260A</w:t>
            </w:r>
          </w:p>
          <w:p w14:paraId="4E692B5D" w14:textId="77777777" w:rsidR="003A3DCF" w:rsidRDefault="003A3DCF" w:rsidP="00647F12">
            <w:pPr>
              <w:pStyle w:val="TAC"/>
            </w:pPr>
            <w:r>
              <w:t>CA_n77A-n260A</w:t>
            </w:r>
          </w:p>
          <w:p w14:paraId="33B16301" w14:textId="77777777" w:rsidR="003A3DCF" w:rsidRDefault="003A3DCF" w:rsidP="00647F12">
            <w:pPr>
              <w:pStyle w:val="TAC"/>
            </w:pPr>
            <w:r>
              <w:t>CA_n14A-n260G</w:t>
            </w:r>
          </w:p>
          <w:p w14:paraId="372FFD7F" w14:textId="77777777" w:rsidR="003A3DCF" w:rsidRDefault="003A3DCF" w:rsidP="00647F12">
            <w:pPr>
              <w:pStyle w:val="TAC"/>
            </w:pPr>
            <w:r>
              <w:t>CA_n77A-n260G</w:t>
            </w:r>
          </w:p>
        </w:tc>
        <w:tc>
          <w:tcPr>
            <w:tcW w:w="1052" w:type="dxa"/>
            <w:tcBorders>
              <w:left w:val="single" w:sz="4" w:space="0" w:color="auto"/>
              <w:right w:val="single" w:sz="4" w:space="0" w:color="auto"/>
            </w:tcBorders>
            <w:vAlign w:val="center"/>
          </w:tcPr>
          <w:p w14:paraId="471CCCB3" w14:textId="77777777" w:rsidR="003A3DCF" w:rsidRDefault="003A3DCF" w:rsidP="00647F12">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6E5C785" w14:textId="77777777" w:rsidR="003A3DCF" w:rsidRDefault="003A3DCF" w:rsidP="00647F12">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82400A6" w14:textId="77777777" w:rsidR="003A3DCF" w:rsidRDefault="003A3DCF" w:rsidP="00647F12">
            <w:pPr>
              <w:pStyle w:val="TAC"/>
            </w:pPr>
            <w:r>
              <w:t>0</w:t>
            </w:r>
          </w:p>
        </w:tc>
      </w:tr>
      <w:tr w:rsidR="003A3DCF" w14:paraId="56AF3FAE"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933F44A"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492F794C" w14:textId="77777777" w:rsidR="003A3DCF" w:rsidRDefault="003A3DCF" w:rsidP="00647F12">
            <w:pPr>
              <w:pStyle w:val="TAC"/>
            </w:pPr>
          </w:p>
        </w:tc>
        <w:tc>
          <w:tcPr>
            <w:tcW w:w="1052" w:type="dxa"/>
            <w:tcBorders>
              <w:left w:val="single" w:sz="4" w:space="0" w:color="auto"/>
              <w:right w:val="single" w:sz="4" w:space="0" w:color="auto"/>
            </w:tcBorders>
            <w:vAlign w:val="center"/>
          </w:tcPr>
          <w:p w14:paraId="3D4D3E36" w14:textId="77777777" w:rsidR="003A3DCF" w:rsidRDefault="003A3DCF" w:rsidP="00647F12">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588325" w14:textId="77777777" w:rsidR="003A3DCF" w:rsidRDefault="003A3DCF" w:rsidP="00647F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9AC00FF" w14:textId="77777777" w:rsidR="003A3DCF" w:rsidRDefault="003A3DCF" w:rsidP="00647F12">
            <w:pPr>
              <w:pStyle w:val="TAC"/>
            </w:pPr>
          </w:p>
        </w:tc>
      </w:tr>
      <w:tr w:rsidR="003A3DCF" w14:paraId="5527E860"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C2AD898"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2C405A7" w14:textId="77777777" w:rsidR="003A3DCF" w:rsidRDefault="003A3DCF" w:rsidP="00647F12">
            <w:pPr>
              <w:pStyle w:val="TAC"/>
            </w:pPr>
          </w:p>
        </w:tc>
        <w:tc>
          <w:tcPr>
            <w:tcW w:w="1052" w:type="dxa"/>
            <w:tcBorders>
              <w:left w:val="single" w:sz="4" w:space="0" w:color="auto"/>
              <w:right w:val="single" w:sz="4" w:space="0" w:color="auto"/>
            </w:tcBorders>
            <w:vAlign w:val="center"/>
          </w:tcPr>
          <w:p w14:paraId="2519A79E"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402AF8" w14:textId="77777777" w:rsidR="003A3DCF" w:rsidRDefault="003A3DCF" w:rsidP="00647F12">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CBD4C61" w14:textId="77777777" w:rsidR="003A3DCF" w:rsidRDefault="003A3DCF" w:rsidP="00647F12">
            <w:pPr>
              <w:pStyle w:val="TAC"/>
            </w:pPr>
          </w:p>
        </w:tc>
      </w:tr>
      <w:tr w:rsidR="003A3DCF" w14:paraId="5DBB1724"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70A7B1F" w14:textId="77777777" w:rsidR="003A3DCF" w:rsidRDefault="003A3DCF" w:rsidP="00647F12">
            <w:pPr>
              <w:pStyle w:val="TAC"/>
            </w:pPr>
            <w:r w:rsidRPr="006B5692">
              <w:t>CA_</w:t>
            </w:r>
            <w:r>
              <w:t>n14A-n77A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82242B4" w14:textId="77777777" w:rsidR="003A3DCF" w:rsidRDefault="003A3DCF" w:rsidP="00647F12">
            <w:pPr>
              <w:pStyle w:val="TAC"/>
            </w:pPr>
            <w:r>
              <w:t>CA_n14A-n77A</w:t>
            </w:r>
          </w:p>
          <w:p w14:paraId="0565E9B5" w14:textId="77777777" w:rsidR="003A3DCF" w:rsidRDefault="003A3DCF" w:rsidP="00647F12">
            <w:pPr>
              <w:pStyle w:val="TAC"/>
            </w:pPr>
            <w:r>
              <w:t>CA_n14A-n260A</w:t>
            </w:r>
          </w:p>
          <w:p w14:paraId="31C370F6" w14:textId="77777777" w:rsidR="003A3DCF" w:rsidRDefault="003A3DCF" w:rsidP="00647F12">
            <w:pPr>
              <w:pStyle w:val="TAC"/>
            </w:pPr>
            <w:r>
              <w:t>CA_n77A-n260A</w:t>
            </w:r>
          </w:p>
          <w:p w14:paraId="31D16DA7" w14:textId="77777777" w:rsidR="003A3DCF" w:rsidRDefault="003A3DCF" w:rsidP="00647F12">
            <w:pPr>
              <w:pStyle w:val="TAC"/>
            </w:pPr>
            <w:r>
              <w:t>CA_n14A-n260G</w:t>
            </w:r>
          </w:p>
          <w:p w14:paraId="4A6862CE" w14:textId="77777777" w:rsidR="003A3DCF" w:rsidRDefault="003A3DCF" w:rsidP="00647F12">
            <w:pPr>
              <w:pStyle w:val="TAC"/>
            </w:pPr>
            <w:r>
              <w:t>CA_n77A-n260G</w:t>
            </w:r>
          </w:p>
          <w:p w14:paraId="21A34916" w14:textId="77777777" w:rsidR="003A3DCF" w:rsidRDefault="003A3DCF" w:rsidP="00647F12">
            <w:pPr>
              <w:pStyle w:val="TAC"/>
            </w:pPr>
            <w:r>
              <w:t>CA_n14A-n260H</w:t>
            </w:r>
          </w:p>
          <w:p w14:paraId="10379914" w14:textId="77777777" w:rsidR="003A3DCF" w:rsidRDefault="003A3DCF" w:rsidP="00647F12">
            <w:pPr>
              <w:pStyle w:val="TAC"/>
            </w:pPr>
            <w:r>
              <w:t>CA_n77A-n260H</w:t>
            </w:r>
          </w:p>
        </w:tc>
        <w:tc>
          <w:tcPr>
            <w:tcW w:w="1052" w:type="dxa"/>
            <w:tcBorders>
              <w:left w:val="single" w:sz="4" w:space="0" w:color="auto"/>
              <w:right w:val="single" w:sz="4" w:space="0" w:color="auto"/>
            </w:tcBorders>
            <w:vAlign w:val="center"/>
          </w:tcPr>
          <w:p w14:paraId="3FF83DB4" w14:textId="77777777" w:rsidR="003A3DCF" w:rsidRDefault="003A3DCF" w:rsidP="00647F12">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163E707" w14:textId="77777777" w:rsidR="003A3DCF" w:rsidRDefault="003A3DCF" w:rsidP="00647F12">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0A2B9B4" w14:textId="77777777" w:rsidR="003A3DCF" w:rsidRDefault="003A3DCF" w:rsidP="00647F12">
            <w:pPr>
              <w:pStyle w:val="TAC"/>
            </w:pPr>
            <w:r>
              <w:t>0</w:t>
            </w:r>
          </w:p>
        </w:tc>
      </w:tr>
      <w:tr w:rsidR="003A3DCF" w14:paraId="418F24BF"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D73975E"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682E272" w14:textId="77777777" w:rsidR="003A3DCF" w:rsidRDefault="003A3DCF" w:rsidP="00647F12">
            <w:pPr>
              <w:pStyle w:val="TAC"/>
            </w:pPr>
          </w:p>
        </w:tc>
        <w:tc>
          <w:tcPr>
            <w:tcW w:w="1052" w:type="dxa"/>
            <w:tcBorders>
              <w:left w:val="single" w:sz="4" w:space="0" w:color="auto"/>
              <w:right w:val="single" w:sz="4" w:space="0" w:color="auto"/>
            </w:tcBorders>
            <w:vAlign w:val="center"/>
          </w:tcPr>
          <w:p w14:paraId="6635D51A" w14:textId="77777777" w:rsidR="003A3DCF" w:rsidRDefault="003A3DCF" w:rsidP="00647F12">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A3D2E4C" w14:textId="77777777" w:rsidR="003A3DCF" w:rsidRDefault="003A3DCF" w:rsidP="00647F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825EA02" w14:textId="77777777" w:rsidR="003A3DCF" w:rsidRDefault="003A3DCF" w:rsidP="00647F12">
            <w:pPr>
              <w:pStyle w:val="TAC"/>
            </w:pPr>
          </w:p>
        </w:tc>
      </w:tr>
      <w:tr w:rsidR="003A3DCF" w14:paraId="7DF68686"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B817AF2"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1565B4D" w14:textId="77777777" w:rsidR="003A3DCF" w:rsidRDefault="003A3DCF" w:rsidP="00647F12">
            <w:pPr>
              <w:pStyle w:val="TAC"/>
            </w:pPr>
          </w:p>
        </w:tc>
        <w:tc>
          <w:tcPr>
            <w:tcW w:w="1052" w:type="dxa"/>
            <w:tcBorders>
              <w:left w:val="single" w:sz="4" w:space="0" w:color="auto"/>
              <w:right w:val="single" w:sz="4" w:space="0" w:color="auto"/>
            </w:tcBorders>
            <w:vAlign w:val="center"/>
          </w:tcPr>
          <w:p w14:paraId="08F95418"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01BDC42" w14:textId="77777777" w:rsidR="003A3DCF" w:rsidRDefault="003A3DCF" w:rsidP="00647F12">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7DDAB04" w14:textId="77777777" w:rsidR="003A3DCF" w:rsidRDefault="003A3DCF" w:rsidP="00647F12">
            <w:pPr>
              <w:pStyle w:val="TAC"/>
            </w:pPr>
          </w:p>
        </w:tc>
      </w:tr>
      <w:tr w:rsidR="003A3DCF" w14:paraId="6F52AA95"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593CD38" w14:textId="77777777" w:rsidR="003A3DCF" w:rsidRDefault="003A3DCF" w:rsidP="00647F12">
            <w:pPr>
              <w:pStyle w:val="TAC"/>
            </w:pPr>
            <w:r w:rsidRPr="006B5692">
              <w:t>CA_</w:t>
            </w:r>
            <w:r>
              <w:t>n14A-n77A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234D800" w14:textId="77777777" w:rsidR="003A3DCF" w:rsidRDefault="003A3DCF" w:rsidP="00647F12">
            <w:pPr>
              <w:pStyle w:val="TAC"/>
            </w:pPr>
            <w:r>
              <w:t>CA_n14A-n77A</w:t>
            </w:r>
          </w:p>
          <w:p w14:paraId="004F5F2E" w14:textId="77777777" w:rsidR="003A3DCF" w:rsidRDefault="003A3DCF" w:rsidP="00647F12">
            <w:pPr>
              <w:pStyle w:val="TAC"/>
            </w:pPr>
            <w:r>
              <w:t>CA_n14A-n260A</w:t>
            </w:r>
          </w:p>
          <w:p w14:paraId="00031FC3" w14:textId="77777777" w:rsidR="003A3DCF" w:rsidRDefault="003A3DCF" w:rsidP="00647F12">
            <w:pPr>
              <w:pStyle w:val="TAC"/>
            </w:pPr>
            <w:r>
              <w:t>CA_n77A-n260A</w:t>
            </w:r>
          </w:p>
          <w:p w14:paraId="12E62A3A" w14:textId="77777777" w:rsidR="003A3DCF" w:rsidRDefault="003A3DCF" w:rsidP="00647F12">
            <w:pPr>
              <w:pStyle w:val="TAC"/>
            </w:pPr>
            <w:r>
              <w:t>CA_n14A-n260G</w:t>
            </w:r>
          </w:p>
          <w:p w14:paraId="22EE9F45" w14:textId="77777777" w:rsidR="003A3DCF" w:rsidRDefault="003A3DCF" w:rsidP="00647F12">
            <w:pPr>
              <w:pStyle w:val="TAC"/>
            </w:pPr>
            <w:r>
              <w:t>CA_n77A-n260G</w:t>
            </w:r>
          </w:p>
          <w:p w14:paraId="3760CDCE" w14:textId="77777777" w:rsidR="003A3DCF" w:rsidRDefault="003A3DCF" w:rsidP="00647F12">
            <w:pPr>
              <w:pStyle w:val="TAC"/>
            </w:pPr>
            <w:r>
              <w:t>CA_n14A-n260H</w:t>
            </w:r>
          </w:p>
          <w:p w14:paraId="17C42EB8" w14:textId="77777777" w:rsidR="003A3DCF" w:rsidRDefault="003A3DCF" w:rsidP="00647F12">
            <w:pPr>
              <w:pStyle w:val="TAC"/>
            </w:pPr>
            <w:r>
              <w:t>CA_n77A-n260H</w:t>
            </w:r>
          </w:p>
          <w:p w14:paraId="5C410097" w14:textId="77777777" w:rsidR="003A3DCF" w:rsidRDefault="003A3DCF" w:rsidP="00647F12">
            <w:pPr>
              <w:pStyle w:val="TAC"/>
            </w:pPr>
            <w:r>
              <w:t>CA_n14A-n260I</w:t>
            </w:r>
          </w:p>
          <w:p w14:paraId="44C08017" w14:textId="77777777" w:rsidR="003A3DCF" w:rsidRDefault="003A3DCF" w:rsidP="00647F12">
            <w:pPr>
              <w:pStyle w:val="TAC"/>
            </w:pPr>
            <w:r>
              <w:t>CA_n77A-n260I</w:t>
            </w:r>
          </w:p>
        </w:tc>
        <w:tc>
          <w:tcPr>
            <w:tcW w:w="1052" w:type="dxa"/>
            <w:tcBorders>
              <w:left w:val="single" w:sz="4" w:space="0" w:color="auto"/>
              <w:right w:val="single" w:sz="4" w:space="0" w:color="auto"/>
            </w:tcBorders>
            <w:vAlign w:val="center"/>
          </w:tcPr>
          <w:p w14:paraId="27FEC707" w14:textId="77777777" w:rsidR="003A3DCF" w:rsidRDefault="003A3DCF" w:rsidP="00647F12">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42614C2" w14:textId="77777777" w:rsidR="003A3DCF" w:rsidRDefault="003A3DCF" w:rsidP="00647F12">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3F73FAC" w14:textId="77777777" w:rsidR="003A3DCF" w:rsidRDefault="003A3DCF" w:rsidP="00647F12">
            <w:pPr>
              <w:pStyle w:val="TAC"/>
            </w:pPr>
            <w:r>
              <w:t>0</w:t>
            </w:r>
          </w:p>
        </w:tc>
      </w:tr>
      <w:tr w:rsidR="003A3DCF" w14:paraId="0DC18A59"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1671522"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7AA28EB1" w14:textId="77777777" w:rsidR="003A3DCF" w:rsidRDefault="003A3DCF" w:rsidP="00647F12">
            <w:pPr>
              <w:pStyle w:val="TAC"/>
            </w:pPr>
          </w:p>
        </w:tc>
        <w:tc>
          <w:tcPr>
            <w:tcW w:w="1052" w:type="dxa"/>
            <w:tcBorders>
              <w:left w:val="single" w:sz="4" w:space="0" w:color="auto"/>
              <w:right w:val="single" w:sz="4" w:space="0" w:color="auto"/>
            </w:tcBorders>
            <w:vAlign w:val="center"/>
          </w:tcPr>
          <w:p w14:paraId="4949183B" w14:textId="77777777" w:rsidR="003A3DCF" w:rsidRDefault="003A3DCF" w:rsidP="00647F12">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337A0F" w14:textId="77777777" w:rsidR="003A3DCF" w:rsidRDefault="003A3DCF" w:rsidP="00647F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5DE5723" w14:textId="77777777" w:rsidR="003A3DCF" w:rsidRDefault="003A3DCF" w:rsidP="00647F12">
            <w:pPr>
              <w:pStyle w:val="TAC"/>
            </w:pPr>
          </w:p>
        </w:tc>
      </w:tr>
      <w:tr w:rsidR="003A3DCF" w14:paraId="4461CFD0"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4E52763"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624DD80" w14:textId="77777777" w:rsidR="003A3DCF" w:rsidRDefault="003A3DCF" w:rsidP="00647F12">
            <w:pPr>
              <w:pStyle w:val="TAC"/>
            </w:pPr>
          </w:p>
        </w:tc>
        <w:tc>
          <w:tcPr>
            <w:tcW w:w="1052" w:type="dxa"/>
            <w:tcBorders>
              <w:left w:val="single" w:sz="4" w:space="0" w:color="auto"/>
              <w:right w:val="single" w:sz="4" w:space="0" w:color="auto"/>
            </w:tcBorders>
            <w:vAlign w:val="center"/>
          </w:tcPr>
          <w:p w14:paraId="7F525DD9"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5E752D5" w14:textId="77777777" w:rsidR="003A3DCF" w:rsidRDefault="003A3DCF" w:rsidP="00647F12">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66178BD" w14:textId="77777777" w:rsidR="003A3DCF" w:rsidRDefault="003A3DCF" w:rsidP="00647F12">
            <w:pPr>
              <w:pStyle w:val="TAC"/>
            </w:pPr>
          </w:p>
        </w:tc>
      </w:tr>
      <w:tr w:rsidR="003A3DCF" w14:paraId="71D8C43A"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76E40A4" w14:textId="77777777" w:rsidR="003A3DCF" w:rsidRDefault="003A3DCF" w:rsidP="00647F12">
            <w:pPr>
              <w:pStyle w:val="TAC"/>
            </w:pPr>
            <w:r w:rsidRPr="006B5692">
              <w:t>CA_</w:t>
            </w:r>
            <w:r>
              <w:t>n14A-n77A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5BB2CADD" w14:textId="77777777" w:rsidR="003A3DCF" w:rsidRDefault="003A3DCF" w:rsidP="00647F12">
            <w:pPr>
              <w:pStyle w:val="TAC"/>
            </w:pPr>
            <w:r>
              <w:t>CA_n14A-n77A</w:t>
            </w:r>
          </w:p>
          <w:p w14:paraId="751D60B7" w14:textId="77777777" w:rsidR="003A3DCF" w:rsidRDefault="003A3DCF" w:rsidP="00647F12">
            <w:pPr>
              <w:pStyle w:val="TAC"/>
            </w:pPr>
            <w:r>
              <w:t>CA_n14A-n260A</w:t>
            </w:r>
          </w:p>
          <w:p w14:paraId="031443EC" w14:textId="77777777" w:rsidR="003A3DCF" w:rsidRDefault="003A3DCF" w:rsidP="00647F12">
            <w:pPr>
              <w:pStyle w:val="TAC"/>
            </w:pPr>
            <w:r>
              <w:t>CA_n77A-n260A</w:t>
            </w:r>
          </w:p>
          <w:p w14:paraId="3B7E5687" w14:textId="77777777" w:rsidR="003A3DCF" w:rsidRDefault="003A3DCF" w:rsidP="00647F12">
            <w:pPr>
              <w:pStyle w:val="TAC"/>
            </w:pPr>
            <w:r>
              <w:t>CA_n14A-n260G</w:t>
            </w:r>
          </w:p>
          <w:p w14:paraId="78CA4FCF" w14:textId="77777777" w:rsidR="003A3DCF" w:rsidRDefault="003A3DCF" w:rsidP="00647F12">
            <w:pPr>
              <w:pStyle w:val="TAC"/>
            </w:pPr>
            <w:r>
              <w:t>CA_n77A-n260G</w:t>
            </w:r>
          </w:p>
          <w:p w14:paraId="0464B615" w14:textId="77777777" w:rsidR="003A3DCF" w:rsidRDefault="003A3DCF" w:rsidP="00647F12">
            <w:pPr>
              <w:pStyle w:val="TAC"/>
            </w:pPr>
            <w:r>
              <w:t>CA_n14A-n260H</w:t>
            </w:r>
          </w:p>
          <w:p w14:paraId="26A9FD1A" w14:textId="77777777" w:rsidR="003A3DCF" w:rsidRDefault="003A3DCF" w:rsidP="00647F12">
            <w:pPr>
              <w:pStyle w:val="TAC"/>
            </w:pPr>
            <w:r>
              <w:t>CA_n77A-n260H</w:t>
            </w:r>
          </w:p>
          <w:p w14:paraId="625F8E22" w14:textId="77777777" w:rsidR="003A3DCF" w:rsidRDefault="003A3DCF" w:rsidP="00647F12">
            <w:pPr>
              <w:pStyle w:val="TAC"/>
            </w:pPr>
            <w:r>
              <w:t>CA_n14A-n260I</w:t>
            </w:r>
          </w:p>
          <w:p w14:paraId="06DC9754" w14:textId="77777777" w:rsidR="003A3DCF" w:rsidRDefault="003A3DCF" w:rsidP="00647F12">
            <w:pPr>
              <w:pStyle w:val="TAC"/>
            </w:pPr>
            <w:r>
              <w:t>CA_n77A-n260I</w:t>
            </w:r>
          </w:p>
          <w:p w14:paraId="57A63759" w14:textId="77777777" w:rsidR="003A3DCF" w:rsidRDefault="003A3DCF" w:rsidP="00647F12">
            <w:pPr>
              <w:pStyle w:val="TAC"/>
            </w:pPr>
            <w:r>
              <w:t>CA_n14A-n260J</w:t>
            </w:r>
          </w:p>
          <w:p w14:paraId="1EA63643" w14:textId="77777777" w:rsidR="003A3DCF" w:rsidRDefault="003A3DCF" w:rsidP="00647F12">
            <w:pPr>
              <w:pStyle w:val="TAC"/>
            </w:pPr>
            <w:r>
              <w:t>CA_n77A-n260J</w:t>
            </w:r>
          </w:p>
        </w:tc>
        <w:tc>
          <w:tcPr>
            <w:tcW w:w="1052" w:type="dxa"/>
            <w:tcBorders>
              <w:left w:val="single" w:sz="4" w:space="0" w:color="auto"/>
              <w:right w:val="single" w:sz="4" w:space="0" w:color="auto"/>
            </w:tcBorders>
            <w:vAlign w:val="center"/>
          </w:tcPr>
          <w:p w14:paraId="697C7584" w14:textId="77777777" w:rsidR="003A3DCF" w:rsidRDefault="003A3DCF" w:rsidP="00647F12">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6B5263D" w14:textId="77777777" w:rsidR="003A3DCF" w:rsidRDefault="003A3DCF" w:rsidP="00647F12">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E88D178" w14:textId="77777777" w:rsidR="003A3DCF" w:rsidRDefault="003A3DCF" w:rsidP="00647F12">
            <w:pPr>
              <w:pStyle w:val="TAC"/>
            </w:pPr>
            <w:r>
              <w:t>0</w:t>
            </w:r>
          </w:p>
        </w:tc>
      </w:tr>
      <w:tr w:rsidR="003A3DCF" w14:paraId="76D6E787"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3ECEAE5"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52FC168D" w14:textId="77777777" w:rsidR="003A3DCF" w:rsidRDefault="003A3DCF" w:rsidP="00647F12">
            <w:pPr>
              <w:pStyle w:val="TAC"/>
            </w:pPr>
          </w:p>
        </w:tc>
        <w:tc>
          <w:tcPr>
            <w:tcW w:w="1052" w:type="dxa"/>
            <w:tcBorders>
              <w:left w:val="single" w:sz="4" w:space="0" w:color="auto"/>
              <w:right w:val="single" w:sz="4" w:space="0" w:color="auto"/>
            </w:tcBorders>
            <w:vAlign w:val="center"/>
          </w:tcPr>
          <w:p w14:paraId="2BFA0461" w14:textId="77777777" w:rsidR="003A3DCF" w:rsidRDefault="003A3DCF" w:rsidP="00647F12">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186B8F5" w14:textId="77777777" w:rsidR="003A3DCF" w:rsidRDefault="003A3DCF" w:rsidP="00647F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8725FEE" w14:textId="77777777" w:rsidR="003A3DCF" w:rsidRDefault="003A3DCF" w:rsidP="00647F12">
            <w:pPr>
              <w:pStyle w:val="TAC"/>
            </w:pPr>
          </w:p>
        </w:tc>
      </w:tr>
      <w:tr w:rsidR="003A3DCF" w14:paraId="56A5BC03"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D7D1D7B"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3E0BFD7" w14:textId="77777777" w:rsidR="003A3DCF" w:rsidRDefault="003A3DCF" w:rsidP="00647F12">
            <w:pPr>
              <w:pStyle w:val="TAC"/>
            </w:pPr>
          </w:p>
        </w:tc>
        <w:tc>
          <w:tcPr>
            <w:tcW w:w="1052" w:type="dxa"/>
            <w:tcBorders>
              <w:left w:val="single" w:sz="4" w:space="0" w:color="auto"/>
              <w:right w:val="single" w:sz="4" w:space="0" w:color="auto"/>
            </w:tcBorders>
            <w:vAlign w:val="center"/>
          </w:tcPr>
          <w:p w14:paraId="502C71DF"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4195EE3" w14:textId="77777777" w:rsidR="003A3DCF" w:rsidRDefault="003A3DCF" w:rsidP="00647F12">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6C5A135D" w14:textId="77777777" w:rsidR="003A3DCF" w:rsidRDefault="003A3DCF" w:rsidP="00647F12">
            <w:pPr>
              <w:pStyle w:val="TAC"/>
            </w:pPr>
          </w:p>
        </w:tc>
      </w:tr>
      <w:tr w:rsidR="003A3DCF" w14:paraId="2E312345"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F2AA837" w14:textId="77777777" w:rsidR="003A3DCF" w:rsidRDefault="003A3DCF" w:rsidP="00647F12">
            <w:pPr>
              <w:pStyle w:val="TAC"/>
            </w:pPr>
            <w:r w:rsidRPr="006B5692">
              <w:lastRenderedPageBreak/>
              <w:t>CA_</w:t>
            </w:r>
            <w:r>
              <w:t>n14A-n77A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128419C1" w14:textId="77777777" w:rsidR="003A3DCF" w:rsidRDefault="003A3DCF" w:rsidP="00647F12">
            <w:pPr>
              <w:pStyle w:val="TAC"/>
            </w:pPr>
            <w:r>
              <w:t>CA_n14A-n77A</w:t>
            </w:r>
          </w:p>
          <w:p w14:paraId="70DCB76F" w14:textId="77777777" w:rsidR="003A3DCF" w:rsidRDefault="003A3DCF" w:rsidP="00647F12">
            <w:pPr>
              <w:pStyle w:val="TAC"/>
            </w:pPr>
            <w:r>
              <w:t>CA_n14A-n260A</w:t>
            </w:r>
          </w:p>
          <w:p w14:paraId="5E76119D" w14:textId="77777777" w:rsidR="003A3DCF" w:rsidRDefault="003A3DCF" w:rsidP="00647F12">
            <w:pPr>
              <w:pStyle w:val="TAC"/>
            </w:pPr>
            <w:r>
              <w:t>CA_n77A-n260A</w:t>
            </w:r>
          </w:p>
          <w:p w14:paraId="728E8A46" w14:textId="77777777" w:rsidR="003A3DCF" w:rsidRDefault="003A3DCF" w:rsidP="00647F12">
            <w:pPr>
              <w:pStyle w:val="TAC"/>
            </w:pPr>
            <w:r>
              <w:t>CA_n14A-n260G</w:t>
            </w:r>
          </w:p>
          <w:p w14:paraId="615BA241" w14:textId="77777777" w:rsidR="003A3DCF" w:rsidRDefault="003A3DCF" w:rsidP="00647F12">
            <w:pPr>
              <w:pStyle w:val="TAC"/>
            </w:pPr>
            <w:r>
              <w:t>CA_n77A-n260G</w:t>
            </w:r>
          </w:p>
          <w:p w14:paraId="136C7726" w14:textId="77777777" w:rsidR="003A3DCF" w:rsidRDefault="003A3DCF" w:rsidP="00647F12">
            <w:pPr>
              <w:pStyle w:val="TAC"/>
            </w:pPr>
            <w:r>
              <w:t>CA_n14A-n260H</w:t>
            </w:r>
          </w:p>
          <w:p w14:paraId="4323B6FC" w14:textId="77777777" w:rsidR="003A3DCF" w:rsidRDefault="003A3DCF" w:rsidP="00647F12">
            <w:pPr>
              <w:pStyle w:val="TAC"/>
            </w:pPr>
            <w:r>
              <w:t>CA_n77A-n260H</w:t>
            </w:r>
          </w:p>
          <w:p w14:paraId="4C2FB4A4" w14:textId="77777777" w:rsidR="003A3DCF" w:rsidRDefault="003A3DCF" w:rsidP="00647F12">
            <w:pPr>
              <w:pStyle w:val="TAC"/>
            </w:pPr>
            <w:r>
              <w:t>CA_n14A-n260I</w:t>
            </w:r>
          </w:p>
          <w:p w14:paraId="5D31E246" w14:textId="77777777" w:rsidR="003A3DCF" w:rsidRDefault="003A3DCF" w:rsidP="00647F12">
            <w:pPr>
              <w:pStyle w:val="TAC"/>
            </w:pPr>
            <w:r>
              <w:t>CA_n77A-n260I</w:t>
            </w:r>
          </w:p>
          <w:p w14:paraId="5DC28A71" w14:textId="77777777" w:rsidR="003A3DCF" w:rsidRDefault="003A3DCF" w:rsidP="00647F12">
            <w:pPr>
              <w:pStyle w:val="TAC"/>
            </w:pPr>
            <w:r>
              <w:t>CA_n14A-n260J</w:t>
            </w:r>
          </w:p>
          <w:p w14:paraId="0B460A4A" w14:textId="77777777" w:rsidR="003A3DCF" w:rsidRDefault="003A3DCF" w:rsidP="00647F12">
            <w:pPr>
              <w:pStyle w:val="TAC"/>
            </w:pPr>
            <w:r>
              <w:t>CA_n77A-n260J</w:t>
            </w:r>
          </w:p>
          <w:p w14:paraId="19056851" w14:textId="77777777" w:rsidR="003A3DCF" w:rsidRDefault="003A3DCF" w:rsidP="00647F12">
            <w:pPr>
              <w:pStyle w:val="TAC"/>
            </w:pPr>
            <w:r>
              <w:t>CA_n14A-n260K</w:t>
            </w:r>
          </w:p>
          <w:p w14:paraId="7F7F9E13" w14:textId="77777777" w:rsidR="003A3DCF" w:rsidRDefault="003A3DCF" w:rsidP="00647F12">
            <w:pPr>
              <w:pStyle w:val="TAC"/>
            </w:pPr>
            <w:r>
              <w:t>CA_n77A-n260K</w:t>
            </w:r>
          </w:p>
        </w:tc>
        <w:tc>
          <w:tcPr>
            <w:tcW w:w="1052" w:type="dxa"/>
            <w:tcBorders>
              <w:left w:val="single" w:sz="4" w:space="0" w:color="auto"/>
              <w:right w:val="single" w:sz="4" w:space="0" w:color="auto"/>
            </w:tcBorders>
            <w:vAlign w:val="center"/>
          </w:tcPr>
          <w:p w14:paraId="5DE03703" w14:textId="77777777" w:rsidR="003A3DCF" w:rsidRDefault="003A3DCF" w:rsidP="00647F12">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AB4E85" w14:textId="77777777" w:rsidR="003A3DCF" w:rsidRDefault="003A3DCF" w:rsidP="00647F12">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FF03BC1" w14:textId="77777777" w:rsidR="003A3DCF" w:rsidRDefault="003A3DCF" w:rsidP="00647F12">
            <w:pPr>
              <w:pStyle w:val="TAC"/>
            </w:pPr>
            <w:r>
              <w:t>0</w:t>
            </w:r>
          </w:p>
        </w:tc>
      </w:tr>
      <w:tr w:rsidR="003A3DCF" w14:paraId="254A4FC6"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E22E4D6"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BB1A642" w14:textId="77777777" w:rsidR="003A3DCF" w:rsidRDefault="003A3DCF" w:rsidP="00647F12">
            <w:pPr>
              <w:pStyle w:val="TAC"/>
            </w:pPr>
          </w:p>
        </w:tc>
        <w:tc>
          <w:tcPr>
            <w:tcW w:w="1052" w:type="dxa"/>
            <w:tcBorders>
              <w:left w:val="single" w:sz="4" w:space="0" w:color="auto"/>
              <w:right w:val="single" w:sz="4" w:space="0" w:color="auto"/>
            </w:tcBorders>
            <w:vAlign w:val="center"/>
          </w:tcPr>
          <w:p w14:paraId="3943F483" w14:textId="77777777" w:rsidR="003A3DCF" w:rsidRDefault="003A3DCF" w:rsidP="00647F12">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F082AD0" w14:textId="77777777" w:rsidR="003A3DCF" w:rsidRDefault="003A3DCF" w:rsidP="00647F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75F7CF9" w14:textId="77777777" w:rsidR="003A3DCF" w:rsidRDefault="003A3DCF" w:rsidP="00647F12">
            <w:pPr>
              <w:pStyle w:val="TAC"/>
            </w:pPr>
          </w:p>
        </w:tc>
      </w:tr>
      <w:tr w:rsidR="003A3DCF" w14:paraId="21A18D17"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EE32763"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B6ACD3E" w14:textId="77777777" w:rsidR="003A3DCF" w:rsidRDefault="003A3DCF" w:rsidP="00647F12">
            <w:pPr>
              <w:pStyle w:val="TAC"/>
            </w:pPr>
          </w:p>
        </w:tc>
        <w:tc>
          <w:tcPr>
            <w:tcW w:w="1052" w:type="dxa"/>
            <w:tcBorders>
              <w:left w:val="single" w:sz="4" w:space="0" w:color="auto"/>
              <w:right w:val="single" w:sz="4" w:space="0" w:color="auto"/>
            </w:tcBorders>
            <w:vAlign w:val="center"/>
          </w:tcPr>
          <w:p w14:paraId="2B5099EB"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E2D9068" w14:textId="77777777" w:rsidR="003A3DCF" w:rsidRDefault="003A3DCF" w:rsidP="00647F12">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509BCEC" w14:textId="77777777" w:rsidR="003A3DCF" w:rsidRDefault="003A3DCF" w:rsidP="00647F12">
            <w:pPr>
              <w:pStyle w:val="TAC"/>
            </w:pPr>
          </w:p>
        </w:tc>
      </w:tr>
      <w:tr w:rsidR="003A3DCF" w14:paraId="4F8F1643"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DAE7FA6" w14:textId="77777777" w:rsidR="003A3DCF" w:rsidRDefault="003A3DCF" w:rsidP="00647F12">
            <w:pPr>
              <w:pStyle w:val="TAC"/>
            </w:pPr>
            <w:r w:rsidRPr="006B5692">
              <w:t>CA_</w:t>
            </w:r>
            <w:r>
              <w:t>n14A-n77A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3A63EA68" w14:textId="77777777" w:rsidR="003A3DCF" w:rsidRDefault="003A3DCF" w:rsidP="00647F12">
            <w:pPr>
              <w:pStyle w:val="TAC"/>
            </w:pPr>
            <w:r>
              <w:t>CA_n14A-n77A</w:t>
            </w:r>
          </w:p>
          <w:p w14:paraId="26246F39" w14:textId="77777777" w:rsidR="003A3DCF" w:rsidRDefault="003A3DCF" w:rsidP="00647F12">
            <w:pPr>
              <w:pStyle w:val="TAC"/>
            </w:pPr>
            <w:r>
              <w:t>CA_n14A-n260A</w:t>
            </w:r>
          </w:p>
          <w:p w14:paraId="5ECBB692" w14:textId="77777777" w:rsidR="003A3DCF" w:rsidRDefault="003A3DCF" w:rsidP="00647F12">
            <w:pPr>
              <w:pStyle w:val="TAC"/>
            </w:pPr>
            <w:r>
              <w:t>CA_n77A-n260A</w:t>
            </w:r>
          </w:p>
          <w:p w14:paraId="4827E936" w14:textId="77777777" w:rsidR="003A3DCF" w:rsidRDefault="003A3DCF" w:rsidP="00647F12">
            <w:pPr>
              <w:pStyle w:val="TAC"/>
            </w:pPr>
            <w:r>
              <w:t>CA_n14A-n260G</w:t>
            </w:r>
          </w:p>
          <w:p w14:paraId="3E2AA538" w14:textId="77777777" w:rsidR="003A3DCF" w:rsidRDefault="003A3DCF" w:rsidP="00647F12">
            <w:pPr>
              <w:pStyle w:val="TAC"/>
            </w:pPr>
            <w:r>
              <w:t>CA_n77A-n260G</w:t>
            </w:r>
          </w:p>
          <w:p w14:paraId="05111EB4" w14:textId="77777777" w:rsidR="003A3DCF" w:rsidRDefault="003A3DCF" w:rsidP="00647F12">
            <w:pPr>
              <w:pStyle w:val="TAC"/>
            </w:pPr>
            <w:r>
              <w:t>CA_n14A-n260H</w:t>
            </w:r>
          </w:p>
          <w:p w14:paraId="7CD38C32" w14:textId="77777777" w:rsidR="003A3DCF" w:rsidRDefault="003A3DCF" w:rsidP="00647F12">
            <w:pPr>
              <w:pStyle w:val="TAC"/>
            </w:pPr>
            <w:r>
              <w:t>CA_n77A-n260H</w:t>
            </w:r>
          </w:p>
          <w:p w14:paraId="5AB64BD4" w14:textId="77777777" w:rsidR="003A3DCF" w:rsidRDefault="003A3DCF" w:rsidP="00647F12">
            <w:pPr>
              <w:pStyle w:val="TAC"/>
            </w:pPr>
            <w:r>
              <w:t>CA_n14A-n260I</w:t>
            </w:r>
          </w:p>
          <w:p w14:paraId="1E87F2FD" w14:textId="77777777" w:rsidR="003A3DCF" w:rsidRDefault="003A3DCF" w:rsidP="00647F12">
            <w:pPr>
              <w:pStyle w:val="TAC"/>
            </w:pPr>
            <w:r>
              <w:t>CA_n77A-n260I</w:t>
            </w:r>
          </w:p>
          <w:p w14:paraId="608187C2" w14:textId="77777777" w:rsidR="003A3DCF" w:rsidRDefault="003A3DCF" w:rsidP="00647F12">
            <w:pPr>
              <w:pStyle w:val="TAC"/>
            </w:pPr>
            <w:r>
              <w:t>CA_n14A-n260J</w:t>
            </w:r>
          </w:p>
          <w:p w14:paraId="644211FD" w14:textId="77777777" w:rsidR="003A3DCF" w:rsidRDefault="003A3DCF" w:rsidP="00647F12">
            <w:pPr>
              <w:pStyle w:val="TAC"/>
            </w:pPr>
            <w:r>
              <w:t>CA_n77A-n260J</w:t>
            </w:r>
          </w:p>
          <w:p w14:paraId="55B9020E" w14:textId="77777777" w:rsidR="003A3DCF" w:rsidRDefault="003A3DCF" w:rsidP="00647F12">
            <w:pPr>
              <w:pStyle w:val="TAC"/>
            </w:pPr>
            <w:r>
              <w:t>CA_n14A-n260K</w:t>
            </w:r>
          </w:p>
          <w:p w14:paraId="3590C98C" w14:textId="77777777" w:rsidR="003A3DCF" w:rsidRDefault="003A3DCF" w:rsidP="00647F12">
            <w:pPr>
              <w:pStyle w:val="TAC"/>
            </w:pPr>
            <w:r>
              <w:t>CA_n77A-n260K</w:t>
            </w:r>
          </w:p>
          <w:p w14:paraId="0E90E05F" w14:textId="77777777" w:rsidR="003A3DCF" w:rsidRDefault="003A3DCF" w:rsidP="00647F12">
            <w:pPr>
              <w:pStyle w:val="TAC"/>
            </w:pPr>
            <w:r>
              <w:t>CA_n14A-n260L</w:t>
            </w:r>
          </w:p>
          <w:p w14:paraId="66FC4E30" w14:textId="77777777" w:rsidR="003A3DCF" w:rsidRDefault="003A3DCF" w:rsidP="00647F12">
            <w:pPr>
              <w:pStyle w:val="TAC"/>
            </w:pPr>
            <w:r>
              <w:t>CA_n77A-n260L</w:t>
            </w:r>
          </w:p>
        </w:tc>
        <w:tc>
          <w:tcPr>
            <w:tcW w:w="1052" w:type="dxa"/>
            <w:tcBorders>
              <w:left w:val="single" w:sz="4" w:space="0" w:color="auto"/>
              <w:right w:val="single" w:sz="4" w:space="0" w:color="auto"/>
            </w:tcBorders>
            <w:vAlign w:val="center"/>
          </w:tcPr>
          <w:p w14:paraId="785071AF" w14:textId="77777777" w:rsidR="003A3DCF" w:rsidRDefault="003A3DCF" w:rsidP="00647F12">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1263625" w14:textId="77777777" w:rsidR="003A3DCF" w:rsidRDefault="003A3DCF" w:rsidP="00647F12">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1F7EEBF" w14:textId="77777777" w:rsidR="003A3DCF" w:rsidRDefault="003A3DCF" w:rsidP="00647F12">
            <w:pPr>
              <w:pStyle w:val="TAC"/>
            </w:pPr>
            <w:r>
              <w:t>0</w:t>
            </w:r>
          </w:p>
        </w:tc>
      </w:tr>
      <w:tr w:rsidR="003A3DCF" w14:paraId="11849563"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F55F25D"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5F3FB472" w14:textId="77777777" w:rsidR="003A3DCF" w:rsidRDefault="003A3DCF" w:rsidP="00647F12">
            <w:pPr>
              <w:pStyle w:val="TAC"/>
            </w:pPr>
          </w:p>
        </w:tc>
        <w:tc>
          <w:tcPr>
            <w:tcW w:w="1052" w:type="dxa"/>
            <w:tcBorders>
              <w:left w:val="single" w:sz="4" w:space="0" w:color="auto"/>
              <w:right w:val="single" w:sz="4" w:space="0" w:color="auto"/>
            </w:tcBorders>
            <w:vAlign w:val="center"/>
          </w:tcPr>
          <w:p w14:paraId="29FA7160" w14:textId="77777777" w:rsidR="003A3DCF" w:rsidRDefault="003A3DCF" w:rsidP="00647F12">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7DC424D" w14:textId="77777777" w:rsidR="003A3DCF" w:rsidRDefault="003A3DCF" w:rsidP="00647F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7E82FF5" w14:textId="77777777" w:rsidR="003A3DCF" w:rsidRDefault="003A3DCF" w:rsidP="00647F12">
            <w:pPr>
              <w:pStyle w:val="TAC"/>
            </w:pPr>
          </w:p>
        </w:tc>
      </w:tr>
      <w:tr w:rsidR="003A3DCF" w14:paraId="1B7F6A59"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663A01A"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701D492" w14:textId="77777777" w:rsidR="003A3DCF" w:rsidRDefault="003A3DCF" w:rsidP="00647F12">
            <w:pPr>
              <w:pStyle w:val="TAC"/>
            </w:pPr>
          </w:p>
        </w:tc>
        <w:tc>
          <w:tcPr>
            <w:tcW w:w="1052" w:type="dxa"/>
            <w:tcBorders>
              <w:left w:val="single" w:sz="4" w:space="0" w:color="auto"/>
              <w:right w:val="single" w:sz="4" w:space="0" w:color="auto"/>
            </w:tcBorders>
            <w:vAlign w:val="center"/>
          </w:tcPr>
          <w:p w14:paraId="7C44B7AE"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479BD3" w14:textId="77777777" w:rsidR="003A3DCF" w:rsidRDefault="003A3DCF" w:rsidP="00647F12">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1D31D32F" w14:textId="77777777" w:rsidR="003A3DCF" w:rsidRDefault="003A3DCF" w:rsidP="00647F12">
            <w:pPr>
              <w:pStyle w:val="TAC"/>
            </w:pPr>
          </w:p>
        </w:tc>
      </w:tr>
      <w:tr w:rsidR="003A3DCF" w14:paraId="79C59B3F"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21F9B9F" w14:textId="77777777" w:rsidR="003A3DCF" w:rsidRDefault="003A3DCF" w:rsidP="00647F12">
            <w:pPr>
              <w:pStyle w:val="TAC"/>
            </w:pPr>
            <w:r w:rsidRPr="006B5692">
              <w:lastRenderedPageBreak/>
              <w:t>CA_</w:t>
            </w:r>
            <w:r>
              <w:t>n14A-n77A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11A1DA96" w14:textId="77777777" w:rsidR="003A3DCF" w:rsidRDefault="003A3DCF" w:rsidP="00647F12">
            <w:pPr>
              <w:pStyle w:val="TAC"/>
            </w:pPr>
            <w:r>
              <w:t>CA_n14A-n77A</w:t>
            </w:r>
          </w:p>
          <w:p w14:paraId="094B6C56" w14:textId="77777777" w:rsidR="003A3DCF" w:rsidRDefault="003A3DCF" w:rsidP="00647F12">
            <w:pPr>
              <w:pStyle w:val="TAC"/>
            </w:pPr>
            <w:r>
              <w:t>CA_n14A-n260A</w:t>
            </w:r>
          </w:p>
          <w:p w14:paraId="2D87E06E" w14:textId="77777777" w:rsidR="003A3DCF" w:rsidRDefault="003A3DCF" w:rsidP="00647F12">
            <w:pPr>
              <w:pStyle w:val="TAC"/>
            </w:pPr>
            <w:r>
              <w:t>CA_n77A-n260A</w:t>
            </w:r>
          </w:p>
          <w:p w14:paraId="50B9B6D9" w14:textId="77777777" w:rsidR="003A3DCF" w:rsidRDefault="003A3DCF" w:rsidP="00647F12">
            <w:pPr>
              <w:pStyle w:val="TAC"/>
            </w:pPr>
            <w:r>
              <w:t>CA_n14A-n260G</w:t>
            </w:r>
          </w:p>
          <w:p w14:paraId="7FA88955" w14:textId="77777777" w:rsidR="003A3DCF" w:rsidRDefault="003A3DCF" w:rsidP="00647F12">
            <w:pPr>
              <w:pStyle w:val="TAC"/>
            </w:pPr>
            <w:r>
              <w:t>CA_n77A-n260G</w:t>
            </w:r>
          </w:p>
          <w:p w14:paraId="7FA96E4C" w14:textId="77777777" w:rsidR="003A3DCF" w:rsidRDefault="003A3DCF" w:rsidP="00647F12">
            <w:pPr>
              <w:pStyle w:val="TAC"/>
            </w:pPr>
            <w:r>
              <w:t>CA_n14A-n260H</w:t>
            </w:r>
          </w:p>
          <w:p w14:paraId="21F95385" w14:textId="77777777" w:rsidR="003A3DCF" w:rsidRDefault="003A3DCF" w:rsidP="00647F12">
            <w:pPr>
              <w:pStyle w:val="TAC"/>
            </w:pPr>
            <w:r>
              <w:t>CA_n77A-n260H</w:t>
            </w:r>
          </w:p>
          <w:p w14:paraId="7505DD2B" w14:textId="77777777" w:rsidR="003A3DCF" w:rsidRDefault="003A3DCF" w:rsidP="00647F12">
            <w:pPr>
              <w:pStyle w:val="TAC"/>
            </w:pPr>
            <w:r>
              <w:t>CA_n14A-n260I</w:t>
            </w:r>
          </w:p>
          <w:p w14:paraId="7D02C23D" w14:textId="77777777" w:rsidR="003A3DCF" w:rsidRDefault="003A3DCF" w:rsidP="00647F12">
            <w:pPr>
              <w:pStyle w:val="TAC"/>
            </w:pPr>
            <w:r>
              <w:t>CA_n77A-n260I</w:t>
            </w:r>
          </w:p>
          <w:p w14:paraId="6DE295AB" w14:textId="77777777" w:rsidR="003A3DCF" w:rsidRDefault="003A3DCF" w:rsidP="00647F12">
            <w:pPr>
              <w:pStyle w:val="TAC"/>
            </w:pPr>
            <w:r>
              <w:t>CA_n14A-n260J</w:t>
            </w:r>
          </w:p>
          <w:p w14:paraId="2894B689" w14:textId="77777777" w:rsidR="003A3DCF" w:rsidRDefault="003A3DCF" w:rsidP="00647F12">
            <w:pPr>
              <w:pStyle w:val="TAC"/>
            </w:pPr>
            <w:r>
              <w:t>CA_n77A-n260J</w:t>
            </w:r>
          </w:p>
          <w:p w14:paraId="6C2B7185" w14:textId="77777777" w:rsidR="003A3DCF" w:rsidRDefault="003A3DCF" w:rsidP="00647F12">
            <w:pPr>
              <w:pStyle w:val="TAC"/>
            </w:pPr>
            <w:r>
              <w:t>CA_n14A-n260K</w:t>
            </w:r>
          </w:p>
          <w:p w14:paraId="59AEEDA8" w14:textId="77777777" w:rsidR="003A3DCF" w:rsidRDefault="003A3DCF" w:rsidP="00647F12">
            <w:pPr>
              <w:pStyle w:val="TAC"/>
            </w:pPr>
            <w:r>
              <w:t>CA_n77A-n260K</w:t>
            </w:r>
          </w:p>
          <w:p w14:paraId="26E02711" w14:textId="77777777" w:rsidR="003A3DCF" w:rsidRDefault="003A3DCF" w:rsidP="00647F12">
            <w:pPr>
              <w:pStyle w:val="TAC"/>
            </w:pPr>
            <w:r>
              <w:t>CA_n14A-n260L</w:t>
            </w:r>
          </w:p>
          <w:p w14:paraId="00477346" w14:textId="77777777" w:rsidR="003A3DCF" w:rsidRDefault="003A3DCF" w:rsidP="00647F12">
            <w:pPr>
              <w:pStyle w:val="TAC"/>
            </w:pPr>
            <w:r>
              <w:t>CA_n77A-n260L</w:t>
            </w:r>
          </w:p>
          <w:p w14:paraId="501DEB77" w14:textId="77777777" w:rsidR="003A3DCF" w:rsidRDefault="003A3DCF" w:rsidP="00647F12">
            <w:pPr>
              <w:pStyle w:val="TAC"/>
            </w:pPr>
            <w:r>
              <w:t>CA_n14A-n260M</w:t>
            </w:r>
          </w:p>
          <w:p w14:paraId="26DF266D" w14:textId="77777777" w:rsidR="003A3DCF" w:rsidRDefault="003A3DCF" w:rsidP="00647F12">
            <w:pPr>
              <w:pStyle w:val="TAC"/>
            </w:pPr>
            <w:r>
              <w:t>CA_n77A-n260M</w:t>
            </w:r>
          </w:p>
        </w:tc>
        <w:tc>
          <w:tcPr>
            <w:tcW w:w="1052" w:type="dxa"/>
            <w:tcBorders>
              <w:left w:val="single" w:sz="4" w:space="0" w:color="auto"/>
              <w:right w:val="single" w:sz="4" w:space="0" w:color="auto"/>
            </w:tcBorders>
            <w:vAlign w:val="center"/>
          </w:tcPr>
          <w:p w14:paraId="59D1DE91" w14:textId="77777777" w:rsidR="003A3DCF" w:rsidRDefault="003A3DCF" w:rsidP="00647F12">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35438A4" w14:textId="77777777" w:rsidR="003A3DCF" w:rsidRDefault="003A3DCF" w:rsidP="00647F12">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10DCEDC" w14:textId="77777777" w:rsidR="003A3DCF" w:rsidRDefault="003A3DCF" w:rsidP="00647F12">
            <w:pPr>
              <w:pStyle w:val="TAC"/>
            </w:pPr>
            <w:r>
              <w:t>0</w:t>
            </w:r>
          </w:p>
        </w:tc>
      </w:tr>
      <w:tr w:rsidR="003A3DCF" w14:paraId="70D557DC"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CE1AB1C"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86E2850" w14:textId="77777777" w:rsidR="003A3DCF" w:rsidRDefault="003A3DCF" w:rsidP="00647F12">
            <w:pPr>
              <w:pStyle w:val="TAC"/>
            </w:pPr>
          </w:p>
        </w:tc>
        <w:tc>
          <w:tcPr>
            <w:tcW w:w="1052" w:type="dxa"/>
            <w:tcBorders>
              <w:left w:val="single" w:sz="4" w:space="0" w:color="auto"/>
              <w:right w:val="single" w:sz="4" w:space="0" w:color="auto"/>
            </w:tcBorders>
            <w:vAlign w:val="center"/>
          </w:tcPr>
          <w:p w14:paraId="650D686A" w14:textId="77777777" w:rsidR="003A3DCF" w:rsidRDefault="003A3DCF" w:rsidP="00647F12">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E6BA52A" w14:textId="77777777" w:rsidR="003A3DCF" w:rsidRDefault="003A3DCF" w:rsidP="00647F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2AC235D" w14:textId="77777777" w:rsidR="003A3DCF" w:rsidRDefault="003A3DCF" w:rsidP="00647F12">
            <w:pPr>
              <w:pStyle w:val="TAC"/>
            </w:pPr>
          </w:p>
        </w:tc>
      </w:tr>
      <w:tr w:rsidR="003A3DCF" w14:paraId="7D77F295"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3989226"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F2BA621" w14:textId="77777777" w:rsidR="003A3DCF" w:rsidRDefault="003A3DCF" w:rsidP="00647F12">
            <w:pPr>
              <w:pStyle w:val="TAC"/>
            </w:pPr>
          </w:p>
        </w:tc>
        <w:tc>
          <w:tcPr>
            <w:tcW w:w="1052" w:type="dxa"/>
            <w:tcBorders>
              <w:left w:val="single" w:sz="4" w:space="0" w:color="auto"/>
              <w:right w:val="single" w:sz="4" w:space="0" w:color="auto"/>
            </w:tcBorders>
            <w:vAlign w:val="center"/>
          </w:tcPr>
          <w:p w14:paraId="58911029"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25DC5F" w14:textId="77777777" w:rsidR="003A3DCF" w:rsidRDefault="003A3DCF" w:rsidP="00647F12">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5783FC6E" w14:textId="77777777" w:rsidR="003A3DCF" w:rsidRDefault="003A3DCF" w:rsidP="00647F12">
            <w:pPr>
              <w:pStyle w:val="TAC"/>
            </w:pPr>
          </w:p>
        </w:tc>
      </w:tr>
      <w:tr w:rsidR="003A3DCF" w14:paraId="4235C6CE"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DA22A2C" w14:textId="77777777" w:rsidR="003A3DCF" w:rsidRDefault="003A3DCF" w:rsidP="00647F12">
            <w:pPr>
              <w:pStyle w:val="TAC"/>
            </w:pPr>
            <w:r>
              <w:rPr>
                <w:lang w:val="zh-CN"/>
              </w:rPr>
              <w:t>CA_n25A-n41A-n260A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138D77D" w14:textId="77777777" w:rsidR="003A3DCF" w:rsidRDefault="003A3DCF" w:rsidP="00647F12">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0CAFB9D8" w14:textId="77777777" w:rsidR="003A3DCF" w:rsidRDefault="003A3DCF" w:rsidP="00647F12">
            <w:pPr>
              <w:pStyle w:val="TAC"/>
            </w:pPr>
            <w:r>
              <w:rPr>
                <w:lang w:val="en-US"/>
              </w:rPr>
              <w:t>n25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C79485E" w14:textId="77777777" w:rsidR="003A3DCF" w:rsidRDefault="003A3DCF" w:rsidP="00647F12">
            <w:pPr>
              <w:pStyle w:val="TAC"/>
              <w:rPr>
                <w:lang w:val="en-US"/>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3DA2120" w14:textId="77777777" w:rsidR="003A3DCF" w:rsidRDefault="003A3DCF" w:rsidP="00647F12">
            <w:pPr>
              <w:pStyle w:val="TAC"/>
              <w:rPr>
                <w:lang w:eastAsia="zh-CN"/>
              </w:rPr>
            </w:pPr>
            <w:r>
              <w:rPr>
                <w:rFonts w:hint="eastAsia"/>
                <w:lang w:eastAsia="zh-CN"/>
              </w:rPr>
              <w:t>0</w:t>
            </w:r>
          </w:p>
        </w:tc>
      </w:tr>
      <w:tr w:rsidR="003A3DCF" w14:paraId="2133A0C8"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418A22E"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0129447"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43CF5244" w14:textId="77777777" w:rsidR="003A3DCF" w:rsidRDefault="003A3DCF" w:rsidP="00647F12">
            <w:pPr>
              <w:pStyle w:val="TAC"/>
            </w:pPr>
            <w:r>
              <w:rPr>
                <w:lang w:val="en-US"/>
              </w:rP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393D8D1" w14:textId="77777777" w:rsidR="003A3DCF" w:rsidRDefault="003A3DCF" w:rsidP="00647F12">
            <w:pPr>
              <w:pStyle w:val="TAC"/>
              <w:rPr>
                <w:lang w:val="en-US"/>
              </w:rPr>
            </w:pPr>
            <w:r>
              <w:rPr>
                <w:lang w:val="en-US" w:bidi="ar"/>
              </w:rPr>
              <w:t>10, 15, 20, 30, 40, 50, 60, 70, 80, 90, 100</w:t>
            </w:r>
          </w:p>
        </w:tc>
        <w:tc>
          <w:tcPr>
            <w:tcW w:w="1864" w:type="dxa"/>
            <w:tcBorders>
              <w:top w:val="nil"/>
              <w:left w:val="single" w:sz="4" w:space="0" w:color="auto"/>
              <w:bottom w:val="nil"/>
              <w:right w:val="single" w:sz="4" w:space="0" w:color="auto"/>
            </w:tcBorders>
            <w:shd w:val="clear" w:color="auto" w:fill="auto"/>
            <w:vAlign w:val="center"/>
          </w:tcPr>
          <w:p w14:paraId="59F182CC" w14:textId="77777777" w:rsidR="003A3DCF" w:rsidRDefault="003A3DCF" w:rsidP="00647F12">
            <w:pPr>
              <w:pStyle w:val="TAC"/>
              <w:rPr>
                <w:lang w:eastAsia="zh-CN"/>
              </w:rPr>
            </w:pPr>
          </w:p>
        </w:tc>
      </w:tr>
      <w:tr w:rsidR="003A3DCF" w14:paraId="0F5AE252"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4ABD5DF"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F38B536"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1D8CB35C" w14:textId="77777777" w:rsidR="003A3DCF" w:rsidRDefault="003A3DCF" w:rsidP="00647F12">
            <w:pPr>
              <w:pStyle w:val="TAC"/>
            </w:pPr>
            <w:r>
              <w:rPr>
                <w:lang w:val="en-US"/>
              </w:rP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9C982A0" w14:textId="77777777" w:rsidR="003A3DCF" w:rsidRDefault="003A3DCF" w:rsidP="00647F12">
            <w:pPr>
              <w:pStyle w:val="TAC"/>
              <w:rPr>
                <w:lang w:val="en-US"/>
              </w:rPr>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2A5026E" w14:textId="77777777" w:rsidR="003A3DCF" w:rsidRDefault="003A3DCF" w:rsidP="00647F12">
            <w:pPr>
              <w:pStyle w:val="TAC"/>
              <w:rPr>
                <w:lang w:eastAsia="zh-CN"/>
              </w:rPr>
            </w:pPr>
          </w:p>
        </w:tc>
      </w:tr>
      <w:tr w:rsidR="003A3DCF" w14:paraId="56BDCBF1"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CA92BA6" w14:textId="77777777" w:rsidR="003A3DCF" w:rsidRDefault="003A3DCF" w:rsidP="00647F12">
            <w:pPr>
              <w:pStyle w:val="TAC"/>
            </w:pPr>
            <w:r>
              <w:rPr>
                <w:lang w:val="zh-CN"/>
              </w:rPr>
              <w:t>CA_n25A-n41A-n260</w:t>
            </w:r>
            <w:r>
              <w:rPr>
                <w:lang w:val="sv-SE"/>
              </w:rP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0FC5133" w14:textId="77777777" w:rsidR="003A3DCF" w:rsidRDefault="003A3DCF" w:rsidP="00647F12">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1AC3FFD3" w14:textId="77777777" w:rsidR="003A3DCF" w:rsidRDefault="003A3DCF" w:rsidP="00647F12">
            <w:pPr>
              <w:pStyle w:val="TAC"/>
            </w:pPr>
            <w:r>
              <w:rPr>
                <w:lang w:val="en-US"/>
              </w:rPr>
              <w:t>n25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C3A0383" w14:textId="77777777" w:rsidR="003A3DCF" w:rsidRDefault="003A3DCF" w:rsidP="00647F12">
            <w:pPr>
              <w:pStyle w:val="TAC"/>
              <w:rPr>
                <w:lang w:val="en-US"/>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8A5ABD5" w14:textId="77777777" w:rsidR="003A3DCF" w:rsidRDefault="003A3DCF" w:rsidP="00647F12">
            <w:pPr>
              <w:pStyle w:val="TAC"/>
              <w:rPr>
                <w:lang w:eastAsia="zh-CN"/>
              </w:rPr>
            </w:pPr>
            <w:r>
              <w:rPr>
                <w:rFonts w:hint="eastAsia"/>
                <w:lang w:eastAsia="zh-CN"/>
              </w:rPr>
              <w:t>0</w:t>
            </w:r>
          </w:p>
        </w:tc>
      </w:tr>
      <w:tr w:rsidR="003A3DCF" w14:paraId="58A37F8A"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A45B3EB"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F141044"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6FC0EEFF" w14:textId="77777777" w:rsidR="003A3DCF" w:rsidRDefault="003A3DCF" w:rsidP="00647F12">
            <w:pPr>
              <w:pStyle w:val="TAC"/>
            </w:pPr>
            <w:r>
              <w:rPr>
                <w:lang w:val="en-US"/>
              </w:rP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9D94DC" w14:textId="77777777" w:rsidR="003A3DCF" w:rsidRDefault="003A3DCF" w:rsidP="00647F12">
            <w:pPr>
              <w:pStyle w:val="TAC"/>
              <w:rPr>
                <w:lang w:val="en-US"/>
              </w:rPr>
            </w:pPr>
            <w:r>
              <w:rPr>
                <w:lang w:val="en-US" w:bidi="ar"/>
              </w:rPr>
              <w:t>10, 15, 20, 30, 40, 50, 60, 70, 80, 90, 100</w:t>
            </w:r>
          </w:p>
        </w:tc>
        <w:tc>
          <w:tcPr>
            <w:tcW w:w="1864" w:type="dxa"/>
            <w:tcBorders>
              <w:top w:val="nil"/>
              <w:left w:val="single" w:sz="4" w:space="0" w:color="auto"/>
              <w:bottom w:val="nil"/>
              <w:right w:val="single" w:sz="4" w:space="0" w:color="auto"/>
            </w:tcBorders>
            <w:shd w:val="clear" w:color="auto" w:fill="auto"/>
            <w:vAlign w:val="center"/>
          </w:tcPr>
          <w:p w14:paraId="5364AF3C" w14:textId="77777777" w:rsidR="003A3DCF" w:rsidRDefault="003A3DCF" w:rsidP="00647F12">
            <w:pPr>
              <w:pStyle w:val="TAC"/>
              <w:rPr>
                <w:lang w:eastAsia="zh-CN"/>
              </w:rPr>
            </w:pPr>
          </w:p>
        </w:tc>
      </w:tr>
      <w:tr w:rsidR="003A3DCF" w14:paraId="0A711979"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360BCCF"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138055A"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5D32115B" w14:textId="77777777" w:rsidR="003A3DCF" w:rsidRDefault="003A3DCF" w:rsidP="00647F12">
            <w:pPr>
              <w:pStyle w:val="TAC"/>
            </w:pPr>
            <w:r>
              <w:rPr>
                <w:lang w:val="en-US"/>
              </w:rP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D0AAB9" w14:textId="77777777" w:rsidR="003A3DCF" w:rsidRDefault="003A3DCF" w:rsidP="00647F12">
            <w:pPr>
              <w:pStyle w:val="TAC"/>
              <w:rPr>
                <w:lang w:val="en-US"/>
              </w:rPr>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4325845" w14:textId="77777777" w:rsidR="003A3DCF" w:rsidRDefault="003A3DCF" w:rsidP="00647F12">
            <w:pPr>
              <w:pStyle w:val="TAC"/>
              <w:rPr>
                <w:lang w:eastAsia="zh-CN"/>
              </w:rPr>
            </w:pPr>
          </w:p>
        </w:tc>
      </w:tr>
      <w:tr w:rsidR="003A3DCF" w14:paraId="37F1E716"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FEAF898" w14:textId="77777777" w:rsidR="003A3DCF" w:rsidRDefault="003A3DCF" w:rsidP="00647F12">
            <w:pPr>
              <w:pStyle w:val="TAC"/>
            </w:pPr>
            <w:r>
              <w:rPr>
                <w:lang w:val="zh-CN"/>
              </w:rPr>
              <w:t>CA_n25A-n41A-n260</w:t>
            </w:r>
            <w:r>
              <w:rPr>
                <w:lang w:val="sv-SE"/>
              </w:rP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44FBD8D" w14:textId="77777777" w:rsidR="003A3DCF" w:rsidRDefault="003A3DCF" w:rsidP="00647F12">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6227BE5C" w14:textId="77777777" w:rsidR="003A3DCF" w:rsidRDefault="003A3DCF" w:rsidP="00647F12">
            <w:pPr>
              <w:pStyle w:val="TAC"/>
            </w:pPr>
            <w:r>
              <w:rPr>
                <w:lang w:val="en-US"/>
              </w:rPr>
              <w:t>n25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9BEBE18" w14:textId="77777777" w:rsidR="003A3DCF" w:rsidRDefault="003A3DCF" w:rsidP="00647F12">
            <w:pPr>
              <w:pStyle w:val="TAC"/>
              <w:rPr>
                <w:lang w:val="en-US"/>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58F5D10" w14:textId="77777777" w:rsidR="003A3DCF" w:rsidRDefault="003A3DCF" w:rsidP="00647F12">
            <w:pPr>
              <w:pStyle w:val="TAC"/>
              <w:rPr>
                <w:lang w:eastAsia="zh-CN"/>
              </w:rPr>
            </w:pPr>
            <w:r>
              <w:rPr>
                <w:rFonts w:hint="eastAsia"/>
                <w:lang w:eastAsia="zh-CN"/>
              </w:rPr>
              <w:t>0</w:t>
            </w:r>
          </w:p>
        </w:tc>
      </w:tr>
      <w:tr w:rsidR="003A3DCF" w14:paraId="77F04B5B"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63AFA47"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FA053FB"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34C28406" w14:textId="77777777" w:rsidR="003A3DCF" w:rsidRDefault="003A3DCF" w:rsidP="00647F12">
            <w:pPr>
              <w:pStyle w:val="TAC"/>
            </w:pPr>
            <w:r>
              <w:rPr>
                <w:lang w:val="en-US"/>
              </w:rP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54FAABB" w14:textId="77777777" w:rsidR="003A3DCF" w:rsidRDefault="003A3DCF" w:rsidP="00647F12">
            <w:pPr>
              <w:pStyle w:val="TAC"/>
              <w:rPr>
                <w:lang w:val="en-US"/>
              </w:rPr>
            </w:pPr>
            <w:r>
              <w:rPr>
                <w:lang w:val="en-US" w:bidi="ar"/>
              </w:rPr>
              <w:t>10, 15, 20, 30, 40, 50, 60, 70, 80, 90, 100</w:t>
            </w:r>
          </w:p>
        </w:tc>
        <w:tc>
          <w:tcPr>
            <w:tcW w:w="1864" w:type="dxa"/>
            <w:tcBorders>
              <w:top w:val="nil"/>
              <w:left w:val="single" w:sz="4" w:space="0" w:color="auto"/>
              <w:bottom w:val="nil"/>
              <w:right w:val="single" w:sz="4" w:space="0" w:color="auto"/>
            </w:tcBorders>
            <w:shd w:val="clear" w:color="auto" w:fill="auto"/>
            <w:vAlign w:val="center"/>
          </w:tcPr>
          <w:p w14:paraId="7C558585" w14:textId="77777777" w:rsidR="003A3DCF" w:rsidRDefault="003A3DCF" w:rsidP="00647F12">
            <w:pPr>
              <w:pStyle w:val="TAC"/>
              <w:rPr>
                <w:lang w:eastAsia="zh-CN"/>
              </w:rPr>
            </w:pPr>
          </w:p>
        </w:tc>
      </w:tr>
      <w:tr w:rsidR="003A3DCF" w14:paraId="57D6DEC8"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887CEA1"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D0ED7F8"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6D802AFE" w14:textId="77777777" w:rsidR="003A3DCF" w:rsidRDefault="003A3DCF" w:rsidP="00647F12">
            <w:pPr>
              <w:pStyle w:val="TAC"/>
            </w:pPr>
            <w:r>
              <w:rPr>
                <w:lang w:val="en-US"/>
              </w:rP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8FE53AC" w14:textId="77777777" w:rsidR="003A3DCF" w:rsidRDefault="003A3DCF" w:rsidP="00647F12">
            <w:pPr>
              <w:pStyle w:val="TAC"/>
              <w:rPr>
                <w:lang w:val="en-US"/>
              </w:rPr>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FDCE1FF" w14:textId="77777777" w:rsidR="003A3DCF" w:rsidRDefault="003A3DCF" w:rsidP="00647F12">
            <w:pPr>
              <w:pStyle w:val="TAC"/>
              <w:rPr>
                <w:lang w:eastAsia="zh-CN"/>
              </w:rPr>
            </w:pPr>
          </w:p>
        </w:tc>
      </w:tr>
      <w:tr w:rsidR="003A3DCF" w14:paraId="5FA822A7"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92D9544" w14:textId="77777777" w:rsidR="003A3DCF" w:rsidRDefault="003A3DCF" w:rsidP="00647F12">
            <w:pPr>
              <w:pStyle w:val="TAC"/>
            </w:pPr>
            <w:r>
              <w:rPr>
                <w:lang w:val="zh-CN"/>
              </w:rPr>
              <w:t>CA_n25A-n41A-n260</w:t>
            </w:r>
            <w:r>
              <w:rPr>
                <w:lang w:val="sv-SE"/>
              </w:rP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4C44026" w14:textId="77777777" w:rsidR="003A3DCF" w:rsidRDefault="003A3DCF" w:rsidP="00647F12">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47DDC19A" w14:textId="77777777" w:rsidR="003A3DCF" w:rsidRDefault="003A3DCF" w:rsidP="00647F12">
            <w:pPr>
              <w:pStyle w:val="TAC"/>
            </w:pPr>
            <w:r>
              <w:rPr>
                <w:lang w:val="en-US"/>
              </w:rPr>
              <w:t>n25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591BF2" w14:textId="77777777" w:rsidR="003A3DCF" w:rsidRDefault="003A3DCF" w:rsidP="00647F12">
            <w:pPr>
              <w:pStyle w:val="TAC"/>
              <w:rPr>
                <w:lang w:val="en-US"/>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291D513" w14:textId="77777777" w:rsidR="003A3DCF" w:rsidRDefault="003A3DCF" w:rsidP="00647F12">
            <w:pPr>
              <w:pStyle w:val="TAC"/>
              <w:rPr>
                <w:lang w:eastAsia="zh-CN"/>
              </w:rPr>
            </w:pPr>
            <w:r>
              <w:rPr>
                <w:rFonts w:hint="eastAsia"/>
                <w:lang w:eastAsia="zh-CN"/>
              </w:rPr>
              <w:t>0</w:t>
            </w:r>
          </w:p>
        </w:tc>
      </w:tr>
      <w:tr w:rsidR="003A3DCF" w14:paraId="7AEB3A59"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046381C"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30E3630A"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1E5B3A72" w14:textId="77777777" w:rsidR="003A3DCF" w:rsidRDefault="003A3DCF" w:rsidP="00647F12">
            <w:pPr>
              <w:pStyle w:val="TAC"/>
            </w:pPr>
            <w:r>
              <w:rPr>
                <w:lang w:val="en-US"/>
              </w:rP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CDDE9A7" w14:textId="77777777" w:rsidR="003A3DCF" w:rsidRDefault="003A3DCF" w:rsidP="00647F12">
            <w:pPr>
              <w:pStyle w:val="TAC"/>
              <w:rPr>
                <w:lang w:val="en-US"/>
              </w:rPr>
            </w:pPr>
            <w:r>
              <w:rPr>
                <w:lang w:val="en-US" w:bidi="ar"/>
              </w:rPr>
              <w:t>10, 15, 20, 30, 40, 50, 60, 70, 80, 90, 100</w:t>
            </w:r>
          </w:p>
        </w:tc>
        <w:tc>
          <w:tcPr>
            <w:tcW w:w="1864" w:type="dxa"/>
            <w:tcBorders>
              <w:top w:val="nil"/>
              <w:left w:val="single" w:sz="4" w:space="0" w:color="auto"/>
              <w:bottom w:val="nil"/>
              <w:right w:val="single" w:sz="4" w:space="0" w:color="auto"/>
            </w:tcBorders>
            <w:shd w:val="clear" w:color="auto" w:fill="auto"/>
            <w:vAlign w:val="center"/>
          </w:tcPr>
          <w:p w14:paraId="58597506" w14:textId="77777777" w:rsidR="003A3DCF" w:rsidRDefault="003A3DCF" w:rsidP="00647F12">
            <w:pPr>
              <w:pStyle w:val="TAC"/>
              <w:rPr>
                <w:lang w:eastAsia="zh-CN"/>
              </w:rPr>
            </w:pPr>
          </w:p>
        </w:tc>
      </w:tr>
      <w:tr w:rsidR="003A3DCF" w14:paraId="51A37B5B"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D2A5A00"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CCB7A9B"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352B6686" w14:textId="77777777" w:rsidR="003A3DCF" w:rsidRDefault="003A3DCF" w:rsidP="00647F12">
            <w:pPr>
              <w:pStyle w:val="TAC"/>
            </w:pPr>
            <w:r>
              <w:rPr>
                <w:lang w:val="en-US"/>
              </w:rP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D08F0D4" w14:textId="77777777" w:rsidR="003A3DCF" w:rsidRDefault="003A3DCF" w:rsidP="00647F12">
            <w:pPr>
              <w:pStyle w:val="TAC"/>
              <w:rPr>
                <w:lang w:val="en-US"/>
              </w:rPr>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B0BE02A" w14:textId="77777777" w:rsidR="003A3DCF" w:rsidRDefault="003A3DCF" w:rsidP="00647F12">
            <w:pPr>
              <w:pStyle w:val="TAC"/>
              <w:rPr>
                <w:lang w:eastAsia="zh-CN"/>
              </w:rPr>
            </w:pPr>
          </w:p>
        </w:tc>
      </w:tr>
      <w:tr w:rsidR="003A3DCF" w14:paraId="6EEF9763"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7C03292" w14:textId="77777777" w:rsidR="003A3DCF" w:rsidRDefault="003A3DCF" w:rsidP="00647F12">
            <w:pPr>
              <w:pStyle w:val="TAC"/>
            </w:pPr>
            <w:r>
              <w:rPr>
                <w:lang w:val="zh-CN"/>
              </w:rPr>
              <w:t>CA_n25A-n41A-n260</w:t>
            </w:r>
            <w:r>
              <w:rPr>
                <w:lang w:val="sv-SE"/>
              </w:rPr>
              <w:t>(2</w:t>
            </w:r>
            <w:r>
              <w:rPr>
                <w:lang w:val="zh-CN"/>
              </w:rPr>
              <w:t>A</w:t>
            </w:r>
            <w:r>
              <w:rPr>
                <w:lang w:val="sv-SE"/>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7360BCB7" w14:textId="77777777" w:rsidR="003A3DCF" w:rsidRDefault="003A3DCF" w:rsidP="00647F12">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6134A2BA" w14:textId="77777777" w:rsidR="003A3DCF" w:rsidRDefault="003A3DCF" w:rsidP="00647F12">
            <w:pPr>
              <w:pStyle w:val="TAC"/>
            </w:pPr>
            <w:r>
              <w:rPr>
                <w:lang w:val="en-US"/>
              </w:rPr>
              <w:t>n25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B53A94A" w14:textId="77777777" w:rsidR="003A3DCF" w:rsidRDefault="003A3DCF" w:rsidP="00647F12">
            <w:pPr>
              <w:pStyle w:val="TAC"/>
              <w:rPr>
                <w:lang w:val="en-US"/>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3924F0E" w14:textId="77777777" w:rsidR="003A3DCF" w:rsidRDefault="003A3DCF" w:rsidP="00647F12">
            <w:pPr>
              <w:pStyle w:val="TAC"/>
              <w:rPr>
                <w:lang w:eastAsia="zh-CN"/>
              </w:rPr>
            </w:pPr>
            <w:r>
              <w:rPr>
                <w:rFonts w:hint="eastAsia"/>
                <w:lang w:eastAsia="zh-CN"/>
              </w:rPr>
              <w:t>0</w:t>
            </w:r>
          </w:p>
        </w:tc>
      </w:tr>
      <w:tr w:rsidR="003A3DCF" w14:paraId="05BE7EA2"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88F9FDB"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38F48E2B"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18FED9F8" w14:textId="77777777" w:rsidR="003A3DCF" w:rsidRDefault="003A3DCF" w:rsidP="00647F12">
            <w:pPr>
              <w:pStyle w:val="TAC"/>
            </w:pPr>
            <w:r>
              <w:rPr>
                <w:lang w:val="en-US"/>
              </w:rP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3FCCA7A" w14:textId="77777777" w:rsidR="003A3DCF" w:rsidRDefault="003A3DCF" w:rsidP="00647F12">
            <w:pPr>
              <w:pStyle w:val="TAC"/>
              <w:rPr>
                <w:lang w:val="en-US"/>
              </w:rPr>
            </w:pPr>
            <w:r>
              <w:rPr>
                <w:lang w:val="en-US" w:bidi="ar"/>
              </w:rPr>
              <w:t>10, 15, 20, 30, 40, 50, 60, 70, 80, 90, 100</w:t>
            </w:r>
          </w:p>
        </w:tc>
        <w:tc>
          <w:tcPr>
            <w:tcW w:w="1864" w:type="dxa"/>
            <w:tcBorders>
              <w:top w:val="nil"/>
              <w:left w:val="single" w:sz="4" w:space="0" w:color="auto"/>
              <w:bottom w:val="nil"/>
              <w:right w:val="single" w:sz="4" w:space="0" w:color="auto"/>
            </w:tcBorders>
            <w:shd w:val="clear" w:color="auto" w:fill="auto"/>
            <w:vAlign w:val="center"/>
          </w:tcPr>
          <w:p w14:paraId="13F05375" w14:textId="77777777" w:rsidR="003A3DCF" w:rsidRDefault="003A3DCF" w:rsidP="00647F12">
            <w:pPr>
              <w:pStyle w:val="TAC"/>
              <w:rPr>
                <w:lang w:eastAsia="zh-CN"/>
              </w:rPr>
            </w:pPr>
          </w:p>
        </w:tc>
      </w:tr>
      <w:tr w:rsidR="003A3DCF" w14:paraId="4BBF3C28"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80CB922"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B27349B"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4A19DD79" w14:textId="77777777" w:rsidR="003A3DCF" w:rsidRDefault="003A3DCF" w:rsidP="00647F12">
            <w:pPr>
              <w:pStyle w:val="TAC"/>
            </w:pPr>
            <w:r>
              <w:rPr>
                <w:lang w:val="en-US"/>
              </w:rP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D524984" w14:textId="77777777" w:rsidR="003A3DCF" w:rsidRDefault="003A3DCF" w:rsidP="00647F12">
            <w:pPr>
              <w:pStyle w:val="TAC"/>
              <w:rPr>
                <w:lang w:val="en-US"/>
              </w:rPr>
            </w:pPr>
            <w:r>
              <w:rPr>
                <w:lang w:val="en-US" w:bidi="ar"/>
              </w:rPr>
              <w:t>CA_n260(2A)</w:t>
            </w:r>
          </w:p>
        </w:tc>
        <w:tc>
          <w:tcPr>
            <w:tcW w:w="1864" w:type="dxa"/>
            <w:tcBorders>
              <w:top w:val="nil"/>
              <w:left w:val="single" w:sz="4" w:space="0" w:color="auto"/>
              <w:bottom w:val="single" w:sz="4" w:space="0" w:color="auto"/>
              <w:right w:val="single" w:sz="4" w:space="0" w:color="auto"/>
            </w:tcBorders>
            <w:shd w:val="clear" w:color="auto" w:fill="auto"/>
            <w:vAlign w:val="center"/>
          </w:tcPr>
          <w:p w14:paraId="38DB2FA2" w14:textId="77777777" w:rsidR="003A3DCF" w:rsidRDefault="003A3DCF" w:rsidP="00647F12">
            <w:pPr>
              <w:pStyle w:val="TAC"/>
              <w:rPr>
                <w:lang w:eastAsia="zh-CN"/>
              </w:rPr>
            </w:pPr>
          </w:p>
        </w:tc>
      </w:tr>
      <w:tr w:rsidR="003A3DCF" w14:paraId="0057340D"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273B05D" w14:textId="77777777" w:rsidR="003A3DCF" w:rsidRDefault="003A3DCF" w:rsidP="00647F12">
            <w:pPr>
              <w:pStyle w:val="TAC"/>
            </w:pPr>
            <w:r>
              <w:t>CA_n28A-n41A-n257A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B418D7E" w14:textId="77777777" w:rsidR="003A3DCF" w:rsidRDefault="003A3DCF" w:rsidP="00647F12">
            <w:pPr>
              <w:pStyle w:val="TAC"/>
              <w:rPr>
                <w:lang w:val="sv-SE"/>
              </w:rPr>
            </w:pPr>
            <w:r>
              <w:rPr>
                <w:lang w:val="sv-SE"/>
              </w:rPr>
              <w:t>CA_n28A</w:t>
            </w:r>
            <w:r w:rsidRPr="00A1115A">
              <w:rPr>
                <w:lang w:val="sv-SE"/>
              </w:rPr>
              <w:t>-</w:t>
            </w:r>
            <w:r>
              <w:rPr>
                <w:lang w:val="sv-SE"/>
              </w:rPr>
              <w:t>n41A</w:t>
            </w:r>
          </w:p>
          <w:p w14:paraId="0CDDECFA" w14:textId="77777777" w:rsidR="003A3DCF" w:rsidRDefault="003A3DCF" w:rsidP="00647F12">
            <w:pPr>
              <w:pStyle w:val="TAC"/>
              <w:rPr>
                <w:lang w:val="sv-SE"/>
              </w:rPr>
            </w:pPr>
            <w:r>
              <w:rPr>
                <w:lang w:val="sv-SE"/>
              </w:rPr>
              <w:t>CA_n28A</w:t>
            </w:r>
            <w:r w:rsidRPr="00A1115A">
              <w:rPr>
                <w:lang w:val="sv-SE"/>
              </w:rPr>
              <w:t>-</w:t>
            </w:r>
            <w:r>
              <w:rPr>
                <w:lang w:val="sv-SE"/>
              </w:rPr>
              <w:t>n257A</w:t>
            </w:r>
          </w:p>
          <w:p w14:paraId="38D8E0E7" w14:textId="77777777" w:rsidR="003A3DCF" w:rsidRDefault="003A3DCF" w:rsidP="00647F12">
            <w:pPr>
              <w:pStyle w:val="TAC"/>
            </w:pPr>
            <w:r>
              <w:rPr>
                <w:lang w:val="sv-SE"/>
              </w:rPr>
              <w:t>CA_n41A</w:t>
            </w:r>
            <w:r w:rsidRPr="00A1115A">
              <w:rPr>
                <w:lang w:val="sv-SE"/>
              </w:rPr>
              <w:t>-</w:t>
            </w:r>
            <w:r>
              <w:rPr>
                <w:lang w:val="sv-SE"/>
              </w:rPr>
              <w:t>n257A</w:t>
            </w:r>
          </w:p>
        </w:tc>
        <w:tc>
          <w:tcPr>
            <w:tcW w:w="1052" w:type="dxa"/>
            <w:tcBorders>
              <w:left w:val="single" w:sz="4" w:space="0" w:color="auto"/>
              <w:bottom w:val="single" w:sz="4" w:space="0" w:color="auto"/>
              <w:right w:val="single" w:sz="4" w:space="0" w:color="auto"/>
            </w:tcBorders>
            <w:vAlign w:val="center"/>
          </w:tcPr>
          <w:p w14:paraId="7338CC97" w14:textId="77777777" w:rsidR="003A3DCF" w:rsidRDefault="003A3DCF" w:rsidP="00647F12">
            <w:pPr>
              <w:pStyle w:val="TAC"/>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0DB26B" w14:textId="77777777" w:rsidR="003A3DCF" w:rsidRDefault="003A3DCF" w:rsidP="00647F12">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9828C8F" w14:textId="77777777" w:rsidR="003A3DCF" w:rsidRDefault="003A3DCF" w:rsidP="00647F12">
            <w:pPr>
              <w:pStyle w:val="TAC"/>
            </w:pPr>
            <w:r>
              <w:t>0</w:t>
            </w:r>
          </w:p>
        </w:tc>
      </w:tr>
      <w:tr w:rsidR="003A3DCF" w14:paraId="5F2EAF6B"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C7491FE"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F118AC1"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2F04C8EF" w14:textId="77777777" w:rsidR="003A3DCF" w:rsidRDefault="003A3DCF" w:rsidP="00647F12">
            <w:pPr>
              <w:pStyle w:val="TAC"/>
            </w:pPr>
            <w: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9D42DA" w14:textId="77777777" w:rsidR="003A3DCF" w:rsidRDefault="003A3DCF" w:rsidP="00647F12">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5D1A90B7" w14:textId="77777777" w:rsidR="003A3DCF" w:rsidRDefault="003A3DCF" w:rsidP="00647F12">
            <w:pPr>
              <w:pStyle w:val="TAC"/>
            </w:pPr>
          </w:p>
        </w:tc>
      </w:tr>
      <w:tr w:rsidR="003A3DCF" w14:paraId="5243C9FF"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D0C8E24"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5B5AEA2"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25F92F21" w14:textId="77777777" w:rsidR="003A3DCF" w:rsidRDefault="003A3DCF" w:rsidP="00647F12">
            <w:pPr>
              <w:pStyle w:val="TAC"/>
            </w:pPr>
            <w:r>
              <w:t>n</w:t>
            </w:r>
            <w:r>
              <w:rPr>
                <w:rFonts w:hint="eastAsia"/>
              </w:rPr>
              <w:t>2</w:t>
            </w:r>
            <w:r>
              <w:t>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391DA41" w14:textId="77777777" w:rsidR="003A3DCF" w:rsidRDefault="003A3DCF" w:rsidP="00647F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6EE493" w14:textId="77777777" w:rsidR="003A3DCF" w:rsidRDefault="003A3DCF" w:rsidP="00647F12">
            <w:pPr>
              <w:pStyle w:val="TAC"/>
            </w:pPr>
          </w:p>
        </w:tc>
      </w:tr>
      <w:tr w:rsidR="003A3DCF" w14:paraId="2C9EB67E"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DA91960" w14:textId="77777777" w:rsidR="003A3DCF" w:rsidRDefault="003A3DCF" w:rsidP="00647F12">
            <w:pPr>
              <w:pStyle w:val="TAC"/>
            </w:pPr>
            <w:r>
              <w:lastRenderedPageBreak/>
              <w:t>CA_n28A-n41A-n257G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B3F3445" w14:textId="77777777" w:rsidR="003A3DCF" w:rsidRDefault="003A3DCF" w:rsidP="00647F12">
            <w:pPr>
              <w:pStyle w:val="TAC"/>
              <w:rPr>
                <w:lang w:val="sv-SE"/>
              </w:rPr>
            </w:pPr>
            <w:r>
              <w:rPr>
                <w:lang w:val="sv-SE"/>
              </w:rPr>
              <w:t>CA_n28A</w:t>
            </w:r>
            <w:r w:rsidRPr="00A1115A">
              <w:rPr>
                <w:lang w:val="sv-SE"/>
              </w:rPr>
              <w:t>-</w:t>
            </w:r>
            <w:r>
              <w:rPr>
                <w:lang w:val="sv-SE"/>
              </w:rPr>
              <w:t>n41A</w:t>
            </w:r>
          </w:p>
          <w:p w14:paraId="32C4FDFA" w14:textId="77777777" w:rsidR="003A3DCF" w:rsidRDefault="003A3DCF" w:rsidP="00647F12">
            <w:pPr>
              <w:pStyle w:val="TAC"/>
              <w:rPr>
                <w:lang w:val="sv-SE"/>
              </w:rPr>
            </w:pPr>
            <w:r>
              <w:rPr>
                <w:lang w:val="sv-SE"/>
              </w:rPr>
              <w:t>CA_n28A</w:t>
            </w:r>
            <w:r w:rsidRPr="00A1115A">
              <w:rPr>
                <w:lang w:val="sv-SE"/>
              </w:rPr>
              <w:t>-</w:t>
            </w:r>
            <w:r>
              <w:rPr>
                <w:lang w:val="sv-SE"/>
              </w:rPr>
              <w:t>n257</w:t>
            </w:r>
            <w:r w:rsidRPr="000D6FDB">
              <w:rPr>
                <w:lang w:val="sv-SE"/>
              </w:rPr>
              <w:t>G</w:t>
            </w:r>
          </w:p>
          <w:p w14:paraId="4A504187" w14:textId="77777777" w:rsidR="003A3DCF" w:rsidRDefault="003A3DCF" w:rsidP="00647F12">
            <w:pPr>
              <w:pStyle w:val="TAC"/>
            </w:pPr>
            <w:r>
              <w:rPr>
                <w:lang w:val="sv-SE"/>
              </w:rPr>
              <w:t>CA_n41A</w:t>
            </w:r>
            <w:r w:rsidRPr="00A1115A">
              <w:rPr>
                <w:lang w:val="sv-SE"/>
              </w:rPr>
              <w:t>-</w:t>
            </w:r>
            <w:r>
              <w:rPr>
                <w:lang w:val="sv-SE"/>
              </w:rPr>
              <w:t>n257</w:t>
            </w:r>
            <w:r w:rsidRPr="000D6FDB">
              <w:rPr>
                <w:lang w:val="sv-SE"/>
              </w:rPr>
              <w:t>G</w:t>
            </w:r>
          </w:p>
        </w:tc>
        <w:tc>
          <w:tcPr>
            <w:tcW w:w="1052" w:type="dxa"/>
            <w:tcBorders>
              <w:left w:val="single" w:sz="4" w:space="0" w:color="auto"/>
              <w:bottom w:val="single" w:sz="4" w:space="0" w:color="auto"/>
              <w:right w:val="single" w:sz="4" w:space="0" w:color="auto"/>
            </w:tcBorders>
            <w:vAlign w:val="center"/>
          </w:tcPr>
          <w:p w14:paraId="03EEAC7E" w14:textId="77777777" w:rsidR="003A3DCF" w:rsidRDefault="003A3DCF" w:rsidP="00647F12">
            <w:pPr>
              <w:pStyle w:val="TAC"/>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65C0615" w14:textId="77777777" w:rsidR="003A3DCF" w:rsidRDefault="003A3DCF" w:rsidP="00647F12">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3624931" w14:textId="77777777" w:rsidR="003A3DCF" w:rsidRDefault="003A3DCF" w:rsidP="00647F12">
            <w:pPr>
              <w:pStyle w:val="TAC"/>
            </w:pPr>
            <w:r>
              <w:t>0</w:t>
            </w:r>
          </w:p>
        </w:tc>
      </w:tr>
      <w:tr w:rsidR="003A3DCF" w14:paraId="18C29DF4"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FCBC382"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71833DC"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668A4C65" w14:textId="77777777" w:rsidR="003A3DCF" w:rsidRDefault="003A3DCF" w:rsidP="00647F12">
            <w:pPr>
              <w:pStyle w:val="TAC"/>
            </w:pPr>
            <w: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2A1B7D9" w14:textId="77777777" w:rsidR="003A3DCF" w:rsidRDefault="003A3DCF" w:rsidP="00647F12">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7116F504" w14:textId="77777777" w:rsidR="003A3DCF" w:rsidRDefault="003A3DCF" w:rsidP="00647F12">
            <w:pPr>
              <w:pStyle w:val="TAC"/>
            </w:pPr>
          </w:p>
        </w:tc>
      </w:tr>
      <w:tr w:rsidR="003A3DCF" w14:paraId="64548CC2"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D326B16"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24315D8"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32A9B3D8" w14:textId="77777777" w:rsidR="003A3DCF" w:rsidRDefault="003A3DCF" w:rsidP="00647F12">
            <w:pPr>
              <w:pStyle w:val="TAC"/>
            </w:pPr>
            <w:r>
              <w:t>n</w:t>
            </w:r>
            <w:r>
              <w:rPr>
                <w:rFonts w:hint="eastAsia"/>
              </w:rPr>
              <w:t>2</w:t>
            </w:r>
            <w:r>
              <w:t>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3653E09" w14:textId="77777777" w:rsidR="003A3DCF" w:rsidRDefault="003A3DCF" w:rsidP="00647F12">
            <w:pPr>
              <w:pStyle w:val="TAC"/>
            </w:pPr>
            <w:r>
              <w:rPr>
                <w:lang w:val="en-US" w:bidi="ar"/>
              </w:rPr>
              <w:t>CA_n257G</w:t>
            </w:r>
          </w:p>
        </w:tc>
        <w:tc>
          <w:tcPr>
            <w:tcW w:w="1864" w:type="dxa"/>
            <w:tcBorders>
              <w:top w:val="nil"/>
              <w:left w:val="single" w:sz="4" w:space="0" w:color="auto"/>
              <w:bottom w:val="nil"/>
              <w:right w:val="single" w:sz="4" w:space="0" w:color="auto"/>
            </w:tcBorders>
            <w:shd w:val="clear" w:color="auto" w:fill="auto"/>
            <w:vAlign w:val="center"/>
          </w:tcPr>
          <w:p w14:paraId="4E09AD92" w14:textId="77777777" w:rsidR="003A3DCF" w:rsidRDefault="003A3DCF" w:rsidP="00647F12">
            <w:pPr>
              <w:pStyle w:val="TAC"/>
            </w:pPr>
          </w:p>
        </w:tc>
      </w:tr>
      <w:tr w:rsidR="003A3DCF" w14:paraId="01C15623"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AA8DCB3" w14:textId="77777777" w:rsidR="003A3DCF" w:rsidRDefault="003A3DCF" w:rsidP="00647F12">
            <w:pPr>
              <w:pStyle w:val="TAC"/>
            </w:pPr>
            <w:r>
              <w:t>CA_n28A-n41A-n257H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5B2779EB" w14:textId="77777777" w:rsidR="003A3DCF" w:rsidRDefault="003A3DCF" w:rsidP="00647F12">
            <w:pPr>
              <w:pStyle w:val="TAC"/>
              <w:rPr>
                <w:lang w:val="sv-SE"/>
              </w:rPr>
            </w:pPr>
            <w:r>
              <w:rPr>
                <w:lang w:val="sv-SE"/>
              </w:rPr>
              <w:t>CA_n28A</w:t>
            </w:r>
            <w:r w:rsidRPr="00A1115A">
              <w:rPr>
                <w:lang w:val="sv-SE"/>
              </w:rPr>
              <w:t>-</w:t>
            </w:r>
            <w:r>
              <w:rPr>
                <w:lang w:val="sv-SE"/>
              </w:rPr>
              <w:t>n41A</w:t>
            </w:r>
          </w:p>
          <w:p w14:paraId="147D23BC" w14:textId="77777777" w:rsidR="003A3DCF" w:rsidRDefault="003A3DCF" w:rsidP="00647F12">
            <w:pPr>
              <w:pStyle w:val="TAC"/>
              <w:rPr>
                <w:lang w:val="sv-SE"/>
              </w:rPr>
            </w:pPr>
            <w:r>
              <w:rPr>
                <w:lang w:val="sv-SE"/>
              </w:rPr>
              <w:t>CA_n28A</w:t>
            </w:r>
            <w:r w:rsidRPr="00A1115A">
              <w:rPr>
                <w:lang w:val="sv-SE"/>
              </w:rPr>
              <w:t>-</w:t>
            </w:r>
            <w:r>
              <w:rPr>
                <w:lang w:val="sv-SE"/>
              </w:rPr>
              <w:t>n257</w:t>
            </w:r>
            <w:r w:rsidRPr="000D6FDB">
              <w:rPr>
                <w:lang w:val="sv-SE"/>
              </w:rPr>
              <w:t>H</w:t>
            </w:r>
          </w:p>
          <w:p w14:paraId="1FD0A456" w14:textId="77777777" w:rsidR="003A3DCF" w:rsidRDefault="003A3DCF" w:rsidP="00647F12">
            <w:pPr>
              <w:pStyle w:val="TAC"/>
            </w:pPr>
            <w:r>
              <w:rPr>
                <w:lang w:val="sv-SE"/>
              </w:rPr>
              <w:t>CA_n41A</w:t>
            </w:r>
            <w:r w:rsidRPr="00A1115A">
              <w:rPr>
                <w:lang w:val="sv-SE"/>
              </w:rPr>
              <w:t>-</w:t>
            </w:r>
            <w:r>
              <w:rPr>
                <w:lang w:val="sv-SE"/>
              </w:rPr>
              <w:t>n257</w:t>
            </w:r>
            <w:r w:rsidRPr="000D6FDB">
              <w:rPr>
                <w:lang w:val="sv-SE"/>
              </w:rPr>
              <w:t>H</w:t>
            </w:r>
          </w:p>
        </w:tc>
        <w:tc>
          <w:tcPr>
            <w:tcW w:w="1052" w:type="dxa"/>
            <w:tcBorders>
              <w:left w:val="single" w:sz="4" w:space="0" w:color="auto"/>
              <w:bottom w:val="single" w:sz="4" w:space="0" w:color="auto"/>
              <w:right w:val="single" w:sz="4" w:space="0" w:color="auto"/>
            </w:tcBorders>
            <w:vAlign w:val="center"/>
          </w:tcPr>
          <w:p w14:paraId="223D4432" w14:textId="77777777" w:rsidR="003A3DCF" w:rsidRDefault="003A3DCF" w:rsidP="00647F12">
            <w:pPr>
              <w:pStyle w:val="TAC"/>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36DFA8C" w14:textId="77777777" w:rsidR="003A3DCF" w:rsidRDefault="003A3DCF" w:rsidP="00647F12">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D31922B" w14:textId="77777777" w:rsidR="003A3DCF" w:rsidRDefault="003A3DCF" w:rsidP="00647F12">
            <w:pPr>
              <w:pStyle w:val="TAC"/>
            </w:pPr>
            <w:r>
              <w:t>0</w:t>
            </w:r>
          </w:p>
        </w:tc>
      </w:tr>
      <w:tr w:rsidR="003A3DCF" w14:paraId="26FD809D"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112405F"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43C7D8A"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7FA8FFCE" w14:textId="77777777" w:rsidR="003A3DCF" w:rsidRDefault="003A3DCF" w:rsidP="00647F12">
            <w:pPr>
              <w:pStyle w:val="TAC"/>
            </w:pPr>
            <w: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16A7887" w14:textId="77777777" w:rsidR="003A3DCF" w:rsidRDefault="003A3DCF" w:rsidP="00647F12">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3C9E7BBB" w14:textId="77777777" w:rsidR="003A3DCF" w:rsidRDefault="003A3DCF" w:rsidP="00647F12">
            <w:pPr>
              <w:pStyle w:val="TAC"/>
            </w:pPr>
          </w:p>
        </w:tc>
      </w:tr>
      <w:tr w:rsidR="003A3DCF" w14:paraId="1522FC64"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63BCC0B"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F0FA700"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36867F25" w14:textId="77777777" w:rsidR="003A3DCF" w:rsidRDefault="003A3DCF" w:rsidP="00647F12">
            <w:pPr>
              <w:pStyle w:val="TAC"/>
            </w:pPr>
            <w:r>
              <w:t>n</w:t>
            </w:r>
            <w:r>
              <w:rPr>
                <w:rFonts w:hint="eastAsia"/>
              </w:rPr>
              <w:t>2</w:t>
            </w:r>
            <w:r>
              <w:t>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0C8879B" w14:textId="77777777" w:rsidR="003A3DCF" w:rsidRDefault="003A3DCF" w:rsidP="00647F12">
            <w:pPr>
              <w:pStyle w:val="TAC"/>
            </w:pPr>
            <w:r>
              <w:rPr>
                <w:lang w:val="en-US" w:bidi="ar"/>
              </w:rPr>
              <w:t>CA_n257H</w:t>
            </w:r>
          </w:p>
        </w:tc>
        <w:tc>
          <w:tcPr>
            <w:tcW w:w="1864" w:type="dxa"/>
            <w:tcBorders>
              <w:top w:val="nil"/>
              <w:left w:val="single" w:sz="4" w:space="0" w:color="auto"/>
              <w:bottom w:val="nil"/>
              <w:right w:val="single" w:sz="4" w:space="0" w:color="auto"/>
            </w:tcBorders>
            <w:shd w:val="clear" w:color="auto" w:fill="auto"/>
            <w:vAlign w:val="center"/>
          </w:tcPr>
          <w:p w14:paraId="080724FF" w14:textId="77777777" w:rsidR="003A3DCF" w:rsidRDefault="003A3DCF" w:rsidP="00647F12">
            <w:pPr>
              <w:pStyle w:val="TAC"/>
            </w:pPr>
          </w:p>
        </w:tc>
      </w:tr>
      <w:tr w:rsidR="003A3DCF" w14:paraId="7AFDED1F"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A39532E" w14:textId="77777777" w:rsidR="003A3DCF" w:rsidRDefault="003A3DCF" w:rsidP="00647F12">
            <w:pPr>
              <w:pStyle w:val="TAC"/>
            </w:pPr>
            <w:r>
              <w:t>CA_n28A-n41A-n257I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438F729" w14:textId="77777777" w:rsidR="003A3DCF" w:rsidRDefault="003A3DCF" w:rsidP="00647F12">
            <w:pPr>
              <w:pStyle w:val="TAC"/>
              <w:rPr>
                <w:lang w:val="sv-SE"/>
              </w:rPr>
            </w:pPr>
            <w:r>
              <w:rPr>
                <w:lang w:val="sv-SE"/>
              </w:rPr>
              <w:t>CA_n28A</w:t>
            </w:r>
            <w:r w:rsidRPr="00A1115A">
              <w:rPr>
                <w:lang w:val="sv-SE"/>
              </w:rPr>
              <w:t>-</w:t>
            </w:r>
            <w:r>
              <w:rPr>
                <w:lang w:val="sv-SE"/>
              </w:rPr>
              <w:t>n41A</w:t>
            </w:r>
          </w:p>
          <w:p w14:paraId="186EA5A8" w14:textId="77777777" w:rsidR="003A3DCF" w:rsidRDefault="003A3DCF" w:rsidP="00647F12">
            <w:pPr>
              <w:pStyle w:val="TAC"/>
              <w:rPr>
                <w:lang w:val="sv-SE"/>
              </w:rPr>
            </w:pPr>
            <w:r>
              <w:rPr>
                <w:lang w:val="sv-SE"/>
              </w:rPr>
              <w:t>CA_n28A</w:t>
            </w:r>
            <w:r w:rsidRPr="00A1115A">
              <w:rPr>
                <w:lang w:val="sv-SE"/>
              </w:rPr>
              <w:t>-</w:t>
            </w:r>
            <w:r>
              <w:rPr>
                <w:lang w:val="sv-SE"/>
              </w:rPr>
              <w:t>n257</w:t>
            </w:r>
            <w:r w:rsidRPr="000D6FDB">
              <w:rPr>
                <w:lang w:val="sv-SE"/>
              </w:rPr>
              <w:t>I</w:t>
            </w:r>
          </w:p>
          <w:p w14:paraId="67D5D5A0" w14:textId="77777777" w:rsidR="003A3DCF" w:rsidRDefault="003A3DCF" w:rsidP="00647F12">
            <w:pPr>
              <w:pStyle w:val="TAC"/>
            </w:pPr>
            <w:r>
              <w:rPr>
                <w:lang w:val="sv-SE"/>
              </w:rPr>
              <w:t>CA_n41A</w:t>
            </w:r>
            <w:r w:rsidRPr="00A1115A">
              <w:rPr>
                <w:lang w:val="sv-SE"/>
              </w:rPr>
              <w:t>-</w:t>
            </w:r>
            <w:r>
              <w:rPr>
                <w:lang w:val="sv-SE"/>
              </w:rPr>
              <w:t>n257</w:t>
            </w:r>
            <w:r w:rsidRPr="000D6FDB">
              <w:rPr>
                <w:lang w:val="sv-SE"/>
              </w:rPr>
              <w:t>I</w:t>
            </w:r>
          </w:p>
        </w:tc>
        <w:tc>
          <w:tcPr>
            <w:tcW w:w="1052" w:type="dxa"/>
            <w:tcBorders>
              <w:left w:val="single" w:sz="4" w:space="0" w:color="auto"/>
              <w:bottom w:val="single" w:sz="4" w:space="0" w:color="auto"/>
              <w:right w:val="single" w:sz="4" w:space="0" w:color="auto"/>
            </w:tcBorders>
            <w:vAlign w:val="center"/>
          </w:tcPr>
          <w:p w14:paraId="117152CA" w14:textId="77777777" w:rsidR="003A3DCF" w:rsidRDefault="003A3DCF" w:rsidP="00647F12">
            <w:pPr>
              <w:pStyle w:val="TAC"/>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381C5EE" w14:textId="77777777" w:rsidR="003A3DCF" w:rsidRDefault="003A3DCF" w:rsidP="00647F12">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4931E4A" w14:textId="77777777" w:rsidR="003A3DCF" w:rsidRDefault="003A3DCF" w:rsidP="00647F12">
            <w:pPr>
              <w:pStyle w:val="TAC"/>
            </w:pPr>
            <w:r>
              <w:t>0</w:t>
            </w:r>
          </w:p>
        </w:tc>
      </w:tr>
      <w:tr w:rsidR="003A3DCF" w14:paraId="20A04FF6"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A7EC235"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BED6682"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0D8281CA" w14:textId="77777777" w:rsidR="003A3DCF" w:rsidRDefault="003A3DCF" w:rsidP="00647F12">
            <w:pPr>
              <w:pStyle w:val="TAC"/>
            </w:pPr>
            <w: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2B9DFE6" w14:textId="77777777" w:rsidR="003A3DCF" w:rsidRDefault="003A3DCF" w:rsidP="00647F12">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0FCF5944" w14:textId="77777777" w:rsidR="003A3DCF" w:rsidRDefault="003A3DCF" w:rsidP="00647F12">
            <w:pPr>
              <w:pStyle w:val="TAC"/>
            </w:pPr>
          </w:p>
        </w:tc>
      </w:tr>
      <w:tr w:rsidR="003A3DCF" w14:paraId="0F782CB2"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1284411"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0C826C1"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59838723" w14:textId="77777777" w:rsidR="003A3DCF" w:rsidRDefault="003A3DCF" w:rsidP="00647F12">
            <w:pPr>
              <w:pStyle w:val="TAC"/>
            </w:pPr>
            <w:r>
              <w:t>n</w:t>
            </w:r>
            <w:r>
              <w:rPr>
                <w:rFonts w:hint="eastAsia"/>
              </w:rPr>
              <w:t>2</w:t>
            </w:r>
            <w:r>
              <w:t>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5E43F6E" w14:textId="77777777" w:rsidR="003A3DCF" w:rsidRDefault="003A3DCF" w:rsidP="00647F12">
            <w:pPr>
              <w:pStyle w:val="TAC"/>
            </w:pPr>
            <w:r>
              <w:rPr>
                <w:lang w:val="en-US" w:bidi="ar"/>
              </w:rPr>
              <w:t>CA_n257I</w:t>
            </w:r>
          </w:p>
        </w:tc>
        <w:tc>
          <w:tcPr>
            <w:tcW w:w="1864" w:type="dxa"/>
            <w:tcBorders>
              <w:top w:val="nil"/>
              <w:left w:val="single" w:sz="4" w:space="0" w:color="auto"/>
              <w:bottom w:val="nil"/>
              <w:right w:val="single" w:sz="4" w:space="0" w:color="auto"/>
            </w:tcBorders>
            <w:shd w:val="clear" w:color="auto" w:fill="auto"/>
            <w:vAlign w:val="center"/>
          </w:tcPr>
          <w:p w14:paraId="40622026" w14:textId="77777777" w:rsidR="003A3DCF" w:rsidRDefault="003A3DCF" w:rsidP="00647F12">
            <w:pPr>
              <w:pStyle w:val="TAC"/>
            </w:pPr>
          </w:p>
        </w:tc>
      </w:tr>
      <w:tr w:rsidR="003A3DCF" w14:paraId="09E5E03D"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05768CE" w14:textId="77777777" w:rsidR="003A3DCF" w:rsidRDefault="003A3DCF" w:rsidP="00647F12">
            <w:pPr>
              <w:pStyle w:val="TAC"/>
            </w:pPr>
            <w:r>
              <w:t>CA_n28A-n77A-n257A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45C6CE6" w14:textId="77777777" w:rsidR="003A3DCF" w:rsidRDefault="003A3DCF" w:rsidP="00647F12">
            <w:pPr>
              <w:pStyle w:val="TAC"/>
            </w:pPr>
            <w:r>
              <w:t>CA_n28A-n77A</w:t>
            </w:r>
          </w:p>
          <w:p w14:paraId="68CA60A9" w14:textId="77777777" w:rsidR="003A3DCF" w:rsidRDefault="003A3DCF" w:rsidP="00647F12">
            <w:pPr>
              <w:pStyle w:val="TAC"/>
            </w:pPr>
            <w:r>
              <w:t>CA_n28A-n257A</w:t>
            </w:r>
          </w:p>
          <w:p w14:paraId="36EB1A92" w14:textId="77777777" w:rsidR="003A3DCF" w:rsidRDefault="003A3DCF" w:rsidP="00647F12">
            <w:pPr>
              <w:pStyle w:val="TAC"/>
            </w:pPr>
            <w:r>
              <w:t>CA_n77A-n257A</w:t>
            </w:r>
          </w:p>
        </w:tc>
        <w:tc>
          <w:tcPr>
            <w:tcW w:w="1052" w:type="dxa"/>
            <w:tcBorders>
              <w:left w:val="single" w:sz="4" w:space="0" w:color="auto"/>
              <w:bottom w:val="single" w:sz="4" w:space="0" w:color="auto"/>
              <w:right w:val="single" w:sz="4" w:space="0" w:color="auto"/>
            </w:tcBorders>
            <w:vAlign w:val="center"/>
          </w:tcPr>
          <w:p w14:paraId="74673172" w14:textId="77777777" w:rsidR="003A3DCF" w:rsidRDefault="003A3DCF" w:rsidP="00647F12">
            <w:pPr>
              <w:pStyle w:val="TAC"/>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E0DD86"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E9F21F1" w14:textId="77777777" w:rsidR="003A3DCF" w:rsidRDefault="003A3DCF" w:rsidP="00647F12">
            <w:pPr>
              <w:pStyle w:val="TAC"/>
            </w:pPr>
            <w:r>
              <w:t>0</w:t>
            </w:r>
          </w:p>
        </w:tc>
      </w:tr>
      <w:tr w:rsidR="003A3DCF" w14:paraId="4CFF3C76"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2D834CA"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4B6DFECD"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55D4DB02" w14:textId="77777777" w:rsidR="003A3DCF" w:rsidRDefault="003A3DCF" w:rsidP="00647F12">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E2C214" w14:textId="77777777" w:rsidR="003A3DCF" w:rsidRDefault="003A3DCF" w:rsidP="00647F12">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33C57C0" w14:textId="77777777" w:rsidR="003A3DCF" w:rsidRDefault="003A3DCF" w:rsidP="00647F12">
            <w:pPr>
              <w:pStyle w:val="TAC"/>
            </w:pPr>
          </w:p>
        </w:tc>
      </w:tr>
      <w:tr w:rsidR="003A3DCF" w14:paraId="60729500"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6BF614B"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7045FB3"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6DD82DC4" w14:textId="77777777" w:rsidR="003A3DCF" w:rsidRDefault="003A3DCF" w:rsidP="00647F12">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960ACF2" w14:textId="77777777" w:rsidR="003A3DCF" w:rsidRDefault="003A3DCF" w:rsidP="00647F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CD77364" w14:textId="77777777" w:rsidR="003A3DCF" w:rsidRDefault="003A3DCF" w:rsidP="00647F12">
            <w:pPr>
              <w:pStyle w:val="TAC"/>
            </w:pPr>
          </w:p>
        </w:tc>
      </w:tr>
      <w:tr w:rsidR="003A3DCF" w14:paraId="1B21842D"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6CAFA64" w14:textId="77777777" w:rsidR="003A3DCF" w:rsidRDefault="003A3DCF" w:rsidP="00647F12">
            <w:pPr>
              <w:pStyle w:val="TAC"/>
            </w:pPr>
            <w:r>
              <w:t>CA_n28A-n77A-n257D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53F49C8D" w14:textId="77777777" w:rsidR="003A3DCF" w:rsidRDefault="003A3DCF" w:rsidP="00647F12">
            <w:pPr>
              <w:pStyle w:val="TAC"/>
            </w:pPr>
            <w:r>
              <w:t>CA_n</w:t>
            </w:r>
            <w:r>
              <w:rPr>
                <w:lang w:eastAsia="zh-CN"/>
              </w:rPr>
              <w:t>28</w:t>
            </w:r>
            <w:r>
              <w:t>A-n</w:t>
            </w:r>
            <w:r>
              <w:rPr>
                <w:lang w:eastAsia="zh-CN"/>
              </w:rPr>
              <w:t>77</w:t>
            </w:r>
            <w:r>
              <w:t>A</w:t>
            </w:r>
          </w:p>
          <w:p w14:paraId="6A26BF56" w14:textId="77777777" w:rsidR="003A3DCF" w:rsidRDefault="003A3DCF" w:rsidP="00647F12">
            <w:pPr>
              <w:pStyle w:val="TAC"/>
              <w:rPr>
                <w:rFonts w:cs="Arial"/>
                <w:lang w:eastAsia="zh-CN"/>
              </w:rPr>
            </w:pPr>
            <w:r>
              <w:t>CA_n</w:t>
            </w:r>
            <w:r>
              <w:rPr>
                <w:lang w:eastAsia="zh-CN"/>
              </w:rPr>
              <w:t>28</w:t>
            </w:r>
            <w:r>
              <w:t>A-n</w:t>
            </w:r>
            <w:r>
              <w:rPr>
                <w:lang w:eastAsia="zh-CN"/>
              </w:rPr>
              <w:t>257</w:t>
            </w:r>
            <w:r>
              <w:t>A</w:t>
            </w:r>
          </w:p>
          <w:p w14:paraId="6B873895" w14:textId="77777777" w:rsidR="003A3DCF" w:rsidRDefault="003A3DCF" w:rsidP="00647F12">
            <w:pPr>
              <w:pStyle w:val="TAC"/>
              <w:rPr>
                <w:rFonts w:cs="Arial"/>
                <w:lang w:eastAsia="zh-CN"/>
              </w:rPr>
            </w:pPr>
            <w:r>
              <w:t>CA_n</w:t>
            </w:r>
            <w:r>
              <w:rPr>
                <w:lang w:eastAsia="zh-CN"/>
              </w:rPr>
              <w:t>28</w:t>
            </w:r>
            <w:r>
              <w:t>A-n</w:t>
            </w:r>
            <w:r>
              <w:rPr>
                <w:lang w:eastAsia="zh-CN"/>
              </w:rPr>
              <w:t>257</w:t>
            </w:r>
            <w:r>
              <w:t>D</w:t>
            </w:r>
          </w:p>
          <w:p w14:paraId="3D928D03" w14:textId="77777777" w:rsidR="003A3DCF" w:rsidRDefault="003A3DCF" w:rsidP="00647F12">
            <w:pPr>
              <w:pStyle w:val="TAC"/>
            </w:pPr>
            <w:r>
              <w:t>CA_n</w:t>
            </w:r>
            <w:r>
              <w:rPr>
                <w:lang w:eastAsia="zh-CN"/>
              </w:rPr>
              <w:t>77</w:t>
            </w:r>
            <w:r>
              <w:t>A-n</w:t>
            </w:r>
            <w:r>
              <w:rPr>
                <w:lang w:eastAsia="zh-CN"/>
              </w:rPr>
              <w:t>257</w:t>
            </w:r>
            <w:r>
              <w:t>A</w:t>
            </w:r>
          </w:p>
          <w:p w14:paraId="3A3880AF" w14:textId="77777777" w:rsidR="003A3DCF" w:rsidRDefault="003A3DCF" w:rsidP="00647F12">
            <w:pPr>
              <w:pStyle w:val="TAC"/>
            </w:pPr>
            <w:r>
              <w:t>CA_n</w:t>
            </w:r>
            <w:r>
              <w:rPr>
                <w:lang w:eastAsia="zh-CN"/>
              </w:rPr>
              <w:t>77</w:t>
            </w:r>
            <w:r>
              <w:t>A-n</w:t>
            </w:r>
            <w:r>
              <w:rPr>
                <w:lang w:eastAsia="zh-CN"/>
              </w:rPr>
              <w:t>257</w:t>
            </w:r>
            <w:r>
              <w:t>D</w:t>
            </w:r>
          </w:p>
        </w:tc>
        <w:tc>
          <w:tcPr>
            <w:tcW w:w="1052" w:type="dxa"/>
            <w:tcBorders>
              <w:top w:val="single" w:sz="4" w:space="0" w:color="auto"/>
              <w:left w:val="single" w:sz="4" w:space="0" w:color="auto"/>
              <w:right w:val="single" w:sz="4" w:space="0" w:color="auto"/>
            </w:tcBorders>
            <w:vAlign w:val="center"/>
          </w:tcPr>
          <w:p w14:paraId="24AD9630" w14:textId="77777777" w:rsidR="003A3DCF" w:rsidRDefault="003A3DCF" w:rsidP="00647F12">
            <w:pPr>
              <w:pStyle w:val="TAC"/>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677665"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635DB0E" w14:textId="77777777" w:rsidR="003A3DCF" w:rsidRDefault="003A3DCF" w:rsidP="00647F12">
            <w:pPr>
              <w:pStyle w:val="TAC"/>
              <w:rPr>
                <w:lang w:eastAsia="zh-CN"/>
              </w:rPr>
            </w:pPr>
            <w:r>
              <w:rPr>
                <w:lang w:eastAsia="zh-CN"/>
              </w:rPr>
              <w:t>0</w:t>
            </w:r>
          </w:p>
        </w:tc>
      </w:tr>
      <w:tr w:rsidR="003A3DCF" w14:paraId="57851D4D"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FD86EE3"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5D22F1AD" w14:textId="77777777" w:rsidR="003A3DCF" w:rsidRDefault="003A3DCF" w:rsidP="00647F12">
            <w:pPr>
              <w:pStyle w:val="TAC"/>
            </w:pPr>
          </w:p>
        </w:tc>
        <w:tc>
          <w:tcPr>
            <w:tcW w:w="1052" w:type="dxa"/>
            <w:tcBorders>
              <w:top w:val="single" w:sz="4" w:space="0" w:color="auto"/>
              <w:left w:val="single" w:sz="4" w:space="0" w:color="auto"/>
              <w:right w:val="single" w:sz="4" w:space="0" w:color="auto"/>
            </w:tcBorders>
            <w:vAlign w:val="center"/>
          </w:tcPr>
          <w:p w14:paraId="209E5364" w14:textId="77777777" w:rsidR="003A3DCF" w:rsidRDefault="003A3DCF" w:rsidP="00647F12">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4F1D920" w14:textId="77777777" w:rsidR="003A3DCF" w:rsidRDefault="003A3DCF" w:rsidP="00647F12">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D238A7F" w14:textId="77777777" w:rsidR="003A3DCF" w:rsidRDefault="003A3DCF" w:rsidP="00647F12">
            <w:pPr>
              <w:pStyle w:val="TAC"/>
            </w:pPr>
          </w:p>
        </w:tc>
      </w:tr>
      <w:tr w:rsidR="003A3DCF" w14:paraId="5DB982C5"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8C1F3DB"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3B4ED14" w14:textId="77777777" w:rsidR="003A3DCF" w:rsidRDefault="003A3DCF" w:rsidP="00647F12">
            <w:pPr>
              <w:pStyle w:val="TAC"/>
            </w:pPr>
          </w:p>
        </w:tc>
        <w:tc>
          <w:tcPr>
            <w:tcW w:w="1052" w:type="dxa"/>
            <w:tcBorders>
              <w:top w:val="single" w:sz="4" w:space="0" w:color="auto"/>
              <w:left w:val="single" w:sz="4" w:space="0" w:color="auto"/>
              <w:right w:val="single" w:sz="4" w:space="0" w:color="auto"/>
            </w:tcBorders>
            <w:vAlign w:val="center"/>
          </w:tcPr>
          <w:p w14:paraId="3EF7EDE9" w14:textId="77777777" w:rsidR="003A3DCF" w:rsidRDefault="003A3DCF" w:rsidP="00647F12">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86ECEB9" w14:textId="77777777" w:rsidR="003A3DCF" w:rsidRDefault="003A3DCF" w:rsidP="00647F12">
            <w:pPr>
              <w:pStyle w:val="TAC"/>
            </w:pPr>
            <w:r>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5DFD6932" w14:textId="77777777" w:rsidR="003A3DCF" w:rsidRDefault="003A3DCF" w:rsidP="00647F12">
            <w:pPr>
              <w:pStyle w:val="TAC"/>
            </w:pPr>
          </w:p>
        </w:tc>
      </w:tr>
      <w:tr w:rsidR="003A3DCF" w14:paraId="200A2017"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0DAB714" w14:textId="77777777" w:rsidR="003A3DCF" w:rsidRDefault="003A3DCF" w:rsidP="00647F12">
            <w:pPr>
              <w:pStyle w:val="TAC"/>
            </w:pPr>
            <w:r>
              <w:t>CA_n28A-n77A-n257G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1AE493D" w14:textId="77777777" w:rsidR="003A3DCF" w:rsidRDefault="003A3DCF" w:rsidP="00647F12">
            <w:pPr>
              <w:pStyle w:val="TAC"/>
              <w:rPr>
                <w:rFonts w:cs="Arial"/>
                <w:lang w:eastAsia="zh-CN"/>
              </w:rPr>
            </w:pPr>
            <w:r>
              <w:t>CA_n</w:t>
            </w:r>
            <w:r>
              <w:rPr>
                <w:lang w:eastAsia="zh-CN"/>
              </w:rPr>
              <w:t>28</w:t>
            </w:r>
            <w:r>
              <w:t>A-n</w:t>
            </w:r>
            <w:r>
              <w:rPr>
                <w:lang w:eastAsia="zh-CN"/>
              </w:rPr>
              <w:t>77</w:t>
            </w:r>
            <w:r>
              <w:t>A</w:t>
            </w:r>
          </w:p>
          <w:p w14:paraId="263C943C" w14:textId="77777777" w:rsidR="003A3DCF" w:rsidRDefault="003A3DCF" w:rsidP="00647F12">
            <w:pPr>
              <w:pStyle w:val="TAC"/>
              <w:rPr>
                <w:rFonts w:cs="Arial"/>
                <w:lang w:eastAsia="zh-CN"/>
              </w:rPr>
            </w:pPr>
            <w:r>
              <w:t>CA_n</w:t>
            </w:r>
            <w:r>
              <w:rPr>
                <w:lang w:eastAsia="zh-CN"/>
              </w:rPr>
              <w:t>28</w:t>
            </w:r>
            <w:r>
              <w:t>A-n</w:t>
            </w:r>
            <w:r>
              <w:rPr>
                <w:lang w:eastAsia="zh-CN"/>
              </w:rPr>
              <w:t>257</w:t>
            </w:r>
            <w:r>
              <w:t>A</w:t>
            </w:r>
          </w:p>
          <w:p w14:paraId="7D0F8AEC" w14:textId="77777777" w:rsidR="003A3DCF" w:rsidRDefault="003A3DCF" w:rsidP="00647F12">
            <w:pPr>
              <w:pStyle w:val="TAC"/>
              <w:rPr>
                <w:rFonts w:cs="Arial"/>
                <w:lang w:eastAsia="zh-CN"/>
              </w:rPr>
            </w:pPr>
            <w:r>
              <w:t>CA_n</w:t>
            </w:r>
            <w:r>
              <w:rPr>
                <w:lang w:eastAsia="zh-CN"/>
              </w:rPr>
              <w:t>28</w:t>
            </w:r>
            <w:r>
              <w:t>A-n</w:t>
            </w:r>
            <w:r>
              <w:rPr>
                <w:lang w:eastAsia="zh-CN"/>
              </w:rPr>
              <w:t>257G</w:t>
            </w:r>
          </w:p>
          <w:p w14:paraId="58518ABA" w14:textId="77777777" w:rsidR="003A3DCF" w:rsidRDefault="003A3DCF" w:rsidP="00647F12">
            <w:pPr>
              <w:pStyle w:val="TAC"/>
              <w:rPr>
                <w:rFonts w:cs="Arial"/>
                <w:lang w:eastAsia="zh-CN"/>
              </w:rPr>
            </w:pPr>
            <w:r>
              <w:t>CA_n</w:t>
            </w:r>
            <w:r>
              <w:rPr>
                <w:lang w:eastAsia="zh-CN"/>
              </w:rPr>
              <w:t>77</w:t>
            </w:r>
            <w:r>
              <w:t>A-n</w:t>
            </w:r>
            <w:r>
              <w:rPr>
                <w:lang w:eastAsia="zh-CN"/>
              </w:rPr>
              <w:t>257</w:t>
            </w:r>
            <w:r>
              <w:t>A</w:t>
            </w:r>
          </w:p>
          <w:p w14:paraId="4B43D950" w14:textId="77777777" w:rsidR="003A3DCF" w:rsidRDefault="003A3DCF" w:rsidP="00647F12">
            <w:pPr>
              <w:pStyle w:val="TAC"/>
            </w:pPr>
            <w:r>
              <w:t>CA_n</w:t>
            </w:r>
            <w:r>
              <w:rPr>
                <w:lang w:eastAsia="zh-CN"/>
              </w:rPr>
              <w:t>77</w:t>
            </w:r>
            <w:r>
              <w:t>A-n</w:t>
            </w:r>
            <w:r>
              <w:rPr>
                <w:lang w:eastAsia="zh-CN"/>
              </w:rPr>
              <w:t>257G</w:t>
            </w:r>
          </w:p>
        </w:tc>
        <w:tc>
          <w:tcPr>
            <w:tcW w:w="1052" w:type="dxa"/>
            <w:tcBorders>
              <w:top w:val="single" w:sz="4" w:space="0" w:color="auto"/>
              <w:left w:val="single" w:sz="4" w:space="0" w:color="auto"/>
              <w:right w:val="single" w:sz="4" w:space="0" w:color="auto"/>
            </w:tcBorders>
            <w:vAlign w:val="center"/>
          </w:tcPr>
          <w:p w14:paraId="04F4A071" w14:textId="77777777" w:rsidR="003A3DCF" w:rsidRDefault="003A3DCF" w:rsidP="00647F12">
            <w:pPr>
              <w:pStyle w:val="TAC"/>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7BBC261"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91CC6F9" w14:textId="77777777" w:rsidR="003A3DCF" w:rsidRDefault="003A3DCF" w:rsidP="00647F12">
            <w:pPr>
              <w:pStyle w:val="TAC"/>
              <w:rPr>
                <w:lang w:eastAsia="zh-CN"/>
              </w:rPr>
            </w:pPr>
            <w:r>
              <w:rPr>
                <w:lang w:eastAsia="zh-CN"/>
              </w:rPr>
              <w:t>0</w:t>
            </w:r>
          </w:p>
        </w:tc>
      </w:tr>
      <w:tr w:rsidR="003A3DCF" w14:paraId="307737BB"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F7DDFD5"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5B00C12C" w14:textId="77777777" w:rsidR="003A3DCF" w:rsidRDefault="003A3DCF" w:rsidP="00647F12">
            <w:pPr>
              <w:pStyle w:val="TAC"/>
            </w:pPr>
          </w:p>
        </w:tc>
        <w:tc>
          <w:tcPr>
            <w:tcW w:w="1052" w:type="dxa"/>
            <w:tcBorders>
              <w:top w:val="single" w:sz="4" w:space="0" w:color="auto"/>
              <w:left w:val="single" w:sz="4" w:space="0" w:color="auto"/>
              <w:right w:val="single" w:sz="4" w:space="0" w:color="auto"/>
            </w:tcBorders>
            <w:vAlign w:val="center"/>
          </w:tcPr>
          <w:p w14:paraId="46FFAA2C" w14:textId="77777777" w:rsidR="003A3DCF" w:rsidRDefault="003A3DCF" w:rsidP="00647F12">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930371E" w14:textId="77777777" w:rsidR="003A3DCF" w:rsidRDefault="003A3DCF" w:rsidP="00647F12">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9BF71A3" w14:textId="77777777" w:rsidR="003A3DCF" w:rsidRDefault="003A3DCF" w:rsidP="00647F12">
            <w:pPr>
              <w:pStyle w:val="TAC"/>
            </w:pPr>
          </w:p>
        </w:tc>
      </w:tr>
      <w:tr w:rsidR="003A3DCF" w14:paraId="7267E33A"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8A1DFA4"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50D8733" w14:textId="77777777" w:rsidR="003A3DCF" w:rsidRDefault="003A3DCF" w:rsidP="00647F12">
            <w:pPr>
              <w:pStyle w:val="TAC"/>
            </w:pPr>
          </w:p>
        </w:tc>
        <w:tc>
          <w:tcPr>
            <w:tcW w:w="1052" w:type="dxa"/>
            <w:tcBorders>
              <w:top w:val="single" w:sz="4" w:space="0" w:color="auto"/>
              <w:left w:val="single" w:sz="4" w:space="0" w:color="auto"/>
              <w:right w:val="single" w:sz="4" w:space="0" w:color="auto"/>
            </w:tcBorders>
            <w:vAlign w:val="center"/>
          </w:tcPr>
          <w:p w14:paraId="1308633B" w14:textId="77777777" w:rsidR="003A3DCF" w:rsidRDefault="003A3DCF" w:rsidP="00647F12">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3D38EA6" w14:textId="77777777" w:rsidR="003A3DCF" w:rsidRDefault="003A3DCF" w:rsidP="00647F12">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6144355" w14:textId="77777777" w:rsidR="003A3DCF" w:rsidRDefault="003A3DCF" w:rsidP="00647F12">
            <w:pPr>
              <w:pStyle w:val="TAC"/>
            </w:pPr>
          </w:p>
        </w:tc>
      </w:tr>
      <w:tr w:rsidR="003A3DCF" w14:paraId="2A85681A"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6850FA0" w14:textId="77777777" w:rsidR="003A3DCF" w:rsidRDefault="003A3DCF" w:rsidP="00647F12">
            <w:pPr>
              <w:pStyle w:val="TAC"/>
            </w:pPr>
            <w:r>
              <w:t>CA_n28A-n77A-n257H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9B521CE" w14:textId="77777777" w:rsidR="003A3DCF" w:rsidRDefault="003A3DCF" w:rsidP="00647F12">
            <w:pPr>
              <w:pStyle w:val="TAC"/>
              <w:rPr>
                <w:rFonts w:cs="Arial"/>
                <w:lang w:eastAsia="zh-CN"/>
              </w:rPr>
            </w:pPr>
            <w:r>
              <w:t>CA_n</w:t>
            </w:r>
            <w:r>
              <w:rPr>
                <w:lang w:eastAsia="zh-CN"/>
              </w:rPr>
              <w:t>28</w:t>
            </w:r>
            <w:r>
              <w:t>A-n</w:t>
            </w:r>
            <w:r>
              <w:rPr>
                <w:lang w:eastAsia="zh-CN"/>
              </w:rPr>
              <w:t>77</w:t>
            </w:r>
            <w:r>
              <w:t>A</w:t>
            </w:r>
          </w:p>
          <w:p w14:paraId="04DE838D" w14:textId="77777777" w:rsidR="003A3DCF" w:rsidRDefault="003A3DCF" w:rsidP="00647F12">
            <w:pPr>
              <w:pStyle w:val="TAC"/>
              <w:rPr>
                <w:rFonts w:cs="Arial"/>
                <w:lang w:eastAsia="zh-CN"/>
              </w:rPr>
            </w:pPr>
            <w:r>
              <w:t>CA_n</w:t>
            </w:r>
            <w:r>
              <w:rPr>
                <w:lang w:eastAsia="zh-CN"/>
              </w:rPr>
              <w:t>28</w:t>
            </w:r>
            <w:r>
              <w:t>A-n</w:t>
            </w:r>
            <w:r>
              <w:rPr>
                <w:lang w:eastAsia="zh-CN"/>
              </w:rPr>
              <w:t>257</w:t>
            </w:r>
            <w:r>
              <w:t>A</w:t>
            </w:r>
          </w:p>
          <w:p w14:paraId="67697609" w14:textId="77777777" w:rsidR="003A3DCF" w:rsidRDefault="003A3DCF" w:rsidP="00647F12">
            <w:pPr>
              <w:pStyle w:val="TAC"/>
              <w:rPr>
                <w:rFonts w:cs="Arial"/>
                <w:lang w:eastAsia="zh-CN"/>
              </w:rPr>
            </w:pPr>
            <w:r>
              <w:t>CA_n</w:t>
            </w:r>
            <w:r>
              <w:rPr>
                <w:lang w:eastAsia="zh-CN"/>
              </w:rPr>
              <w:t>28</w:t>
            </w:r>
            <w:r>
              <w:t>A-n</w:t>
            </w:r>
            <w:r>
              <w:rPr>
                <w:lang w:eastAsia="zh-CN"/>
              </w:rPr>
              <w:t>257G</w:t>
            </w:r>
          </w:p>
          <w:p w14:paraId="53E231DA" w14:textId="77777777" w:rsidR="003A3DCF" w:rsidRDefault="003A3DCF" w:rsidP="00647F12">
            <w:pPr>
              <w:pStyle w:val="TAC"/>
              <w:rPr>
                <w:rFonts w:cs="Arial"/>
                <w:lang w:eastAsia="zh-CN"/>
              </w:rPr>
            </w:pPr>
            <w:r>
              <w:t>CA_n</w:t>
            </w:r>
            <w:r>
              <w:rPr>
                <w:lang w:eastAsia="zh-CN"/>
              </w:rPr>
              <w:t>28</w:t>
            </w:r>
            <w:r>
              <w:t>A-n</w:t>
            </w:r>
            <w:r>
              <w:rPr>
                <w:lang w:eastAsia="zh-CN"/>
              </w:rPr>
              <w:t>257H</w:t>
            </w:r>
          </w:p>
          <w:p w14:paraId="279F5855" w14:textId="77777777" w:rsidR="003A3DCF" w:rsidRDefault="003A3DCF" w:rsidP="00647F12">
            <w:pPr>
              <w:pStyle w:val="TAC"/>
              <w:rPr>
                <w:rFonts w:cs="Arial"/>
                <w:lang w:eastAsia="zh-CN"/>
              </w:rPr>
            </w:pPr>
            <w:r>
              <w:t>CA_n</w:t>
            </w:r>
            <w:r>
              <w:rPr>
                <w:lang w:eastAsia="zh-CN"/>
              </w:rPr>
              <w:t>77</w:t>
            </w:r>
            <w:r>
              <w:t>A-n</w:t>
            </w:r>
            <w:r>
              <w:rPr>
                <w:lang w:eastAsia="zh-CN"/>
              </w:rPr>
              <w:t>257</w:t>
            </w:r>
            <w:r>
              <w:t>A</w:t>
            </w:r>
          </w:p>
          <w:p w14:paraId="270C6A14" w14:textId="77777777" w:rsidR="003A3DCF" w:rsidRDefault="003A3DCF" w:rsidP="00647F12">
            <w:pPr>
              <w:pStyle w:val="TAC"/>
              <w:rPr>
                <w:rFonts w:cs="Arial"/>
                <w:lang w:eastAsia="zh-CN"/>
              </w:rPr>
            </w:pPr>
            <w:r>
              <w:t>CA_n</w:t>
            </w:r>
            <w:r>
              <w:rPr>
                <w:lang w:eastAsia="zh-CN"/>
              </w:rPr>
              <w:t>77</w:t>
            </w:r>
            <w:r>
              <w:t>A-n</w:t>
            </w:r>
            <w:r>
              <w:rPr>
                <w:lang w:eastAsia="zh-CN"/>
              </w:rPr>
              <w:t>257G</w:t>
            </w:r>
          </w:p>
          <w:p w14:paraId="224E59C2" w14:textId="77777777" w:rsidR="003A3DCF" w:rsidRDefault="003A3DCF" w:rsidP="00647F12">
            <w:pPr>
              <w:pStyle w:val="TAC"/>
            </w:pPr>
            <w:r>
              <w:t>CA_n</w:t>
            </w:r>
            <w:r>
              <w:rPr>
                <w:lang w:eastAsia="zh-CN"/>
              </w:rPr>
              <w:t>77</w:t>
            </w:r>
            <w:r>
              <w:t>A-n</w:t>
            </w:r>
            <w:r>
              <w:rPr>
                <w:lang w:eastAsia="zh-CN"/>
              </w:rPr>
              <w:t>257H</w:t>
            </w:r>
          </w:p>
        </w:tc>
        <w:tc>
          <w:tcPr>
            <w:tcW w:w="1052" w:type="dxa"/>
            <w:tcBorders>
              <w:top w:val="single" w:sz="4" w:space="0" w:color="auto"/>
              <w:left w:val="single" w:sz="4" w:space="0" w:color="auto"/>
              <w:right w:val="single" w:sz="4" w:space="0" w:color="auto"/>
            </w:tcBorders>
            <w:vAlign w:val="center"/>
          </w:tcPr>
          <w:p w14:paraId="32D62ECF" w14:textId="77777777" w:rsidR="003A3DCF" w:rsidRDefault="003A3DCF" w:rsidP="00647F12">
            <w:pPr>
              <w:pStyle w:val="TAC"/>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DCE920A"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8C5777A" w14:textId="77777777" w:rsidR="003A3DCF" w:rsidRDefault="003A3DCF" w:rsidP="00647F12">
            <w:pPr>
              <w:pStyle w:val="TAC"/>
              <w:rPr>
                <w:lang w:eastAsia="zh-CN"/>
              </w:rPr>
            </w:pPr>
            <w:r>
              <w:rPr>
                <w:lang w:eastAsia="zh-CN"/>
              </w:rPr>
              <w:t>0</w:t>
            </w:r>
          </w:p>
        </w:tc>
      </w:tr>
      <w:tr w:rsidR="003A3DCF" w14:paraId="72AFE7AB"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AF76CAF"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1115B1A" w14:textId="77777777" w:rsidR="003A3DCF" w:rsidRDefault="003A3DCF" w:rsidP="00647F12">
            <w:pPr>
              <w:pStyle w:val="TAC"/>
            </w:pPr>
          </w:p>
        </w:tc>
        <w:tc>
          <w:tcPr>
            <w:tcW w:w="1052" w:type="dxa"/>
            <w:tcBorders>
              <w:top w:val="single" w:sz="4" w:space="0" w:color="auto"/>
              <w:left w:val="single" w:sz="4" w:space="0" w:color="auto"/>
              <w:right w:val="single" w:sz="4" w:space="0" w:color="auto"/>
            </w:tcBorders>
            <w:vAlign w:val="center"/>
          </w:tcPr>
          <w:p w14:paraId="71E0D301" w14:textId="77777777" w:rsidR="003A3DCF" w:rsidRDefault="003A3DCF" w:rsidP="00647F12">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90BB00B" w14:textId="77777777" w:rsidR="003A3DCF" w:rsidRDefault="003A3DCF" w:rsidP="00647F12">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06D7861" w14:textId="77777777" w:rsidR="003A3DCF" w:rsidRDefault="003A3DCF" w:rsidP="00647F12">
            <w:pPr>
              <w:pStyle w:val="TAC"/>
            </w:pPr>
          </w:p>
        </w:tc>
      </w:tr>
      <w:tr w:rsidR="003A3DCF" w14:paraId="19961059"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157816E"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50D51F8" w14:textId="77777777" w:rsidR="003A3DCF" w:rsidRDefault="003A3DCF" w:rsidP="00647F12">
            <w:pPr>
              <w:pStyle w:val="TAC"/>
            </w:pPr>
          </w:p>
        </w:tc>
        <w:tc>
          <w:tcPr>
            <w:tcW w:w="1052" w:type="dxa"/>
            <w:tcBorders>
              <w:top w:val="single" w:sz="4" w:space="0" w:color="auto"/>
              <w:left w:val="single" w:sz="4" w:space="0" w:color="auto"/>
              <w:right w:val="single" w:sz="4" w:space="0" w:color="auto"/>
            </w:tcBorders>
            <w:vAlign w:val="center"/>
          </w:tcPr>
          <w:p w14:paraId="1B0E7E59" w14:textId="77777777" w:rsidR="003A3DCF" w:rsidRDefault="003A3DCF" w:rsidP="00647F12">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11DB80" w14:textId="77777777" w:rsidR="003A3DCF" w:rsidRDefault="003A3DCF" w:rsidP="00647F12">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61E75B2" w14:textId="77777777" w:rsidR="003A3DCF" w:rsidRDefault="003A3DCF" w:rsidP="00647F12">
            <w:pPr>
              <w:pStyle w:val="TAC"/>
            </w:pPr>
          </w:p>
        </w:tc>
      </w:tr>
      <w:tr w:rsidR="003A3DCF" w14:paraId="101E9A35"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CFDE247" w14:textId="77777777" w:rsidR="003A3DCF" w:rsidRDefault="003A3DCF" w:rsidP="00647F12">
            <w:pPr>
              <w:pStyle w:val="TAC"/>
            </w:pPr>
            <w:r>
              <w:lastRenderedPageBreak/>
              <w:t>CA_n28A-n77A-n257I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2DE7D42" w14:textId="77777777" w:rsidR="003A3DCF" w:rsidRDefault="003A3DCF" w:rsidP="00647F12">
            <w:pPr>
              <w:pStyle w:val="TAC"/>
              <w:rPr>
                <w:rFonts w:cs="Arial"/>
                <w:lang w:eastAsia="zh-CN"/>
              </w:rPr>
            </w:pPr>
            <w:r>
              <w:t>CA_n</w:t>
            </w:r>
            <w:r>
              <w:rPr>
                <w:lang w:eastAsia="zh-CN"/>
              </w:rPr>
              <w:t>28</w:t>
            </w:r>
            <w:r>
              <w:t>A-n</w:t>
            </w:r>
            <w:r>
              <w:rPr>
                <w:lang w:eastAsia="zh-CN"/>
              </w:rPr>
              <w:t>77</w:t>
            </w:r>
            <w:r>
              <w:t>A</w:t>
            </w:r>
          </w:p>
          <w:p w14:paraId="4C78210C" w14:textId="77777777" w:rsidR="003A3DCF" w:rsidRDefault="003A3DCF" w:rsidP="00647F12">
            <w:pPr>
              <w:pStyle w:val="TAC"/>
              <w:rPr>
                <w:rFonts w:cs="Arial"/>
                <w:lang w:eastAsia="zh-CN"/>
              </w:rPr>
            </w:pPr>
            <w:r>
              <w:t>CA_n</w:t>
            </w:r>
            <w:r>
              <w:rPr>
                <w:lang w:eastAsia="zh-CN"/>
              </w:rPr>
              <w:t>28</w:t>
            </w:r>
            <w:r>
              <w:t>A-n</w:t>
            </w:r>
            <w:r>
              <w:rPr>
                <w:lang w:eastAsia="zh-CN"/>
              </w:rPr>
              <w:t>257</w:t>
            </w:r>
            <w:r>
              <w:t>A</w:t>
            </w:r>
          </w:p>
          <w:p w14:paraId="37989B8E" w14:textId="77777777" w:rsidR="003A3DCF" w:rsidRDefault="003A3DCF" w:rsidP="00647F12">
            <w:pPr>
              <w:pStyle w:val="TAC"/>
              <w:rPr>
                <w:rFonts w:cs="Arial"/>
                <w:lang w:eastAsia="zh-CN"/>
              </w:rPr>
            </w:pPr>
            <w:r>
              <w:t>CA_n</w:t>
            </w:r>
            <w:r>
              <w:rPr>
                <w:lang w:eastAsia="zh-CN"/>
              </w:rPr>
              <w:t>28</w:t>
            </w:r>
            <w:r>
              <w:t>A-n</w:t>
            </w:r>
            <w:r>
              <w:rPr>
                <w:lang w:eastAsia="zh-CN"/>
              </w:rPr>
              <w:t>257G</w:t>
            </w:r>
          </w:p>
          <w:p w14:paraId="74947A63" w14:textId="77777777" w:rsidR="003A3DCF" w:rsidRDefault="003A3DCF" w:rsidP="00647F12">
            <w:pPr>
              <w:pStyle w:val="TAC"/>
              <w:rPr>
                <w:rFonts w:cs="Arial"/>
                <w:lang w:eastAsia="zh-CN"/>
              </w:rPr>
            </w:pPr>
            <w:r>
              <w:t>CA_n</w:t>
            </w:r>
            <w:r>
              <w:rPr>
                <w:lang w:eastAsia="zh-CN"/>
              </w:rPr>
              <w:t>28</w:t>
            </w:r>
            <w:r>
              <w:t>A-n</w:t>
            </w:r>
            <w:r>
              <w:rPr>
                <w:lang w:eastAsia="zh-CN"/>
              </w:rPr>
              <w:t>257H</w:t>
            </w:r>
          </w:p>
          <w:p w14:paraId="7F282611" w14:textId="77777777" w:rsidR="003A3DCF" w:rsidRDefault="003A3DCF" w:rsidP="00647F12">
            <w:pPr>
              <w:pStyle w:val="TAC"/>
              <w:rPr>
                <w:rFonts w:cs="Arial"/>
                <w:lang w:eastAsia="zh-CN"/>
              </w:rPr>
            </w:pPr>
            <w:r>
              <w:t>CA_n</w:t>
            </w:r>
            <w:r>
              <w:rPr>
                <w:lang w:eastAsia="zh-CN"/>
              </w:rPr>
              <w:t>28</w:t>
            </w:r>
            <w:r>
              <w:t>A-n</w:t>
            </w:r>
            <w:r>
              <w:rPr>
                <w:lang w:eastAsia="zh-CN"/>
              </w:rPr>
              <w:t>257I</w:t>
            </w:r>
          </w:p>
          <w:p w14:paraId="42494EFD" w14:textId="77777777" w:rsidR="003A3DCF" w:rsidRDefault="003A3DCF" w:rsidP="00647F12">
            <w:pPr>
              <w:pStyle w:val="TAC"/>
              <w:rPr>
                <w:rFonts w:cs="Arial"/>
                <w:lang w:eastAsia="zh-CN"/>
              </w:rPr>
            </w:pPr>
            <w:r>
              <w:t>CA_n</w:t>
            </w:r>
            <w:r>
              <w:rPr>
                <w:lang w:eastAsia="zh-CN"/>
              </w:rPr>
              <w:t>77</w:t>
            </w:r>
            <w:r>
              <w:t>A-n</w:t>
            </w:r>
            <w:r>
              <w:rPr>
                <w:lang w:eastAsia="zh-CN"/>
              </w:rPr>
              <w:t>257</w:t>
            </w:r>
            <w:r>
              <w:t>A</w:t>
            </w:r>
          </w:p>
          <w:p w14:paraId="116820A5" w14:textId="77777777" w:rsidR="003A3DCF" w:rsidRDefault="003A3DCF" w:rsidP="00647F12">
            <w:pPr>
              <w:pStyle w:val="TAC"/>
              <w:rPr>
                <w:rFonts w:cs="Arial"/>
                <w:lang w:eastAsia="zh-CN"/>
              </w:rPr>
            </w:pPr>
            <w:r>
              <w:t>CA_n</w:t>
            </w:r>
            <w:r>
              <w:rPr>
                <w:lang w:eastAsia="zh-CN"/>
              </w:rPr>
              <w:t>77</w:t>
            </w:r>
            <w:r>
              <w:t>A-n</w:t>
            </w:r>
            <w:r>
              <w:rPr>
                <w:lang w:eastAsia="zh-CN"/>
              </w:rPr>
              <w:t>257G</w:t>
            </w:r>
          </w:p>
          <w:p w14:paraId="62B92086" w14:textId="77777777" w:rsidR="003A3DCF" w:rsidRDefault="003A3DCF" w:rsidP="00647F12">
            <w:pPr>
              <w:pStyle w:val="TAC"/>
              <w:rPr>
                <w:rFonts w:cs="Arial"/>
                <w:lang w:eastAsia="zh-CN"/>
              </w:rPr>
            </w:pPr>
            <w:r>
              <w:t>CA_n</w:t>
            </w:r>
            <w:r>
              <w:rPr>
                <w:lang w:eastAsia="zh-CN"/>
              </w:rPr>
              <w:t>77</w:t>
            </w:r>
            <w:r>
              <w:t>A-n</w:t>
            </w:r>
            <w:r>
              <w:rPr>
                <w:lang w:eastAsia="zh-CN"/>
              </w:rPr>
              <w:t>257H</w:t>
            </w:r>
          </w:p>
          <w:p w14:paraId="73219290" w14:textId="77777777" w:rsidR="003A3DCF" w:rsidRDefault="003A3DCF" w:rsidP="00647F12">
            <w:pPr>
              <w:pStyle w:val="TAC"/>
            </w:pPr>
            <w:r>
              <w:t>CA_n</w:t>
            </w:r>
            <w:r>
              <w:rPr>
                <w:lang w:eastAsia="zh-CN"/>
              </w:rPr>
              <w:t>77</w:t>
            </w:r>
            <w:r>
              <w:t>A-n</w:t>
            </w:r>
            <w:r>
              <w:rPr>
                <w:lang w:eastAsia="zh-CN"/>
              </w:rPr>
              <w:t>257I</w:t>
            </w:r>
          </w:p>
        </w:tc>
        <w:tc>
          <w:tcPr>
            <w:tcW w:w="1052" w:type="dxa"/>
            <w:tcBorders>
              <w:top w:val="single" w:sz="4" w:space="0" w:color="auto"/>
              <w:left w:val="single" w:sz="4" w:space="0" w:color="auto"/>
              <w:right w:val="single" w:sz="4" w:space="0" w:color="auto"/>
            </w:tcBorders>
            <w:vAlign w:val="center"/>
          </w:tcPr>
          <w:p w14:paraId="6A008F01" w14:textId="77777777" w:rsidR="003A3DCF" w:rsidRDefault="003A3DCF" w:rsidP="00647F12">
            <w:pPr>
              <w:pStyle w:val="TAC"/>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7AFA66"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2E4D726" w14:textId="77777777" w:rsidR="003A3DCF" w:rsidRDefault="003A3DCF" w:rsidP="00647F12">
            <w:pPr>
              <w:pStyle w:val="TAC"/>
              <w:rPr>
                <w:lang w:eastAsia="zh-CN"/>
              </w:rPr>
            </w:pPr>
            <w:r>
              <w:rPr>
                <w:lang w:eastAsia="zh-CN"/>
              </w:rPr>
              <w:t>0</w:t>
            </w:r>
          </w:p>
        </w:tc>
      </w:tr>
      <w:tr w:rsidR="003A3DCF" w14:paraId="05B442FA"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10EAF16"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B5F8B93" w14:textId="77777777" w:rsidR="003A3DCF" w:rsidRDefault="003A3DCF" w:rsidP="00647F12">
            <w:pPr>
              <w:pStyle w:val="TAC"/>
            </w:pPr>
          </w:p>
        </w:tc>
        <w:tc>
          <w:tcPr>
            <w:tcW w:w="1052" w:type="dxa"/>
            <w:tcBorders>
              <w:top w:val="single" w:sz="4" w:space="0" w:color="auto"/>
              <w:left w:val="single" w:sz="4" w:space="0" w:color="auto"/>
              <w:right w:val="single" w:sz="4" w:space="0" w:color="auto"/>
            </w:tcBorders>
            <w:vAlign w:val="center"/>
          </w:tcPr>
          <w:p w14:paraId="0B7A632B" w14:textId="77777777" w:rsidR="003A3DCF" w:rsidRDefault="003A3DCF" w:rsidP="00647F12">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3B22A6" w14:textId="77777777" w:rsidR="003A3DCF" w:rsidRDefault="003A3DCF" w:rsidP="00647F12">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4AD4171" w14:textId="77777777" w:rsidR="003A3DCF" w:rsidRDefault="003A3DCF" w:rsidP="00647F12">
            <w:pPr>
              <w:pStyle w:val="TAC"/>
            </w:pPr>
          </w:p>
        </w:tc>
      </w:tr>
      <w:tr w:rsidR="003A3DCF" w14:paraId="6434C3BC"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F7A29C3"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CA11FD7" w14:textId="77777777" w:rsidR="003A3DCF" w:rsidRDefault="003A3DCF" w:rsidP="00647F12">
            <w:pPr>
              <w:pStyle w:val="TAC"/>
            </w:pPr>
          </w:p>
        </w:tc>
        <w:tc>
          <w:tcPr>
            <w:tcW w:w="1052" w:type="dxa"/>
            <w:tcBorders>
              <w:top w:val="single" w:sz="4" w:space="0" w:color="auto"/>
              <w:left w:val="single" w:sz="4" w:space="0" w:color="auto"/>
              <w:right w:val="single" w:sz="4" w:space="0" w:color="auto"/>
            </w:tcBorders>
            <w:vAlign w:val="center"/>
          </w:tcPr>
          <w:p w14:paraId="0C4F5AA4" w14:textId="77777777" w:rsidR="003A3DCF" w:rsidRDefault="003A3DCF" w:rsidP="00647F12">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B550FC1" w14:textId="77777777" w:rsidR="003A3DCF" w:rsidRDefault="003A3DCF" w:rsidP="00647F12">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94A5892" w14:textId="77777777" w:rsidR="003A3DCF" w:rsidRDefault="003A3DCF" w:rsidP="00647F12">
            <w:pPr>
              <w:pStyle w:val="TAC"/>
            </w:pPr>
          </w:p>
        </w:tc>
      </w:tr>
      <w:tr w:rsidR="003A3DCF" w14:paraId="42FC1471" w14:textId="77777777" w:rsidTr="007E003F">
        <w:trPr>
          <w:trHeight w:val="187"/>
          <w:jc w:val="center"/>
        </w:trPr>
        <w:tc>
          <w:tcPr>
            <w:tcW w:w="2536" w:type="dxa"/>
            <w:tcBorders>
              <w:left w:val="single" w:sz="4" w:space="0" w:color="auto"/>
              <w:bottom w:val="nil"/>
              <w:right w:val="single" w:sz="4" w:space="0" w:color="auto"/>
            </w:tcBorders>
            <w:shd w:val="clear" w:color="auto" w:fill="auto"/>
            <w:vAlign w:val="center"/>
          </w:tcPr>
          <w:p w14:paraId="5745F650" w14:textId="77777777" w:rsidR="003A3DCF" w:rsidRDefault="003A3DCF" w:rsidP="00647F12">
            <w:pPr>
              <w:pStyle w:val="TAC"/>
            </w:pPr>
            <w:r>
              <w:t>CA_n28A-n77(2A)-n257A</w:t>
            </w:r>
          </w:p>
        </w:tc>
        <w:tc>
          <w:tcPr>
            <w:tcW w:w="2705" w:type="dxa"/>
            <w:tcBorders>
              <w:left w:val="single" w:sz="4" w:space="0" w:color="auto"/>
              <w:bottom w:val="nil"/>
              <w:right w:val="single" w:sz="4" w:space="0" w:color="auto"/>
            </w:tcBorders>
            <w:shd w:val="clear" w:color="auto" w:fill="auto"/>
            <w:vAlign w:val="center"/>
          </w:tcPr>
          <w:p w14:paraId="32072DEF" w14:textId="77777777" w:rsidR="003A3DCF" w:rsidRDefault="003A3DCF" w:rsidP="00647F12">
            <w:pPr>
              <w:pStyle w:val="TAC"/>
              <w:rPr>
                <w:rFonts w:cs="Arial"/>
                <w:szCs w:val="22"/>
                <w:lang w:eastAsia="zh-CN"/>
              </w:rPr>
            </w:pPr>
            <w:r>
              <w:rPr>
                <w:rFonts w:cs="Arial"/>
                <w:szCs w:val="22"/>
                <w:lang w:eastAsia="zh-CN"/>
              </w:rPr>
              <w:t>CA_n28A-n77A</w:t>
            </w:r>
          </w:p>
          <w:p w14:paraId="5879FF9E" w14:textId="77777777" w:rsidR="003A3DCF" w:rsidRDefault="003A3DCF" w:rsidP="00647F12">
            <w:pPr>
              <w:pStyle w:val="TAC"/>
              <w:rPr>
                <w:rFonts w:cs="Arial"/>
                <w:szCs w:val="22"/>
                <w:lang w:eastAsia="zh-CN"/>
              </w:rPr>
            </w:pPr>
            <w:r>
              <w:rPr>
                <w:rFonts w:cs="Arial"/>
                <w:szCs w:val="22"/>
                <w:lang w:eastAsia="zh-CN"/>
              </w:rPr>
              <w:t>CA_n28A-n257A</w:t>
            </w:r>
          </w:p>
          <w:p w14:paraId="5B502969" w14:textId="77777777" w:rsidR="003A3DCF" w:rsidRDefault="003A3DCF" w:rsidP="00647F12">
            <w:pPr>
              <w:pStyle w:val="TAC"/>
            </w:pPr>
            <w:r>
              <w:rPr>
                <w:rFonts w:cs="Arial"/>
                <w:szCs w:val="22"/>
                <w:lang w:eastAsia="zh-CN"/>
              </w:rPr>
              <w:t>CA_n77A-n257A</w:t>
            </w:r>
          </w:p>
        </w:tc>
        <w:tc>
          <w:tcPr>
            <w:tcW w:w="1052" w:type="dxa"/>
            <w:tcBorders>
              <w:left w:val="single" w:sz="4" w:space="0" w:color="auto"/>
              <w:bottom w:val="single" w:sz="4" w:space="0" w:color="auto"/>
              <w:right w:val="single" w:sz="4" w:space="0" w:color="auto"/>
            </w:tcBorders>
            <w:vAlign w:val="center"/>
          </w:tcPr>
          <w:p w14:paraId="2D519942" w14:textId="77777777" w:rsidR="003A3DCF" w:rsidRDefault="003A3DCF" w:rsidP="00647F12">
            <w:pPr>
              <w:pStyle w:val="TAC"/>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E7132F9" w14:textId="77777777" w:rsidR="003A3DCF" w:rsidRDefault="003A3DCF" w:rsidP="00647F12">
            <w:pPr>
              <w:pStyle w:val="TAC"/>
            </w:pPr>
            <w:r>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47BD4490" w14:textId="77777777" w:rsidR="003A3DCF" w:rsidRDefault="003A3DCF" w:rsidP="00647F12">
            <w:pPr>
              <w:pStyle w:val="TAC"/>
              <w:rPr>
                <w:lang w:eastAsia="zh-CN"/>
              </w:rPr>
            </w:pPr>
            <w:r>
              <w:rPr>
                <w:lang w:eastAsia="zh-CN"/>
              </w:rPr>
              <w:t>0</w:t>
            </w:r>
          </w:p>
        </w:tc>
      </w:tr>
      <w:tr w:rsidR="003A3DCF" w14:paraId="56E61BAE"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BA8FB81"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7CC57680"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3E600942" w14:textId="77777777" w:rsidR="003A3DCF" w:rsidRDefault="003A3DCF" w:rsidP="00647F12">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4FED17" w14:textId="77777777" w:rsidR="003A3DCF" w:rsidRDefault="003A3DCF" w:rsidP="00647F12">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6647431A" w14:textId="77777777" w:rsidR="003A3DCF" w:rsidRDefault="003A3DCF" w:rsidP="00647F12">
            <w:pPr>
              <w:pStyle w:val="TAC"/>
            </w:pPr>
          </w:p>
        </w:tc>
      </w:tr>
      <w:tr w:rsidR="003A3DCF" w14:paraId="7A5104A6"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4C0B6E1"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034B952" w14:textId="77777777" w:rsidR="003A3DCF" w:rsidRDefault="003A3DCF" w:rsidP="00647F12">
            <w:pPr>
              <w:pStyle w:val="TAC"/>
            </w:pPr>
          </w:p>
        </w:tc>
        <w:tc>
          <w:tcPr>
            <w:tcW w:w="1052" w:type="dxa"/>
            <w:tcBorders>
              <w:left w:val="single" w:sz="4" w:space="0" w:color="auto"/>
              <w:bottom w:val="single" w:sz="4" w:space="0" w:color="auto"/>
              <w:right w:val="single" w:sz="4" w:space="0" w:color="auto"/>
            </w:tcBorders>
            <w:vAlign w:val="center"/>
          </w:tcPr>
          <w:p w14:paraId="01B641A1" w14:textId="77777777" w:rsidR="003A3DCF" w:rsidRDefault="003A3DCF" w:rsidP="00647F12">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80071DD" w14:textId="77777777" w:rsidR="003A3DCF" w:rsidRDefault="003A3DCF" w:rsidP="00647F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41D1239" w14:textId="77777777" w:rsidR="003A3DCF" w:rsidRDefault="003A3DCF" w:rsidP="00647F12">
            <w:pPr>
              <w:pStyle w:val="TAC"/>
            </w:pPr>
          </w:p>
        </w:tc>
      </w:tr>
      <w:tr w:rsidR="003A3DCF" w14:paraId="1E52BFC7"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12C3C62" w14:textId="77777777" w:rsidR="003A3DCF" w:rsidRDefault="003A3DCF" w:rsidP="00647F12">
            <w:pPr>
              <w:pStyle w:val="TAC"/>
            </w:pPr>
            <w:r>
              <w:t>CA_n28A-n77(2A)-n257D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69153A9D" w14:textId="77777777" w:rsidR="003A3DCF" w:rsidRDefault="003A3DCF" w:rsidP="00647F12">
            <w:pPr>
              <w:pStyle w:val="TAC"/>
              <w:rPr>
                <w:rFonts w:cs="Arial"/>
                <w:szCs w:val="22"/>
                <w:lang w:eastAsia="zh-CN"/>
              </w:rPr>
            </w:pPr>
            <w:r>
              <w:rPr>
                <w:rFonts w:cs="Arial"/>
                <w:szCs w:val="22"/>
                <w:lang w:eastAsia="zh-CN"/>
              </w:rPr>
              <w:t>CA_n28A-n77A</w:t>
            </w:r>
          </w:p>
          <w:p w14:paraId="6E769005" w14:textId="77777777" w:rsidR="003A3DCF" w:rsidRDefault="003A3DCF" w:rsidP="00647F12">
            <w:pPr>
              <w:pStyle w:val="TAC"/>
              <w:rPr>
                <w:rFonts w:cs="Arial"/>
                <w:szCs w:val="22"/>
                <w:lang w:eastAsia="zh-CN"/>
              </w:rPr>
            </w:pPr>
            <w:r>
              <w:rPr>
                <w:rFonts w:cs="Arial"/>
                <w:szCs w:val="22"/>
                <w:lang w:eastAsia="zh-CN"/>
              </w:rPr>
              <w:t>CA_n28A-n257A</w:t>
            </w:r>
          </w:p>
          <w:p w14:paraId="557FFABD" w14:textId="77777777" w:rsidR="003A3DCF" w:rsidRDefault="003A3DCF" w:rsidP="00647F12">
            <w:pPr>
              <w:pStyle w:val="TAC"/>
              <w:rPr>
                <w:rFonts w:cs="Arial"/>
                <w:szCs w:val="22"/>
                <w:lang w:eastAsia="zh-CN"/>
              </w:rPr>
            </w:pPr>
            <w:r>
              <w:rPr>
                <w:rFonts w:cs="Arial"/>
                <w:szCs w:val="22"/>
                <w:lang w:eastAsia="zh-CN"/>
              </w:rPr>
              <w:t>CA_n28A-n257D</w:t>
            </w:r>
          </w:p>
          <w:p w14:paraId="29C3064B" w14:textId="77777777" w:rsidR="003A3DCF" w:rsidRDefault="003A3DCF" w:rsidP="00647F12">
            <w:pPr>
              <w:pStyle w:val="TAC"/>
              <w:rPr>
                <w:rFonts w:cs="Arial"/>
                <w:szCs w:val="22"/>
                <w:lang w:eastAsia="zh-CN"/>
              </w:rPr>
            </w:pPr>
            <w:r>
              <w:rPr>
                <w:rFonts w:cs="Arial"/>
                <w:szCs w:val="22"/>
                <w:lang w:eastAsia="zh-CN"/>
              </w:rPr>
              <w:t>CA_n77A-n257A</w:t>
            </w:r>
          </w:p>
          <w:p w14:paraId="39D538B9" w14:textId="77777777" w:rsidR="003A3DCF" w:rsidRDefault="003A3DCF" w:rsidP="00647F12">
            <w:pPr>
              <w:pStyle w:val="TAC"/>
            </w:pPr>
            <w:r>
              <w:rPr>
                <w:rFonts w:cs="Arial"/>
                <w:szCs w:val="22"/>
                <w:lang w:eastAsia="zh-CN"/>
              </w:rPr>
              <w:t>CA_n77A-n257D</w:t>
            </w:r>
          </w:p>
        </w:tc>
        <w:tc>
          <w:tcPr>
            <w:tcW w:w="1052" w:type="dxa"/>
            <w:tcBorders>
              <w:top w:val="single" w:sz="4" w:space="0" w:color="auto"/>
              <w:left w:val="single" w:sz="4" w:space="0" w:color="auto"/>
              <w:right w:val="single" w:sz="4" w:space="0" w:color="auto"/>
            </w:tcBorders>
            <w:vAlign w:val="center"/>
          </w:tcPr>
          <w:p w14:paraId="43EDE401" w14:textId="77777777" w:rsidR="003A3DCF" w:rsidRDefault="003A3DCF" w:rsidP="00647F12">
            <w:pPr>
              <w:pStyle w:val="TAC"/>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50C931"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E431392" w14:textId="77777777" w:rsidR="003A3DCF" w:rsidRDefault="003A3DCF" w:rsidP="00647F12">
            <w:pPr>
              <w:pStyle w:val="TAC"/>
              <w:rPr>
                <w:lang w:eastAsia="zh-CN"/>
              </w:rPr>
            </w:pPr>
            <w:r>
              <w:rPr>
                <w:lang w:eastAsia="zh-CN"/>
              </w:rPr>
              <w:t>0</w:t>
            </w:r>
          </w:p>
        </w:tc>
      </w:tr>
      <w:tr w:rsidR="003A3DCF" w14:paraId="1174AAAA"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793F2F5"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31DC8DA7" w14:textId="77777777" w:rsidR="003A3DCF" w:rsidRDefault="003A3DCF" w:rsidP="00647F12">
            <w:pPr>
              <w:pStyle w:val="TAC"/>
            </w:pPr>
          </w:p>
        </w:tc>
        <w:tc>
          <w:tcPr>
            <w:tcW w:w="1052" w:type="dxa"/>
            <w:tcBorders>
              <w:top w:val="single" w:sz="4" w:space="0" w:color="auto"/>
              <w:left w:val="single" w:sz="4" w:space="0" w:color="auto"/>
              <w:right w:val="single" w:sz="4" w:space="0" w:color="auto"/>
            </w:tcBorders>
            <w:vAlign w:val="center"/>
          </w:tcPr>
          <w:p w14:paraId="753301AD" w14:textId="77777777" w:rsidR="003A3DCF" w:rsidRDefault="003A3DCF" w:rsidP="00647F12">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0D44B06" w14:textId="77777777" w:rsidR="003A3DCF" w:rsidRDefault="003A3DCF" w:rsidP="00647F12">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2B4F04B7" w14:textId="77777777" w:rsidR="003A3DCF" w:rsidRDefault="003A3DCF" w:rsidP="00647F12">
            <w:pPr>
              <w:pStyle w:val="TAC"/>
            </w:pPr>
          </w:p>
        </w:tc>
      </w:tr>
      <w:tr w:rsidR="003A3DCF" w14:paraId="6044F9F8"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3C3E87D"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DBAEE1C" w14:textId="77777777" w:rsidR="003A3DCF" w:rsidRDefault="003A3DCF" w:rsidP="00647F12">
            <w:pPr>
              <w:pStyle w:val="TAC"/>
            </w:pPr>
          </w:p>
        </w:tc>
        <w:tc>
          <w:tcPr>
            <w:tcW w:w="1052" w:type="dxa"/>
            <w:tcBorders>
              <w:top w:val="single" w:sz="4" w:space="0" w:color="auto"/>
              <w:left w:val="single" w:sz="4" w:space="0" w:color="auto"/>
              <w:right w:val="single" w:sz="4" w:space="0" w:color="auto"/>
            </w:tcBorders>
            <w:vAlign w:val="center"/>
          </w:tcPr>
          <w:p w14:paraId="174D74D4" w14:textId="77777777" w:rsidR="003A3DCF" w:rsidRDefault="003A3DCF" w:rsidP="00647F12">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1879587" w14:textId="77777777" w:rsidR="003A3DCF" w:rsidRDefault="003A3DCF" w:rsidP="00647F12">
            <w:pPr>
              <w:pStyle w:val="TAC"/>
            </w:pPr>
            <w:r>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19800B7A" w14:textId="77777777" w:rsidR="003A3DCF" w:rsidRDefault="003A3DCF" w:rsidP="00647F12">
            <w:pPr>
              <w:pStyle w:val="TAC"/>
            </w:pPr>
          </w:p>
        </w:tc>
      </w:tr>
      <w:tr w:rsidR="003A3DCF" w14:paraId="60E8F970"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1369734" w14:textId="77777777" w:rsidR="003A3DCF" w:rsidRDefault="003A3DCF" w:rsidP="00647F12">
            <w:pPr>
              <w:pStyle w:val="TAC"/>
              <w:rPr>
                <w:szCs w:val="21"/>
              </w:rPr>
            </w:pPr>
            <w:r>
              <w:t>CA_n28A-n77(2A)-n257G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36538640" w14:textId="77777777" w:rsidR="003A3DCF" w:rsidRDefault="003A3DCF" w:rsidP="00647F12">
            <w:pPr>
              <w:pStyle w:val="TAC"/>
              <w:rPr>
                <w:rFonts w:cs="Arial"/>
                <w:szCs w:val="22"/>
                <w:lang w:eastAsia="zh-CN"/>
              </w:rPr>
            </w:pPr>
            <w:r>
              <w:rPr>
                <w:rFonts w:cs="Arial"/>
                <w:szCs w:val="22"/>
                <w:lang w:eastAsia="zh-CN"/>
              </w:rPr>
              <w:t>CA_n28A-n77A</w:t>
            </w:r>
          </w:p>
          <w:p w14:paraId="3D520F5B" w14:textId="77777777" w:rsidR="003A3DCF" w:rsidRDefault="003A3DCF" w:rsidP="00647F12">
            <w:pPr>
              <w:pStyle w:val="TAC"/>
              <w:rPr>
                <w:rFonts w:cs="Arial"/>
                <w:szCs w:val="22"/>
                <w:lang w:eastAsia="zh-CN"/>
              </w:rPr>
            </w:pPr>
            <w:r>
              <w:rPr>
                <w:rFonts w:cs="Arial"/>
                <w:szCs w:val="22"/>
                <w:lang w:eastAsia="zh-CN"/>
              </w:rPr>
              <w:t>CA_n28A-n257A</w:t>
            </w:r>
          </w:p>
          <w:p w14:paraId="1023E230" w14:textId="77777777" w:rsidR="003A3DCF" w:rsidRDefault="003A3DCF" w:rsidP="00647F12">
            <w:pPr>
              <w:pStyle w:val="TAC"/>
              <w:rPr>
                <w:rFonts w:cs="Arial"/>
                <w:szCs w:val="22"/>
                <w:lang w:eastAsia="zh-CN"/>
              </w:rPr>
            </w:pPr>
            <w:r>
              <w:rPr>
                <w:rFonts w:cs="Arial"/>
                <w:szCs w:val="22"/>
                <w:lang w:eastAsia="zh-CN"/>
              </w:rPr>
              <w:t>CA_n28A-n257G</w:t>
            </w:r>
          </w:p>
          <w:p w14:paraId="4BA913E5" w14:textId="77777777" w:rsidR="003A3DCF" w:rsidRDefault="003A3DCF" w:rsidP="00647F12">
            <w:pPr>
              <w:pStyle w:val="TAC"/>
              <w:rPr>
                <w:rFonts w:cs="Arial"/>
                <w:szCs w:val="22"/>
                <w:lang w:eastAsia="zh-CN"/>
              </w:rPr>
            </w:pPr>
            <w:r>
              <w:rPr>
                <w:rFonts w:cs="Arial"/>
                <w:szCs w:val="22"/>
                <w:lang w:eastAsia="zh-CN"/>
              </w:rPr>
              <w:t>CA_n77A-n257A</w:t>
            </w:r>
          </w:p>
          <w:p w14:paraId="306D0478" w14:textId="77777777" w:rsidR="003A3DCF" w:rsidRDefault="003A3DCF" w:rsidP="00647F12">
            <w:pPr>
              <w:pStyle w:val="TAC"/>
            </w:pPr>
            <w:r>
              <w:rPr>
                <w:rFonts w:cs="Arial"/>
                <w:szCs w:val="22"/>
                <w:lang w:eastAsia="zh-CN"/>
              </w:rPr>
              <w:t>CA_n77A-n257G</w:t>
            </w:r>
          </w:p>
        </w:tc>
        <w:tc>
          <w:tcPr>
            <w:tcW w:w="1052" w:type="dxa"/>
            <w:tcBorders>
              <w:top w:val="single" w:sz="4" w:space="0" w:color="auto"/>
              <w:left w:val="single" w:sz="4" w:space="0" w:color="auto"/>
              <w:right w:val="single" w:sz="4" w:space="0" w:color="auto"/>
            </w:tcBorders>
            <w:vAlign w:val="center"/>
          </w:tcPr>
          <w:p w14:paraId="615145FC" w14:textId="77777777" w:rsidR="003A3DCF" w:rsidRDefault="003A3DCF" w:rsidP="00647F12">
            <w:pPr>
              <w:pStyle w:val="TAC"/>
              <w:rPr>
                <w:szCs w:val="21"/>
              </w:rPr>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F6BEF3" w14:textId="77777777" w:rsidR="003A3DCF" w:rsidRDefault="003A3DCF" w:rsidP="00647F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608210E" w14:textId="77777777" w:rsidR="003A3DCF" w:rsidRDefault="003A3DCF" w:rsidP="00647F12">
            <w:pPr>
              <w:pStyle w:val="TAC"/>
              <w:rPr>
                <w:lang w:eastAsia="zh-CN"/>
              </w:rPr>
            </w:pPr>
            <w:r>
              <w:rPr>
                <w:lang w:eastAsia="zh-CN"/>
              </w:rPr>
              <w:t>0</w:t>
            </w:r>
          </w:p>
        </w:tc>
      </w:tr>
      <w:tr w:rsidR="003A3DCF" w14:paraId="76EF5A14"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4B63858" w14:textId="77777777" w:rsidR="003A3DCF" w:rsidRDefault="003A3DCF" w:rsidP="00647F12">
            <w:pPr>
              <w:pStyle w:val="TAC"/>
              <w:rPr>
                <w:szCs w:val="21"/>
              </w:rPr>
            </w:pPr>
          </w:p>
        </w:tc>
        <w:tc>
          <w:tcPr>
            <w:tcW w:w="2705" w:type="dxa"/>
            <w:tcBorders>
              <w:top w:val="nil"/>
              <w:left w:val="single" w:sz="4" w:space="0" w:color="auto"/>
              <w:bottom w:val="nil"/>
              <w:right w:val="single" w:sz="4" w:space="0" w:color="auto"/>
            </w:tcBorders>
            <w:shd w:val="clear" w:color="auto" w:fill="auto"/>
            <w:vAlign w:val="center"/>
          </w:tcPr>
          <w:p w14:paraId="3D9C6F12" w14:textId="77777777" w:rsidR="003A3DCF" w:rsidRDefault="003A3DCF" w:rsidP="00647F12">
            <w:pPr>
              <w:pStyle w:val="TAC"/>
            </w:pPr>
          </w:p>
        </w:tc>
        <w:tc>
          <w:tcPr>
            <w:tcW w:w="1052" w:type="dxa"/>
            <w:tcBorders>
              <w:top w:val="single" w:sz="4" w:space="0" w:color="auto"/>
              <w:left w:val="single" w:sz="4" w:space="0" w:color="auto"/>
              <w:right w:val="single" w:sz="4" w:space="0" w:color="auto"/>
            </w:tcBorders>
            <w:vAlign w:val="center"/>
          </w:tcPr>
          <w:p w14:paraId="355DDCFB" w14:textId="77777777" w:rsidR="003A3DCF" w:rsidRDefault="003A3DCF" w:rsidP="00647F12">
            <w:pPr>
              <w:pStyle w:val="TAC"/>
              <w:rPr>
                <w:szCs w:val="21"/>
              </w:rPr>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CF3620C" w14:textId="77777777" w:rsidR="003A3DCF" w:rsidRDefault="003A3DCF" w:rsidP="00647F12">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50055088" w14:textId="77777777" w:rsidR="003A3DCF" w:rsidRDefault="003A3DCF" w:rsidP="00647F12">
            <w:pPr>
              <w:pStyle w:val="TAC"/>
            </w:pPr>
          </w:p>
        </w:tc>
      </w:tr>
      <w:tr w:rsidR="003A3DCF" w14:paraId="341C2FFB"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75FA7F3" w14:textId="77777777" w:rsidR="003A3DCF" w:rsidRDefault="003A3DCF" w:rsidP="00647F12">
            <w:pPr>
              <w:pStyle w:val="TAC"/>
              <w:rPr>
                <w:szCs w:val="21"/>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BBB0AB2" w14:textId="77777777" w:rsidR="003A3DCF" w:rsidRDefault="003A3DCF" w:rsidP="00647F12">
            <w:pPr>
              <w:pStyle w:val="TAC"/>
            </w:pPr>
          </w:p>
        </w:tc>
        <w:tc>
          <w:tcPr>
            <w:tcW w:w="1052" w:type="dxa"/>
            <w:tcBorders>
              <w:top w:val="single" w:sz="4" w:space="0" w:color="auto"/>
              <w:left w:val="single" w:sz="4" w:space="0" w:color="auto"/>
              <w:right w:val="single" w:sz="4" w:space="0" w:color="auto"/>
            </w:tcBorders>
            <w:vAlign w:val="center"/>
          </w:tcPr>
          <w:p w14:paraId="2195F3FB" w14:textId="77777777" w:rsidR="003A3DCF" w:rsidRDefault="003A3DCF" w:rsidP="00647F12">
            <w:pPr>
              <w:pStyle w:val="TAC"/>
              <w:rPr>
                <w:szCs w:val="21"/>
              </w:rPr>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0BDA932" w14:textId="77777777" w:rsidR="003A3DCF" w:rsidRDefault="003A3DCF" w:rsidP="00647F12">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710A1CE" w14:textId="77777777" w:rsidR="003A3DCF" w:rsidRDefault="003A3DCF" w:rsidP="00647F12">
            <w:pPr>
              <w:pStyle w:val="TAC"/>
            </w:pPr>
          </w:p>
        </w:tc>
      </w:tr>
      <w:tr w:rsidR="003A3DCF" w14:paraId="7BBBBC5C"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8698959" w14:textId="77777777" w:rsidR="003A3DCF" w:rsidRDefault="003A3DCF" w:rsidP="00647F12">
            <w:pPr>
              <w:pStyle w:val="TAC"/>
              <w:rPr>
                <w:szCs w:val="21"/>
              </w:rPr>
            </w:pPr>
            <w:r>
              <w:rPr>
                <w:szCs w:val="21"/>
              </w:rPr>
              <w:t>CA_n28A-n77(2A)-n257H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43C6FB04" w14:textId="77777777" w:rsidR="003A3DCF" w:rsidRDefault="003A3DCF" w:rsidP="00647F12">
            <w:pPr>
              <w:pStyle w:val="TAC"/>
              <w:rPr>
                <w:rFonts w:cs="Arial"/>
                <w:szCs w:val="22"/>
                <w:lang w:eastAsia="zh-CN"/>
              </w:rPr>
            </w:pPr>
            <w:r>
              <w:rPr>
                <w:rFonts w:cs="Arial"/>
                <w:szCs w:val="22"/>
                <w:lang w:eastAsia="zh-CN"/>
              </w:rPr>
              <w:t>CA_n28A-n77A</w:t>
            </w:r>
          </w:p>
          <w:p w14:paraId="4398A092" w14:textId="77777777" w:rsidR="003A3DCF" w:rsidRDefault="003A3DCF" w:rsidP="00647F12">
            <w:pPr>
              <w:pStyle w:val="TAC"/>
              <w:rPr>
                <w:rFonts w:cs="Arial"/>
                <w:szCs w:val="22"/>
                <w:lang w:eastAsia="zh-CN"/>
              </w:rPr>
            </w:pPr>
            <w:r>
              <w:rPr>
                <w:rFonts w:cs="Arial"/>
                <w:szCs w:val="22"/>
                <w:lang w:eastAsia="zh-CN"/>
              </w:rPr>
              <w:t>CA_n28A-n257A</w:t>
            </w:r>
          </w:p>
          <w:p w14:paraId="5154CBE4" w14:textId="77777777" w:rsidR="003A3DCF" w:rsidRDefault="003A3DCF" w:rsidP="00647F12">
            <w:pPr>
              <w:pStyle w:val="TAC"/>
              <w:rPr>
                <w:rFonts w:cs="Arial"/>
                <w:szCs w:val="22"/>
                <w:lang w:eastAsia="zh-CN"/>
              </w:rPr>
            </w:pPr>
            <w:r>
              <w:rPr>
                <w:rFonts w:cs="Arial"/>
                <w:szCs w:val="22"/>
                <w:lang w:eastAsia="zh-CN"/>
              </w:rPr>
              <w:t>CA_n28A-n257G</w:t>
            </w:r>
          </w:p>
          <w:p w14:paraId="3D1ED547" w14:textId="77777777" w:rsidR="003A3DCF" w:rsidRDefault="003A3DCF" w:rsidP="00647F12">
            <w:pPr>
              <w:pStyle w:val="TAC"/>
              <w:rPr>
                <w:rFonts w:cs="Arial"/>
                <w:szCs w:val="22"/>
                <w:lang w:eastAsia="zh-CN"/>
              </w:rPr>
            </w:pPr>
            <w:r>
              <w:rPr>
                <w:rFonts w:cs="Arial"/>
                <w:szCs w:val="22"/>
                <w:lang w:eastAsia="zh-CN"/>
              </w:rPr>
              <w:t>CA_n28A-n257H</w:t>
            </w:r>
          </w:p>
          <w:p w14:paraId="62E8CA66" w14:textId="77777777" w:rsidR="003A3DCF" w:rsidRDefault="003A3DCF" w:rsidP="00647F12">
            <w:pPr>
              <w:pStyle w:val="TAC"/>
              <w:rPr>
                <w:rFonts w:cs="Arial"/>
                <w:szCs w:val="22"/>
                <w:lang w:eastAsia="zh-CN"/>
              </w:rPr>
            </w:pPr>
            <w:r>
              <w:rPr>
                <w:rFonts w:cs="Arial"/>
                <w:szCs w:val="22"/>
                <w:lang w:eastAsia="zh-CN"/>
              </w:rPr>
              <w:t>CA_n77A-n257A</w:t>
            </w:r>
          </w:p>
          <w:p w14:paraId="17A9A172" w14:textId="77777777" w:rsidR="003A3DCF" w:rsidRDefault="003A3DCF" w:rsidP="00647F12">
            <w:pPr>
              <w:pStyle w:val="TAC"/>
              <w:rPr>
                <w:rFonts w:cs="Arial"/>
                <w:szCs w:val="22"/>
                <w:lang w:eastAsia="zh-CN"/>
              </w:rPr>
            </w:pPr>
            <w:r>
              <w:rPr>
                <w:rFonts w:cs="Arial"/>
                <w:szCs w:val="22"/>
                <w:lang w:eastAsia="zh-CN"/>
              </w:rPr>
              <w:t>CA_n77A-n257G</w:t>
            </w:r>
          </w:p>
          <w:p w14:paraId="61A34597" w14:textId="77777777" w:rsidR="003A3DCF" w:rsidRDefault="003A3DCF" w:rsidP="00647F12">
            <w:pPr>
              <w:pStyle w:val="TAC"/>
              <w:rPr>
                <w:szCs w:val="21"/>
              </w:rPr>
            </w:pPr>
            <w:r>
              <w:rPr>
                <w:rFonts w:cs="Arial"/>
                <w:szCs w:val="22"/>
                <w:lang w:eastAsia="zh-CN"/>
              </w:rPr>
              <w:t>CA_n77A-n257H</w:t>
            </w:r>
          </w:p>
        </w:tc>
        <w:tc>
          <w:tcPr>
            <w:tcW w:w="1052" w:type="dxa"/>
            <w:tcBorders>
              <w:top w:val="single" w:sz="4" w:space="0" w:color="auto"/>
              <w:left w:val="single" w:sz="4" w:space="0" w:color="auto"/>
              <w:right w:val="single" w:sz="4" w:space="0" w:color="auto"/>
            </w:tcBorders>
            <w:vAlign w:val="center"/>
          </w:tcPr>
          <w:p w14:paraId="4FB18E04" w14:textId="77777777" w:rsidR="003A3DCF" w:rsidRDefault="003A3DCF" w:rsidP="00647F12">
            <w:pPr>
              <w:pStyle w:val="TAC"/>
              <w:rPr>
                <w:szCs w:val="21"/>
              </w:rPr>
            </w:pPr>
            <w:r>
              <w:rPr>
                <w:szCs w:val="21"/>
              </w:rP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9A21953" w14:textId="77777777" w:rsidR="003A3DCF" w:rsidRDefault="003A3DCF" w:rsidP="00647F12">
            <w:pPr>
              <w:pStyle w:val="TAC"/>
              <w:rPr>
                <w:szCs w:val="21"/>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AB2783F" w14:textId="77777777" w:rsidR="003A3DCF" w:rsidRDefault="003A3DCF" w:rsidP="00647F12">
            <w:pPr>
              <w:pStyle w:val="TAC"/>
              <w:rPr>
                <w:lang w:eastAsia="zh-CN"/>
              </w:rPr>
            </w:pPr>
            <w:r>
              <w:rPr>
                <w:lang w:eastAsia="zh-CN"/>
              </w:rPr>
              <w:t>0</w:t>
            </w:r>
          </w:p>
        </w:tc>
      </w:tr>
      <w:tr w:rsidR="003A3DCF" w14:paraId="4159664F"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C360D74" w14:textId="77777777" w:rsidR="003A3DCF" w:rsidRDefault="003A3DCF" w:rsidP="00647F12">
            <w:pPr>
              <w:pStyle w:val="TAC"/>
              <w:rPr>
                <w:szCs w:val="21"/>
              </w:rPr>
            </w:pPr>
          </w:p>
        </w:tc>
        <w:tc>
          <w:tcPr>
            <w:tcW w:w="2705" w:type="dxa"/>
            <w:tcBorders>
              <w:top w:val="nil"/>
              <w:left w:val="single" w:sz="4" w:space="0" w:color="auto"/>
              <w:bottom w:val="nil"/>
              <w:right w:val="single" w:sz="4" w:space="0" w:color="auto"/>
            </w:tcBorders>
            <w:shd w:val="clear" w:color="auto" w:fill="auto"/>
            <w:vAlign w:val="center"/>
          </w:tcPr>
          <w:p w14:paraId="70AF1B0A" w14:textId="77777777" w:rsidR="003A3DCF" w:rsidRDefault="003A3DCF" w:rsidP="00647F12">
            <w:pPr>
              <w:pStyle w:val="TAC"/>
              <w:rPr>
                <w:szCs w:val="21"/>
              </w:rPr>
            </w:pPr>
          </w:p>
        </w:tc>
        <w:tc>
          <w:tcPr>
            <w:tcW w:w="1052" w:type="dxa"/>
            <w:tcBorders>
              <w:top w:val="single" w:sz="4" w:space="0" w:color="auto"/>
              <w:left w:val="single" w:sz="4" w:space="0" w:color="auto"/>
              <w:right w:val="single" w:sz="4" w:space="0" w:color="auto"/>
            </w:tcBorders>
            <w:vAlign w:val="center"/>
          </w:tcPr>
          <w:p w14:paraId="08AD513D" w14:textId="77777777" w:rsidR="003A3DCF" w:rsidRDefault="003A3DCF" w:rsidP="00647F12">
            <w:pPr>
              <w:pStyle w:val="TAC"/>
              <w:rPr>
                <w:szCs w:val="21"/>
              </w:rPr>
            </w:pPr>
            <w:r>
              <w:rPr>
                <w:szCs w:val="21"/>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C123559" w14:textId="77777777" w:rsidR="003A3DCF" w:rsidRDefault="003A3DCF" w:rsidP="00647F12">
            <w:pPr>
              <w:pStyle w:val="TAC"/>
              <w:rPr>
                <w:szCs w:val="21"/>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61958D44" w14:textId="77777777" w:rsidR="003A3DCF" w:rsidRDefault="003A3DCF" w:rsidP="00647F12">
            <w:pPr>
              <w:pStyle w:val="TAC"/>
            </w:pPr>
          </w:p>
        </w:tc>
      </w:tr>
      <w:tr w:rsidR="003A3DCF" w14:paraId="053ED87E"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DB6C12A" w14:textId="77777777" w:rsidR="003A3DCF" w:rsidRDefault="003A3DCF" w:rsidP="00647F12">
            <w:pPr>
              <w:pStyle w:val="TAC"/>
              <w:rPr>
                <w:szCs w:val="21"/>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71D2148" w14:textId="77777777" w:rsidR="003A3DCF" w:rsidRDefault="003A3DCF" w:rsidP="00647F12">
            <w:pPr>
              <w:pStyle w:val="TAC"/>
              <w:rPr>
                <w:szCs w:val="21"/>
              </w:rPr>
            </w:pPr>
          </w:p>
        </w:tc>
        <w:tc>
          <w:tcPr>
            <w:tcW w:w="1052" w:type="dxa"/>
            <w:tcBorders>
              <w:top w:val="single" w:sz="4" w:space="0" w:color="auto"/>
              <w:left w:val="single" w:sz="4" w:space="0" w:color="auto"/>
              <w:right w:val="single" w:sz="4" w:space="0" w:color="auto"/>
            </w:tcBorders>
            <w:vAlign w:val="center"/>
          </w:tcPr>
          <w:p w14:paraId="03928367" w14:textId="77777777" w:rsidR="003A3DCF" w:rsidRDefault="003A3DCF" w:rsidP="00647F12">
            <w:pPr>
              <w:pStyle w:val="TAC"/>
              <w:rPr>
                <w:szCs w:val="21"/>
              </w:rPr>
            </w:pPr>
            <w:r>
              <w:rPr>
                <w:szCs w:val="21"/>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6C7BB65" w14:textId="77777777" w:rsidR="003A3DCF" w:rsidRDefault="003A3DCF" w:rsidP="00647F12">
            <w:pPr>
              <w:pStyle w:val="TAC"/>
              <w:rPr>
                <w:szCs w:val="21"/>
              </w:rPr>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76CD547" w14:textId="77777777" w:rsidR="003A3DCF" w:rsidRDefault="003A3DCF" w:rsidP="00647F12">
            <w:pPr>
              <w:pStyle w:val="TAC"/>
            </w:pPr>
          </w:p>
        </w:tc>
      </w:tr>
      <w:tr w:rsidR="003A3DCF" w:rsidRPr="00032D3A" w14:paraId="12DF6D96"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7040921" w14:textId="77777777" w:rsidR="003A3DCF" w:rsidRPr="00032D3A" w:rsidRDefault="003A3DCF" w:rsidP="00647F12">
            <w:pPr>
              <w:pStyle w:val="TAC"/>
            </w:pPr>
            <w:r w:rsidRPr="00032D3A">
              <w:rPr>
                <w:szCs w:val="21"/>
              </w:rPr>
              <w:lastRenderedPageBreak/>
              <w:t>CA_n28A-n77(2A)-n257I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0DF0909" w14:textId="77777777" w:rsidR="003A3DCF" w:rsidRPr="00032D3A" w:rsidRDefault="003A3DCF" w:rsidP="00647F12">
            <w:pPr>
              <w:pStyle w:val="TAC"/>
              <w:rPr>
                <w:rFonts w:cs="Arial"/>
                <w:szCs w:val="22"/>
                <w:lang w:eastAsia="zh-CN"/>
              </w:rPr>
            </w:pPr>
            <w:r w:rsidRPr="00032D3A">
              <w:rPr>
                <w:rFonts w:cs="Arial"/>
                <w:szCs w:val="22"/>
                <w:lang w:eastAsia="zh-CN"/>
              </w:rPr>
              <w:t>CA_n28A-n77A</w:t>
            </w:r>
          </w:p>
          <w:p w14:paraId="176A7424" w14:textId="77777777" w:rsidR="003A3DCF" w:rsidRPr="00032D3A" w:rsidRDefault="003A3DCF" w:rsidP="00647F12">
            <w:pPr>
              <w:pStyle w:val="TAC"/>
              <w:rPr>
                <w:rFonts w:cs="Arial"/>
                <w:szCs w:val="22"/>
                <w:lang w:eastAsia="zh-CN"/>
              </w:rPr>
            </w:pPr>
            <w:r w:rsidRPr="00032D3A">
              <w:rPr>
                <w:rFonts w:cs="Arial"/>
                <w:szCs w:val="22"/>
                <w:lang w:eastAsia="zh-CN"/>
              </w:rPr>
              <w:t>CA_n28A-n257A</w:t>
            </w:r>
          </w:p>
          <w:p w14:paraId="69F642B2" w14:textId="77777777" w:rsidR="003A3DCF" w:rsidRPr="00032D3A" w:rsidRDefault="003A3DCF" w:rsidP="00647F12">
            <w:pPr>
              <w:pStyle w:val="TAC"/>
              <w:rPr>
                <w:rFonts w:cs="Arial"/>
                <w:szCs w:val="22"/>
                <w:lang w:eastAsia="zh-CN"/>
              </w:rPr>
            </w:pPr>
            <w:r w:rsidRPr="00032D3A">
              <w:rPr>
                <w:rFonts w:cs="Arial"/>
                <w:szCs w:val="22"/>
                <w:lang w:eastAsia="zh-CN"/>
              </w:rPr>
              <w:t>CA_n28A-n257G</w:t>
            </w:r>
          </w:p>
          <w:p w14:paraId="27699AA8" w14:textId="77777777" w:rsidR="003A3DCF" w:rsidRPr="00032D3A" w:rsidRDefault="003A3DCF" w:rsidP="00647F12">
            <w:pPr>
              <w:pStyle w:val="TAC"/>
              <w:rPr>
                <w:rFonts w:cs="Arial"/>
                <w:szCs w:val="22"/>
                <w:lang w:eastAsia="zh-CN"/>
              </w:rPr>
            </w:pPr>
            <w:r w:rsidRPr="00032D3A">
              <w:rPr>
                <w:rFonts w:cs="Arial"/>
                <w:szCs w:val="22"/>
                <w:lang w:eastAsia="zh-CN"/>
              </w:rPr>
              <w:t>CA_n28A-n257H</w:t>
            </w:r>
          </w:p>
          <w:p w14:paraId="195ED967" w14:textId="77777777" w:rsidR="003A3DCF" w:rsidRPr="00032D3A" w:rsidRDefault="003A3DCF" w:rsidP="00647F12">
            <w:pPr>
              <w:pStyle w:val="TAC"/>
              <w:rPr>
                <w:rFonts w:cs="Arial"/>
                <w:szCs w:val="22"/>
                <w:lang w:eastAsia="zh-CN"/>
              </w:rPr>
            </w:pPr>
            <w:r w:rsidRPr="00032D3A">
              <w:rPr>
                <w:rFonts w:cs="Arial"/>
                <w:szCs w:val="22"/>
                <w:lang w:eastAsia="zh-CN"/>
              </w:rPr>
              <w:t>CA_n28A-n257I</w:t>
            </w:r>
          </w:p>
          <w:p w14:paraId="66C70B00" w14:textId="77777777" w:rsidR="003A3DCF" w:rsidRPr="00032D3A" w:rsidRDefault="003A3DCF" w:rsidP="00647F12">
            <w:pPr>
              <w:pStyle w:val="TAC"/>
              <w:rPr>
                <w:rFonts w:cs="Arial"/>
                <w:szCs w:val="22"/>
                <w:lang w:eastAsia="zh-CN"/>
              </w:rPr>
            </w:pPr>
            <w:r w:rsidRPr="00032D3A">
              <w:rPr>
                <w:rFonts w:cs="Arial"/>
                <w:szCs w:val="22"/>
                <w:lang w:eastAsia="zh-CN"/>
              </w:rPr>
              <w:t>CA_n77A-n257A</w:t>
            </w:r>
          </w:p>
          <w:p w14:paraId="7CFDDCE2" w14:textId="77777777" w:rsidR="003A3DCF" w:rsidRPr="00032D3A" w:rsidRDefault="003A3DCF" w:rsidP="00647F12">
            <w:pPr>
              <w:pStyle w:val="TAC"/>
              <w:rPr>
                <w:rFonts w:cs="Arial"/>
                <w:szCs w:val="22"/>
                <w:lang w:eastAsia="zh-CN"/>
              </w:rPr>
            </w:pPr>
            <w:r w:rsidRPr="00032D3A">
              <w:rPr>
                <w:rFonts w:cs="Arial"/>
                <w:szCs w:val="22"/>
                <w:lang w:eastAsia="zh-CN"/>
              </w:rPr>
              <w:t>CA_n77A-n257G</w:t>
            </w:r>
          </w:p>
          <w:p w14:paraId="320FBACB" w14:textId="77777777" w:rsidR="003A3DCF" w:rsidRPr="00032D3A" w:rsidRDefault="003A3DCF" w:rsidP="00647F12">
            <w:pPr>
              <w:pStyle w:val="TAC"/>
              <w:rPr>
                <w:rFonts w:cs="Arial"/>
                <w:szCs w:val="22"/>
                <w:lang w:eastAsia="zh-CN"/>
              </w:rPr>
            </w:pPr>
            <w:r w:rsidRPr="00032D3A">
              <w:rPr>
                <w:rFonts w:cs="Arial"/>
                <w:szCs w:val="22"/>
                <w:lang w:eastAsia="zh-CN"/>
              </w:rPr>
              <w:t>CA_n77A-n257H</w:t>
            </w:r>
          </w:p>
          <w:p w14:paraId="207DDEC8" w14:textId="77777777" w:rsidR="003A3DCF" w:rsidRPr="00032D3A" w:rsidRDefault="003A3DCF" w:rsidP="00647F12">
            <w:pPr>
              <w:pStyle w:val="TAC"/>
            </w:pPr>
            <w:r w:rsidRPr="00032D3A">
              <w:rPr>
                <w:rFonts w:cs="Arial"/>
                <w:szCs w:val="22"/>
                <w:lang w:eastAsia="zh-CN"/>
              </w:rPr>
              <w:t>CA_n77A-n257I</w:t>
            </w:r>
          </w:p>
        </w:tc>
        <w:tc>
          <w:tcPr>
            <w:tcW w:w="1052" w:type="dxa"/>
            <w:tcBorders>
              <w:top w:val="single" w:sz="4" w:space="0" w:color="auto"/>
              <w:left w:val="single" w:sz="4" w:space="0" w:color="auto"/>
              <w:right w:val="single" w:sz="4" w:space="0" w:color="auto"/>
            </w:tcBorders>
            <w:vAlign w:val="center"/>
          </w:tcPr>
          <w:p w14:paraId="17D85AC0" w14:textId="77777777" w:rsidR="003A3DCF" w:rsidRPr="00032D3A" w:rsidRDefault="003A3DCF" w:rsidP="00647F12">
            <w:pPr>
              <w:pStyle w:val="TAC"/>
            </w:pPr>
            <w:r w:rsidRPr="00032D3A">
              <w:rPr>
                <w:szCs w:val="21"/>
              </w:rP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21E4526" w14:textId="77777777" w:rsidR="003A3DCF" w:rsidRPr="00032D3A" w:rsidRDefault="003A3DCF" w:rsidP="00647F12">
            <w:pPr>
              <w:pStyle w:val="TAC"/>
              <w:rPr>
                <w:szCs w:val="21"/>
              </w:rPr>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E4FB4FF" w14:textId="77777777" w:rsidR="003A3DCF" w:rsidRPr="00032D3A" w:rsidRDefault="003A3DCF" w:rsidP="00647F12">
            <w:pPr>
              <w:pStyle w:val="TAC"/>
              <w:rPr>
                <w:lang w:eastAsia="zh-CN"/>
              </w:rPr>
            </w:pPr>
            <w:r w:rsidRPr="00032D3A">
              <w:rPr>
                <w:lang w:eastAsia="zh-CN"/>
              </w:rPr>
              <w:t>0</w:t>
            </w:r>
          </w:p>
        </w:tc>
      </w:tr>
      <w:tr w:rsidR="003A3DCF" w:rsidRPr="00032D3A" w14:paraId="123579F4"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07BC9E4"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47FD04B9" w14:textId="77777777" w:rsidR="003A3DCF" w:rsidRPr="00032D3A" w:rsidRDefault="003A3DCF" w:rsidP="00647F12">
            <w:pPr>
              <w:pStyle w:val="TAC"/>
            </w:pPr>
          </w:p>
        </w:tc>
        <w:tc>
          <w:tcPr>
            <w:tcW w:w="1052" w:type="dxa"/>
            <w:tcBorders>
              <w:top w:val="single" w:sz="4" w:space="0" w:color="auto"/>
              <w:left w:val="single" w:sz="4" w:space="0" w:color="auto"/>
              <w:right w:val="single" w:sz="4" w:space="0" w:color="auto"/>
            </w:tcBorders>
            <w:vAlign w:val="center"/>
          </w:tcPr>
          <w:p w14:paraId="50AAFF54" w14:textId="77777777" w:rsidR="003A3DCF" w:rsidRPr="00032D3A" w:rsidRDefault="003A3DCF" w:rsidP="00647F12">
            <w:pPr>
              <w:pStyle w:val="TAC"/>
            </w:pPr>
            <w:r w:rsidRPr="00032D3A">
              <w:rPr>
                <w:szCs w:val="21"/>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B12165A" w14:textId="77777777" w:rsidR="003A3DCF" w:rsidRPr="00032D3A" w:rsidRDefault="003A3DCF" w:rsidP="00647F12">
            <w:pPr>
              <w:pStyle w:val="TAC"/>
              <w:rPr>
                <w:szCs w:val="21"/>
              </w:rPr>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0FF05690" w14:textId="77777777" w:rsidR="003A3DCF" w:rsidRPr="00032D3A" w:rsidRDefault="003A3DCF" w:rsidP="00647F12">
            <w:pPr>
              <w:pStyle w:val="TAC"/>
            </w:pPr>
          </w:p>
        </w:tc>
      </w:tr>
      <w:tr w:rsidR="003A3DCF" w:rsidRPr="00032D3A" w14:paraId="72E4A091"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8943C7D"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9E15FC0" w14:textId="77777777" w:rsidR="003A3DCF" w:rsidRPr="00032D3A" w:rsidRDefault="003A3DCF" w:rsidP="00647F12">
            <w:pPr>
              <w:pStyle w:val="TAC"/>
            </w:pPr>
          </w:p>
        </w:tc>
        <w:tc>
          <w:tcPr>
            <w:tcW w:w="1052" w:type="dxa"/>
            <w:tcBorders>
              <w:top w:val="single" w:sz="4" w:space="0" w:color="auto"/>
              <w:left w:val="single" w:sz="4" w:space="0" w:color="auto"/>
              <w:right w:val="single" w:sz="4" w:space="0" w:color="auto"/>
            </w:tcBorders>
            <w:vAlign w:val="center"/>
          </w:tcPr>
          <w:p w14:paraId="36232882" w14:textId="77777777" w:rsidR="003A3DCF" w:rsidRPr="00032D3A" w:rsidRDefault="003A3DCF" w:rsidP="00647F12">
            <w:pPr>
              <w:pStyle w:val="TAC"/>
            </w:pPr>
            <w:r w:rsidRPr="00032D3A">
              <w:rPr>
                <w:szCs w:val="21"/>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D5E24F" w14:textId="77777777" w:rsidR="003A3DCF" w:rsidRPr="00032D3A" w:rsidRDefault="003A3DCF" w:rsidP="00647F12">
            <w:pPr>
              <w:pStyle w:val="TAC"/>
              <w:rPr>
                <w:szCs w:val="21"/>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157DDCC" w14:textId="77777777" w:rsidR="003A3DCF" w:rsidRPr="00032D3A" w:rsidRDefault="003A3DCF" w:rsidP="00647F12">
            <w:pPr>
              <w:pStyle w:val="TAC"/>
            </w:pPr>
          </w:p>
        </w:tc>
      </w:tr>
      <w:tr w:rsidR="003A3DCF" w:rsidRPr="00032D3A" w14:paraId="1EC27F29"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47F0C320" w14:textId="77777777" w:rsidR="003A3DCF" w:rsidRPr="00032D3A" w:rsidRDefault="003A3DCF" w:rsidP="00647F12">
            <w:pPr>
              <w:pStyle w:val="TAC"/>
            </w:pPr>
            <w:r w:rsidRPr="005B2A6A">
              <w:rPr>
                <w:lang w:eastAsia="en-GB"/>
              </w:rPr>
              <w:t>CA_n28A-n77(3A)-n257A</w:t>
            </w:r>
          </w:p>
        </w:tc>
        <w:tc>
          <w:tcPr>
            <w:tcW w:w="2705" w:type="dxa"/>
            <w:tcBorders>
              <w:top w:val="single" w:sz="4" w:space="0" w:color="auto"/>
              <w:left w:val="single" w:sz="4" w:space="0" w:color="auto"/>
              <w:bottom w:val="nil"/>
              <w:right w:val="single" w:sz="4" w:space="0" w:color="auto"/>
            </w:tcBorders>
            <w:shd w:val="clear" w:color="auto" w:fill="auto"/>
          </w:tcPr>
          <w:p w14:paraId="7A7A848E" w14:textId="77777777" w:rsidR="003A3DCF" w:rsidRDefault="003A3DCF" w:rsidP="00647F12">
            <w:pPr>
              <w:pStyle w:val="TAC"/>
              <w:rPr>
                <w:rFonts w:cs="Arial"/>
                <w:szCs w:val="22"/>
                <w:lang w:eastAsia="zh-CN"/>
              </w:rPr>
            </w:pPr>
            <w:r>
              <w:rPr>
                <w:rFonts w:cs="Arial"/>
                <w:szCs w:val="22"/>
                <w:lang w:eastAsia="zh-CN"/>
              </w:rPr>
              <w:t>CA_n28A-n77A</w:t>
            </w:r>
          </w:p>
          <w:p w14:paraId="493C24EF" w14:textId="77777777" w:rsidR="003A3DCF" w:rsidRDefault="003A3DCF" w:rsidP="00647F12">
            <w:pPr>
              <w:pStyle w:val="TAC"/>
              <w:rPr>
                <w:rFonts w:cs="Arial"/>
                <w:szCs w:val="22"/>
                <w:lang w:eastAsia="zh-CN"/>
              </w:rPr>
            </w:pPr>
            <w:r>
              <w:rPr>
                <w:rFonts w:cs="Arial"/>
                <w:szCs w:val="22"/>
                <w:lang w:eastAsia="zh-CN"/>
              </w:rPr>
              <w:t>CA_n28A-n257A</w:t>
            </w:r>
          </w:p>
          <w:p w14:paraId="2361CDA7" w14:textId="77777777" w:rsidR="003A3DCF" w:rsidRPr="00032D3A" w:rsidRDefault="003A3DCF" w:rsidP="00647F12">
            <w:pPr>
              <w:pStyle w:val="TAC"/>
            </w:pPr>
            <w:r>
              <w:rPr>
                <w:rFonts w:cs="Arial"/>
                <w:szCs w:val="22"/>
                <w:lang w:eastAsia="zh-CN"/>
              </w:rPr>
              <w:t>CA_n77A-n257A</w:t>
            </w:r>
          </w:p>
        </w:tc>
        <w:tc>
          <w:tcPr>
            <w:tcW w:w="1052" w:type="dxa"/>
            <w:tcBorders>
              <w:top w:val="single" w:sz="4" w:space="0" w:color="auto"/>
              <w:left w:val="single" w:sz="4" w:space="0" w:color="auto"/>
              <w:right w:val="single" w:sz="4" w:space="0" w:color="auto"/>
            </w:tcBorders>
          </w:tcPr>
          <w:p w14:paraId="7A1B3790" w14:textId="77777777" w:rsidR="003A3DCF" w:rsidRPr="00032D3A" w:rsidRDefault="003A3DCF" w:rsidP="00647F12">
            <w:pPr>
              <w:pStyle w:val="TAC"/>
            </w:pPr>
            <w:r w:rsidRPr="005B2A6A">
              <w:rPr>
                <w:lang w:eastAsia="ja-JP"/>
              </w:rP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2F7C7D" w14:textId="77777777" w:rsidR="003A3DCF" w:rsidRPr="00032D3A" w:rsidRDefault="003A3DCF" w:rsidP="00647F12">
            <w:pPr>
              <w:pStyle w:val="TAC"/>
              <w:rPr>
                <w:szCs w:val="21"/>
              </w:rPr>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5C76D8D" w14:textId="77777777" w:rsidR="003A3DCF" w:rsidRPr="00032D3A" w:rsidRDefault="003A3DCF" w:rsidP="00647F12">
            <w:pPr>
              <w:pStyle w:val="TAC"/>
              <w:rPr>
                <w:lang w:eastAsia="zh-CN"/>
              </w:rPr>
            </w:pPr>
            <w:r w:rsidRPr="005B2A6A">
              <w:rPr>
                <w:lang w:eastAsia="zh-CN"/>
              </w:rPr>
              <w:t>0</w:t>
            </w:r>
          </w:p>
        </w:tc>
      </w:tr>
      <w:tr w:rsidR="003A3DCF" w:rsidRPr="00032D3A" w14:paraId="6E4765CC"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tcPr>
          <w:p w14:paraId="26950B12"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tcPr>
          <w:p w14:paraId="3ED67217" w14:textId="77777777" w:rsidR="003A3DCF" w:rsidRPr="00032D3A" w:rsidRDefault="003A3DCF" w:rsidP="00647F12">
            <w:pPr>
              <w:pStyle w:val="TAC"/>
            </w:pPr>
          </w:p>
        </w:tc>
        <w:tc>
          <w:tcPr>
            <w:tcW w:w="1052" w:type="dxa"/>
            <w:tcBorders>
              <w:top w:val="single" w:sz="4" w:space="0" w:color="auto"/>
              <w:left w:val="single" w:sz="4" w:space="0" w:color="auto"/>
              <w:right w:val="single" w:sz="4" w:space="0" w:color="auto"/>
            </w:tcBorders>
          </w:tcPr>
          <w:p w14:paraId="43E3B58F" w14:textId="77777777" w:rsidR="003A3DCF" w:rsidRPr="00032D3A" w:rsidRDefault="003A3DCF" w:rsidP="00647F12">
            <w:pPr>
              <w:pStyle w:val="TAC"/>
            </w:pPr>
            <w:r w:rsidRPr="005B2A6A">
              <w:rPr>
                <w:lang w:eastAsia="ja-JP"/>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1B8FEFA" w14:textId="77777777" w:rsidR="003A3DCF" w:rsidRPr="00032D3A" w:rsidRDefault="003A3DCF" w:rsidP="00647F12">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64" w:type="dxa"/>
            <w:tcBorders>
              <w:top w:val="nil"/>
              <w:left w:val="single" w:sz="4" w:space="0" w:color="auto"/>
              <w:bottom w:val="nil"/>
              <w:right w:val="single" w:sz="4" w:space="0" w:color="auto"/>
            </w:tcBorders>
            <w:shd w:val="clear" w:color="auto" w:fill="auto"/>
            <w:vAlign w:val="center"/>
          </w:tcPr>
          <w:p w14:paraId="011A7000" w14:textId="77777777" w:rsidR="003A3DCF" w:rsidRPr="00032D3A" w:rsidRDefault="003A3DCF" w:rsidP="00647F12">
            <w:pPr>
              <w:pStyle w:val="TAC"/>
            </w:pPr>
          </w:p>
        </w:tc>
      </w:tr>
      <w:tr w:rsidR="003A3DCF" w:rsidRPr="00032D3A" w14:paraId="42E68A24"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44192CFC"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14DF97E4" w14:textId="77777777" w:rsidR="003A3DCF" w:rsidRPr="00032D3A" w:rsidRDefault="003A3DCF" w:rsidP="00647F12">
            <w:pPr>
              <w:pStyle w:val="TAC"/>
            </w:pPr>
          </w:p>
        </w:tc>
        <w:tc>
          <w:tcPr>
            <w:tcW w:w="1052" w:type="dxa"/>
            <w:tcBorders>
              <w:top w:val="single" w:sz="4" w:space="0" w:color="auto"/>
              <w:left w:val="single" w:sz="4" w:space="0" w:color="auto"/>
              <w:right w:val="single" w:sz="4" w:space="0" w:color="auto"/>
            </w:tcBorders>
          </w:tcPr>
          <w:p w14:paraId="60D2BF39" w14:textId="77777777" w:rsidR="003A3DCF" w:rsidRPr="00032D3A" w:rsidRDefault="003A3DCF" w:rsidP="00647F12">
            <w:pPr>
              <w:pStyle w:val="TAC"/>
            </w:pPr>
            <w:r w:rsidRPr="005B2A6A">
              <w:rPr>
                <w:lang w:eastAsia="ja-JP"/>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FFECCCB" w14:textId="77777777" w:rsidR="003A3DCF" w:rsidRPr="00032D3A" w:rsidRDefault="003A3DCF" w:rsidP="00647F12">
            <w:pPr>
              <w:pStyle w:val="TAC"/>
              <w:rPr>
                <w:szCs w:val="21"/>
              </w:rPr>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D034E7B" w14:textId="77777777" w:rsidR="003A3DCF" w:rsidRPr="00032D3A" w:rsidRDefault="003A3DCF" w:rsidP="00647F12">
            <w:pPr>
              <w:pStyle w:val="TAC"/>
            </w:pPr>
          </w:p>
        </w:tc>
      </w:tr>
      <w:tr w:rsidR="003A3DCF" w:rsidRPr="00032D3A" w14:paraId="72B73951"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214E6F88" w14:textId="77777777" w:rsidR="003A3DCF" w:rsidRPr="005B2A6A" w:rsidRDefault="003A3DCF" w:rsidP="00647F12">
            <w:pPr>
              <w:pStyle w:val="TAC"/>
              <w:rPr>
                <w:lang w:eastAsia="en-GB"/>
              </w:rPr>
            </w:pPr>
            <w:r w:rsidRPr="00CB4A4F">
              <w:t>CA_n28A-n77(3A)-n257D</w:t>
            </w:r>
          </w:p>
        </w:tc>
        <w:tc>
          <w:tcPr>
            <w:tcW w:w="2705" w:type="dxa"/>
            <w:tcBorders>
              <w:top w:val="single" w:sz="4" w:space="0" w:color="auto"/>
              <w:left w:val="single" w:sz="4" w:space="0" w:color="auto"/>
              <w:bottom w:val="nil"/>
              <w:right w:val="single" w:sz="4" w:space="0" w:color="auto"/>
            </w:tcBorders>
            <w:shd w:val="clear" w:color="auto" w:fill="auto"/>
          </w:tcPr>
          <w:p w14:paraId="59196FD3" w14:textId="77777777" w:rsidR="003A3DCF" w:rsidRDefault="003A3DCF" w:rsidP="00647F12">
            <w:pPr>
              <w:pStyle w:val="TAC"/>
              <w:rPr>
                <w:rFonts w:cs="Arial"/>
                <w:szCs w:val="22"/>
                <w:lang w:eastAsia="zh-CN"/>
              </w:rPr>
            </w:pPr>
            <w:r w:rsidRPr="00547C1B">
              <w:rPr>
                <w:lang w:eastAsia="en-GB"/>
              </w:rPr>
              <w:t>-</w:t>
            </w:r>
          </w:p>
        </w:tc>
        <w:tc>
          <w:tcPr>
            <w:tcW w:w="1052" w:type="dxa"/>
            <w:tcBorders>
              <w:top w:val="single" w:sz="4" w:space="0" w:color="auto"/>
              <w:left w:val="single" w:sz="4" w:space="0" w:color="auto"/>
              <w:right w:val="single" w:sz="4" w:space="0" w:color="auto"/>
            </w:tcBorders>
          </w:tcPr>
          <w:p w14:paraId="3FE3CD11" w14:textId="77777777" w:rsidR="003A3DCF" w:rsidRPr="005B2A6A" w:rsidRDefault="003A3DCF" w:rsidP="00647F12">
            <w:pPr>
              <w:pStyle w:val="TAC"/>
              <w:rPr>
                <w:lang w:eastAsia="ja-JP"/>
              </w:rPr>
            </w:pPr>
            <w:r w:rsidRPr="00547C1B">
              <w:rPr>
                <w:lang w:eastAsia="en-GB"/>
              </w:rP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3ECFBB" w14:textId="77777777" w:rsidR="003A3DCF" w:rsidRPr="00032D3A" w:rsidRDefault="003A3DCF" w:rsidP="00647F12">
            <w:pPr>
              <w:pStyle w:val="TAC"/>
              <w:rPr>
                <w:lang w:val="en-US" w:bidi="ar"/>
              </w:rPr>
            </w:pPr>
            <w:r w:rsidRPr="00547C1B">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1B40883" w14:textId="77777777" w:rsidR="003A3DCF" w:rsidRPr="00032D3A" w:rsidRDefault="003A3DCF" w:rsidP="00647F12">
            <w:pPr>
              <w:pStyle w:val="TAC"/>
              <w:rPr>
                <w:lang w:eastAsia="zh-CN"/>
              </w:rPr>
            </w:pPr>
            <w:r w:rsidRPr="00CB4A4F">
              <w:t>0</w:t>
            </w:r>
          </w:p>
        </w:tc>
      </w:tr>
      <w:tr w:rsidR="003A3DCF" w:rsidRPr="00032D3A" w14:paraId="79ECB508"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tcPr>
          <w:p w14:paraId="7A1ECD50" w14:textId="77777777" w:rsidR="003A3DCF" w:rsidRPr="005B2A6A" w:rsidRDefault="003A3DCF" w:rsidP="00647F12">
            <w:pPr>
              <w:pStyle w:val="TAC"/>
              <w:rPr>
                <w:lang w:eastAsia="en-GB"/>
              </w:rPr>
            </w:pPr>
          </w:p>
        </w:tc>
        <w:tc>
          <w:tcPr>
            <w:tcW w:w="2705" w:type="dxa"/>
            <w:tcBorders>
              <w:top w:val="nil"/>
              <w:left w:val="single" w:sz="4" w:space="0" w:color="auto"/>
              <w:bottom w:val="nil"/>
              <w:right w:val="single" w:sz="4" w:space="0" w:color="auto"/>
            </w:tcBorders>
            <w:shd w:val="clear" w:color="auto" w:fill="auto"/>
          </w:tcPr>
          <w:p w14:paraId="0AB774C5" w14:textId="77777777" w:rsidR="003A3DCF" w:rsidRDefault="003A3DCF" w:rsidP="00647F12">
            <w:pPr>
              <w:pStyle w:val="TAC"/>
              <w:rPr>
                <w:rFonts w:cs="Arial"/>
                <w:szCs w:val="22"/>
                <w:lang w:eastAsia="zh-CN"/>
              </w:rPr>
            </w:pPr>
          </w:p>
        </w:tc>
        <w:tc>
          <w:tcPr>
            <w:tcW w:w="1052" w:type="dxa"/>
            <w:tcBorders>
              <w:top w:val="single" w:sz="4" w:space="0" w:color="auto"/>
              <w:left w:val="single" w:sz="4" w:space="0" w:color="auto"/>
              <w:right w:val="single" w:sz="4" w:space="0" w:color="auto"/>
            </w:tcBorders>
          </w:tcPr>
          <w:p w14:paraId="3B076309" w14:textId="77777777" w:rsidR="003A3DCF" w:rsidRPr="005B2A6A" w:rsidRDefault="003A3DCF" w:rsidP="00647F12">
            <w:pPr>
              <w:pStyle w:val="TAC"/>
              <w:rPr>
                <w:lang w:eastAsia="ja-JP"/>
              </w:rPr>
            </w:pPr>
            <w:r w:rsidRPr="00547C1B">
              <w:rPr>
                <w:lang w:eastAsia="en-GB"/>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56F3653" w14:textId="77777777" w:rsidR="003A3DCF" w:rsidRPr="00032D3A" w:rsidRDefault="003A3DCF" w:rsidP="00647F12">
            <w:pPr>
              <w:pStyle w:val="TAC"/>
              <w:rPr>
                <w:lang w:val="en-US" w:bidi="ar"/>
              </w:rPr>
            </w:pPr>
            <w:r w:rsidRPr="00547C1B">
              <w:t>CA_n77(3A)</w:t>
            </w:r>
          </w:p>
        </w:tc>
        <w:tc>
          <w:tcPr>
            <w:tcW w:w="1864" w:type="dxa"/>
            <w:tcBorders>
              <w:top w:val="nil"/>
              <w:left w:val="single" w:sz="4" w:space="0" w:color="auto"/>
              <w:bottom w:val="nil"/>
              <w:right w:val="single" w:sz="4" w:space="0" w:color="auto"/>
            </w:tcBorders>
            <w:shd w:val="clear" w:color="auto" w:fill="auto"/>
            <w:vAlign w:val="center"/>
          </w:tcPr>
          <w:p w14:paraId="3683D0C4" w14:textId="77777777" w:rsidR="003A3DCF" w:rsidRPr="00032D3A" w:rsidRDefault="003A3DCF" w:rsidP="00647F12">
            <w:pPr>
              <w:pStyle w:val="TAC"/>
              <w:rPr>
                <w:lang w:eastAsia="zh-CN"/>
              </w:rPr>
            </w:pPr>
          </w:p>
        </w:tc>
      </w:tr>
      <w:tr w:rsidR="003A3DCF" w:rsidRPr="00032D3A" w14:paraId="5601E852"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08E9FF34" w14:textId="77777777" w:rsidR="003A3DCF" w:rsidRPr="005B2A6A" w:rsidRDefault="003A3DCF" w:rsidP="00647F12">
            <w:pPr>
              <w:pStyle w:val="TAC"/>
              <w:rPr>
                <w:lang w:eastAsia="en-GB"/>
              </w:rPr>
            </w:pPr>
          </w:p>
        </w:tc>
        <w:tc>
          <w:tcPr>
            <w:tcW w:w="2705" w:type="dxa"/>
            <w:tcBorders>
              <w:top w:val="nil"/>
              <w:left w:val="single" w:sz="4" w:space="0" w:color="auto"/>
              <w:bottom w:val="single" w:sz="4" w:space="0" w:color="auto"/>
              <w:right w:val="single" w:sz="4" w:space="0" w:color="auto"/>
            </w:tcBorders>
            <w:shd w:val="clear" w:color="auto" w:fill="auto"/>
          </w:tcPr>
          <w:p w14:paraId="13F014C8" w14:textId="77777777" w:rsidR="003A3DCF" w:rsidRDefault="003A3DCF" w:rsidP="00647F12">
            <w:pPr>
              <w:pStyle w:val="TAC"/>
              <w:rPr>
                <w:rFonts w:cs="Arial"/>
                <w:szCs w:val="22"/>
                <w:lang w:eastAsia="zh-CN"/>
              </w:rPr>
            </w:pPr>
          </w:p>
        </w:tc>
        <w:tc>
          <w:tcPr>
            <w:tcW w:w="1052" w:type="dxa"/>
            <w:tcBorders>
              <w:top w:val="single" w:sz="4" w:space="0" w:color="auto"/>
              <w:left w:val="single" w:sz="4" w:space="0" w:color="auto"/>
              <w:right w:val="single" w:sz="4" w:space="0" w:color="auto"/>
            </w:tcBorders>
          </w:tcPr>
          <w:p w14:paraId="7C59FA8B" w14:textId="77777777" w:rsidR="003A3DCF" w:rsidRPr="005B2A6A" w:rsidRDefault="003A3DCF" w:rsidP="00647F12">
            <w:pPr>
              <w:pStyle w:val="TAC"/>
              <w:rPr>
                <w:lang w:eastAsia="ja-JP"/>
              </w:rPr>
            </w:pPr>
            <w:r w:rsidRPr="00547C1B">
              <w:rPr>
                <w:lang w:eastAsia="en-GB"/>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2EDA80D" w14:textId="77777777" w:rsidR="003A3DCF" w:rsidRPr="00032D3A" w:rsidRDefault="003A3DCF" w:rsidP="00647F12">
            <w:pPr>
              <w:pStyle w:val="TAC"/>
              <w:rPr>
                <w:lang w:val="en-US" w:bidi="ar"/>
              </w:rPr>
            </w:pPr>
            <w:r w:rsidRPr="00547C1B">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1254B073" w14:textId="77777777" w:rsidR="003A3DCF" w:rsidRPr="00032D3A" w:rsidRDefault="003A3DCF" w:rsidP="00647F12">
            <w:pPr>
              <w:pStyle w:val="TAC"/>
              <w:rPr>
                <w:lang w:eastAsia="zh-CN"/>
              </w:rPr>
            </w:pPr>
          </w:p>
        </w:tc>
      </w:tr>
      <w:tr w:rsidR="003A3DCF" w:rsidRPr="00032D3A" w14:paraId="772FA13D"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223A62A4" w14:textId="77777777" w:rsidR="003A3DCF" w:rsidRPr="00032D3A" w:rsidRDefault="003A3DCF" w:rsidP="00647F12">
            <w:pPr>
              <w:pStyle w:val="TAC"/>
            </w:pPr>
            <w:r w:rsidRPr="005B2A6A">
              <w:rPr>
                <w:lang w:eastAsia="en-GB"/>
              </w:rPr>
              <w:t>CA_n28A-n77(3A)-n257G</w:t>
            </w:r>
          </w:p>
        </w:tc>
        <w:tc>
          <w:tcPr>
            <w:tcW w:w="2705" w:type="dxa"/>
            <w:tcBorders>
              <w:top w:val="single" w:sz="4" w:space="0" w:color="auto"/>
              <w:left w:val="single" w:sz="4" w:space="0" w:color="auto"/>
              <w:bottom w:val="nil"/>
              <w:right w:val="single" w:sz="4" w:space="0" w:color="auto"/>
            </w:tcBorders>
            <w:shd w:val="clear" w:color="auto" w:fill="auto"/>
          </w:tcPr>
          <w:p w14:paraId="34E6E0AE" w14:textId="77777777" w:rsidR="003A3DCF" w:rsidRDefault="003A3DCF" w:rsidP="00647F12">
            <w:pPr>
              <w:pStyle w:val="TAC"/>
              <w:rPr>
                <w:rFonts w:cs="Arial"/>
                <w:szCs w:val="22"/>
                <w:lang w:eastAsia="zh-CN"/>
              </w:rPr>
            </w:pPr>
            <w:r>
              <w:rPr>
                <w:rFonts w:cs="Arial"/>
                <w:szCs w:val="22"/>
                <w:lang w:eastAsia="zh-CN"/>
              </w:rPr>
              <w:t>CA_n28A-n77A</w:t>
            </w:r>
          </w:p>
          <w:p w14:paraId="18464868" w14:textId="77777777" w:rsidR="003A3DCF" w:rsidRDefault="003A3DCF" w:rsidP="00647F12">
            <w:pPr>
              <w:pStyle w:val="TAC"/>
              <w:rPr>
                <w:rFonts w:cs="Arial"/>
                <w:szCs w:val="22"/>
                <w:lang w:eastAsia="zh-CN"/>
              </w:rPr>
            </w:pPr>
            <w:r>
              <w:rPr>
                <w:rFonts w:cs="Arial"/>
                <w:szCs w:val="22"/>
                <w:lang w:eastAsia="zh-CN"/>
              </w:rPr>
              <w:t>CA_n28A-n257A</w:t>
            </w:r>
          </w:p>
          <w:p w14:paraId="5B548569" w14:textId="77777777" w:rsidR="003A3DCF" w:rsidRDefault="003A3DCF" w:rsidP="00647F12">
            <w:pPr>
              <w:pStyle w:val="TAC"/>
              <w:rPr>
                <w:rFonts w:cs="Arial"/>
                <w:szCs w:val="22"/>
                <w:lang w:eastAsia="zh-CN"/>
              </w:rPr>
            </w:pPr>
            <w:r>
              <w:rPr>
                <w:rFonts w:cs="Arial"/>
                <w:szCs w:val="22"/>
                <w:lang w:eastAsia="zh-CN"/>
              </w:rPr>
              <w:t>CA_n28A-n257G</w:t>
            </w:r>
          </w:p>
          <w:p w14:paraId="548EFFDC" w14:textId="77777777" w:rsidR="003A3DCF" w:rsidRDefault="003A3DCF" w:rsidP="00647F12">
            <w:pPr>
              <w:pStyle w:val="TAC"/>
              <w:rPr>
                <w:rFonts w:cs="Arial"/>
                <w:szCs w:val="22"/>
                <w:lang w:eastAsia="zh-CN"/>
              </w:rPr>
            </w:pPr>
            <w:r>
              <w:rPr>
                <w:rFonts w:cs="Arial"/>
                <w:szCs w:val="22"/>
                <w:lang w:eastAsia="zh-CN"/>
              </w:rPr>
              <w:t>CA_n77A-n257A</w:t>
            </w:r>
          </w:p>
          <w:p w14:paraId="0CFA7849" w14:textId="77777777" w:rsidR="003A3DCF" w:rsidRPr="00032D3A" w:rsidRDefault="003A3DCF" w:rsidP="00647F12">
            <w:pPr>
              <w:pStyle w:val="TAC"/>
            </w:pPr>
            <w:r>
              <w:rPr>
                <w:rFonts w:cs="Arial"/>
                <w:szCs w:val="22"/>
                <w:lang w:eastAsia="zh-CN"/>
              </w:rPr>
              <w:t>CA_n77A-n257G</w:t>
            </w:r>
          </w:p>
        </w:tc>
        <w:tc>
          <w:tcPr>
            <w:tcW w:w="1052" w:type="dxa"/>
            <w:tcBorders>
              <w:top w:val="single" w:sz="4" w:space="0" w:color="auto"/>
              <w:left w:val="single" w:sz="4" w:space="0" w:color="auto"/>
              <w:right w:val="single" w:sz="4" w:space="0" w:color="auto"/>
            </w:tcBorders>
          </w:tcPr>
          <w:p w14:paraId="7FE5486E" w14:textId="77777777" w:rsidR="003A3DCF" w:rsidRPr="00032D3A" w:rsidRDefault="003A3DCF" w:rsidP="00647F12">
            <w:pPr>
              <w:pStyle w:val="TAC"/>
            </w:pPr>
            <w:r w:rsidRPr="005B2A6A">
              <w:rPr>
                <w:lang w:eastAsia="ja-JP"/>
              </w:rP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A18A1D8" w14:textId="77777777" w:rsidR="003A3DCF" w:rsidRPr="00032D3A" w:rsidRDefault="003A3DCF" w:rsidP="00647F12">
            <w:pPr>
              <w:pStyle w:val="TAC"/>
              <w:rPr>
                <w:szCs w:val="21"/>
              </w:rPr>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E0594F0" w14:textId="77777777" w:rsidR="003A3DCF" w:rsidRPr="00032D3A" w:rsidRDefault="003A3DCF" w:rsidP="00647F12">
            <w:pPr>
              <w:pStyle w:val="TAC"/>
              <w:rPr>
                <w:lang w:eastAsia="zh-CN"/>
              </w:rPr>
            </w:pPr>
            <w:r w:rsidRPr="00032D3A">
              <w:rPr>
                <w:lang w:eastAsia="zh-CN"/>
              </w:rPr>
              <w:t>0</w:t>
            </w:r>
          </w:p>
        </w:tc>
      </w:tr>
      <w:tr w:rsidR="003A3DCF" w:rsidRPr="00032D3A" w14:paraId="6154C6AD"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tcPr>
          <w:p w14:paraId="79498A22"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tcPr>
          <w:p w14:paraId="154526A0" w14:textId="77777777" w:rsidR="003A3DCF" w:rsidRPr="00032D3A" w:rsidRDefault="003A3DCF" w:rsidP="00647F12">
            <w:pPr>
              <w:pStyle w:val="TAC"/>
            </w:pPr>
          </w:p>
        </w:tc>
        <w:tc>
          <w:tcPr>
            <w:tcW w:w="1052" w:type="dxa"/>
            <w:tcBorders>
              <w:top w:val="single" w:sz="4" w:space="0" w:color="auto"/>
              <w:left w:val="single" w:sz="4" w:space="0" w:color="auto"/>
              <w:right w:val="single" w:sz="4" w:space="0" w:color="auto"/>
            </w:tcBorders>
          </w:tcPr>
          <w:p w14:paraId="18E78DBC" w14:textId="77777777" w:rsidR="003A3DCF" w:rsidRPr="00032D3A" w:rsidRDefault="003A3DCF" w:rsidP="00647F12">
            <w:pPr>
              <w:pStyle w:val="TAC"/>
            </w:pPr>
            <w:r w:rsidRPr="005B2A6A">
              <w:rPr>
                <w:lang w:eastAsia="ja-JP"/>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6353553" w14:textId="77777777" w:rsidR="003A3DCF" w:rsidRPr="00032D3A" w:rsidRDefault="003A3DCF" w:rsidP="00647F12">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64" w:type="dxa"/>
            <w:tcBorders>
              <w:top w:val="nil"/>
              <w:left w:val="single" w:sz="4" w:space="0" w:color="auto"/>
              <w:bottom w:val="nil"/>
              <w:right w:val="single" w:sz="4" w:space="0" w:color="auto"/>
            </w:tcBorders>
            <w:shd w:val="clear" w:color="auto" w:fill="auto"/>
            <w:vAlign w:val="center"/>
          </w:tcPr>
          <w:p w14:paraId="424B6454" w14:textId="77777777" w:rsidR="003A3DCF" w:rsidRPr="00032D3A" w:rsidRDefault="003A3DCF" w:rsidP="00647F12">
            <w:pPr>
              <w:pStyle w:val="TAC"/>
            </w:pPr>
          </w:p>
        </w:tc>
      </w:tr>
      <w:tr w:rsidR="003A3DCF" w:rsidRPr="00032D3A" w14:paraId="69B7B3AE"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0C56C4BA"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77C5B9EE" w14:textId="77777777" w:rsidR="003A3DCF" w:rsidRPr="00032D3A" w:rsidRDefault="003A3DCF" w:rsidP="00647F12">
            <w:pPr>
              <w:pStyle w:val="TAC"/>
            </w:pPr>
          </w:p>
        </w:tc>
        <w:tc>
          <w:tcPr>
            <w:tcW w:w="1052" w:type="dxa"/>
            <w:tcBorders>
              <w:top w:val="single" w:sz="4" w:space="0" w:color="auto"/>
              <w:left w:val="single" w:sz="4" w:space="0" w:color="auto"/>
              <w:right w:val="single" w:sz="4" w:space="0" w:color="auto"/>
            </w:tcBorders>
          </w:tcPr>
          <w:p w14:paraId="777ADFA9" w14:textId="77777777" w:rsidR="003A3DCF" w:rsidRPr="00032D3A" w:rsidRDefault="003A3DCF" w:rsidP="00647F12">
            <w:pPr>
              <w:pStyle w:val="TAC"/>
            </w:pPr>
            <w:r w:rsidRPr="005B2A6A">
              <w:rPr>
                <w:lang w:eastAsia="ja-JP"/>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FE34E81" w14:textId="77777777" w:rsidR="003A3DCF" w:rsidRPr="00032D3A" w:rsidRDefault="003A3DCF" w:rsidP="00647F12">
            <w:pPr>
              <w:pStyle w:val="TAC"/>
              <w:rPr>
                <w:szCs w:val="21"/>
              </w:rPr>
            </w:pPr>
            <w:r w:rsidRPr="00032D3A">
              <w:rPr>
                <w:lang w:val="en-US" w:bidi="ar"/>
              </w:rPr>
              <w:t>CA_n257</w:t>
            </w:r>
            <w:r w:rsidRPr="00032D3A">
              <w:rPr>
                <w:rFonts w:hint="eastAsia"/>
                <w:lang w:val="en-US" w:bidi="ar"/>
              </w:rPr>
              <w:t>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E478B4D" w14:textId="77777777" w:rsidR="003A3DCF" w:rsidRPr="00032D3A" w:rsidRDefault="003A3DCF" w:rsidP="00647F12">
            <w:pPr>
              <w:pStyle w:val="TAC"/>
            </w:pPr>
          </w:p>
        </w:tc>
      </w:tr>
      <w:tr w:rsidR="003A3DCF" w:rsidRPr="00032D3A" w14:paraId="11E99124"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47750895" w14:textId="77777777" w:rsidR="003A3DCF" w:rsidRPr="00032D3A" w:rsidRDefault="003A3DCF" w:rsidP="00647F12">
            <w:pPr>
              <w:pStyle w:val="TAC"/>
            </w:pPr>
            <w:r w:rsidRPr="005B2A6A">
              <w:rPr>
                <w:lang w:eastAsia="en-GB"/>
              </w:rPr>
              <w:t>CA_n28A-n77(3A)-n257H</w:t>
            </w:r>
          </w:p>
        </w:tc>
        <w:tc>
          <w:tcPr>
            <w:tcW w:w="2705" w:type="dxa"/>
            <w:tcBorders>
              <w:top w:val="single" w:sz="4" w:space="0" w:color="auto"/>
              <w:left w:val="single" w:sz="4" w:space="0" w:color="auto"/>
              <w:bottom w:val="nil"/>
              <w:right w:val="single" w:sz="4" w:space="0" w:color="auto"/>
            </w:tcBorders>
            <w:shd w:val="clear" w:color="auto" w:fill="auto"/>
          </w:tcPr>
          <w:p w14:paraId="6FD704F5" w14:textId="77777777" w:rsidR="003A3DCF" w:rsidRDefault="003A3DCF" w:rsidP="00647F12">
            <w:pPr>
              <w:pStyle w:val="TAC"/>
              <w:rPr>
                <w:rFonts w:cs="Arial"/>
                <w:szCs w:val="22"/>
                <w:lang w:eastAsia="zh-CN"/>
              </w:rPr>
            </w:pPr>
            <w:r>
              <w:rPr>
                <w:rFonts w:cs="Arial"/>
                <w:szCs w:val="22"/>
                <w:lang w:eastAsia="zh-CN"/>
              </w:rPr>
              <w:t>CA_n28A-n77A</w:t>
            </w:r>
          </w:p>
          <w:p w14:paraId="26E61A20" w14:textId="77777777" w:rsidR="003A3DCF" w:rsidRDefault="003A3DCF" w:rsidP="00647F12">
            <w:pPr>
              <w:pStyle w:val="TAC"/>
              <w:rPr>
                <w:rFonts w:cs="Arial"/>
                <w:szCs w:val="22"/>
                <w:lang w:eastAsia="zh-CN"/>
              </w:rPr>
            </w:pPr>
            <w:r>
              <w:rPr>
                <w:rFonts w:cs="Arial"/>
                <w:szCs w:val="22"/>
                <w:lang w:eastAsia="zh-CN"/>
              </w:rPr>
              <w:t>CA_n28A-n257A</w:t>
            </w:r>
          </w:p>
          <w:p w14:paraId="6484FF7C" w14:textId="77777777" w:rsidR="003A3DCF" w:rsidRDefault="003A3DCF" w:rsidP="00647F12">
            <w:pPr>
              <w:pStyle w:val="TAC"/>
              <w:rPr>
                <w:rFonts w:cs="Arial"/>
                <w:szCs w:val="22"/>
                <w:lang w:eastAsia="zh-CN"/>
              </w:rPr>
            </w:pPr>
            <w:r>
              <w:rPr>
                <w:rFonts w:cs="Arial"/>
                <w:szCs w:val="22"/>
                <w:lang w:eastAsia="zh-CN"/>
              </w:rPr>
              <w:t>CA_n28A-n257G</w:t>
            </w:r>
          </w:p>
          <w:p w14:paraId="5D4A2B49" w14:textId="77777777" w:rsidR="003A3DCF" w:rsidRDefault="003A3DCF" w:rsidP="00647F12">
            <w:pPr>
              <w:pStyle w:val="TAC"/>
              <w:rPr>
                <w:rFonts w:cs="Arial"/>
                <w:szCs w:val="22"/>
                <w:lang w:eastAsia="zh-CN"/>
              </w:rPr>
            </w:pPr>
            <w:r>
              <w:rPr>
                <w:rFonts w:cs="Arial"/>
                <w:szCs w:val="22"/>
                <w:lang w:eastAsia="zh-CN"/>
              </w:rPr>
              <w:t>CA_n28A-n257H</w:t>
            </w:r>
          </w:p>
          <w:p w14:paraId="016B774D" w14:textId="77777777" w:rsidR="003A3DCF" w:rsidRDefault="003A3DCF" w:rsidP="00647F12">
            <w:pPr>
              <w:pStyle w:val="TAC"/>
              <w:rPr>
                <w:rFonts w:cs="Arial"/>
                <w:szCs w:val="22"/>
                <w:lang w:eastAsia="zh-CN"/>
              </w:rPr>
            </w:pPr>
            <w:r>
              <w:rPr>
                <w:rFonts w:cs="Arial"/>
                <w:szCs w:val="22"/>
                <w:lang w:eastAsia="zh-CN"/>
              </w:rPr>
              <w:t>CA_n77A-n257A</w:t>
            </w:r>
          </w:p>
          <w:p w14:paraId="12CC680B" w14:textId="77777777" w:rsidR="003A3DCF" w:rsidRDefault="003A3DCF" w:rsidP="00647F12">
            <w:pPr>
              <w:pStyle w:val="TAC"/>
              <w:rPr>
                <w:rFonts w:cs="Arial"/>
                <w:szCs w:val="22"/>
                <w:lang w:eastAsia="zh-CN"/>
              </w:rPr>
            </w:pPr>
            <w:r>
              <w:rPr>
                <w:rFonts w:cs="Arial"/>
                <w:szCs w:val="22"/>
                <w:lang w:eastAsia="zh-CN"/>
              </w:rPr>
              <w:t>CA_n77A-n257G</w:t>
            </w:r>
          </w:p>
          <w:p w14:paraId="46C021C6" w14:textId="77777777" w:rsidR="003A3DCF" w:rsidRPr="00032D3A" w:rsidRDefault="003A3DCF" w:rsidP="00647F12">
            <w:pPr>
              <w:pStyle w:val="TAC"/>
            </w:pPr>
            <w:r>
              <w:rPr>
                <w:rFonts w:cs="Arial"/>
                <w:szCs w:val="22"/>
                <w:lang w:eastAsia="zh-CN"/>
              </w:rPr>
              <w:t>CA_n77A-n257H</w:t>
            </w:r>
          </w:p>
        </w:tc>
        <w:tc>
          <w:tcPr>
            <w:tcW w:w="1052" w:type="dxa"/>
            <w:tcBorders>
              <w:top w:val="single" w:sz="4" w:space="0" w:color="auto"/>
              <w:left w:val="single" w:sz="4" w:space="0" w:color="auto"/>
              <w:right w:val="single" w:sz="4" w:space="0" w:color="auto"/>
            </w:tcBorders>
          </w:tcPr>
          <w:p w14:paraId="53DC7B9D" w14:textId="77777777" w:rsidR="003A3DCF" w:rsidRPr="00032D3A" w:rsidRDefault="003A3DCF" w:rsidP="00647F12">
            <w:pPr>
              <w:pStyle w:val="TAC"/>
            </w:pPr>
            <w:r w:rsidRPr="005B2A6A">
              <w:rPr>
                <w:lang w:eastAsia="ja-JP"/>
              </w:rP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C7F0D8D" w14:textId="77777777" w:rsidR="003A3DCF" w:rsidRPr="00032D3A" w:rsidRDefault="003A3DCF" w:rsidP="00647F12">
            <w:pPr>
              <w:pStyle w:val="TAC"/>
              <w:rPr>
                <w:szCs w:val="21"/>
              </w:rPr>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137BA0E" w14:textId="77777777" w:rsidR="003A3DCF" w:rsidRPr="00032D3A" w:rsidRDefault="003A3DCF" w:rsidP="00647F12">
            <w:pPr>
              <w:pStyle w:val="TAC"/>
              <w:rPr>
                <w:lang w:eastAsia="zh-CN"/>
              </w:rPr>
            </w:pPr>
            <w:r w:rsidRPr="00032D3A">
              <w:rPr>
                <w:lang w:eastAsia="zh-CN"/>
              </w:rPr>
              <w:t>0</w:t>
            </w:r>
          </w:p>
        </w:tc>
      </w:tr>
      <w:tr w:rsidR="003A3DCF" w:rsidRPr="00032D3A" w14:paraId="70F8EC90"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tcPr>
          <w:p w14:paraId="4871D4B0"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tcPr>
          <w:p w14:paraId="51F95022" w14:textId="77777777" w:rsidR="003A3DCF" w:rsidRPr="00032D3A" w:rsidRDefault="003A3DCF" w:rsidP="00647F12">
            <w:pPr>
              <w:pStyle w:val="TAC"/>
            </w:pPr>
          </w:p>
        </w:tc>
        <w:tc>
          <w:tcPr>
            <w:tcW w:w="1052" w:type="dxa"/>
            <w:tcBorders>
              <w:top w:val="single" w:sz="4" w:space="0" w:color="auto"/>
              <w:left w:val="single" w:sz="4" w:space="0" w:color="auto"/>
              <w:right w:val="single" w:sz="4" w:space="0" w:color="auto"/>
            </w:tcBorders>
          </w:tcPr>
          <w:p w14:paraId="64840D47" w14:textId="77777777" w:rsidR="003A3DCF" w:rsidRPr="00032D3A" w:rsidRDefault="003A3DCF" w:rsidP="00647F12">
            <w:pPr>
              <w:pStyle w:val="TAC"/>
            </w:pPr>
            <w:r w:rsidRPr="005B2A6A">
              <w:rPr>
                <w:lang w:eastAsia="ja-JP"/>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8FE5055" w14:textId="77777777" w:rsidR="003A3DCF" w:rsidRPr="00032D3A" w:rsidRDefault="003A3DCF" w:rsidP="00647F12">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64" w:type="dxa"/>
            <w:tcBorders>
              <w:top w:val="nil"/>
              <w:left w:val="single" w:sz="4" w:space="0" w:color="auto"/>
              <w:bottom w:val="nil"/>
              <w:right w:val="single" w:sz="4" w:space="0" w:color="auto"/>
            </w:tcBorders>
            <w:shd w:val="clear" w:color="auto" w:fill="auto"/>
            <w:vAlign w:val="center"/>
          </w:tcPr>
          <w:p w14:paraId="0F5CAA2B" w14:textId="77777777" w:rsidR="003A3DCF" w:rsidRPr="00032D3A" w:rsidRDefault="003A3DCF" w:rsidP="00647F12">
            <w:pPr>
              <w:pStyle w:val="TAC"/>
            </w:pPr>
          </w:p>
        </w:tc>
      </w:tr>
      <w:tr w:rsidR="003A3DCF" w:rsidRPr="00032D3A" w14:paraId="0B6E8C56"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18985251"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269AA699" w14:textId="77777777" w:rsidR="003A3DCF" w:rsidRPr="00032D3A" w:rsidRDefault="003A3DCF" w:rsidP="00647F12">
            <w:pPr>
              <w:pStyle w:val="TAC"/>
            </w:pPr>
          </w:p>
        </w:tc>
        <w:tc>
          <w:tcPr>
            <w:tcW w:w="1052" w:type="dxa"/>
            <w:tcBorders>
              <w:top w:val="single" w:sz="4" w:space="0" w:color="auto"/>
              <w:left w:val="single" w:sz="4" w:space="0" w:color="auto"/>
              <w:right w:val="single" w:sz="4" w:space="0" w:color="auto"/>
            </w:tcBorders>
          </w:tcPr>
          <w:p w14:paraId="15F605C4" w14:textId="77777777" w:rsidR="003A3DCF" w:rsidRPr="00032D3A" w:rsidRDefault="003A3DCF" w:rsidP="00647F12">
            <w:pPr>
              <w:pStyle w:val="TAC"/>
            </w:pPr>
            <w:r w:rsidRPr="005B2A6A">
              <w:rPr>
                <w:lang w:eastAsia="ja-JP"/>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A47DCF0" w14:textId="77777777" w:rsidR="003A3DCF" w:rsidRPr="00032D3A" w:rsidRDefault="003A3DCF" w:rsidP="00647F12">
            <w:pPr>
              <w:pStyle w:val="TAC"/>
              <w:rPr>
                <w:szCs w:val="21"/>
              </w:rPr>
            </w:pPr>
            <w:r w:rsidRPr="00032D3A">
              <w:rPr>
                <w:lang w:val="en-US" w:bidi="ar"/>
              </w:rPr>
              <w:t>CA_n257</w:t>
            </w:r>
            <w:r w:rsidRPr="00032D3A">
              <w:rPr>
                <w:rFonts w:hint="eastAsia"/>
                <w:lang w:val="en-US" w:bidi="ar"/>
              </w:rPr>
              <w:t>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1F3A785" w14:textId="77777777" w:rsidR="003A3DCF" w:rsidRPr="00032D3A" w:rsidRDefault="003A3DCF" w:rsidP="00647F12">
            <w:pPr>
              <w:pStyle w:val="TAC"/>
            </w:pPr>
          </w:p>
        </w:tc>
      </w:tr>
      <w:tr w:rsidR="003A3DCF" w:rsidRPr="00032D3A" w14:paraId="4C66DF55"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2B0A6BC0" w14:textId="77777777" w:rsidR="003A3DCF" w:rsidRPr="00032D3A" w:rsidRDefault="003A3DCF" w:rsidP="00647F12">
            <w:pPr>
              <w:pStyle w:val="TAC"/>
            </w:pPr>
            <w:r w:rsidRPr="005B2A6A">
              <w:rPr>
                <w:lang w:eastAsia="en-GB"/>
              </w:rPr>
              <w:t>CA_n28A-n77(3A)-n257I</w:t>
            </w:r>
          </w:p>
        </w:tc>
        <w:tc>
          <w:tcPr>
            <w:tcW w:w="2705" w:type="dxa"/>
            <w:tcBorders>
              <w:top w:val="single" w:sz="4" w:space="0" w:color="auto"/>
              <w:left w:val="single" w:sz="4" w:space="0" w:color="auto"/>
              <w:bottom w:val="nil"/>
              <w:right w:val="single" w:sz="4" w:space="0" w:color="auto"/>
            </w:tcBorders>
            <w:shd w:val="clear" w:color="auto" w:fill="auto"/>
          </w:tcPr>
          <w:p w14:paraId="49D47A8B" w14:textId="77777777" w:rsidR="003A3DCF" w:rsidRPr="00032D3A" w:rsidRDefault="003A3DCF" w:rsidP="00647F12">
            <w:pPr>
              <w:pStyle w:val="TAC"/>
              <w:rPr>
                <w:rFonts w:cs="Arial"/>
                <w:szCs w:val="22"/>
                <w:lang w:eastAsia="zh-CN"/>
              </w:rPr>
            </w:pPr>
            <w:r w:rsidRPr="00032D3A">
              <w:rPr>
                <w:rFonts w:cs="Arial"/>
                <w:szCs w:val="22"/>
                <w:lang w:eastAsia="zh-CN"/>
              </w:rPr>
              <w:t>CA_n28A-n77A</w:t>
            </w:r>
          </w:p>
          <w:p w14:paraId="776DFF82" w14:textId="77777777" w:rsidR="003A3DCF" w:rsidRPr="00032D3A" w:rsidRDefault="003A3DCF" w:rsidP="00647F12">
            <w:pPr>
              <w:pStyle w:val="TAC"/>
              <w:rPr>
                <w:rFonts w:cs="Arial"/>
                <w:szCs w:val="22"/>
                <w:lang w:eastAsia="zh-CN"/>
              </w:rPr>
            </w:pPr>
            <w:r w:rsidRPr="00032D3A">
              <w:rPr>
                <w:rFonts w:cs="Arial"/>
                <w:szCs w:val="22"/>
                <w:lang w:eastAsia="zh-CN"/>
              </w:rPr>
              <w:t>CA_n28A-n257A</w:t>
            </w:r>
          </w:p>
          <w:p w14:paraId="51F01656" w14:textId="77777777" w:rsidR="003A3DCF" w:rsidRPr="00032D3A" w:rsidRDefault="003A3DCF" w:rsidP="00647F12">
            <w:pPr>
              <w:pStyle w:val="TAC"/>
              <w:rPr>
                <w:rFonts w:cs="Arial"/>
                <w:szCs w:val="22"/>
                <w:lang w:eastAsia="zh-CN"/>
              </w:rPr>
            </w:pPr>
            <w:r w:rsidRPr="00032D3A">
              <w:rPr>
                <w:rFonts w:cs="Arial"/>
                <w:szCs w:val="22"/>
                <w:lang w:eastAsia="zh-CN"/>
              </w:rPr>
              <w:t>CA_n28A-n257G</w:t>
            </w:r>
          </w:p>
          <w:p w14:paraId="0295C1AE" w14:textId="77777777" w:rsidR="003A3DCF" w:rsidRPr="00032D3A" w:rsidRDefault="003A3DCF" w:rsidP="00647F12">
            <w:pPr>
              <w:pStyle w:val="TAC"/>
              <w:rPr>
                <w:rFonts w:cs="Arial"/>
                <w:szCs w:val="22"/>
                <w:lang w:eastAsia="zh-CN"/>
              </w:rPr>
            </w:pPr>
            <w:r w:rsidRPr="00032D3A">
              <w:rPr>
                <w:rFonts w:cs="Arial"/>
                <w:szCs w:val="22"/>
                <w:lang w:eastAsia="zh-CN"/>
              </w:rPr>
              <w:t>CA_n28A-n257H</w:t>
            </w:r>
          </w:p>
          <w:p w14:paraId="4633DAEC" w14:textId="77777777" w:rsidR="003A3DCF" w:rsidRPr="00032D3A" w:rsidRDefault="003A3DCF" w:rsidP="00647F12">
            <w:pPr>
              <w:pStyle w:val="TAC"/>
              <w:rPr>
                <w:rFonts w:cs="Arial"/>
                <w:szCs w:val="22"/>
                <w:lang w:eastAsia="zh-CN"/>
              </w:rPr>
            </w:pPr>
            <w:r w:rsidRPr="00032D3A">
              <w:rPr>
                <w:rFonts w:cs="Arial"/>
                <w:szCs w:val="22"/>
                <w:lang w:eastAsia="zh-CN"/>
              </w:rPr>
              <w:t>CA_n28A-n257I</w:t>
            </w:r>
          </w:p>
          <w:p w14:paraId="4E6257BE" w14:textId="77777777" w:rsidR="003A3DCF" w:rsidRPr="00032D3A" w:rsidRDefault="003A3DCF" w:rsidP="00647F12">
            <w:pPr>
              <w:pStyle w:val="TAC"/>
              <w:rPr>
                <w:rFonts w:cs="Arial"/>
                <w:szCs w:val="22"/>
                <w:lang w:eastAsia="zh-CN"/>
              </w:rPr>
            </w:pPr>
            <w:r w:rsidRPr="00032D3A">
              <w:rPr>
                <w:rFonts w:cs="Arial"/>
                <w:szCs w:val="22"/>
                <w:lang w:eastAsia="zh-CN"/>
              </w:rPr>
              <w:t>CA_n77A-n257A</w:t>
            </w:r>
          </w:p>
          <w:p w14:paraId="2DCCF3DC" w14:textId="77777777" w:rsidR="003A3DCF" w:rsidRPr="00032D3A" w:rsidRDefault="003A3DCF" w:rsidP="00647F12">
            <w:pPr>
              <w:pStyle w:val="TAC"/>
              <w:rPr>
                <w:rFonts w:cs="Arial"/>
                <w:szCs w:val="22"/>
                <w:lang w:eastAsia="zh-CN"/>
              </w:rPr>
            </w:pPr>
            <w:r w:rsidRPr="00032D3A">
              <w:rPr>
                <w:rFonts w:cs="Arial"/>
                <w:szCs w:val="22"/>
                <w:lang w:eastAsia="zh-CN"/>
              </w:rPr>
              <w:t>CA_n77A-n257G</w:t>
            </w:r>
          </w:p>
          <w:p w14:paraId="2AB3FE9D" w14:textId="77777777" w:rsidR="003A3DCF" w:rsidRPr="00032D3A" w:rsidRDefault="003A3DCF" w:rsidP="00647F12">
            <w:pPr>
              <w:pStyle w:val="TAC"/>
              <w:rPr>
                <w:rFonts w:cs="Arial"/>
                <w:szCs w:val="22"/>
                <w:lang w:eastAsia="zh-CN"/>
              </w:rPr>
            </w:pPr>
            <w:r w:rsidRPr="00032D3A">
              <w:rPr>
                <w:rFonts w:cs="Arial"/>
                <w:szCs w:val="22"/>
                <w:lang w:eastAsia="zh-CN"/>
              </w:rPr>
              <w:t>CA_n77A-n257H</w:t>
            </w:r>
          </w:p>
          <w:p w14:paraId="563B8FA5" w14:textId="77777777" w:rsidR="003A3DCF" w:rsidRPr="00032D3A" w:rsidRDefault="003A3DCF" w:rsidP="00647F12">
            <w:pPr>
              <w:pStyle w:val="TAC"/>
            </w:pPr>
            <w:r w:rsidRPr="00032D3A">
              <w:rPr>
                <w:rFonts w:cs="Arial"/>
                <w:szCs w:val="22"/>
                <w:lang w:eastAsia="zh-CN"/>
              </w:rPr>
              <w:t>CA_n77A-n257I</w:t>
            </w:r>
          </w:p>
        </w:tc>
        <w:tc>
          <w:tcPr>
            <w:tcW w:w="1052" w:type="dxa"/>
            <w:tcBorders>
              <w:top w:val="single" w:sz="4" w:space="0" w:color="auto"/>
              <w:left w:val="single" w:sz="4" w:space="0" w:color="auto"/>
              <w:right w:val="single" w:sz="4" w:space="0" w:color="auto"/>
            </w:tcBorders>
          </w:tcPr>
          <w:p w14:paraId="46029923" w14:textId="77777777" w:rsidR="003A3DCF" w:rsidRPr="00032D3A" w:rsidRDefault="003A3DCF" w:rsidP="00647F12">
            <w:pPr>
              <w:pStyle w:val="TAC"/>
            </w:pPr>
            <w:r w:rsidRPr="005B2A6A">
              <w:rPr>
                <w:lang w:eastAsia="ja-JP"/>
              </w:rP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CB9B8A4" w14:textId="77777777" w:rsidR="003A3DCF" w:rsidRPr="00032D3A" w:rsidRDefault="003A3DCF" w:rsidP="00647F12">
            <w:pPr>
              <w:pStyle w:val="TAC"/>
              <w:rPr>
                <w:szCs w:val="21"/>
              </w:rPr>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BED5F1E" w14:textId="77777777" w:rsidR="003A3DCF" w:rsidRPr="00032D3A" w:rsidRDefault="003A3DCF" w:rsidP="00647F12">
            <w:pPr>
              <w:pStyle w:val="TAC"/>
              <w:rPr>
                <w:lang w:eastAsia="zh-CN"/>
              </w:rPr>
            </w:pPr>
            <w:r w:rsidRPr="00032D3A">
              <w:rPr>
                <w:lang w:eastAsia="zh-CN"/>
              </w:rPr>
              <w:t>0</w:t>
            </w:r>
          </w:p>
        </w:tc>
      </w:tr>
      <w:tr w:rsidR="003A3DCF" w:rsidRPr="00032D3A" w14:paraId="0D7D151F"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tcPr>
          <w:p w14:paraId="2192AD20"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tcPr>
          <w:p w14:paraId="13087806" w14:textId="77777777" w:rsidR="003A3DCF" w:rsidRPr="00032D3A" w:rsidRDefault="003A3DCF" w:rsidP="00647F12">
            <w:pPr>
              <w:pStyle w:val="TAC"/>
            </w:pPr>
          </w:p>
        </w:tc>
        <w:tc>
          <w:tcPr>
            <w:tcW w:w="1052" w:type="dxa"/>
            <w:tcBorders>
              <w:top w:val="single" w:sz="4" w:space="0" w:color="auto"/>
              <w:left w:val="single" w:sz="4" w:space="0" w:color="auto"/>
              <w:right w:val="single" w:sz="4" w:space="0" w:color="auto"/>
            </w:tcBorders>
          </w:tcPr>
          <w:p w14:paraId="46F13806" w14:textId="77777777" w:rsidR="003A3DCF" w:rsidRPr="00032D3A" w:rsidRDefault="003A3DCF" w:rsidP="00647F12">
            <w:pPr>
              <w:pStyle w:val="TAC"/>
            </w:pPr>
            <w:r w:rsidRPr="005B2A6A">
              <w:rPr>
                <w:lang w:eastAsia="ja-JP"/>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EFF20B6" w14:textId="77777777" w:rsidR="003A3DCF" w:rsidRPr="00032D3A" w:rsidRDefault="003A3DCF" w:rsidP="00647F12">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64" w:type="dxa"/>
            <w:tcBorders>
              <w:top w:val="nil"/>
              <w:left w:val="single" w:sz="4" w:space="0" w:color="auto"/>
              <w:bottom w:val="nil"/>
              <w:right w:val="single" w:sz="4" w:space="0" w:color="auto"/>
            </w:tcBorders>
            <w:shd w:val="clear" w:color="auto" w:fill="auto"/>
            <w:vAlign w:val="center"/>
          </w:tcPr>
          <w:p w14:paraId="0C96BA7D" w14:textId="77777777" w:rsidR="003A3DCF" w:rsidRPr="00032D3A" w:rsidRDefault="003A3DCF" w:rsidP="00647F12">
            <w:pPr>
              <w:pStyle w:val="TAC"/>
            </w:pPr>
          </w:p>
        </w:tc>
      </w:tr>
      <w:tr w:rsidR="003A3DCF" w:rsidRPr="00032D3A" w14:paraId="3792381E"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129FF339"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1D428496" w14:textId="77777777" w:rsidR="003A3DCF" w:rsidRPr="00032D3A" w:rsidRDefault="003A3DCF" w:rsidP="00647F12">
            <w:pPr>
              <w:pStyle w:val="TAC"/>
            </w:pPr>
          </w:p>
        </w:tc>
        <w:tc>
          <w:tcPr>
            <w:tcW w:w="1052" w:type="dxa"/>
            <w:tcBorders>
              <w:top w:val="single" w:sz="4" w:space="0" w:color="auto"/>
              <w:left w:val="single" w:sz="4" w:space="0" w:color="auto"/>
              <w:right w:val="single" w:sz="4" w:space="0" w:color="auto"/>
            </w:tcBorders>
          </w:tcPr>
          <w:p w14:paraId="1BE52EC8" w14:textId="77777777" w:rsidR="003A3DCF" w:rsidRPr="00032D3A" w:rsidRDefault="003A3DCF" w:rsidP="00647F12">
            <w:pPr>
              <w:pStyle w:val="TAC"/>
            </w:pPr>
            <w:r w:rsidRPr="005B2A6A">
              <w:rPr>
                <w:lang w:eastAsia="ja-JP"/>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4082A7" w14:textId="77777777" w:rsidR="003A3DCF" w:rsidRPr="00032D3A" w:rsidRDefault="003A3DCF" w:rsidP="00647F12">
            <w:pPr>
              <w:pStyle w:val="TAC"/>
              <w:rPr>
                <w:szCs w:val="21"/>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FE10BE5" w14:textId="77777777" w:rsidR="003A3DCF" w:rsidRPr="00032D3A" w:rsidRDefault="003A3DCF" w:rsidP="00647F12">
            <w:pPr>
              <w:pStyle w:val="TAC"/>
            </w:pPr>
          </w:p>
        </w:tc>
      </w:tr>
      <w:tr w:rsidR="003A3DCF" w:rsidRPr="00032D3A" w14:paraId="75D4F86D" w14:textId="77777777" w:rsidTr="007E003F">
        <w:trPr>
          <w:trHeight w:val="187"/>
          <w:jc w:val="center"/>
        </w:trPr>
        <w:tc>
          <w:tcPr>
            <w:tcW w:w="2536" w:type="dxa"/>
            <w:tcBorders>
              <w:left w:val="single" w:sz="4" w:space="0" w:color="auto"/>
              <w:bottom w:val="nil"/>
              <w:right w:val="single" w:sz="4" w:space="0" w:color="auto"/>
            </w:tcBorders>
            <w:shd w:val="clear" w:color="auto" w:fill="auto"/>
            <w:vAlign w:val="center"/>
          </w:tcPr>
          <w:p w14:paraId="7F7FAE43" w14:textId="77777777" w:rsidR="003A3DCF" w:rsidRPr="00032D3A" w:rsidRDefault="003A3DCF" w:rsidP="00647F12">
            <w:pPr>
              <w:pStyle w:val="TAC"/>
            </w:pPr>
            <w:r w:rsidRPr="00032D3A">
              <w:t>CA_n28A-n78A-n257A</w:t>
            </w:r>
          </w:p>
        </w:tc>
        <w:tc>
          <w:tcPr>
            <w:tcW w:w="2705" w:type="dxa"/>
            <w:tcBorders>
              <w:left w:val="single" w:sz="4" w:space="0" w:color="auto"/>
              <w:bottom w:val="nil"/>
              <w:right w:val="single" w:sz="4" w:space="0" w:color="auto"/>
            </w:tcBorders>
            <w:shd w:val="clear" w:color="auto" w:fill="auto"/>
            <w:vAlign w:val="center"/>
          </w:tcPr>
          <w:p w14:paraId="604D3899" w14:textId="77777777" w:rsidR="003A3DCF" w:rsidRDefault="003A3DCF" w:rsidP="00647F12">
            <w:pPr>
              <w:pStyle w:val="TAC"/>
              <w:rPr>
                <w:lang w:eastAsia="zh-CN"/>
              </w:rPr>
            </w:pPr>
            <w:r w:rsidRPr="00032D3A">
              <w:t>CA_n</w:t>
            </w:r>
            <w:r w:rsidRPr="00032D3A">
              <w:rPr>
                <w:lang w:eastAsia="zh-CN"/>
              </w:rPr>
              <w:t>28</w:t>
            </w:r>
            <w:r w:rsidRPr="00032D3A">
              <w:t>A-</w:t>
            </w:r>
            <w:r w:rsidRPr="00032D3A">
              <w:rPr>
                <w:lang w:eastAsia="zh-CN"/>
              </w:rPr>
              <w:t>n78</w:t>
            </w:r>
            <w:r w:rsidRPr="00032D3A">
              <w:t>A</w:t>
            </w:r>
          </w:p>
          <w:p w14:paraId="0D8133F4" w14:textId="77777777" w:rsidR="003A3DCF" w:rsidRDefault="003A3DCF" w:rsidP="00647F12">
            <w:pPr>
              <w:pStyle w:val="TAC"/>
              <w:rPr>
                <w:lang w:eastAsia="zh-CN"/>
              </w:rPr>
            </w:pPr>
            <w:r w:rsidRPr="00032D3A">
              <w:t>CA_n</w:t>
            </w:r>
            <w:r w:rsidRPr="00032D3A">
              <w:rPr>
                <w:lang w:eastAsia="zh-CN"/>
              </w:rPr>
              <w:t>28</w:t>
            </w:r>
            <w:r w:rsidRPr="00032D3A">
              <w:t>A-n</w:t>
            </w:r>
            <w:r w:rsidRPr="00032D3A">
              <w:rPr>
                <w:lang w:eastAsia="zh-CN"/>
              </w:rPr>
              <w:t>257</w:t>
            </w:r>
            <w:r w:rsidRPr="00032D3A">
              <w:t>A</w:t>
            </w:r>
          </w:p>
          <w:p w14:paraId="30B2E079" w14:textId="77777777" w:rsidR="003A3DCF" w:rsidRPr="00032D3A" w:rsidRDefault="003A3DCF" w:rsidP="00647F12">
            <w:pPr>
              <w:pStyle w:val="TAC"/>
            </w:pPr>
            <w:r w:rsidRPr="00032D3A">
              <w:t>CA_</w:t>
            </w:r>
            <w:r w:rsidRPr="00032D3A">
              <w:rPr>
                <w:lang w:eastAsia="zh-CN"/>
              </w:rPr>
              <w:t>n78</w:t>
            </w:r>
            <w:r w:rsidRPr="00032D3A">
              <w:t>A-n</w:t>
            </w:r>
            <w:r w:rsidRPr="00032D3A">
              <w:rPr>
                <w:lang w:eastAsia="zh-CN"/>
              </w:rPr>
              <w:t>257</w:t>
            </w:r>
            <w:r w:rsidRPr="00032D3A">
              <w:t>A</w:t>
            </w:r>
          </w:p>
        </w:tc>
        <w:tc>
          <w:tcPr>
            <w:tcW w:w="1052" w:type="dxa"/>
            <w:tcBorders>
              <w:left w:val="single" w:sz="4" w:space="0" w:color="auto"/>
              <w:right w:val="single" w:sz="4" w:space="0" w:color="auto"/>
            </w:tcBorders>
            <w:vAlign w:val="center"/>
          </w:tcPr>
          <w:p w14:paraId="595A4AB6" w14:textId="77777777" w:rsidR="003A3DCF" w:rsidRPr="00032D3A" w:rsidRDefault="003A3DCF" w:rsidP="00647F12">
            <w:pPr>
              <w:pStyle w:val="TAC"/>
            </w:pPr>
            <w:r w:rsidRPr="00032D3A">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7F11044" w14:textId="77777777" w:rsidR="003A3DCF" w:rsidRPr="00032D3A" w:rsidRDefault="003A3DCF" w:rsidP="00647F12">
            <w:pPr>
              <w:pStyle w:val="TAC"/>
            </w:pPr>
            <w:r w:rsidRPr="00032D3A">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7609ECF9" w14:textId="77777777" w:rsidR="003A3DCF" w:rsidRPr="00032D3A" w:rsidRDefault="003A3DCF" w:rsidP="00647F12">
            <w:pPr>
              <w:pStyle w:val="TAC"/>
              <w:rPr>
                <w:lang w:eastAsia="zh-CN"/>
              </w:rPr>
            </w:pPr>
            <w:r w:rsidRPr="00032D3A">
              <w:rPr>
                <w:lang w:eastAsia="zh-CN"/>
              </w:rPr>
              <w:t>0</w:t>
            </w:r>
          </w:p>
        </w:tc>
      </w:tr>
      <w:tr w:rsidR="003A3DCF" w:rsidRPr="00032D3A" w14:paraId="06DC0553"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64B6410"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154A7409"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645235EA" w14:textId="77777777" w:rsidR="003A3DCF" w:rsidRPr="00032D3A" w:rsidRDefault="003A3DCF" w:rsidP="00647F12">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0EB3823" w14:textId="77777777" w:rsidR="003A3DCF" w:rsidRPr="00032D3A" w:rsidRDefault="003A3DCF" w:rsidP="00647F12">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AD5604C" w14:textId="77777777" w:rsidR="003A3DCF" w:rsidRPr="00032D3A" w:rsidRDefault="003A3DCF" w:rsidP="00647F12">
            <w:pPr>
              <w:pStyle w:val="TAC"/>
            </w:pPr>
          </w:p>
        </w:tc>
      </w:tr>
      <w:tr w:rsidR="003A3DCF" w:rsidRPr="00032D3A" w14:paraId="4FE7869C"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1C50018"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DA16260"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7347C58D" w14:textId="77777777" w:rsidR="003A3DCF" w:rsidRPr="00032D3A" w:rsidRDefault="003A3DCF" w:rsidP="00647F12">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372B9C5" w14:textId="77777777" w:rsidR="003A3DCF" w:rsidRPr="00032D3A" w:rsidRDefault="003A3DCF" w:rsidP="00647F12">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34D84AD" w14:textId="77777777" w:rsidR="003A3DCF" w:rsidRPr="00032D3A" w:rsidRDefault="003A3DCF" w:rsidP="00647F12">
            <w:pPr>
              <w:pStyle w:val="TAC"/>
            </w:pPr>
          </w:p>
        </w:tc>
      </w:tr>
      <w:tr w:rsidR="003A3DCF" w:rsidRPr="00032D3A" w14:paraId="77BC7132" w14:textId="77777777" w:rsidTr="007E003F">
        <w:trPr>
          <w:trHeight w:val="187"/>
          <w:jc w:val="center"/>
        </w:trPr>
        <w:tc>
          <w:tcPr>
            <w:tcW w:w="2536" w:type="dxa"/>
            <w:tcBorders>
              <w:left w:val="single" w:sz="4" w:space="0" w:color="auto"/>
              <w:bottom w:val="nil"/>
              <w:right w:val="single" w:sz="4" w:space="0" w:color="auto"/>
            </w:tcBorders>
            <w:shd w:val="clear" w:color="auto" w:fill="auto"/>
            <w:vAlign w:val="center"/>
          </w:tcPr>
          <w:p w14:paraId="0023FD7F" w14:textId="77777777" w:rsidR="003A3DCF" w:rsidRPr="00032D3A" w:rsidRDefault="003A3DCF" w:rsidP="00647F12">
            <w:pPr>
              <w:pStyle w:val="TAC"/>
            </w:pPr>
            <w:r w:rsidRPr="00032D3A">
              <w:t>CA_n28A-n78A-n257D</w:t>
            </w:r>
          </w:p>
        </w:tc>
        <w:tc>
          <w:tcPr>
            <w:tcW w:w="2705" w:type="dxa"/>
            <w:tcBorders>
              <w:left w:val="single" w:sz="4" w:space="0" w:color="auto"/>
              <w:bottom w:val="nil"/>
              <w:right w:val="single" w:sz="4" w:space="0" w:color="auto"/>
            </w:tcBorders>
            <w:shd w:val="clear" w:color="auto" w:fill="auto"/>
            <w:vAlign w:val="center"/>
          </w:tcPr>
          <w:p w14:paraId="7FC0AE0D" w14:textId="77777777" w:rsidR="003A3DCF" w:rsidRPr="00032D3A" w:rsidRDefault="003A3DCF" w:rsidP="00647F12">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1DE21C6A" w14:textId="77777777" w:rsidR="003A3DCF" w:rsidRPr="00032D3A" w:rsidRDefault="003A3DCF" w:rsidP="00647F12">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0668E1C2" w14:textId="77777777" w:rsidR="003A3DCF" w:rsidRPr="00032D3A" w:rsidRDefault="003A3DCF" w:rsidP="00647F12">
            <w:pPr>
              <w:pStyle w:val="TAC"/>
              <w:rPr>
                <w:rFonts w:cs="Arial"/>
                <w:lang w:eastAsia="zh-CN"/>
              </w:rPr>
            </w:pPr>
            <w:r w:rsidRPr="00032D3A">
              <w:t>CA_n</w:t>
            </w:r>
            <w:r w:rsidRPr="00032D3A">
              <w:rPr>
                <w:lang w:eastAsia="zh-CN"/>
              </w:rPr>
              <w:t>28</w:t>
            </w:r>
            <w:r w:rsidRPr="00032D3A">
              <w:t>A-n</w:t>
            </w:r>
            <w:r w:rsidRPr="00032D3A">
              <w:rPr>
                <w:lang w:eastAsia="zh-CN"/>
              </w:rPr>
              <w:t>257D</w:t>
            </w:r>
          </w:p>
          <w:p w14:paraId="00A97B64" w14:textId="77777777" w:rsidR="003A3DCF" w:rsidRPr="00032D3A" w:rsidRDefault="003A3DCF" w:rsidP="00647F12">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00EF4961" w14:textId="77777777" w:rsidR="003A3DCF" w:rsidRPr="00032D3A" w:rsidRDefault="003A3DCF" w:rsidP="00647F12">
            <w:pPr>
              <w:pStyle w:val="TAC"/>
            </w:pPr>
            <w:r w:rsidRPr="00032D3A">
              <w:t>CA_</w:t>
            </w:r>
            <w:r w:rsidRPr="00032D3A">
              <w:rPr>
                <w:lang w:eastAsia="zh-CN"/>
              </w:rPr>
              <w:t>n78</w:t>
            </w:r>
            <w:r w:rsidRPr="00032D3A">
              <w:t>A-n</w:t>
            </w:r>
            <w:r w:rsidRPr="00032D3A">
              <w:rPr>
                <w:lang w:eastAsia="zh-CN"/>
              </w:rPr>
              <w:t>257D</w:t>
            </w:r>
          </w:p>
        </w:tc>
        <w:tc>
          <w:tcPr>
            <w:tcW w:w="1052" w:type="dxa"/>
            <w:tcBorders>
              <w:left w:val="single" w:sz="4" w:space="0" w:color="auto"/>
              <w:right w:val="single" w:sz="4" w:space="0" w:color="auto"/>
            </w:tcBorders>
            <w:vAlign w:val="center"/>
          </w:tcPr>
          <w:p w14:paraId="76DEBB7E" w14:textId="77777777" w:rsidR="003A3DCF" w:rsidRPr="00032D3A" w:rsidRDefault="003A3DCF" w:rsidP="00647F12">
            <w:pPr>
              <w:pStyle w:val="TAC"/>
            </w:pPr>
            <w:r w:rsidRPr="00032D3A">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9CBD162" w14:textId="77777777" w:rsidR="003A3DCF" w:rsidRPr="00032D3A" w:rsidRDefault="003A3DCF" w:rsidP="00647F12">
            <w:pPr>
              <w:pStyle w:val="TAC"/>
            </w:pPr>
            <w:r w:rsidRPr="00032D3A">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7B2C90D0" w14:textId="77777777" w:rsidR="003A3DCF" w:rsidRPr="00032D3A" w:rsidRDefault="003A3DCF" w:rsidP="00647F12">
            <w:pPr>
              <w:pStyle w:val="TAC"/>
              <w:rPr>
                <w:lang w:eastAsia="zh-CN"/>
              </w:rPr>
            </w:pPr>
            <w:r w:rsidRPr="00032D3A">
              <w:rPr>
                <w:lang w:eastAsia="zh-CN"/>
              </w:rPr>
              <w:t>0</w:t>
            </w:r>
          </w:p>
        </w:tc>
      </w:tr>
      <w:tr w:rsidR="003A3DCF" w:rsidRPr="00032D3A" w14:paraId="282AB993"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34F9243"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EAADAFF"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2BA04D7E" w14:textId="77777777" w:rsidR="003A3DCF" w:rsidRPr="00032D3A" w:rsidRDefault="003A3DCF" w:rsidP="00647F12">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FC9A122" w14:textId="77777777" w:rsidR="003A3DCF" w:rsidRPr="00032D3A" w:rsidRDefault="003A3DCF" w:rsidP="00647F12">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5375E55" w14:textId="77777777" w:rsidR="003A3DCF" w:rsidRPr="00032D3A" w:rsidRDefault="003A3DCF" w:rsidP="00647F12">
            <w:pPr>
              <w:pStyle w:val="TAC"/>
            </w:pPr>
          </w:p>
        </w:tc>
      </w:tr>
      <w:tr w:rsidR="003A3DCF" w:rsidRPr="00032D3A" w14:paraId="4B856FBA"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A1DF5F3"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A7131EF"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239582AE" w14:textId="77777777" w:rsidR="003A3DCF" w:rsidRPr="00032D3A" w:rsidRDefault="003A3DCF" w:rsidP="00647F12">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9C3136B" w14:textId="77777777" w:rsidR="003A3DCF" w:rsidRPr="00032D3A" w:rsidRDefault="003A3DCF" w:rsidP="00647F12">
            <w:pPr>
              <w:pStyle w:val="TAC"/>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0BCCD148" w14:textId="77777777" w:rsidR="003A3DCF" w:rsidRPr="00032D3A" w:rsidRDefault="003A3DCF" w:rsidP="00647F12">
            <w:pPr>
              <w:pStyle w:val="TAC"/>
            </w:pPr>
          </w:p>
        </w:tc>
      </w:tr>
      <w:tr w:rsidR="003A3DCF" w:rsidRPr="00032D3A" w14:paraId="026A5193" w14:textId="77777777" w:rsidTr="007E003F">
        <w:trPr>
          <w:trHeight w:val="187"/>
          <w:jc w:val="center"/>
        </w:trPr>
        <w:tc>
          <w:tcPr>
            <w:tcW w:w="2536" w:type="dxa"/>
            <w:tcBorders>
              <w:left w:val="single" w:sz="4" w:space="0" w:color="auto"/>
              <w:bottom w:val="nil"/>
              <w:right w:val="single" w:sz="4" w:space="0" w:color="auto"/>
            </w:tcBorders>
            <w:shd w:val="clear" w:color="auto" w:fill="auto"/>
            <w:vAlign w:val="center"/>
          </w:tcPr>
          <w:p w14:paraId="591C11BA" w14:textId="77777777" w:rsidR="003A3DCF" w:rsidRPr="00032D3A" w:rsidRDefault="003A3DCF" w:rsidP="00647F12">
            <w:pPr>
              <w:pStyle w:val="TAC"/>
            </w:pPr>
            <w:r w:rsidRPr="00032D3A">
              <w:t>CA_n28A-n78A-n257G</w:t>
            </w:r>
          </w:p>
        </w:tc>
        <w:tc>
          <w:tcPr>
            <w:tcW w:w="2705" w:type="dxa"/>
            <w:tcBorders>
              <w:left w:val="single" w:sz="4" w:space="0" w:color="auto"/>
              <w:bottom w:val="nil"/>
              <w:right w:val="single" w:sz="4" w:space="0" w:color="auto"/>
            </w:tcBorders>
            <w:shd w:val="clear" w:color="auto" w:fill="auto"/>
            <w:vAlign w:val="center"/>
          </w:tcPr>
          <w:p w14:paraId="24E100A3" w14:textId="77777777" w:rsidR="003A3DCF" w:rsidRPr="00032D3A" w:rsidRDefault="003A3DCF" w:rsidP="00647F12">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66E22E8D" w14:textId="77777777" w:rsidR="003A3DCF" w:rsidRPr="00032D3A" w:rsidRDefault="003A3DCF" w:rsidP="00647F12">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0E20C00D" w14:textId="77777777" w:rsidR="003A3DCF" w:rsidRPr="00032D3A" w:rsidRDefault="003A3DCF" w:rsidP="00647F12">
            <w:pPr>
              <w:pStyle w:val="TAC"/>
              <w:rPr>
                <w:rFonts w:cs="Arial"/>
                <w:lang w:eastAsia="zh-CN"/>
              </w:rPr>
            </w:pPr>
            <w:r w:rsidRPr="00032D3A">
              <w:t>CA_n</w:t>
            </w:r>
            <w:r w:rsidRPr="00032D3A">
              <w:rPr>
                <w:lang w:eastAsia="zh-CN"/>
              </w:rPr>
              <w:t>28</w:t>
            </w:r>
            <w:r w:rsidRPr="00032D3A">
              <w:t>A-n</w:t>
            </w:r>
            <w:r w:rsidRPr="00032D3A">
              <w:rPr>
                <w:lang w:eastAsia="zh-CN"/>
              </w:rPr>
              <w:t>257G</w:t>
            </w:r>
          </w:p>
          <w:p w14:paraId="19746A9F" w14:textId="77777777" w:rsidR="003A3DCF" w:rsidRPr="00032D3A" w:rsidRDefault="003A3DCF" w:rsidP="00647F12">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222B1C92" w14:textId="77777777" w:rsidR="003A3DCF" w:rsidRPr="00032D3A" w:rsidRDefault="003A3DCF" w:rsidP="00647F12">
            <w:pPr>
              <w:pStyle w:val="TAC"/>
            </w:pPr>
            <w:r w:rsidRPr="00032D3A">
              <w:t>CA_</w:t>
            </w:r>
            <w:r w:rsidRPr="00032D3A">
              <w:rPr>
                <w:lang w:eastAsia="zh-CN"/>
              </w:rPr>
              <w:t>n78</w:t>
            </w:r>
            <w:r w:rsidRPr="00032D3A">
              <w:t>A-n</w:t>
            </w:r>
            <w:r w:rsidRPr="00032D3A">
              <w:rPr>
                <w:lang w:eastAsia="zh-CN"/>
              </w:rPr>
              <w:t>257G</w:t>
            </w:r>
          </w:p>
        </w:tc>
        <w:tc>
          <w:tcPr>
            <w:tcW w:w="1052" w:type="dxa"/>
            <w:tcBorders>
              <w:left w:val="single" w:sz="4" w:space="0" w:color="auto"/>
              <w:right w:val="single" w:sz="4" w:space="0" w:color="auto"/>
            </w:tcBorders>
            <w:vAlign w:val="center"/>
          </w:tcPr>
          <w:p w14:paraId="6AF3D977" w14:textId="77777777" w:rsidR="003A3DCF" w:rsidRPr="00032D3A" w:rsidRDefault="003A3DCF" w:rsidP="00647F12">
            <w:pPr>
              <w:pStyle w:val="TAC"/>
            </w:pPr>
            <w:r w:rsidRPr="00032D3A">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7EA8E90" w14:textId="77777777" w:rsidR="003A3DCF" w:rsidRPr="00032D3A" w:rsidRDefault="003A3DCF" w:rsidP="00647F12">
            <w:pPr>
              <w:pStyle w:val="TAC"/>
            </w:pPr>
            <w:r w:rsidRPr="00032D3A">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6C6BE62E" w14:textId="77777777" w:rsidR="003A3DCF" w:rsidRPr="00032D3A" w:rsidRDefault="003A3DCF" w:rsidP="00647F12">
            <w:pPr>
              <w:pStyle w:val="TAC"/>
              <w:rPr>
                <w:lang w:eastAsia="zh-CN"/>
              </w:rPr>
            </w:pPr>
            <w:r w:rsidRPr="00032D3A">
              <w:rPr>
                <w:lang w:eastAsia="zh-CN"/>
              </w:rPr>
              <w:t>0</w:t>
            </w:r>
          </w:p>
        </w:tc>
      </w:tr>
      <w:tr w:rsidR="003A3DCF" w:rsidRPr="00032D3A" w14:paraId="2367106E"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3C82661"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707536FF"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5BCBCAB9" w14:textId="77777777" w:rsidR="003A3DCF" w:rsidRPr="00032D3A" w:rsidRDefault="003A3DCF" w:rsidP="00647F12">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42CFF3D" w14:textId="77777777" w:rsidR="003A3DCF" w:rsidRPr="00032D3A" w:rsidRDefault="003A3DCF" w:rsidP="00647F12">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D488D72" w14:textId="77777777" w:rsidR="003A3DCF" w:rsidRPr="00032D3A" w:rsidRDefault="003A3DCF" w:rsidP="00647F12">
            <w:pPr>
              <w:pStyle w:val="TAC"/>
            </w:pPr>
          </w:p>
        </w:tc>
      </w:tr>
      <w:tr w:rsidR="003A3DCF" w:rsidRPr="00032D3A" w14:paraId="4399157A"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3EE0069"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C929BAE"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3F6B2C64" w14:textId="77777777" w:rsidR="003A3DCF" w:rsidRPr="00032D3A" w:rsidRDefault="003A3DCF" w:rsidP="00647F12">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D92CB6D" w14:textId="77777777" w:rsidR="003A3DCF" w:rsidRPr="00032D3A" w:rsidRDefault="003A3DCF" w:rsidP="00647F12">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392D8EE" w14:textId="77777777" w:rsidR="003A3DCF" w:rsidRPr="00032D3A" w:rsidRDefault="003A3DCF" w:rsidP="00647F12">
            <w:pPr>
              <w:pStyle w:val="TAC"/>
            </w:pPr>
          </w:p>
        </w:tc>
      </w:tr>
      <w:tr w:rsidR="003A3DCF" w:rsidRPr="00032D3A" w14:paraId="186B3915" w14:textId="77777777" w:rsidTr="007E003F">
        <w:trPr>
          <w:trHeight w:val="187"/>
          <w:jc w:val="center"/>
        </w:trPr>
        <w:tc>
          <w:tcPr>
            <w:tcW w:w="2536" w:type="dxa"/>
            <w:tcBorders>
              <w:left w:val="single" w:sz="4" w:space="0" w:color="auto"/>
              <w:bottom w:val="nil"/>
              <w:right w:val="single" w:sz="4" w:space="0" w:color="auto"/>
            </w:tcBorders>
            <w:shd w:val="clear" w:color="auto" w:fill="auto"/>
            <w:vAlign w:val="center"/>
          </w:tcPr>
          <w:p w14:paraId="62D9BC30" w14:textId="77777777" w:rsidR="003A3DCF" w:rsidRPr="00032D3A" w:rsidRDefault="003A3DCF" w:rsidP="00647F12">
            <w:pPr>
              <w:pStyle w:val="TAC"/>
            </w:pPr>
            <w:r w:rsidRPr="00032D3A">
              <w:t>CA_n28A-n78A-n257H</w:t>
            </w:r>
          </w:p>
        </w:tc>
        <w:tc>
          <w:tcPr>
            <w:tcW w:w="2705" w:type="dxa"/>
            <w:tcBorders>
              <w:left w:val="single" w:sz="4" w:space="0" w:color="auto"/>
              <w:bottom w:val="nil"/>
              <w:right w:val="single" w:sz="4" w:space="0" w:color="auto"/>
            </w:tcBorders>
            <w:shd w:val="clear" w:color="auto" w:fill="auto"/>
            <w:vAlign w:val="center"/>
          </w:tcPr>
          <w:p w14:paraId="56157998" w14:textId="77777777" w:rsidR="003A3DCF" w:rsidRPr="00032D3A" w:rsidRDefault="003A3DCF" w:rsidP="00647F12">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10E6953D" w14:textId="77777777" w:rsidR="003A3DCF" w:rsidRPr="00032D3A" w:rsidRDefault="003A3DCF" w:rsidP="00647F12">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78F7F08A" w14:textId="77777777" w:rsidR="003A3DCF" w:rsidRPr="00032D3A" w:rsidRDefault="003A3DCF" w:rsidP="00647F12">
            <w:pPr>
              <w:pStyle w:val="TAC"/>
              <w:rPr>
                <w:rFonts w:cs="Arial"/>
                <w:lang w:eastAsia="zh-CN"/>
              </w:rPr>
            </w:pPr>
            <w:r w:rsidRPr="00032D3A">
              <w:t>CA_n</w:t>
            </w:r>
            <w:r w:rsidRPr="00032D3A">
              <w:rPr>
                <w:lang w:eastAsia="zh-CN"/>
              </w:rPr>
              <w:t>28</w:t>
            </w:r>
            <w:r w:rsidRPr="00032D3A">
              <w:t>A-n</w:t>
            </w:r>
            <w:r w:rsidRPr="00032D3A">
              <w:rPr>
                <w:lang w:eastAsia="zh-CN"/>
              </w:rPr>
              <w:t>257G</w:t>
            </w:r>
          </w:p>
          <w:p w14:paraId="5AD3E4DA" w14:textId="77777777" w:rsidR="003A3DCF" w:rsidRPr="00032D3A" w:rsidRDefault="003A3DCF" w:rsidP="00647F12">
            <w:pPr>
              <w:pStyle w:val="TAC"/>
              <w:rPr>
                <w:rFonts w:cs="Arial"/>
                <w:lang w:eastAsia="zh-CN"/>
              </w:rPr>
            </w:pPr>
            <w:r w:rsidRPr="00032D3A">
              <w:t>CA_n</w:t>
            </w:r>
            <w:r w:rsidRPr="00032D3A">
              <w:rPr>
                <w:lang w:eastAsia="zh-CN"/>
              </w:rPr>
              <w:t>28</w:t>
            </w:r>
            <w:r w:rsidRPr="00032D3A">
              <w:t>A-n</w:t>
            </w:r>
            <w:r w:rsidRPr="00032D3A">
              <w:rPr>
                <w:lang w:eastAsia="zh-CN"/>
              </w:rPr>
              <w:t>257H</w:t>
            </w:r>
          </w:p>
          <w:p w14:paraId="0DFF6FD1" w14:textId="77777777" w:rsidR="003A3DCF" w:rsidRPr="00032D3A" w:rsidRDefault="003A3DCF" w:rsidP="00647F12">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1B7158A1" w14:textId="77777777" w:rsidR="003A3DCF" w:rsidRPr="00032D3A" w:rsidRDefault="003A3DCF" w:rsidP="00647F12">
            <w:pPr>
              <w:pStyle w:val="TAC"/>
              <w:rPr>
                <w:rFonts w:cs="Arial"/>
                <w:lang w:eastAsia="zh-CN"/>
              </w:rPr>
            </w:pPr>
            <w:r w:rsidRPr="00032D3A">
              <w:t>CA_</w:t>
            </w:r>
            <w:r w:rsidRPr="00032D3A">
              <w:rPr>
                <w:lang w:eastAsia="zh-CN"/>
              </w:rPr>
              <w:t>n78</w:t>
            </w:r>
            <w:r w:rsidRPr="00032D3A">
              <w:t>A-n</w:t>
            </w:r>
            <w:r w:rsidRPr="00032D3A">
              <w:rPr>
                <w:lang w:eastAsia="zh-CN"/>
              </w:rPr>
              <w:t>257G</w:t>
            </w:r>
          </w:p>
          <w:p w14:paraId="6661D8B3" w14:textId="77777777" w:rsidR="003A3DCF" w:rsidRPr="00032D3A" w:rsidRDefault="003A3DCF" w:rsidP="00647F12">
            <w:pPr>
              <w:pStyle w:val="TAC"/>
            </w:pPr>
            <w:r w:rsidRPr="00032D3A">
              <w:t>CA_</w:t>
            </w:r>
            <w:r w:rsidRPr="00032D3A">
              <w:rPr>
                <w:lang w:eastAsia="zh-CN"/>
              </w:rPr>
              <w:t>n78</w:t>
            </w:r>
            <w:r w:rsidRPr="00032D3A">
              <w:t>A-n</w:t>
            </w:r>
            <w:r w:rsidRPr="00032D3A">
              <w:rPr>
                <w:lang w:eastAsia="zh-CN"/>
              </w:rPr>
              <w:t>257H</w:t>
            </w:r>
          </w:p>
        </w:tc>
        <w:tc>
          <w:tcPr>
            <w:tcW w:w="1052" w:type="dxa"/>
            <w:tcBorders>
              <w:left w:val="single" w:sz="4" w:space="0" w:color="auto"/>
              <w:right w:val="single" w:sz="4" w:space="0" w:color="auto"/>
            </w:tcBorders>
            <w:vAlign w:val="center"/>
          </w:tcPr>
          <w:p w14:paraId="52C33E6B" w14:textId="77777777" w:rsidR="003A3DCF" w:rsidRPr="00032D3A" w:rsidRDefault="003A3DCF" w:rsidP="00647F12">
            <w:pPr>
              <w:pStyle w:val="TAC"/>
            </w:pPr>
            <w:r w:rsidRPr="00032D3A">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73E5E39" w14:textId="77777777" w:rsidR="003A3DCF" w:rsidRPr="00032D3A" w:rsidRDefault="003A3DCF" w:rsidP="00647F12">
            <w:pPr>
              <w:pStyle w:val="TAC"/>
            </w:pPr>
            <w:r w:rsidRPr="00032D3A">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1EB171E6" w14:textId="77777777" w:rsidR="003A3DCF" w:rsidRPr="00032D3A" w:rsidRDefault="003A3DCF" w:rsidP="00647F12">
            <w:pPr>
              <w:pStyle w:val="TAC"/>
              <w:rPr>
                <w:lang w:eastAsia="zh-CN"/>
              </w:rPr>
            </w:pPr>
            <w:r w:rsidRPr="00032D3A">
              <w:rPr>
                <w:lang w:eastAsia="zh-CN"/>
              </w:rPr>
              <w:t>0</w:t>
            </w:r>
          </w:p>
        </w:tc>
      </w:tr>
      <w:tr w:rsidR="003A3DCF" w:rsidRPr="00032D3A" w14:paraId="631C8330"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4799AC4"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8333DA0"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50CFF698" w14:textId="77777777" w:rsidR="003A3DCF" w:rsidRPr="00032D3A" w:rsidRDefault="003A3DCF" w:rsidP="00647F12">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5340C65" w14:textId="77777777" w:rsidR="003A3DCF" w:rsidRPr="00032D3A" w:rsidRDefault="003A3DCF" w:rsidP="00647F12">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8CC5D1A" w14:textId="77777777" w:rsidR="003A3DCF" w:rsidRPr="00032D3A" w:rsidRDefault="003A3DCF" w:rsidP="00647F12">
            <w:pPr>
              <w:pStyle w:val="TAC"/>
            </w:pPr>
          </w:p>
        </w:tc>
      </w:tr>
      <w:tr w:rsidR="003A3DCF" w:rsidRPr="00032D3A" w14:paraId="50C47CBE"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7E1B2FC"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89C52A1"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701A9F3C" w14:textId="77777777" w:rsidR="003A3DCF" w:rsidRPr="00032D3A" w:rsidRDefault="003A3DCF" w:rsidP="00647F12">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85BBC34" w14:textId="77777777" w:rsidR="003A3DCF" w:rsidRPr="00032D3A" w:rsidRDefault="003A3DCF" w:rsidP="00647F12">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24FF707" w14:textId="77777777" w:rsidR="003A3DCF" w:rsidRPr="00032D3A" w:rsidRDefault="003A3DCF" w:rsidP="00647F12">
            <w:pPr>
              <w:pStyle w:val="TAC"/>
            </w:pPr>
          </w:p>
        </w:tc>
      </w:tr>
      <w:tr w:rsidR="003A3DCF" w:rsidRPr="00032D3A" w14:paraId="683BA6EA" w14:textId="77777777" w:rsidTr="007E003F">
        <w:trPr>
          <w:trHeight w:val="187"/>
          <w:jc w:val="center"/>
        </w:trPr>
        <w:tc>
          <w:tcPr>
            <w:tcW w:w="2536" w:type="dxa"/>
            <w:tcBorders>
              <w:left w:val="single" w:sz="4" w:space="0" w:color="auto"/>
              <w:bottom w:val="nil"/>
              <w:right w:val="single" w:sz="4" w:space="0" w:color="auto"/>
            </w:tcBorders>
            <w:shd w:val="clear" w:color="auto" w:fill="auto"/>
            <w:vAlign w:val="center"/>
          </w:tcPr>
          <w:p w14:paraId="1CF25D85" w14:textId="77777777" w:rsidR="003A3DCF" w:rsidRPr="00032D3A" w:rsidRDefault="003A3DCF" w:rsidP="00647F12">
            <w:pPr>
              <w:pStyle w:val="TAC"/>
            </w:pPr>
            <w:r w:rsidRPr="00032D3A">
              <w:t>CA_n28A-n78A-n257I</w:t>
            </w:r>
          </w:p>
        </w:tc>
        <w:tc>
          <w:tcPr>
            <w:tcW w:w="2705" w:type="dxa"/>
            <w:tcBorders>
              <w:left w:val="single" w:sz="4" w:space="0" w:color="auto"/>
              <w:bottom w:val="nil"/>
              <w:right w:val="single" w:sz="4" w:space="0" w:color="auto"/>
            </w:tcBorders>
            <w:shd w:val="clear" w:color="auto" w:fill="auto"/>
            <w:vAlign w:val="center"/>
          </w:tcPr>
          <w:p w14:paraId="18FA6F4A" w14:textId="77777777" w:rsidR="003A3DCF" w:rsidRPr="00032D3A" w:rsidRDefault="003A3DCF" w:rsidP="00647F12">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5A8C37A8" w14:textId="77777777" w:rsidR="003A3DCF" w:rsidRPr="00032D3A" w:rsidRDefault="003A3DCF" w:rsidP="00647F12">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504016B3" w14:textId="77777777" w:rsidR="003A3DCF" w:rsidRPr="00032D3A" w:rsidRDefault="003A3DCF" w:rsidP="00647F12">
            <w:pPr>
              <w:pStyle w:val="TAC"/>
              <w:rPr>
                <w:rFonts w:cs="Arial"/>
                <w:lang w:eastAsia="zh-CN"/>
              </w:rPr>
            </w:pPr>
            <w:r w:rsidRPr="00032D3A">
              <w:t>CA_n</w:t>
            </w:r>
            <w:r w:rsidRPr="00032D3A">
              <w:rPr>
                <w:lang w:eastAsia="zh-CN"/>
              </w:rPr>
              <w:t>28</w:t>
            </w:r>
            <w:r w:rsidRPr="00032D3A">
              <w:t>A-n</w:t>
            </w:r>
            <w:r w:rsidRPr="00032D3A">
              <w:rPr>
                <w:lang w:eastAsia="zh-CN"/>
              </w:rPr>
              <w:t>257G</w:t>
            </w:r>
          </w:p>
          <w:p w14:paraId="45B3B5BB" w14:textId="77777777" w:rsidR="003A3DCF" w:rsidRPr="00032D3A" w:rsidRDefault="003A3DCF" w:rsidP="00647F12">
            <w:pPr>
              <w:pStyle w:val="TAC"/>
              <w:rPr>
                <w:rFonts w:cs="Arial"/>
                <w:lang w:eastAsia="zh-CN"/>
              </w:rPr>
            </w:pPr>
            <w:r w:rsidRPr="00032D3A">
              <w:t>CA_n</w:t>
            </w:r>
            <w:r w:rsidRPr="00032D3A">
              <w:rPr>
                <w:lang w:eastAsia="zh-CN"/>
              </w:rPr>
              <w:t>28</w:t>
            </w:r>
            <w:r w:rsidRPr="00032D3A">
              <w:t>A-n</w:t>
            </w:r>
            <w:r w:rsidRPr="00032D3A">
              <w:rPr>
                <w:lang w:eastAsia="zh-CN"/>
              </w:rPr>
              <w:t>257H</w:t>
            </w:r>
          </w:p>
          <w:p w14:paraId="1A4FA592" w14:textId="77777777" w:rsidR="003A3DCF" w:rsidRPr="00032D3A" w:rsidRDefault="003A3DCF" w:rsidP="00647F12">
            <w:pPr>
              <w:pStyle w:val="TAC"/>
              <w:rPr>
                <w:rFonts w:cs="Arial"/>
                <w:lang w:eastAsia="zh-CN"/>
              </w:rPr>
            </w:pPr>
            <w:r w:rsidRPr="00032D3A">
              <w:t>CA_n</w:t>
            </w:r>
            <w:r w:rsidRPr="00032D3A">
              <w:rPr>
                <w:lang w:eastAsia="zh-CN"/>
              </w:rPr>
              <w:t>28</w:t>
            </w:r>
            <w:r w:rsidRPr="00032D3A">
              <w:t>A-n</w:t>
            </w:r>
            <w:r w:rsidRPr="00032D3A">
              <w:rPr>
                <w:lang w:eastAsia="zh-CN"/>
              </w:rPr>
              <w:t>257I</w:t>
            </w:r>
          </w:p>
          <w:p w14:paraId="7C8F9552" w14:textId="77777777" w:rsidR="003A3DCF" w:rsidRPr="00032D3A" w:rsidRDefault="003A3DCF" w:rsidP="00647F12">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2B606F57" w14:textId="77777777" w:rsidR="003A3DCF" w:rsidRPr="00032D3A" w:rsidRDefault="003A3DCF" w:rsidP="00647F12">
            <w:pPr>
              <w:pStyle w:val="TAC"/>
              <w:rPr>
                <w:rFonts w:cs="Arial"/>
                <w:lang w:eastAsia="zh-CN"/>
              </w:rPr>
            </w:pPr>
            <w:r w:rsidRPr="00032D3A">
              <w:t>CA_</w:t>
            </w:r>
            <w:r w:rsidRPr="00032D3A">
              <w:rPr>
                <w:lang w:eastAsia="zh-CN"/>
              </w:rPr>
              <w:t>n78</w:t>
            </w:r>
            <w:r w:rsidRPr="00032D3A">
              <w:t>A-n</w:t>
            </w:r>
            <w:r w:rsidRPr="00032D3A">
              <w:rPr>
                <w:lang w:eastAsia="zh-CN"/>
              </w:rPr>
              <w:t>257G</w:t>
            </w:r>
          </w:p>
          <w:p w14:paraId="2D9C1C85" w14:textId="77777777" w:rsidR="003A3DCF" w:rsidRPr="00032D3A" w:rsidRDefault="003A3DCF" w:rsidP="00647F12">
            <w:pPr>
              <w:pStyle w:val="TAC"/>
              <w:rPr>
                <w:rFonts w:cs="Arial"/>
                <w:lang w:eastAsia="zh-CN"/>
              </w:rPr>
            </w:pPr>
            <w:r w:rsidRPr="00032D3A">
              <w:t>CA_</w:t>
            </w:r>
            <w:r w:rsidRPr="00032D3A">
              <w:rPr>
                <w:lang w:eastAsia="zh-CN"/>
              </w:rPr>
              <w:t>n78</w:t>
            </w:r>
            <w:r w:rsidRPr="00032D3A">
              <w:t>A-n</w:t>
            </w:r>
            <w:r w:rsidRPr="00032D3A">
              <w:rPr>
                <w:lang w:eastAsia="zh-CN"/>
              </w:rPr>
              <w:t>257H</w:t>
            </w:r>
          </w:p>
          <w:p w14:paraId="58FEF1D5" w14:textId="77777777" w:rsidR="003A3DCF" w:rsidRPr="00032D3A" w:rsidRDefault="003A3DCF" w:rsidP="00647F12">
            <w:pPr>
              <w:pStyle w:val="TAC"/>
            </w:pPr>
            <w:r w:rsidRPr="00032D3A">
              <w:t>CA_</w:t>
            </w:r>
            <w:r w:rsidRPr="00032D3A">
              <w:rPr>
                <w:lang w:eastAsia="zh-CN"/>
              </w:rPr>
              <w:t>n78</w:t>
            </w:r>
            <w:r w:rsidRPr="00032D3A">
              <w:t>A-n</w:t>
            </w:r>
            <w:r w:rsidRPr="00032D3A">
              <w:rPr>
                <w:lang w:eastAsia="zh-CN"/>
              </w:rPr>
              <w:t>257I</w:t>
            </w:r>
          </w:p>
        </w:tc>
        <w:tc>
          <w:tcPr>
            <w:tcW w:w="1052" w:type="dxa"/>
            <w:tcBorders>
              <w:left w:val="single" w:sz="4" w:space="0" w:color="auto"/>
              <w:right w:val="single" w:sz="4" w:space="0" w:color="auto"/>
            </w:tcBorders>
            <w:vAlign w:val="center"/>
          </w:tcPr>
          <w:p w14:paraId="47905836" w14:textId="77777777" w:rsidR="003A3DCF" w:rsidRPr="00032D3A" w:rsidRDefault="003A3DCF" w:rsidP="00647F12">
            <w:pPr>
              <w:pStyle w:val="TAC"/>
            </w:pPr>
            <w:r w:rsidRPr="00032D3A">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794F5AC" w14:textId="77777777" w:rsidR="003A3DCF" w:rsidRPr="00032D3A" w:rsidRDefault="003A3DCF" w:rsidP="00647F12">
            <w:pPr>
              <w:pStyle w:val="TAC"/>
            </w:pPr>
            <w:r w:rsidRPr="00032D3A">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78A18A18" w14:textId="77777777" w:rsidR="003A3DCF" w:rsidRPr="00032D3A" w:rsidRDefault="003A3DCF" w:rsidP="00647F12">
            <w:pPr>
              <w:pStyle w:val="TAC"/>
              <w:rPr>
                <w:lang w:eastAsia="zh-CN"/>
              </w:rPr>
            </w:pPr>
            <w:r w:rsidRPr="00032D3A">
              <w:rPr>
                <w:lang w:eastAsia="zh-CN"/>
              </w:rPr>
              <w:t>0</w:t>
            </w:r>
          </w:p>
        </w:tc>
      </w:tr>
      <w:tr w:rsidR="003A3DCF" w:rsidRPr="00032D3A" w14:paraId="2F7FA00E"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37F43EF"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545E1B5D"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394C9C12" w14:textId="77777777" w:rsidR="003A3DCF" w:rsidRPr="00032D3A" w:rsidRDefault="003A3DCF" w:rsidP="00647F12">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B0C3DD9" w14:textId="77777777" w:rsidR="003A3DCF" w:rsidRPr="00032D3A" w:rsidRDefault="003A3DCF" w:rsidP="00647F12">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FAD8978" w14:textId="77777777" w:rsidR="003A3DCF" w:rsidRPr="00032D3A" w:rsidRDefault="003A3DCF" w:rsidP="00647F12">
            <w:pPr>
              <w:pStyle w:val="TAC"/>
              <w:rPr>
                <w:lang w:eastAsia="zh-CN"/>
              </w:rPr>
            </w:pPr>
          </w:p>
        </w:tc>
      </w:tr>
      <w:tr w:rsidR="003A3DCF" w:rsidRPr="00032D3A" w14:paraId="3B8298AC"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E2BFC4C"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87AC6D4"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692A76F9" w14:textId="77777777" w:rsidR="003A3DCF" w:rsidRPr="00032D3A" w:rsidRDefault="003A3DCF" w:rsidP="00647F12">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D2324FF" w14:textId="77777777" w:rsidR="003A3DCF" w:rsidRPr="00032D3A" w:rsidRDefault="003A3DCF" w:rsidP="00647F12">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84F0BBF" w14:textId="77777777" w:rsidR="003A3DCF" w:rsidRPr="00032D3A" w:rsidRDefault="003A3DCF" w:rsidP="00647F12">
            <w:pPr>
              <w:pStyle w:val="TAC"/>
              <w:rPr>
                <w:lang w:eastAsia="zh-CN"/>
              </w:rPr>
            </w:pPr>
          </w:p>
        </w:tc>
      </w:tr>
      <w:tr w:rsidR="003A3DCF" w:rsidRPr="00032D3A" w14:paraId="661A6940"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C27C2BF" w14:textId="77777777" w:rsidR="003A3DCF" w:rsidRPr="00032D3A" w:rsidRDefault="003A3DCF" w:rsidP="00647F12">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C66DF12" w14:textId="77777777" w:rsidR="003A3DCF" w:rsidRPr="00032D3A" w:rsidRDefault="003A3DCF" w:rsidP="00647F12">
            <w:pPr>
              <w:pStyle w:val="TAC"/>
              <w:rPr>
                <w:szCs w:val="18"/>
                <w:lang w:val="sv-SE"/>
              </w:rPr>
            </w:pPr>
            <w:r w:rsidRPr="00032D3A">
              <w:rPr>
                <w:szCs w:val="18"/>
                <w:lang w:val="sv-SE"/>
              </w:rPr>
              <w:t>CA_n28A-n79A</w:t>
            </w:r>
          </w:p>
          <w:p w14:paraId="51888C88" w14:textId="77777777" w:rsidR="003A3DCF" w:rsidRPr="00032D3A" w:rsidRDefault="003A3DCF" w:rsidP="00647F12">
            <w:pPr>
              <w:pStyle w:val="TAC"/>
              <w:rPr>
                <w:szCs w:val="18"/>
                <w:lang w:val="sv-SE"/>
              </w:rPr>
            </w:pPr>
            <w:r w:rsidRPr="00032D3A">
              <w:rPr>
                <w:szCs w:val="18"/>
                <w:lang w:val="sv-SE"/>
              </w:rPr>
              <w:t>CA_n28A-n257A</w:t>
            </w:r>
          </w:p>
          <w:p w14:paraId="7E8412D2" w14:textId="77777777" w:rsidR="003A3DCF" w:rsidRPr="00032D3A" w:rsidRDefault="003A3DCF" w:rsidP="00647F12">
            <w:pPr>
              <w:pStyle w:val="TAC"/>
            </w:pPr>
            <w:r w:rsidRPr="00032D3A">
              <w:rPr>
                <w:szCs w:val="18"/>
                <w:lang w:val="sv-SE"/>
              </w:rPr>
              <w:t>CA_n79A-n257A</w:t>
            </w:r>
          </w:p>
        </w:tc>
        <w:tc>
          <w:tcPr>
            <w:tcW w:w="1052" w:type="dxa"/>
            <w:tcBorders>
              <w:left w:val="single" w:sz="4" w:space="0" w:color="auto"/>
              <w:right w:val="single" w:sz="4" w:space="0" w:color="auto"/>
            </w:tcBorders>
            <w:vAlign w:val="center"/>
          </w:tcPr>
          <w:p w14:paraId="2BD30531" w14:textId="77777777" w:rsidR="003A3DCF" w:rsidRPr="00032D3A" w:rsidRDefault="003A3DCF" w:rsidP="00647F12">
            <w:pPr>
              <w:pStyle w:val="TAC"/>
              <w:rPr>
                <w:color w:val="000000"/>
              </w:rPr>
            </w:pPr>
            <w:r w:rsidRPr="00032D3A">
              <w:rPr>
                <w:rFonts w:hint="eastAsia"/>
                <w:szCs w:val="18"/>
                <w:lang w:eastAsia="zh-CN"/>
              </w:rP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97AE8DD" w14:textId="77777777" w:rsidR="003A3DCF" w:rsidRPr="00032D3A" w:rsidRDefault="003A3DCF" w:rsidP="00647F12">
            <w:pPr>
              <w:pStyle w:val="TAC"/>
            </w:pPr>
            <w:r w:rsidRPr="00032D3A">
              <w:rPr>
                <w:lang w:val="en-US" w:bidi="ar"/>
              </w:rPr>
              <w:t>5, 10, 15, 20, 30</w:t>
            </w:r>
          </w:p>
        </w:tc>
        <w:tc>
          <w:tcPr>
            <w:tcW w:w="1864" w:type="dxa"/>
            <w:tcBorders>
              <w:top w:val="nil"/>
              <w:left w:val="single" w:sz="4" w:space="0" w:color="auto"/>
              <w:bottom w:val="nil"/>
              <w:right w:val="single" w:sz="4" w:space="0" w:color="auto"/>
            </w:tcBorders>
            <w:shd w:val="clear" w:color="auto" w:fill="auto"/>
            <w:vAlign w:val="center"/>
          </w:tcPr>
          <w:p w14:paraId="5B444BBD" w14:textId="77777777" w:rsidR="003A3DCF" w:rsidRPr="00032D3A" w:rsidRDefault="003A3DCF" w:rsidP="00647F12">
            <w:pPr>
              <w:pStyle w:val="TAC"/>
              <w:rPr>
                <w:lang w:eastAsia="zh-CN"/>
              </w:rPr>
            </w:pPr>
            <w:r w:rsidRPr="00032D3A">
              <w:rPr>
                <w:rFonts w:hint="eastAsia"/>
                <w:szCs w:val="18"/>
                <w:lang w:eastAsia="zh-CN"/>
              </w:rPr>
              <w:t>0</w:t>
            </w:r>
          </w:p>
        </w:tc>
      </w:tr>
      <w:tr w:rsidR="003A3DCF" w:rsidRPr="00032D3A" w14:paraId="08D1031E"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E44A30E"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4A300BA7"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303BEF05" w14:textId="77777777" w:rsidR="003A3DCF" w:rsidRPr="00032D3A" w:rsidRDefault="003A3DCF" w:rsidP="00647F12">
            <w:pPr>
              <w:pStyle w:val="TAC"/>
              <w:rPr>
                <w:color w:val="000000"/>
              </w:rPr>
            </w:pPr>
            <w:r w:rsidRPr="00032D3A">
              <w:rPr>
                <w:rFonts w:hint="eastAsia"/>
                <w:szCs w:val="18"/>
                <w:lang w:eastAsia="zh-CN"/>
              </w:rPr>
              <w:t>n</w:t>
            </w:r>
            <w:r w:rsidRPr="00032D3A">
              <w:rPr>
                <w:szCs w:val="18"/>
                <w:lang w:eastAsia="zh-CN"/>
              </w:rPr>
              <w:t>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64D5522" w14:textId="77777777" w:rsidR="003A3DCF" w:rsidRPr="00032D3A" w:rsidRDefault="003A3DCF" w:rsidP="00647F12">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5FC7A34F" w14:textId="77777777" w:rsidR="003A3DCF" w:rsidRPr="00032D3A" w:rsidRDefault="003A3DCF" w:rsidP="00647F12">
            <w:pPr>
              <w:pStyle w:val="TAC"/>
              <w:rPr>
                <w:lang w:eastAsia="zh-CN"/>
              </w:rPr>
            </w:pPr>
          </w:p>
        </w:tc>
      </w:tr>
      <w:tr w:rsidR="003A3DCF" w:rsidRPr="00032D3A" w14:paraId="74DFFD8F"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5713B36"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3F971FD"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4396DBEA" w14:textId="77777777" w:rsidR="003A3DCF" w:rsidRPr="00032D3A" w:rsidRDefault="003A3DCF" w:rsidP="00647F12">
            <w:pPr>
              <w:pStyle w:val="TAC"/>
              <w:rPr>
                <w:color w:val="000000"/>
              </w:rPr>
            </w:pPr>
            <w:r w:rsidRPr="00032D3A">
              <w:rPr>
                <w:rFonts w:hint="eastAsia"/>
                <w:szCs w:val="18"/>
                <w:lang w:eastAsia="zh-CN"/>
              </w:rPr>
              <w:t>n</w:t>
            </w:r>
            <w:r w:rsidRPr="00032D3A">
              <w:rPr>
                <w:szCs w:val="18"/>
                <w:lang w:eastAsia="zh-CN"/>
              </w:rPr>
              <w:t>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D7F7428" w14:textId="77777777" w:rsidR="003A3DCF" w:rsidRPr="00032D3A" w:rsidRDefault="003A3DCF" w:rsidP="00647F12">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97D555" w14:textId="77777777" w:rsidR="003A3DCF" w:rsidRPr="00032D3A" w:rsidRDefault="003A3DCF" w:rsidP="00647F12">
            <w:pPr>
              <w:pStyle w:val="TAC"/>
              <w:rPr>
                <w:lang w:eastAsia="zh-CN"/>
              </w:rPr>
            </w:pPr>
          </w:p>
        </w:tc>
      </w:tr>
      <w:tr w:rsidR="003A3DCF" w:rsidRPr="00032D3A" w14:paraId="284240CA"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00F5581" w14:textId="77777777" w:rsidR="003A3DCF" w:rsidRPr="00032D3A" w:rsidRDefault="003A3DCF" w:rsidP="00647F12">
            <w:pPr>
              <w:pStyle w:val="TAC"/>
            </w:pPr>
            <w:r w:rsidRPr="00032D3A">
              <w:rPr>
                <w:rFonts w:hint="eastAsia"/>
                <w:szCs w:val="18"/>
                <w:lang w:eastAsia="zh-CN"/>
              </w:rPr>
              <w:lastRenderedPageBreak/>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75007C2" w14:textId="77777777" w:rsidR="003A3DCF" w:rsidRPr="00032D3A" w:rsidRDefault="003A3DCF" w:rsidP="00647F12">
            <w:pPr>
              <w:pStyle w:val="TAC"/>
              <w:rPr>
                <w:szCs w:val="18"/>
                <w:lang w:val="sv-SE"/>
              </w:rPr>
            </w:pPr>
            <w:r w:rsidRPr="00032D3A">
              <w:rPr>
                <w:szCs w:val="18"/>
                <w:lang w:val="sv-SE"/>
              </w:rPr>
              <w:t>CA_n257G</w:t>
            </w:r>
          </w:p>
          <w:p w14:paraId="54468BC5" w14:textId="77777777" w:rsidR="003A3DCF" w:rsidRPr="00032D3A" w:rsidRDefault="003A3DCF" w:rsidP="00647F12">
            <w:pPr>
              <w:pStyle w:val="TAC"/>
              <w:rPr>
                <w:szCs w:val="18"/>
                <w:lang w:val="sv-SE"/>
              </w:rPr>
            </w:pPr>
            <w:r w:rsidRPr="00032D3A">
              <w:rPr>
                <w:szCs w:val="18"/>
                <w:lang w:val="sv-SE"/>
              </w:rPr>
              <w:t>CA_n28A-n79A</w:t>
            </w:r>
          </w:p>
          <w:p w14:paraId="316CECCB" w14:textId="77777777" w:rsidR="003A3DCF" w:rsidRPr="00032D3A" w:rsidRDefault="003A3DCF" w:rsidP="00647F12">
            <w:pPr>
              <w:pStyle w:val="TAC"/>
              <w:rPr>
                <w:szCs w:val="18"/>
                <w:lang w:val="sv-SE"/>
              </w:rPr>
            </w:pPr>
            <w:r w:rsidRPr="00032D3A">
              <w:rPr>
                <w:szCs w:val="18"/>
                <w:lang w:val="sv-SE"/>
              </w:rPr>
              <w:t>CA_n28A-n257A</w:t>
            </w:r>
          </w:p>
          <w:p w14:paraId="3AC4F4A0" w14:textId="77777777" w:rsidR="003A3DCF" w:rsidRPr="00032D3A" w:rsidRDefault="003A3DCF" w:rsidP="00647F12">
            <w:pPr>
              <w:pStyle w:val="TAC"/>
              <w:rPr>
                <w:szCs w:val="18"/>
                <w:lang w:val="sv-SE"/>
              </w:rPr>
            </w:pPr>
            <w:r w:rsidRPr="00032D3A">
              <w:rPr>
                <w:szCs w:val="18"/>
                <w:lang w:val="sv-SE"/>
              </w:rPr>
              <w:t>CA_n28A-n257G</w:t>
            </w:r>
          </w:p>
          <w:p w14:paraId="30E95F8A" w14:textId="77777777" w:rsidR="003A3DCF" w:rsidRPr="00032D3A" w:rsidRDefault="003A3DCF" w:rsidP="00647F12">
            <w:pPr>
              <w:pStyle w:val="TAC"/>
              <w:rPr>
                <w:szCs w:val="18"/>
                <w:lang w:val="sv-SE"/>
              </w:rPr>
            </w:pPr>
            <w:r w:rsidRPr="00032D3A">
              <w:rPr>
                <w:szCs w:val="18"/>
                <w:lang w:val="sv-SE"/>
              </w:rPr>
              <w:t>CA_n79A-n257A</w:t>
            </w:r>
          </w:p>
          <w:p w14:paraId="0402FA91" w14:textId="77777777" w:rsidR="003A3DCF" w:rsidRPr="00032D3A" w:rsidRDefault="003A3DCF" w:rsidP="00647F12">
            <w:pPr>
              <w:pStyle w:val="TAC"/>
            </w:pPr>
            <w:r w:rsidRPr="00032D3A">
              <w:rPr>
                <w:szCs w:val="18"/>
                <w:lang w:val="sv-SE"/>
              </w:rPr>
              <w:t>CA_n79A-n257G</w:t>
            </w:r>
          </w:p>
        </w:tc>
        <w:tc>
          <w:tcPr>
            <w:tcW w:w="1052" w:type="dxa"/>
            <w:tcBorders>
              <w:left w:val="single" w:sz="4" w:space="0" w:color="auto"/>
              <w:right w:val="single" w:sz="4" w:space="0" w:color="auto"/>
            </w:tcBorders>
            <w:vAlign w:val="center"/>
          </w:tcPr>
          <w:p w14:paraId="01534075" w14:textId="77777777" w:rsidR="003A3DCF" w:rsidRPr="00032D3A" w:rsidRDefault="003A3DCF" w:rsidP="00647F12">
            <w:pPr>
              <w:pStyle w:val="TAC"/>
              <w:rPr>
                <w:color w:val="000000"/>
              </w:rPr>
            </w:pPr>
            <w:r w:rsidRPr="00032D3A">
              <w:rPr>
                <w:rFonts w:hint="eastAsia"/>
                <w:szCs w:val="18"/>
                <w:lang w:eastAsia="zh-CN"/>
              </w:rP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DC6952" w14:textId="77777777" w:rsidR="003A3DCF" w:rsidRPr="00032D3A" w:rsidRDefault="003A3DCF" w:rsidP="00647F12">
            <w:pPr>
              <w:pStyle w:val="TAC"/>
            </w:pPr>
            <w:r w:rsidRPr="00032D3A">
              <w:rPr>
                <w:lang w:val="en-US" w:bidi="ar"/>
              </w:rPr>
              <w:t>5, 10, 15, 20, 30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FC15E0F" w14:textId="77777777" w:rsidR="003A3DCF" w:rsidRPr="00032D3A" w:rsidRDefault="003A3DCF" w:rsidP="00647F12">
            <w:pPr>
              <w:pStyle w:val="TAC"/>
              <w:rPr>
                <w:lang w:eastAsia="zh-CN"/>
              </w:rPr>
            </w:pPr>
            <w:r w:rsidRPr="00032D3A">
              <w:rPr>
                <w:rFonts w:hint="eastAsia"/>
                <w:szCs w:val="18"/>
                <w:lang w:eastAsia="zh-CN"/>
              </w:rPr>
              <w:t>0</w:t>
            </w:r>
          </w:p>
        </w:tc>
      </w:tr>
      <w:tr w:rsidR="003A3DCF" w:rsidRPr="00032D3A" w14:paraId="64C8598F"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0BC48F9"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24825CA"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44DE8C1A" w14:textId="77777777" w:rsidR="003A3DCF" w:rsidRPr="00032D3A" w:rsidRDefault="003A3DCF" w:rsidP="00647F12">
            <w:pPr>
              <w:pStyle w:val="TAC"/>
              <w:rPr>
                <w:color w:val="000000"/>
              </w:rPr>
            </w:pPr>
            <w:r w:rsidRPr="00032D3A">
              <w:rPr>
                <w:rFonts w:hint="eastAsia"/>
                <w:szCs w:val="18"/>
                <w:lang w:eastAsia="zh-CN"/>
              </w:rPr>
              <w:t>n</w:t>
            </w:r>
            <w:r w:rsidRPr="00032D3A">
              <w:rPr>
                <w:szCs w:val="18"/>
                <w:lang w:eastAsia="zh-CN"/>
              </w:rPr>
              <w:t>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B1937E" w14:textId="77777777" w:rsidR="003A3DCF" w:rsidRPr="00032D3A" w:rsidRDefault="003A3DCF" w:rsidP="00647F12">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3F741EA4" w14:textId="77777777" w:rsidR="003A3DCF" w:rsidRPr="00032D3A" w:rsidRDefault="003A3DCF" w:rsidP="00647F12">
            <w:pPr>
              <w:pStyle w:val="TAC"/>
              <w:rPr>
                <w:lang w:eastAsia="zh-CN"/>
              </w:rPr>
            </w:pPr>
          </w:p>
        </w:tc>
      </w:tr>
      <w:tr w:rsidR="003A3DCF" w:rsidRPr="00032D3A" w14:paraId="552572DC"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520B6EF"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316F5ED"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22E52565" w14:textId="77777777" w:rsidR="003A3DCF" w:rsidRPr="00032D3A" w:rsidRDefault="003A3DCF" w:rsidP="00647F12">
            <w:pPr>
              <w:pStyle w:val="TAC"/>
              <w:rPr>
                <w:color w:val="000000"/>
              </w:rPr>
            </w:pPr>
            <w:r w:rsidRPr="00032D3A">
              <w:rPr>
                <w:rFonts w:hint="eastAsia"/>
                <w:szCs w:val="18"/>
                <w:lang w:eastAsia="zh-CN"/>
              </w:rPr>
              <w:t>n</w:t>
            </w:r>
            <w:r w:rsidRPr="00032D3A">
              <w:rPr>
                <w:szCs w:val="18"/>
                <w:lang w:eastAsia="zh-CN"/>
              </w:rPr>
              <w:t>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BD8522F" w14:textId="77777777" w:rsidR="003A3DCF" w:rsidRPr="00032D3A" w:rsidRDefault="003A3DCF" w:rsidP="00647F12">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D5B249" w14:textId="77777777" w:rsidR="003A3DCF" w:rsidRPr="00032D3A" w:rsidRDefault="003A3DCF" w:rsidP="00647F12">
            <w:pPr>
              <w:pStyle w:val="TAC"/>
              <w:rPr>
                <w:lang w:eastAsia="zh-CN"/>
              </w:rPr>
            </w:pPr>
          </w:p>
        </w:tc>
      </w:tr>
      <w:tr w:rsidR="003A3DCF" w:rsidRPr="00032D3A" w14:paraId="078B19FF"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8B441AF" w14:textId="77777777" w:rsidR="003A3DCF" w:rsidRPr="00032D3A" w:rsidRDefault="003A3DCF" w:rsidP="00647F12">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56488F4B" w14:textId="77777777" w:rsidR="003A3DCF" w:rsidRPr="00032D3A" w:rsidRDefault="003A3DCF" w:rsidP="00647F12">
            <w:pPr>
              <w:pStyle w:val="TAC"/>
              <w:rPr>
                <w:szCs w:val="18"/>
                <w:lang w:val="sv-SE"/>
              </w:rPr>
            </w:pPr>
            <w:r w:rsidRPr="00032D3A">
              <w:rPr>
                <w:szCs w:val="18"/>
                <w:lang w:val="sv-SE"/>
              </w:rPr>
              <w:t>CA_n257G</w:t>
            </w:r>
          </w:p>
          <w:p w14:paraId="38AE1D58" w14:textId="77777777" w:rsidR="003A3DCF" w:rsidRPr="00032D3A" w:rsidRDefault="003A3DCF" w:rsidP="00647F12">
            <w:pPr>
              <w:pStyle w:val="TAC"/>
              <w:rPr>
                <w:szCs w:val="18"/>
                <w:lang w:val="sv-SE"/>
              </w:rPr>
            </w:pPr>
            <w:r w:rsidRPr="00032D3A">
              <w:rPr>
                <w:szCs w:val="18"/>
                <w:lang w:val="sv-SE"/>
              </w:rPr>
              <w:t>CA_n257H</w:t>
            </w:r>
          </w:p>
          <w:p w14:paraId="0AA87E6E" w14:textId="77777777" w:rsidR="003A3DCF" w:rsidRPr="00032D3A" w:rsidRDefault="003A3DCF" w:rsidP="00647F12">
            <w:pPr>
              <w:pStyle w:val="TAC"/>
              <w:rPr>
                <w:szCs w:val="18"/>
                <w:lang w:val="sv-SE"/>
              </w:rPr>
            </w:pPr>
            <w:r w:rsidRPr="00032D3A">
              <w:rPr>
                <w:szCs w:val="18"/>
                <w:lang w:val="sv-SE"/>
              </w:rPr>
              <w:t>CA_n28A-n79A</w:t>
            </w:r>
          </w:p>
          <w:p w14:paraId="7D07040B" w14:textId="77777777" w:rsidR="003A3DCF" w:rsidRPr="00032D3A" w:rsidRDefault="003A3DCF" w:rsidP="00647F12">
            <w:pPr>
              <w:pStyle w:val="TAC"/>
              <w:rPr>
                <w:szCs w:val="18"/>
                <w:lang w:val="sv-SE"/>
              </w:rPr>
            </w:pPr>
            <w:r w:rsidRPr="00032D3A">
              <w:rPr>
                <w:szCs w:val="18"/>
                <w:lang w:val="sv-SE"/>
              </w:rPr>
              <w:t>CA_n28A-n257A</w:t>
            </w:r>
          </w:p>
          <w:p w14:paraId="11332225" w14:textId="77777777" w:rsidR="003A3DCF" w:rsidRPr="00032D3A" w:rsidRDefault="003A3DCF" w:rsidP="00647F12">
            <w:pPr>
              <w:pStyle w:val="TAC"/>
              <w:rPr>
                <w:szCs w:val="18"/>
                <w:lang w:val="sv-SE"/>
              </w:rPr>
            </w:pPr>
            <w:r w:rsidRPr="00032D3A">
              <w:rPr>
                <w:szCs w:val="18"/>
                <w:lang w:val="sv-SE"/>
              </w:rPr>
              <w:t>CA_n28A-n257G</w:t>
            </w:r>
          </w:p>
          <w:p w14:paraId="71B19A90" w14:textId="77777777" w:rsidR="003A3DCF" w:rsidRPr="00032D3A" w:rsidRDefault="003A3DCF" w:rsidP="00647F12">
            <w:pPr>
              <w:pStyle w:val="TAC"/>
              <w:rPr>
                <w:szCs w:val="18"/>
                <w:lang w:val="sv-SE"/>
              </w:rPr>
            </w:pPr>
            <w:r w:rsidRPr="00032D3A">
              <w:rPr>
                <w:szCs w:val="18"/>
                <w:lang w:val="sv-SE"/>
              </w:rPr>
              <w:t>CA_n28A-n257H</w:t>
            </w:r>
          </w:p>
          <w:p w14:paraId="45837E33" w14:textId="77777777" w:rsidR="003A3DCF" w:rsidRPr="00032D3A" w:rsidRDefault="003A3DCF" w:rsidP="00647F12">
            <w:pPr>
              <w:pStyle w:val="TAC"/>
              <w:rPr>
                <w:szCs w:val="18"/>
                <w:lang w:val="sv-SE"/>
              </w:rPr>
            </w:pPr>
            <w:r w:rsidRPr="00032D3A">
              <w:rPr>
                <w:szCs w:val="18"/>
                <w:lang w:val="sv-SE"/>
              </w:rPr>
              <w:t>CA_n79A-n257A</w:t>
            </w:r>
          </w:p>
          <w:p w14:paraId="608D35FA" w14:textId="77777777" w:rsidR="003A3DCF" w:rsidRPr="00032D3A" w:rsidRDefault="003A3DCF" w:rsidP="00647F12">
            <w:pPr>
              <w:pStyle w:val="TAC"/>
              <w:rPr>
                <w:szCs w:val="18"/>
                <w:lang w:val="sv-SE"/>
              </w:rPr>
            </w:pPr>
            <w:r w:rsidRPr="00032D3A">
              <w:rPr>
                <w:szCs w:val="18"/>
                <w:lang w:val="sv-SE"/>
              </w:rPr>
              <w:t>CA_n79A-n257G</w:t>
            </w:r>
          </w:p>
          <w:p w14:paraId="245CB4A7" w14:textId="77777777" w:rsidR="003A3DCF" w:rsidRPr="00032D3A" w:rsidRDefault="003A3DCF" w:rsidP="00647F12">
            <w:pPr>
              <w:pStyle w:val="TAC"/>
            </w:pPr>
            <w:r w:rsidRPr="00032D3A">
              <w:rPr>
                <w:szCs w:val="18"/>
                <w:lang w:val="sv-SE"/>
              </w:rPr>
              <w:t>CA_n79A-n257H</w:t>
            </w:r>
          </w:p>
        </w:tc>
        <w:tc>
          <w:tcPr>
            <w:tcW w:w="1052" w:type="dxa"/>
            <w:tcBorders>
              <w:left w:val="single" w:sz="4" w:space="0" w:color="auto"/>
              <w:right w:val="single" w:sz="4" w:space="0" w:color="auto"/>
            </w:tcBorders>
            <w:vAlign w:val="center"/>
          </w:tcPr>
          <w:p w14:paraId="138B35AD" w14:textId="77777777" w:rsidR="003A3DCF" w:rsidRPr="00032D3A" w:rsidRDefault="003A3DCF" w:rsidP="00647F12">
            <w:pPr>
              <w:pStyle w:val="TAC"/>
              <w:rPr>
                <w:color w:val="000000"/>
              </w:rPr>
            </w:pPr>
            <w:r w:rsidRPr="00032D3A">
              <w:rPr>
                <w:rFonts w:hint="eastAsia"/>
                <w:szCs w:val="18"/>
                <w:lang w:eastAsia="zh-CN"/>
              </w:rP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E96DA81" w14:textId="77777777" w:rsidR="003A3DCF" w:rsidRPr="00032D3A" w:rsidRDefault="003A3DCF" w:rsidP="00647F12">
            <w:pPr>
              <w:pStyle w:val="TAC"/>
            </w:pPr>
            <w:r w:rsidRPr="00032D3A">
              <w:rPr>
                <w:lang w:val="en-US" w:bidi="ar"/>
              </w:rPr>
              <w:t>5, 10, 15, 20, 30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C496A97" w14:textId="77777777" w:rsidR="003A3DCF" w:rsidRPr="00032D3A" w:rsidRDefault="003A3DCF" w:rsidP="00647F12">
            <w:pPr>
              <w:pStyle w:val="TAC"/>
              <w:rPr>
                <w:lang w:eastAsia="zh-CN"/>
              </w:rPr>
            </w:pPr>
            <w:r w:rsidRPr="00032D3A">
              <w:rPr>
                <w:rFonts w:hint="eastAsia"/>
                <w:szCs w:val="18"/>
              </w:rPr>
              <w:t>0</w:t>
            </w:r>
          </w:p>
        </w:tc>
      </w:tr>
      <w:tr w:rsidR="003A3DCF" w:rsidRPr="00032D3A" w14:paraId="72E1D218"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E70F7C4"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4EDE19E1"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3993BA5C" w14:textId="77777777" w:rsidR="003A3DCF" w:rsidRPr="00032D3A" w:rsidRDefault="003A3DCF" w:rsidP="00647F12">
            <w:pPr>
              <w:pStyle w:val="TAC"/>
              <w:rPr>
                <w:color w:val="000000"/>
              </w:rPr>
            </w:pPr>
            <w:r w:rsidRPr="00032D3A">
              <w:rPr>
                <w:rFonts w:hint="eastAsia"/>
                <w:szCs w:val="18"/>
                <w:lang w:eastAsia="zh-CN"/>
              </w:rPr>
              <w:t>n</w:t>
            </w:r>
            <w:r w:rsidRPr="00032D3A">
              <w:rPr>
                <w:szCs w:val="18"/>
                <w:lang w:eastAsia="zh-CN"/>
              </w:rPr>
              <w:t>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612B4B" w14:textId="77777777" w:rsidR="003A3DCF" w:rsidRPr="00032D3A" w:rsidRDefault="003A3DCF" w:rsidP="00647F12">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71C6CE36" w14:textId="77777777" w:rsidR="003A3DCF" w:rsidRPr="00032D3A" w:rsidRDefault="003A3DCF" w:rsidP="00647F12">
            <w:pPr>
              <w:pStyle w:val="TAC"/>
              <w:rPr>
                <w:lang w:eastAsia="zh-CN"/>
              </w:rPr>
            </w:pPr>
          </w:p>
        </w:tc>
      </w:tr>
      <w:tr w:rsidR="003A3DCF" w:rsidRPr="00032D3A" w14:paraId="464142E2"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C45D2E3"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DB82527"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1C764F71" w14:textId="77777777" w:rsidR="003A3DCF" w:rsidRPr="00032D3A" w:rsidRDefault="003A3DCF" w:rsidP="00647F12">
            <w:pPr>
              <w:pStyle w:val="TAC"/>
              <w:rPr>
                <w:color w:val="000000"/>
              </w:rPr>
            </w:pPr>
            <w:r w:rsidRPr="00032D3A">
              <w:rPr>
                <w:rFonts w:hint="eastAsia"/>
                <w:szCs w:val="18"/>
                <w:lang w:eastAsia="zh-CN"/>
              </w:rPr>
              <w:t>n</w:t>
            </w:r>
            <w:r w:rsidRPr="00032D3A">
              <w:rPr>
                <w:szCs w:val="18"/>
                <w:lang w:eastAsia="zh-CN"/>
              </w:rPr>
              <w:t>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D268B6" w14:textId="77777777" w:rsidR="003A3DCF" w:rsidRPr="00032D3A" w:rsidRDefault="003A3DCF" w:rsidP="00647F12">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07CC9D" w14:textId="77777777" w:rsidR="003A3DCF" w:rsidRPr="00032D3A" w:rsidRDefault="003A3DCF" w:rsidP="00647F12">
            <w:pPr>
              <w:pStyle w:val="TAC"/>
              <w:rPr>
                <w:lang w:eastAsia="zh-CN"/>
              </w:rPr>
            </w:pPr>
          </w:p>
        </w:tc>
      </w:tr>
      <w:tr w:rsidR="003A3DCF" w:rsidRPr="00032D3A" w14:paraId="21FFF011"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0AFAA24" w14:textId="77777777" w:rsidR="003A3DCF" w:rsidRPr="00032D3A" w:rsidRDefault="003A3DCF" w:rsidP="00647F12">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E1F125F" w14:textId="77777777" w:rsidR="003A3DCF" w:rsidRPr="00032D3A" w:rsidRDefault="003A3DCF" w:rsidP="00647F12">
            <w:pPr>
              <w:pStyle w:val="TAC"/>
              <w:rPr>
                <w:szCs w:val="18"/>
                <w:lang w:val="sv-SE"/>
              </w:rPr>
            </w:pPr>
            <w:r w:rsidRPr="00032D3A">
              <w:rPr>
                <w:szCs w:val="18"/>
                <w:lang w:val="sv-SE"/>
              </w:rPr>
              <w:t>CA_n257G</w:t>
            </w:r>
          </w:p>
          <w:p w14:paraId="0910CAEA" w14:textId="77777777" w:rsidR="003A3DCF" w:rsidRPr="00032D3A" w:rsidRDefault="003A3DCF" w:rsidP="00647F12">
            <w:pPr>
              <w:pStyle w:val="TAC"/>
              <w:rPr>
                <w:szCs w:val="18"/>
                <w:lang w:val="sv-SE"/>
              </w:rPr>
            </w:pPr>
            <w:r w:rsidRPr="00032D3A">
              <w:rPr>
                <w:szCs w:val="18"/>
                <w:lang w:val="sv-SE"/>
              </w:rPr>
              <w:t>CA_n257H</w:t>
            </w:r>
          </w:p>
          <w:p w14:paraId="644524FC" w14:textId="77777777" w:rsidR="003A3DCF" w:rsidRPr="00032D3A" w:rsidRDefault="003A3DCF" w:rsidP="00647F12">
            <w:pPr>
              <w:pStyle w:val="TAC"/>
              <w:rPr>
                <w:szCs w:val="18"/>
                <w:lang w:val="sv-SE"/>
              </w:rPr>
            </w:pPr>
            <w:r w:rsidRPr="00032D3A">
              <w:rPr>
                <w:szCs w:val="18"/>
                <w:lang w:val="sv-SE"/>
              </w:rPr>
              <w:t>CA_n257I</w:t>
            </w:r>
          </w:p>
          <w:p w14:paraId="4BA8B74E" w14:textId="77777777" w:rsidR="003A3DCF" w:rsidRPr="00032D3A" w:rsidRDefault="003A3DCF" w:rsidP="00647F12">
            <w:pPr>
              <w:pStyle w:val="TAC"/>
              <w:rPr>
                <w:szCs w:val="18"/>
                <w:lang w:val="sv-SE"/>
              </w:rPr>
            </w:pPr>
            <w:r w:rsidRPr="00032D3A">
              <w:rPr>
                <w:szCs w:val="18"/>
                <w:lang w:val="sv-SE"/>
              </w:rPr>
              <w:t>CA_n28A-n79A</w:t>
            </w:r>
          </w:p>
          <w:p w14:paraId="228D0A6C" w14:textId="77777777" w:rsidR="003A3DCF" w:rsidRPr="00032D3A" w:rsidRDefault="003A3DCF" w:rsidP="00647F12">
            <w:pPr>
              <w:pStyle w:val="TAC"/>
              <w:rPr>
                <w:szCs w:val="18"/>
                <w:lang w:val="sv-SE"/>
              </w:rPr>
            </w:pPr>
            <w:r w:rsidRPr="00032D3A">
              <w:rPr>
                <w:szCs w:val="18"/>
                <w:lang w:val="sv-SE"/>
              </w:rPr>
              <w:t>CA_n28A-n257A</w:t>
            </w:r>
          </w:p>
          <w:p w14:paraId="17D597F8" w14:textId="77777777" w:rsidR="003A3DCF" w:rsidRPr="00032D3A" w:rsidRDefault="003A3DCF" w:rsidP="00647F12">
            <w:pPr>
              <w:pStyle w:val="TAC"/>
              <w:rPr>
                <w:szCs w:val="18"/>
                <w:lang w:val="sv-SE"/>
              </w:rPr>
            </w:pPr>
            <w:r w:rsidRPr="00032D3A">
              <w:rPr>
                <w:szCs w:val="18"/>
                <w:lang w:val="sv-SE"/>
              </w:rPr>
              <w:t>CA_n28A-n257G</w:t>
            </w:r>
          </w:p>
          <w:p w14:paraId="7833CA8D" w14:textId="77777777" w:rsidR="003A3DCF" w:rsidRPr="00032D3A" w:rsidRDefault="003A3DCF" w:rsidP="00647F12">
            <w:pPr>
              <w:pStyle w:val="TAC"/>
              <w:rPr>
                <w:szCs w:val="18"/>
                <w:lang w:val="sv-SE"/>
              </w:rPr>
            </w:pPr>
            <w:r w:rsidRPr="00032D3A">
              <w:rPr>
                <w:szCs w:val="18"/>
                <w:lang w:val="sv-SE"/>
              </w:rPr>
              <w:t>CA_n28A-n257H</w:t>
            </w:r>
          </w:p>
          <w:p w14:paraId="75EE6BAB" w14:textId="77777777" w:rsidR="003A3DCF" w:rsidRPr="00032D3A" w:rsidRDefault="003A3DCF" w:rsidP="00647F12">
            <w:pPr>
              <w:pStyle w:val="TAC"/>
              <w:rPr>
                <w:szCs w:val="18"/>
                <w:lang w:val="sv-SE"/>
              </w:rPr>
            </w:pPr>
            <w:r w:rsidRPr="00032D3A">
              <w:rPr>
                <w:szCs w:val="18"/>
                <w:lang w:val="sv-SE"/>
              </w:rPr>
              <w:t>CA_n28A-n257I</w:t>
            </w:r>
          </w:p>
          <w:p w14:paraId="56A5876A" w14:textId="77777777" w:rsidR="003A3DCF" w:rsidRPr="00032D3A" w:rsidRDefault="003A3DCF" w:rsidP="00647F12">
            <w:pPr>
              <w:pStyle w:val="TAC"/>
              <w:rPr>
                <w:szCs w:val="18"/>
                <w:lang w:val="sv-SE"/>
              </w:rPr>
            </w:pPr>
            <w:r w:rsidRPr="00032D3A">
              <w:rPr>
                <w:szCs w:val="18"/>
                <w:lang w:val="sv-SE"/>
              </w:rPr>
              <w:t>CA_n79A-n257A</w:t>
            </w:r>
          </w:p>
          <w:p w14:paraId="2748D6EF" w14:textId="77777777" w:rsidR="003A3DCF" w:rsidRPr="00032D3A" w:rsidRDefault="003A3DCF" w:rsidP="00647F12">
            <w:pPr>
              <w:pStyle w:val="TAC"/>
              <w:rPr>
                <w:szCs w:val="18"/>
                <w:lang w:val="sv-SE"/>
              </w:rPr>
            </w:pPr>
            <w:r w:rsidRPr="00032D3A">
              <w:rPr>
                <w:szCs w:val="18"/>
                <w:lang w:val="sv-SE"/>
              </w:rPr>
              <w:t>CA_n79A-n257G</w:t>
            </w:r>
          </w:p>
          <w:p w14:paraId="306A581B" w14:textId="77777777" w:rsidR="003A3DCF" w:rsidRPr="00032D3A" w:rsidRDefault="003A3DCF" w:rsidP="00647F12">
            <w:pPr>
              <w:pStyle w:val="TAC"/>
              <w:rPr>
                <w:szCs w:val="18"/>
                <w:lang w:val="sv-SE"/>
              </w:rPr>
            </w:pPr>
            <w:r w:rsidRPr="00032D3A">
              <w:rPr>
                <w:szCs w:val="18"/>
                <w:lang w:val="sv-SE"/>
              </w:rPr>
              <w:t>CA_n79A-n257H</w:t>
            </w:r>
          </w:p>
          <w:p w14:paraId="7AC2D002" w14:textId="77777777" w:rsidR="003A3DCF" w:rsidRPr="00032D3A" w:rsidRDefault="003A3DCF" w:rsidP="00647F12">
            <w:pPr>
              <w:pStyle w:val="TAC"/>
            </w:pPr>
            <w:r w:rsidRPr="00032D3A">
              <w:rPr>
                <w:szCs w:val="18"/>
                <w:lang w:val="sv-SE"/>
              </w:rPr>
              <w:t>CA_n79A-n257I</w:t>
            </w:r>
          </w:p>
        </w:tc>
        <w:tc>
          <w:tcPr>
            <w:tcW w:w="1052" w:type="dxa"/>
            <w:tcBorders>
              <w:left w:val="single" w:sz="4" w:space="0" w:color="auto"/>
              <w:right w:val="single" w:sz="4" w:space="0" w:color="auto"/>
            </w:tcBorders>
            <w:vAlign w:val="center"/>
          </w:tcPr>
          <w:p w14:paraId="1EB2D284" w14:textId="77777777" w:rsidR="003A3DCF" w:rsidRPr="00032D3A" w:rsidRDefault="003A3DCF" w:rsidP="00647F12">
            <w:pPr>
              <w:pStyle w:val="TAC"/>
              <w:rPr>
                <w:color w:val="000000"/>
              </w:rPr>
            </w:pPr>
            <w:r w:rsidRPr="00032D3A">
              <w:rPr>
                <w:rFonts w:hint="eastAsia"/>
                <w:szCs w:val="18"/>
                <w:lang w:eastAsia="zh-CN"/>
              </w:rP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D42DA1C" w14:textId="77777777" w:rsidR="003A3DCF" w:rsidRPr="00032D3A" w:rsidRDefault="003A3DCF" w:rsidP="00647F12">
            <w:pPr>
              <w:pStyle w:val="TAC"/>
            </w:pPr>
            <w:r w:rsidRPr="00032D3A">
              <w:rPr>
                <w:lang w:val="en-US" w:bidi="ar"/>
              </w:rPr>
              <w:t>5, 10, 15, 20, 30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8B63AF1" w14:textId="77777777" w:rsidR="003A3DCF" w:rsidRPr="00032D3A" w:rsidRDefault="003A3DCF" w:rsidP="00647F12">
            <w:pPr>
              <w:pStyle w:val="TAC"/>
              <w:rPr>
                <w:lang w:eastAsia="zh-CN"/>
              </w:rPr>
            </w:pPr>
            <w:r w:rsidRPr="00032D3A">
              <w:rPr>
                <w:rFonts w:hint="eastAsia"/>
                <w:szCs w:val="18"/>
              </w:rPr>
              <w:t>0</w:t>
            </w:r>
          </w:p>
        </w:tc>
      </w:tr>
      <w:tr w:rsidR="003A3DCF" w:rsidRPr="00032D3A" w14:paraId="069638E7"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2A97EB6"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B6EF158"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1A2DA619" w14:textId="77777777" w:rsidR="003A3DCF" w:rsidRPr="00032D3A" w:rsidRDefault="003A3DCF" w:rsidP="00647F12">
            <w:pPr>
              <w:pStyle w:val="TAC"/>
              <w:rPr>
                <w:color w:val="000000"/>
              </w:rPr>
            </w:pPr>
            <w:r w:rsidRPr="00032D3A">
              <w:rPr>
                <w:rFonts w:hint="eastAsia"/>
                <w:szCs w:val="18"/>
                <w:lang w:eastAsia="zh-CN"/>
              </w:rPr>
              <w:t>n</w:t>
            </w:r>
            <w:r w:rsidRPr="00032D3A">
              <w:rPr>
                <w:szCs w:val="18"/>
                <w:lang w:eastAsia="zh-CN"/>
              </w:rPr>
              <w:t>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49BA90" w14:textId="77777777" w:rsidR="003A3DCF" w:rsidRPr="00032D3A" w:rsidRDefault="003A3DCF" w:rsidP="00647F12">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7B8709F7" w14:textId="77777777" w:rsidR="003A3DCF" w:rsidRPr="00032D3A" w:rsidRDefault="003A3DCF" w:rsidP="00647F12">
            <w:pPr>
              <w:pStyle w:val="TAC"/>
              <w:rPr>
                <w:lang w:eastAsia="zh-CN"/>
              </w:rPr>
            </w:pPr>
          </w:p>
        </w:tc>
      </w:tr>
      <w:tr w:rsidR="003A3DCF" w:rsidRPr="00032D3A" w14:paraId="28FAF984"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C11A63F"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C239ECB"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5D8FBEC4" w14:textId="77777777" w:rsidR="003A3DCF" w:rsidRPr="00032D3A" w:rsidRDefault="003A3DCF" w:rsidP="00647F12">
            <w:pPr>
              <w:pStyle w:val="TAC"/>
              <w:rPr>
                <w:color w:val="000000"/>
              </w:rPr>
            </w:pPr>
            <w:r w:rsidRPr="00032D3A">
              <w:rPr>
                <w:rFonts w:hint="eastAsia"/>
                <w:szCs w:val="18"/>
                <w:lang w:eastAsia="zh-CN"/>
              </w:rPr>
              <w:t>n</w:t>
            </w:r>
            <w:r w:rsidRPr="00032D3A">
              <w:rPr>
                <w:szCs w:val="18"/>
                <w:lang w:eastAsia="zh-CN"/>
              </w:rPr>
              <w:t>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964A0E" w14:textId="77777777" w:rsidR="003A3DCF" w:rsidRPr="00032D3A" w:rsidRDefault="003A3DCF" w:rsidP="00647F12">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6A3E7A9" w14:textId="77777777" w:rsidR="003A3DCF" w:rsidRPr="00032D3A" w:rsidRDefault="003A3DCF" w:rsidP="00647F12">
            <w:pPr>
              <w:pStyle w:val="TAC"/>
              <w:rPr>
                <w:lang w:eastAsia="zh-CN"/>
              </w:rPr>
            </w:pPr>
          </w:p>
        </w:tc>
      </w:tr>
      <w:tr w:rsidR="003A3DCF" w:rsidRPr="00032D3A" w14:paraId="3C7E78FF"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F42FC7E" w14:textId="77777777" w:rsidR="003A3DCF" w:rsidRPr="00032D3A" w:rsidRDefault="003A3DCF" w:rsidP="00647F12">
            <w:pPr>
              <w:pStyle w:val="TAC"/>
            </w:pPr>
            <w:r w:rsidRPr="00032D3A">
              <w:rPr>
                <w:lang w:val="en-US"/>
              </w:rPr>
              <w:t>CA_n30A-n66A-n260A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7DD48D1" w14:textId="77777777" w:rsidR="003A3DCF" w:rsidRDefault="003A3DCF" w:rsidP="00647F12">
            <w:pPr>
              <w:pStyle w:val="TAC"/>
              <w:rPr>
                <w:rFonts w:cs="Arial"/>
                <w:lang w:eastAsia="zh-CN"/>
              </w:rPr>
            </w:pPr>
            <w:r w:rsidRPr="00032D3A">
              <w:rPr>
                <w:rFonts w:cs="Arial"/>
                <w:lang w:eastAsia="zh-CN"/>
              </w:rPr>
              <w:t>CA_n30A-n66A</w:t>
            </w:r>
          </w:p>
          <w:p w14:paraId="4F3F21A3" w14:textId="77777777" w:rsidR="003A3DCF" w:rsidRDefault="003A3DCF" w:rsidP="00647F12">
            <w:pPr>
              <w:pStyle w:val="TAC"/>
              <w:rPr>
                <w:rFonts w:cs="Arial"/>
                <w:lang w:eastAsia="zh-CN"/>
              </w:rPr>
            </w:pPr>
            <w:r w:rsidRPr="00032D3A">
              <w:rPr>
                <w:rFonts w:cs="Arial"/>
                <w:lang w:eastAsia="zh-CN"/>
              </w:rPr>
              <w:t>CA_n30A-n260A</w:t>
            </w:r>
          </w:p>
          <w:p w14:paraId="43FA4E65" w14:textId="77777777" w:rsidR="003A3DCF" w:rsidRPr="00032D3A" w:rsidRDefault="003A3DCF" w:rsidP="00647F12">
            <w:pPr>
              <w:pStyle w:val="TAC"/>
            </w:pPr>
            <w:r w:rsidRPr="00032D3A">
              <w:rPr>
                <w:rFonts w:cs="Arial"/>
                <w:lang w:eastAsia="zh-CN"/>
              </w:rPr>
              <w:t>CA_n66A-n260A</w:t>
            </w:r>
          </w:p>
        </w:tc>
        <w:tc>
          <w:tcPr>
            <w:tcW w:w="1052" w:type="dxa"/>
            <w:tcBorders>
              <w:left w:val="single" w:sz="4" w:space="0" w:color="auto"/>
              <w:right w:val="single" w:sz="4" w:space="0" w:color="auto"/>
            </w:tcBorders>
            <w:vAlign w:val="center"/>
          </w:tcPr>
          <w:p w14:paraId="749E4CE8" w14:textId="77777777" w:rsidR="003A3DCF" w:rsidRPr="00032D3A" w:rsidRDefault="003A3DCF" w:rsidP="00647F12">
            <w:pPr>
              <w:pStyle w:val="TAC"/>
              <w:rPr>
                <w:szCs w:val="18"/>
                <w:lang w:eastAsia="zh-CN"/>
              </w:rPr>
            </w:pPr>
            <w:r w:rsidRPr="00032D3A">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7F966C6" w14:textId="77777777" w:rsidR="003A3DCF" w:rsidRPr="00032D3A" w:rsidRDefault="003A3DCF" w:rsidP="00647F12">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5E8BBEE" w14:textId="77777777" w:rsidR="003A3DCF" w:rsidRPr="00032D3A" w:rsidRDefault="003A3DCF" w:rsidP="00647F12">
            <w:pPr>
              <w:pStyle w:val="TAC"/>
              <w:rPr>
                <w:lang w:eastAsia="zh-CN"/>
              </w:rPr>
            </w:pPr>
            <w:r w:rsidRPr="00032D3A">
              <w:rPr>
                <w:rFonts w:hint="eastAsia"/>
                <w:lang w:eastAsia="zh-CN"/>
              </w:rPr>
              <w:t>0</w:t>
            </w:r>
          </w:p>
        </w:tc>
      </w:tr>
      <w:tr w:rsidR="003A3DCF" w:rsidRPr="00032D3A" w14:paraId="1F07C660"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AF498D0"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74975D05"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6DD87383" w14:textId="77777777" w:rsidR="003A3DCF" w:rsidRPr="00032D3A" w:rsidRDefault="003A3DCF" w:rsidP="00647F12">
            <w:pPr>
              <w:pStyle w:val="TAC"/>
              <w:rPr>
                <w:szCs w:val="18"/>
                <w:lang w:eastAsia="zh-CN"/>
              </w:rPr>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3D45B9B" w14:textId="77777777" w:rsidR="003A3DCF" w:rsidRPr="00032D3A" w:rsidRDefault="003A3DCF" w:rsidP="00647F12">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24CB1C42" w14:textId="77777777" w:rsidR="003A3DCF" w:rsidRPr="00032D3A" w:rsidRDefault="003A3DCF" w:rsidP="00647F12">
            <w:pPr>
              <w:pStyle w:val="TAC"/>
              <w:rPr>
                <w:lang w:eastAsia="zh-CN"/>
              </w:rPr>
            </w:pPr>
          </w:p>
        </w:tc>
      </w:tr>
      <w:tr w:rsidR="003A3DCF" w:rsidRPr="00032D3A" w14:paraId="3DD0A499"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85225C6"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27FC8B0"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0B42E4C7" w14:textId="77777777" w:rsidR="003A3DCF" w:rsidRPr="00032D3A" w:rsidRDefault="003A3DCF" w:rsidP="00647F12">
            <w:pPr>
              <w:pStyle w:val="TAC"/>
              <w:rPr>
                <w:szCs w:val="18"/>
                <w:lang w:eastAsia="zh-CN"/>
              </w:rPr>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4F5BCB" w14:textId="77777777" w:rsidR="003A3DCF" w:rsidRPr="00032D3A" w:rsidRDefault="003A3DCF" w:rsidP="00647F12">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F8148C0" w14:textId="77777777" w:rsidR="003A3DCF" w:rsidRPr="00032D3A" w:rsidRDefault="003A3DCF" w:rsidP="00647F12">
            <w:pPr>
              <w:pStyle w:val="TAC"/>
              <w:rPr>
                <w:lang w:eastAsia="zh-CN"/>
              </w:rPr>
            </w:pPr>
          </w:p>
        </w:tc>
      </w:tr>
      <w:tr w:rsidR="003A3DCF" w:rsidRPr="00032D3A" w14:paraId="54B61EE7"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84759ED" w14:textId="77777777" w:rsidR="003A3DCF" w:rsidRPr="00032D3A" w:rsidRDefault="003A3DCF" w:rsidP="00647F12">
            <w:pPr>
              <w:pStyle w:val="TAC"/>
            </w:pPr>
            <w:r w:rsidRPr="00032D3A">
              <w:rPr>
                <w:lang w:val="en-US"/>
              </w:rPr>
              <w:t>CA_n30A-n66A-n260G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3451927E" w14:textId="77777777" w:rsidR="003A3DCF" w:rsidRPr="00032D3A" w:rsidRDefault="003A3DCF" w:rsidP="00647F12">
            <w:pPr>
              <w:pStyle w:val="TAC"/>
              <w:rPr>
                <w:rFonts w:cs="Arial"/>
                <w:lang w:eastAsia="zh-CN"/>
              </w:rPr>
            </w:pPr>
            <w:r w:rsidRPr="00032D3A">
              <w:rPr>
                <w:rFonts w:cs="Arial"/>
                <w:lang w:eastAsia="zh-CN"/>
              </w:rPr>
              <w:t>CA_n30A-n66A</w:t>
            </w:r>
          </w:p>
          <w:p w14:paraId="386DCADC" w14:textId="77777777" w:rsidR="003A3DCF" w:rsidRDefault="003A3DCF" w:rsidP="00647F12">
            <w:pPr>
              <w:pStyle w:val="TAC"/>
              <w:rPr>
                <w:rFonts w:cs="Arial"/>
                <w:lang w:eastAsia="zh-CN"/>
              </w:rPr>
            </w:pPr>
            <w:r w:rsidRPr="00032D3A">
              <w:rPr>
                <w:rFonts w:cs="Arial"/>
                <w:lang w:eastAsia="zh-CN"/>
              </w:rPr>
              <w:t>CA_n30A-n260A</w:t>
            </w:r>
          </w:p>
          <w:p w14:paraId="670C20A7" w14:textId="77777777" w:rsidR="003A3DCF" w:rsidRPr="00032D3A" w:rsidRDefault="003A3DCF" w:rsidP="00647F12">
            <w:pPr>
              <w:pStyle w:val="TAC"/>
              <w:rPr>
                <w:rFonts w:cs="Arial"/>
                <w:lang w:eastAsia="zh-CN"/>
              </w:rPr>
            </w:pPr>
            <w:r w:rsidRPr="00032D3A">
              <w:rPr>
                <w:rFonts w:cs="Arial"/>
                <w:lang w:eastAsia="zh-CN"/>
              </w:rPr>
              <w:t>CA_n66A-n260A</w:t>
            </w:r>
          </w:p>
          <w:p w14:paraId="574D927D" w14:textId="77777777" w:rsidR="003A3DCF" w:rsidRDefault="003A3DCF" w:rsidP="00647F12">
            <w:pPr>
              <w:pStyle w:val="TAC"/>
              <w:rPr>
                <w:rFonts w:cs="Arial"/>
                <w:lang w:eastAsia="zh-CN"/>
              </w:rPr>
            </w:pPr>
            <w:r w:rsidRPr="00032D3A">
              <w:rPr>
                <w:rFonts w:cs="Arial"/>
                <w:lang w:eastAsia="zh-CN"/>
              </w:rPr>
              <w:t>CA_n30A-n260G</w:t>
            </w:r>
          </w:p>
          <w:p w14:paraId="55F9ADDC" w14:textId="77777777" w:rsidR="003A3DCF" w:rsidRPr="00032D3A" w:rsidRDefault="003A3DCF" w:rsidP="00647F12">
            <w:pPr>
              <w:pStyle w:val="TAC"/>
            </w:pPr>
            <w:r w:rsidRPr="00032D3A">
              <w:rPr>
                <w:rFonts w:cs="Arial"/>
                <w:lang w:eastAsia="zh-CN"/>
              </w:rPr>
              <w:t>CA_n66A-n260G</w:t>
            </w:r>
          </w:p>
        </w:tc>
        <w:tc>
          <w:tcPr>
            <w:tcW w:w="1052" w:type="dxa"/>
            <w:tcBorders>
              <w:left w:val="single" w:sz="4" w:space="0" w:color="auto"/>
              <w:right w:val="single" w:sz="4" w:space="0" w:color="auto"/>
            </w:tcBorders>
            <w:vAlign w:val="center"/>
          </w:tcPr>
          <w:p w14:paraId="668FB2B4" w14:textId="77777777" w:rsidR="003A3DCF" w:rsidRPr="00032D3A" w:rsidRDefault="003A3DCF" w:rsidP="00647F12">
            <w:pPr>
              <w:pStyle w:val="TAC"/>
              <w:rPr>
                <w:szCs w:val="18"/>
                <w:lang w:eastAsia="zh-CN"/>
              </w:rPr>
            </w:pPr>
            <w:r w:rsidRPr="00032D3A">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1C77ECE" w14:textId="77777777" w:rsidR="003A3DCF" w:rsidRPr="00032D3A" w:rsidRDefault="003A3DCF" w:rsidP="00647F12">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D586F64" w14:textId="77777777" w:rsidR="003A3DCF" w:rsidRPr="00032D3A" w:rsidRDefault="003A3DCF" w:rsidP="00647F12">
            <w:pPr>
              <w:pStyle w:val="TAC"/>
              <w:rPr>
                <w:lang w:eastAsia="zh-CN"/>
              </w:rPr>
            </w:pPr>
            <w:r w:rsidRPr="00032D3A">
              <w:rPr>
                <w:rFonts w:hint="eastAsia"/>
                <w:lang w:eastAsia="zh-CN"/>
              </w:rPr>
              <w:t>0</w:t>
            </w:r>
          </w:p>
        </w:tc>
      </w:tr>
      <w:tr w:rsidR="003A3DCF" w:rsidRPr="00032D3A" w14:paraId="3C51E807"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9CC5A02"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5FA5F39D"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7C7FB5A8" w14:textId="77777777" w:rsidR="003A3DCF" w:rsidRPr="00032D3A" w:rsidRDefault="003A3DCF" w:rsidP="00647F12">
            <w:pPr>
              <w:pStyle w:val="TAC"/>
              <w:rPr>
                <w:szCs w:val="18"/>
                <w:lang w:eastAsia="zh-CN"/>
              </w:rPr>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A68F640" w14:textId="77777777" w:rsidR="003A3DCF" w:rsidRPr="00032D3A" w:rsidRDefault="003A3DCF" w:rsidP="00647F12">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37BBD7C8" w14:textId="77777777" w:rsidR="003A3DCF" w:rsidRPr="00032D3A" w:rsidRDefault="003A3DCF" w:rsidP="00647F12">
            <w:pPr>
              <w:pStyle w:val="TAC"/>
              <w:rPr>
                <w:lang w:eastAsia="zh-CN"/>
              </w:rPr>
            </w:pPr>
          </w:p>
        </w:tc>
      </w:tr>
      <w:tr w:rsidR="003A3DCF" w:rsidRPr="00032D3A" w14:paraId="1EDA9E60"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D3F1C40"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92B9691"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483C3847" w14:textId="77777777" w:rsidR="003A3DCF" w:rsidRPr="00032D3A" w:rsidRDefault="003A3DCF" w:rsidP="00647F12">
            <w:pPr>
              <w:pStyle w:val="TAC"/>
              <w:rPr>
                <w:szCs w:val="18"/>
                <w:lang w:eastAsia="zh-CN"/>
              </w:rPr>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947E272" w14:textId="77777777" w:rsidR="003A3DCF" w:rsidRPr="00032D3A" w:rsidRDefault="003A3DCF" w:rsidP="00647F12">
            <w:pPr>
              <w:pStyle w:val="TAC"/>
            </w:pPr>
            <w:r w:rsidRPr="00032D3A">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5C70368" w14:textId="77777777" w:rsidR="003A3DCF" w:rsidRPr="00032D3A" w:rsidRDefault="003A3DCF" w:rsidP="00647F12">
            <w:pPr>
              <w:pStyle w:val="TAC"/>
              <w:rPr>
                <w:lang w:eastAsia="zh-CN"/>
              </w:rPr>
            </w:pPr>
          </w:p>
        </w:tc>
      </w:tr>
      <w:tr w:rsidR="003A3DCF" w:rsidRPr="00032D3A" w14:paraId="1678249A"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3FA8A70" w14:textId="77777777" w:rsidR="003A3DCF" w:rsidRPr="00032D3A" w:rsidRDefault="003A3DCF" w:rsidP="00647F12">
            <w:pPr>
              <w:pStyle w:val="TAC"/>
            </w:pPr>
            <w:r w:rsidRPr="00032D3A">
              <w:rPr>
                <w:lang w:val="en-US"/>
              </w:rPr>
              <w:lastRenderedPageBreak/>
              <w:t>CA_n30A-n66A-n260H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D9DC20D" w14:textId="77777777" w:rsidR="003A3DCF" w:rsidRPr="00032D3A" w:rsidRDefault="003A3DCF" w:rsidP="00647F12">
            <w:pPr>
              <w:pStyle w:val="TAC"/>
              <w:rPr>
                <w:rFonts w:cs="Arial"/>
                <w:lang w:eastAsia="zh-CN"/>
              </w:rPr>
            </w:pPr>
            <w:r w:rsidRPr="00032D3A">
              <w:rPr>
                <w:rFonts w:cs="Arial"/>
                <w:lang w:eastAsia="zh-CN"/>
              </w:rPr>
              <w:t>CA_n30A-n66A</w:t>
            </w:r>
          </w:p>
          <w:p w14:paraId="282A64FC" w14:textId="77777777" w:rsidR="003A3DCF" w:rsidRDefault="003A3DCF" w:rsidP="00647F12">
            <w:pPr>
              <w:pStyle w:val="TAC"/>
              <w:rPr>
                <w:rFonts w:cs="Arial"/>
                <w:lang w:eastAsia="zh-CN"/>
              </w:rPr>
            </w:pPr>
            <w:r w:rsidRPr="00032D3A">
              <w:rPr>
                <w:rFonts w:cs="Arial"/>
                <w:lang w:eastAsia="zh-CN"/>
              </w:rPr>
              <w:t>CA_n30A-n260A</w:t>
            </w:r>
          </w:p>
          <w:p w14:paraId="7D70DF8D" w14:textId="77777777" w:rsidR="003A3DCF" w:rsidRPr="00032D3A" w:rsidRDefault="003A3DCF" w:rsidP="00647F12">
            <w:pPr>
              <w:pStyle w:val="TAC"/>
              <w:rPr>
                <w:rFonts w:cs="Arial"/>
                <w:lang w:eastAsia="zh-CN"/>
              </w:rPr>
            </w:pPr>
            <w:r w:rsidRPr="00032D3A">
              <w:rPr>
                <w:rFonts w:cs="Arial"/>
                <w:lang w:eastAsia="zh-CN"/>
              </w:rPr>
              <w:t>CA_n66A-n260A</w:t>
            </w:r>
          </w:p>
          <w:p w14:paraId="6E3D136A" w14:textId="77777777" w:rsidR="003A3DCF" w:rsidRDefault="003A3DCF" w:rsidP="00647F12">
            <w:pPr>
              <w:pStyle w:val="TAC"/>
              <w:rPr>
                <w:rFonts w:cs="Arial"/>
                <w:lang w:eastAsia="zh-CN"/>
              </w:rPr>
            </w:pPr>
            <w:r w:rsidRPr="00032D3A">
              <w:rPr>
                <w:rFonts w:cs="Arial"/>
                <w:lang w:eastAsia="zh-CN"/>
              </w:rPr>
              <w:t>CA_n30A-n260G</w:t>
            </w:r>
          </w:p>
          <w:p w14:paraId="381EB8A1" w14:textId="77777777" w:rsidR="003A3DCF" w:rsidRPr="00032D3A" w:rsidRDefault="003A3DCF" w:rsidP="00647F12">
            <w:pPr>
              <w:pStyle w:val="TAC"/>
              <w:rPr>
                <w:rFonts w:cs="Arial"/>
                <w:lang w:eastAsia="zh-CN"/>
              </w:rPr>
            </w:pPr>
            <w:r w:rsidRPr="00032D3A">
              <w:rPr>
                <w:rFonts w:cs="Arial"/>
                <w:lang w:eastAsia="zh-CN"/>
              </w:rPr>
              <w:t>CA_n66A-n260G</w:t>
            </w:r>
          </w:p>
          <w:p w14:paraId="0D9DBA5B" w14:textId="77777777" w:rsidR="003A3DCF" w:rsidRDefault="003A3DCF" w:rsidP="00647F12">
            <w:pPr>
              <w:pStyle w:val="TAC"/>
              <w:rPr>
                <w:rFonts w:cs="Arial"/>
                <w:lang w:eastAsia="zh-CN"/>
              </w:rPr>
            </w:pPr>
            <w:r w:rsidRPr="00032D3A">
              <w:rPr>
                <w:rFonts w:cs="Arial"/>
                <w:lang w:eastAsia="zh-CN"/>
              </w:rPr>
              <w:t>CA_n30A-n260H</w:t>
            </w:r>
          </w:p>
          <w:p w14:paraId="7702DB92" w14:textId="77777777" w:rsidR="003A3DCF" w:rsidRPr="00032D3A" w:rsidRDefault="003A3DCF" w:rsidP="00647F12">
            <w:pPr>
              <w:pStyle w:val="TAC"/>
            </w:pPr>
            <w:r w:rsidRPr="00032D3A">
              <w:rPr>
                <w:rFonts w:cs="Arial"/>
                <w:lang w:eastAsia="zh-CN"/>
              </w:rPr>
              <w:t>CA_n66A-n260H</w:t>
            </w:r>
          </w:p>
        </w:tc>
        <w:tc>
          <w:tcPr>
            <w:tcW w:w="1052" w:type="dxa"/>
            <w:tcBorders>
              <w:left w:val="single" w:sz="4" w:space="0" w:color="auto"/>
              <w:right w:val="single" w:sz="4" w:space="0" w:color="auto"/>
            </w:tcBorders>
            <w:vAlign w:val="center"/>
          </w:tcPr>
          <w:p w14:paraId="43AE57D1" w14:textId="77777777" w:rsidR="003A3DCF" w:rsidRPr="00032D3A" w:rsidRDefault="003A3DCF" w:rsidP="00647F12">
            <w:pPr>
              <w:pStyle w:val="TAC"/>
              <w:rPr>
                <w:szCs w:val="18"/>
                <w:lang w:eastAsia="zh-CN"/>
              </w:rPr>
            </w:pPr>
            <w:r w:rsidRPr="00032D3A">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26BB66F" w14:textId="77777777" w:rsidR="003A3DCF" w:rsidRPr="00032D3A" w:rsidRDefault="003A3DCF" w:rsidP="00647F12">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9427B11" w14:textId="77777777" w:rsidR="003A3DCF" w:rsidRPr="00032D3A" w:rsidRDefault="003A3DCF" w:rsidP="00647F12">
            <w:pPr>
              <w:pStyle w:val="TAC"/>
              <w:rPr>
                <w:lang w:eastAsia="zh-CN"/>
              </w:rPr>
            </w:pPr>
            <w:r w:rsidRPr="00032D3A">
              <w:rPr>
                <w:rFonts w:hint="eastAsia"/>
                <w:lang w:eastAsia="zh-CN"/>
              </w:rPr>
              <w:t>0</w:t>
            </w:r>
          </w:p>
        </w:tc>
      </w:tr>
      <w:tr w:rsidR="003A3DCF" w:rsidRPr="00032D3A" w14:paraId="0A9075C4"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A20F13A"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7CD30A45"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473DEEDB" w14:textId="77777777" w:rsidR="003A3DCF" w:rsidRPr="00032D3A" w:rsidRDefault="003A3DCF" w:rsidP="00647F12">
            <w:pPr>
              <w:pStyle w:val="TAC"/>
              <w:rPr>
                <w:szCs w:val="18"/>
                <w:lang w:eastAsia="zh-CN"/>
              </w:rPr>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E010FB7" w14:textId="77777777" w:rsidR="003A3DCF" w:rsidRPr="00032D3A" w:rsidRDefault="003A3DCF" w:rsidP="00647F12">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79C4B63F" w14:textId="77777777" w:rsidR="003A3DCF" w:rsidRPr="00032D3A" w:rsidRDefault="003A3DCF" w:rsidP="00647F12">
            <w:pPr>
              <w:pStyle w:val="TAC"/>
              <w:rPr>
                <w:lang w:eastAsia="zh-CN"/>
              </w:rPr>
            </w:pPr>
          </w:p>
        </w:tc>
      </w:tr>
      <w:tr w:rsidR="003A3DCF" w:rsidRPr="00032D3A" w14:paraId="086DAA16"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302A2D0"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72CF1C2"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12438468" w14:textId="77777777" w:rsidR="003A3DCF" w:rsidRPr="00032D3A" w:rsidRDefault="003A3DCF" w:rsidP="00647F12">
            <w:pPr>
              <w:pStyle w:val="TAC"/>
              <w:rPr>
                <w:szCs w:val="18"/>
                <w:lang w:eastAsia="zh-CN"/>
              </w:rPr>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33B5708" w14:textId="77777777" w:rsidR="003A3DCF" w:rsidRPr="00032D3A" w:rsidRDefault="003A3DCF" w:rsidP="00647F12">
            <w:pPr>
              <w:pStyle w:val="TAC"/>
            </w:pPr>
            <w:r w:rsidRPr="00032D3A">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686B229" w14:textId="77777777" w:rsidR="003A3DCF" w:rsidRPr="00032D3A" w:rsidRDefault="003A3DCF" w:rsidP="00647F12">
            <w:pPr>
              <w:pStyle w:val="TAC"/>
              <w:rPr>
                <w:lang w:eastAsia="zh-CN"/>
              </w:rPr>
            </w:pPr>
          </w:p>
        </w:tc>
      </w:tr>
      <w:tr w:rsidR="003A3DCF" w:rsidRPr="00032D3A" w14:paraId="4A7C2863"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222C3A3" w14:textId="77777777" w:rsidR="003A3DCF" w:rsidRPr="00032D3A" w:rsidRDefault="003A3DCF" w:rsidP="00647F12">
            <w:pPr>
              <w:pStyle w:val="TAC"/>
            </w:pPr>
            <w:r w:rsidRPr="00032D3A">
              <w:rPr>
                <w:lang w:val="en-US"/>
              </w:rPr>
              <w:t>CA_n30A-n66A-n260I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AB84684" w14:textId="77777777" w:rsidR="003A3DCF" w:rsidRPr="00032D3A" w:rsidRDefault="003A3DCF" w:rsidP="00647F12">
            <w:pPr>
              <w:pStyle w:val="TAC"/>
              <w:rPr>
                <w:rFonts w:cs="Arial"/>
                <w:lang w:eastAsia="zh-CN"/>
              </w:rPr>
            </w:pPr>
            <w:r w:rsidRPr="00032D3A">
              <w:rPr>
                <w:rFonts w:cs="Arial"/>
                <w:lang w:eastAsia="zh-CN"/>
              </w:rPr>
              <w:t>CA_n30A-n66A</w:t>
            </w:r>
          </w:p>
          <w:p w14:paraId="4A760AFF" w14:textId="77777777" w:rsidR="003A3DCF" w:rsidRDefault="003A3DCF" w:rsidP="00647F12">
            <w:pPr>
              <w:pStyle w:val="TAC"/>
              <w:rPr>
                <w:rFonts w:cs="Arial"/>
                <w:lang w:eastAsia="zh-CN"/>
              </w:rPr>
            </w:pPr>
            <w:r w:rsidRPr="00032D3A">
              <w:rPr>
                <w:rFonts w:cs="Arial"/>
                <w:lang w:eastAsia="zh-CN"/>
              </w:rPr>
              <w:t>CA_n30A-n260A</w:t>
            </w:r>
          </w:p>
          <w:p w14:paraId="2D90B8B2" w14:textId="77777777" w:rsidR="003A3DCF" w:rsidRPr="00032D3A" w:rsidRDefault="003A3DCF" w:rsidP="00647F12">
            <w:pPr>
              <w:pStyle w:val="TAC"/>
              <w:rPr>
                <w:rFonts w:cs="Arial"/>
                <w:lang w:eastAsia="zh-CN"/>
              </w:rPr>
            </w:pPr>
            <w:r w:rsidRPr="00032D3A">
              <w:rPr>
                <w:rFonts w:cs="Arial"/>
                <w:lang w:eastAsia="zh-CN"/>
              </w:rPr>
              <w:t>CA_n66A-n260A</w:t>
            </w:r>
          </w:p>
          <w:p w14:paraId="240A5943" w14:textId="77777777" w:rsidR="003A3DCF" w:rsidRDefault="003A3DCF" w:rsidP="00647F12">
            <w:pPr>
              <w:pStyle w:val="TAC"/>
              <w:rPr>
                <w:rFonts w:cs="Arial"/>
                <w:lang w:eastAsia="zh-CN"/>
              </w:rPr>
            </w:pPr>
            <w:r w:rsidRPr="00032D3A">
              <w:rPr>
                <w:rFonts w:cs="Arial"/>
                <w:lang w:eastAsia="zh-CN"/>
              </w:rPr>
              <w:t>CA_n30A-n260G</w:t>
            </w:r>
          </w:p>
          <w:p w14:paraId="3C0F1597" w14:textId="77777777" w:rsidR="003A3DCF" w:rsidRPr="00032D3A" w:rsidRDefault="003A3DCF" w:rsidP="00647F12">
            <w:pPr>
              <w:pStyle w:val="TAC"/>
              <w:rPr>
                <w:rFonts w:cs="Arial"/>
                <w:lang w:eastAsia="zh-CN"/>
              </w:rPr>
            </w:pPr>
            <w:r w:rsidRPr="00032D3A">
              <w:rPr>
                <w:rFonts w:cs="Arial"/>
                <w:lang w:eastAsia="zh-CN"/>
              </w:rPr>
              <w:t>CA_n66A-n260G</w:t>
            </w:r>
          </w:p>
          <w:p w14:paraId="29BC08D0" w14:textId="77777777" w:rsidR="003A3DCF" w:rsidRDefault="003A3DCF" w:rsidP="00647F12">
            <w:pPr>
              <w:pStyle w:val="TAC"/>
              <w:rPr>
                <w:rFonts w:cs="Arial"/>
                <w:lang w:eastAsia="zh-CN"/>
              </w:rPr>
            </w:pPr>
            <w:r w:rsidRPr="00032D3A">
              <w:rPr>
                <w:rFonts w:cs="Arial"/>
                <w:lang w:eastAsia="zh-CN"/>
              </w:rPr>
              <w:t>CA_n30A-n260H</w:t>
            </w:r>
          </w:p>
          <w:p w14:paraId="2DAAEDED" w14:textId="77777777" w:rsidR="003A3DCF" w:rsidRPr="00032D3A" w:rsidRDefault="003A3DCF" w:rsidP="00647F12">
            <w:pPr>
              <w:pStyle w:val="TAC"/>
              <w:rPr>
                <w:rFonts w:cs="Arial"/>
                <w:lang w:eastAsia="zh-CN"/>
              </w:rPr>
            </w:pPr>
            <w:r w:rsidRPr="00032D3A">
              <w:rPr>
                <w:rFonts w:cs="Arial"/>
                <w:lang w:eastAsia="zh-CN"/>
              </w:rPr>
              <w:t>CA_n66A-n260H</w:t>
            </w:r>
          </w:p>
          <w:p w14:paraId="11767930" w14:textId="77777777" w:rsidR="003A3DCF" w:rsidRDefault="003A3DCF" w:rsidP="00647F12">
            <w:pPr>
              <w:pStyle w:val="TAC"/>
              <w:rPr>
                <w:rFonts w:cs="Arial"/>
                <w:lang w:eastAsia="zh-CN"/>
              </w:rPr>
            </w:pPr>
            <w:r w:rsidRPr="00032D3A">
              <w:rPr>
                <w:rFonts w:cs="Arial"/>
                <w:lang w:eastAsia="zh-CN"/>
              </w:rPr>
              <w:t>CA_n30A-n260I</w:t>
            </w:r>
          </w:p>
          <w:p w14:paraId="0913E2FC" w14:textId="77777777" w:rsidR="003A3DCF" w:rsidRPr="00032D3A" w:rsidRDefault="003A3DCF" w:rsidP="00647F12">
            <w:pPr>
              <w:pStyle w:val="TAC"/>
            </w:pPr>
            <w:r w:rsidRPr="00032D3A">
              <w:rPr>
                <w:rFonts w:cs="Arial"/>
                <w:lang w:eastAsia="zh-CN"/>
              </w:rPr>
              <w:t>CA_n66A-n260I</w:t>
            </w:r>
          </w:p>
        </w:tc>
        <w:tc>
          <w:tcPr>
            <w:tcW w:w="1052" w:type="dxa"/>
            <w:tcBorders>
              <w:left w:val="single" w:sz="4" w:space="0" w:color="auto"/>
              <w:right w:val="single" w:sz="4" w:space="0" w:color="auto"/>
            </w:tcBorders>
            <w:vAlign w:val="center"/>
          </w:tcPr>
          <w:p w14:paraId="5AF78808" w14:textId="77777777" w:rsidR="003A3DCF" w:rsidRPr="00032D3A" w:rsidRDefault="003A3DCF" w:rsidP="00647F12">
            <w:pPr>
              <w:pStyle w:val="TAC"/>
              <w:rPr>
                <w:szCs w:val="18"/>
                <w:lang w:eastAsia="zh-CN"/>
              </w:rPr>
            </w:pPr>
            <w:r w:rsidRPr="00032D3A">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2A745E" w14:textId="77777777" w:rsidR="003A3DCF" w:rsidRPr="00032D3A" w:rsidRDefault="003A3DCF" w:rsidP="00647F12">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8BF35B5" w14:textId="77777777" w:rsidR="003A3DCF" w:rsidRPr="00032D3A" w:rsidRDefault="003A3DCF" w:rsidP="00647F12">
            <w:pPr>
              <w:pStyle w:val="TAC"/>
              <w:rPr>
                <w:lang w:eastAsia="zh-CN"/>
              </w:rPr>
            </w:pPr>
            <w:r w:rsidRPr="00032D3A">
              <w:rPr>
                <w:rFonts w:hint="eastAsia"/>
                <w:lang w:eastAsia="zh-CN"/>
              </w:rPr>
              <w:t>0</w:t>
            </w:r>
          </w:p>
        </w:tc>
      </w:tr>
      <w:tr w:rsidR="003A3DCF" w:rsidRPr="00032D3A" w14:paraId="1DD5DBA2"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8262A52"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B3242CA"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2238FF4C" w14:textId="77777777" w:rsidR="003A3DCF" w:rsidRPr="00032D3A" w:rsidRDefault="003A3DCF" w:rsidP="00647F12">
            <w:pPr>
              <w:pStyle w:val="TAC"/>
              <w:rPr>
                <w:szCs w:val="18"/>
                <w:lang w:eastAsia="zh-CN"/>
              </w:rPr>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FA6DE1F" w14:textId="77777777" w:rsidR="003A3DCF" w:rsidRPr="00032D3A" w:rsidRDefault="003A3DCF" w:rsidP="00647F12">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3FA45175" w14:textId="77777777" w:rsidR="003A3DCF" w:rsidRPr="00032D3A" w:rsidRDefault="003A3DCF" w:rsidP="00647F12">
            <w:pPr>
              <w:pStyle w:val="TAC"/>
              <w:rPr>
                <w:lang w:eastAsia="zh-CN"/>
              </w:rPr>
            </w:pPr>
          </w:p>
        </w:tc>
      </w:tr>
      <w:tr w:rsidR="003A3DCF" w:rsidRPr="00032D3A" w14:paraId="002EE12D"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0579F6F"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C8C270A"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17C26993" w14:textId="77777777" w:rsidR="003A3DCF" w:rsidRPr="00032D3A" w:rsidRDefault="003A3DCF" w:rsidP="00647F12">
            <w:pPr>
              <w:pStyle w:val="TAC"/>
              <w:rPr>
                <w:szCs w:val="18"/>
                <w:lang w:eastAsia="zh-CN"/>
              </w:rPr>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58F60F" w14:textId="77777777" w:rsidR="003A3DCF" w:rsidRPr="00032D3A" w:rsidRDefault="003A3DCF" w:rsidP="00647F12">
            <w:pPr>
              <w:pStyle w:val="TAC"/>
            </w:pPr>
            <w:r w:rsidRPr="00032D3A">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7E46622" w14:textId="77777777" w:rsidR="003A3DCF" w:rsidRPr="00032D3A" w:rsidRDefault="003A3DCF" w:rsidP="00647F12">
            <w:pPr>
              <w:pStyle w:val="TAC"/>
              <w:rPr>
                <w:lang w:eastAsia="zh-CN"/>
              </w:rPr>
            </w:pPr>
          </w:p>
        </w:tc>
      </w:tr>
      <w:tr w:rsidR="003A3DCF" w:rsidRPr="00032D3A" w14:paraId="55C20D48"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1811F04" w14:textId="77777777" w:rsidR="003A3DCF" w:rsidRPr="00032D3A" w:rsidRDefault="003A3DCF" w:rsidP="00647F12">
            <w:pPr>
              <w:pStyle w:val="TAC"/>
            </w:pPr>
            <w:r w:rsidRPr="00032D3A">
              <w:rPr>
                <w:lang w:val="en-US"/>
              </w:rPr>
              <w:t>CA_n30A-n66A-n260J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718FA19C" w14:textId="77777777" w:rsidR="003A3DCF" w:rsidRPr="00032D3A" w:rsidRDefault="003A3DCF" w:rsidP="00647F12">
            <w:pPr>
              <w:pStyle w:val="TAC"/>
              <w:rPr>
                <w:rFonts w:cs="Arial"/>
                <w:lang w:eastAsia="zh-CN"/>
              </w:rPr>
            </w:pPr>
            <w:r w:rsidRPr="00032D3A">
              <w:rPr>
                <w:rFonts w:cs="Arial"/>
                <w:lang w:eastAsia="zh-CN"/>
              </w:rPr>
              <w:t>CA_n30A-n66A</w:t>
            </w:r>
          </w:p>
          <w:p w14:paraId="2E37DF00" w14:textId="77777777" w:rsidR="003A3DCF" w:rsidRDefault="003A3DCF" w:rsidP="00647F12">
            <w:pPr>
              <w:pStyle w:val="TAC"/>
              <w:rPr>
                <w:rFonts w:cs="Arial"/>
                <w:lang w:eastAsia="zh-CN"/>
              </w:rPr>
            </w:pPr>
            <w:r w:rsidRPr="00032D3A">
              <w:rPr>
                <w:rFonts w:cs="Arial"/>
                <w:lang w:eastAsia="zh-CN"/>
              </w:rPr>
              <w:t>CA_n30A-n260A</w:t>
            </w:r>
          </w:p>
          <w:p w14:paraId="3072CA42" w14:textId="77777777" w:rsidR="003A3DCF" w:rsidRPr="00032D3A" w:rsidRDefault="003A3DCF" w:rsidP="00647F12">
            <w:pPr>
              <w:pStyle w:val="TAC"/>
              <w:rPr>
                <w:rFonts w:cs="Arial"/>
                <w:lang w:eastAsia="zh-CN"/>
              </w:rPr>
            </w:pPr>
            <w:r w:rsidRPr="00032D3A">
              <w:rPr>
                <w:rFonts w:cs="Arial"/>
                <w:lang w:eastAsia="zh-CN"/>
              </w:rPr>
              <w:t>CA_n66A-n260A</w:t>
            </w:r>
          </w:p>
          <w:p w14:paraId="3EC615DA" w14:textId="77777777" w:rsidR="003A3DCF" w:rsidRDefault="003A3DCF" w:rsidP="00647F12">
            <w:pPr>
              <w:pStyle w:val="TAC"/>
              <w:rPr>
                <w:rFonts w:cs="Arial"/>
                <w:lang w:eastAsia="zh-CN"/>
              </w:rPr>
            </w:pPr>
            <w:r w:rsidRPr="00032D3A">
              <w:rPr>
                <w:rFonts w:cs="Arial"/>
                <w:lang w:eastAsia="zh-CN"/>
              </w:rPr>
              <w:t>CA_n30A-n260G</w:t>
            </w:r>
          </w:p>
          <w:p w14:paraId="504117CC" w14:textId="77777777" w:rsidR="003A3DCF" w:rsidRPr="00032D3A" w:rsidRDefault="003A3DCF" w:rsidP="00647F12">
            <w:pPr>
              <w:pStyle w:val="TAC"/>
              <w:rPr>
                <w:rFonts w:cs="Arial"/>
                <w:lang w:eastAsia="zh-CN"/>
              </w:rPr>
            </w:pPr>
            <w:r w:rsidRPr="00032D3A">
              <w:rPr>
                <w:rFonts w:cs="Arial"/>
                <w:lang w:eastAsia="zh-CN"/>
              </w:rPr>
              <w:t>CA_n66A-n260G</w:t>
            </w:r>
          </w:p>
          <w:p w14:paraId="6C3AD183" w14:textId="77777777" w:rsidR="003A3DCF" w:rsidRDefault="003A3DCF" w:rsidP="00647F12">
            <w:pPr>
              <w:pStyle w:val="TAC"/>
              <w:rPr>
                <w:rFonts w:cs="Arial"/>
                <w:lang w:eastAsia="zh-CN"/>
              </w:rPr>
            </w:pPr>
            <w:r w:rsidRPr="00032D3A">
              <w:rPr>
                <w:rFonts w:cs="Arial"/>
                <w:lang w:eastAsia="zh-CN"/>
              </w:rPr>
              <w:t>CA_n30A-n260H</w:t>
            </w:r>
          </w:p>
          <w:p w14:paraId="278477B7" w14:textId="77777777" w:rsidR="003A3DCF" w:rsidRPr="00032D3A" w:rsidRDefault="003A3DCF" w:rsidP="00647F12">
            <w:pPr>
              <w:pStyle w:val="TAC"/>
              <w:rPr>
                <w:rFonts w:cs="Arial"/>
                <w:lang w:eastAsia="zh-CN"/>
              </w:rPr>
            </w:pPr>
            <w:r w:rsidRPr="00032D3A">
              <w:rPr>
                <w:rFonts w:cs="Arial"/>
                <w:lang w:eastAsia="zh-CN"/>
              </w:rPr>
              <w:t>CA_n66A-n260H</w:t>
            </w:r>
          </w:p>
          <w:p w14:paraId="1FF17B54" w14:textId="77777777" w:rsidR="003A3DCF" w:rsidRDefault="003A3DCF" w:rsidP="00647F12">
            <w:pPr>
              <w:pStyle w:val="TAC"/>
              <w:rPr>
                <w:rFonts w:cs="Arial"/>
                <w:lang w:eastAsia="zh-CN"/>
              </w:rPr>
            </w:pPr>
            <w:r w:rsidRPr="00032D3A">
              <w:rPr>
                <w:rFonts w:cs="Arial"/>
                <w:lang w:eastAsia="zh-CN"/>
              </w:rPr>
              <w:t>CA_n30A-n260I</w:t>
            </w:r>
          </w:p>
          <w:p w14:paraId="0E1502CF" w14:textId="77777777" w:rsidR="003A3DCF" w:rsidRPr="00032D3A" w:rsidRDefault="003A3DCF" w:rsidP="00647F12">
            <w:pPr>
              <w:pStyle w:val="TAC"/>
              <w:rPr>
                <w:rFonts w:cs="Arial"/>
                <w:lang w:eastAsia="zh-CN"/>
              </w:rPr>
            </w:pPr>
            <w:r w:rsidRPr="00032D3A">
              <w:rPr>
                <w:rFonts w:cs="Arial"/>
                <w:lang w:eastAsia="zh-CN"/>
              </w:rPr>
              <w:t>CA_n66A-n260I</w:t>
            </w:r>
          </w:p>
          <w:p w14:paraId="57198901" w14:textId="77777777" w:rsidR="003A3DCF" w:rsidRDefault="003A3DCF" w:rsidP="00647F12">
            <w:pPr>
              <w:pStyle w:val="TAC"/>
              <w:rPr>
                <w:rFonts w:cs="Arial"/>
                <w:lang w:eastAsia="zh-CN"/>
              </w:rPr>
            </w:pPr>
            <w:r w:rsidRPr="00032D3A">
              <w:rPr>
                <w:rFonts w:cs="Arial"/>
                <w:lang w:eastAsia="zh-CN"/>
              </w:rPr>
              <w:t>CA_n30A-n260J</w:t>
            </w:r>
          </w:p>
          <w:p w14:paraId="09A9C1FC" w14:textId="77777777" w:rsidR="003A3DCF" w:rsidRPr="00032D3A" w:rsidRDefault="003A3DCF" w:rsidP="00647F12">
            <w:pPr>
              <w:pStyle w:val="TAC"/>
            </w:pPr>
            <w:r w:rsidRPr="00032D3A">
              <w:rPr>
                <w:rFonts w:cs="Arial"/>
                <w:lang w:eastAsia="zh-CN"/>
              </w:rPr>
              <w:t>CA_n66A-n260J</w:t>
            </w:r>
          </w:p>
        </w:tc>
        <w:tc>
          <w:tcPr>
            <w:tcW w:w="1052" w:type="dxa"/>
            <w:tcBorders>
              <w:left w:val="single" w:sz="4" w:space="0" w:color="auto"/>
              <w:right w:val="single" w:sz="4" w:space="0" w:color="auto"/>
            </w:tcBorders>
            <w:vAlign w:val="center"/>
          </w:tcPr>
          <w:p w14:paraId="5083931F" w14:textId="77777777" w:rsidR="003A3DCF" w:rsidRPr="00032D3A" w:rsidRDefault="003A3DCF" w:rsidP="00647F12">
            <w:pPr>
              <w:pStyle w:val="TAC"/>
              <w:rPr>
                <w:szCs w:val="18"/>
                <w:lang w:eastAsia="zh-CN"/>
              </w:rPr>
            </w:pPr>
            <w:r w:rsidRPr="00032D3A">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2AFFD67" w14:textId="77777777" w:rsidR="003A3DCF" w:rsidRPr="00032D3A" w:rsidRDefault="003A3DCF" w:rsidP="00647F12">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4993CE6" w14:textId="77777777" w:rsidR="003A3DCF" w:rsidRPr="00032D3A" w:rsidRDefault="003A3DCF" w:rsidP="00647F12">
            <w:pPr>
              <w:pStyle w:val="TAC"/>
              <w:rPr>
                <w:lang w:eastAsia="zh-CN"/>
              </w:rPr>
            </w:pPr>
            <w:r w:rsidRPr="00032D3A">
              <w:rPr>
                <w:rFonts w:hint="eastAsia"/>
                <w:lang w:eastAsia="zh-CN"/>
              </w:rPr>
              <w:t>0</w:t>
            </w:r>
          </w:p>
        </w:tc>
      </w:tr>
      <w:tr w:rsidR="003A3DCF" w:rsidRPr="00032D3A" w14:paraId="26B595E7"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084792C"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452943AF"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5B165AFA" w14:textId="77777777" w:rsidR="003A3DCF" w:rsidRPr="00032D3A" w:rsidRDefault="003A3DCF" w:rsidP="00647F12">
            <w:pPr>
              <w:pStyle w:val="TAC"/>
              <w:rPr>
                <w:szCs w:val="18"/>
                <w:lang w:eastAsia="zh-CN"/>
              </w:rPr>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3AD10D3" w14:textId="77777777" w:rsidR="003A3DCF" w:rsidRPr="00032D3A" w:rsidRDefault="003A3DCF" w:rsidP="00647F12">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216B26A0" w14:textId="77777777" w:rsidR="003A3DCF" w:rsidRPr="00032D3A" w:rsidRDefault="003A3DCF" w:rsidP="00647F12">
            <w:pPr>
              <w:pStyle w:val="TAC"/>
              <w:rPr>
                <w:lang w:eastAsia="zh-CN"/>
              </w:rPr>
            </w:pPr>
          </w:p>
        </w:tc>
      </w:tr>
      <w:tr w:rsidR="003A3DCF" w:rsidRPr="00032D3A" w14:paraId="1874703E"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F44873A"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3047A6A"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7DD8ECC7" w14:textId="77777777" w:rsidR="003A3DCF" w:rsidRPr="00032D3A" w:rsidRDefault="003A3DCF" w:rsidP="00647F12">
            <w:pPr>
              <w:pStyle w:val="TAC"/>
              <w:rPr>
                <w:szCs w:val="18"/>
                <w:lang w:eastAsia="zh-CN"/>
              </w:rPr>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60077F2" w14:textId="77777777" w:rsidR="003A3DCF" w:rsidRPr="00032D3A" w:rsidRDefault="003A3DCF" w:rsidP="00647F12">
            <w:pPr>
              <w:pStyle w:val="TAC"/>
            </w:pPr>
            <w:r w:rsidRPr="00032D3A">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B0636E2" w14:textId="77777777" w:rsidR="003A3DCF" w:rsidRPr="00032D3A" w:rsidRDefault="003A3DCF" w:rsidP="00647F12">
            <w:pPr>
              <w:pStyle w:val="TAC"/>
              <w:rPr>
                <w:lang w:eastAsia="zh-CN"/>
              </w:rPr>
            </w:pPr>
          </w:p>
        </w:tc>
      </w:tr>
      <w:tr w:rsidR="003A3DCF" w:rsidRPr="00032D3A" w14:paraId="6619FDC1"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602C2D4" w14:textId="77777777" w:rsidR="003A3DCF" w:rsidRPr="00032D3A" w:rsidRDefault="003A3DCF" w:rsidP="00647F12">
            <w:pPr>
              <w:pStyle w:val="TAC"/>
            </w:pPr>
            <w:r w:rsidRPr="00032D3A">
              <w:rPr>
                <w:lang w:val="en-US"/>
              </w:rPr>
              <w:t>CA_n30A-n66A-n260K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72F923B7" w14:textId="77777777" w:rsidR="003A3DCF" w:rsidRPr="00032D3A" w:rsidRDefault="003A3DCF" w:rsidP="00647F12">
            <w:pPr>
              <w:pStyle w:val="TAC"/>
              <w:rPr>
                <w:rFonts w:cs="Arial"/>
                <w:lang w:eastAsia="zh-CN"/>
              </w:rPr>
            </w:pPr>
            <w:r w:rsidRPr="00032D3A">
              <w:rPr>
                <w:rFonts w:cs="Arial"/>
                <w:lang w:eastAsia="zh-CN"/>
              </w:rPr>
              <w:t>CA_n30A-n66A</w:t>
            </w:r>
          </w:p>
          <w:p w14:paraId="5ADC287A" w14:textId="77777777" w:rsidR="003A3DCF" w:rsidRDefault="003A3DCF" w:rsidP="00647F12">
            <w:pPr>
              <w:pStyle w:val="TAC"/>
              <w:rPr>
                <w:rFonts w:cs="Arial"/>
                <w:lang w:eastAsia="zh-CN"/>
              </w:rPr>
            </w:pPr>
            <w:r w:rsidRPr="00032D3A">
              <w:rPr>
                <w:rFonts w:cs="Arial"/>
                <w:lang w:eastAsia="zh-CN"/>
              </w:rPr>
              <w:t>CA_n30A-n260A</w:t>
            </w:r>
          </w:p>
          <w:p w14:paraId="4B09BA0B" w14:textId="77777777" w:rsidR="003A3DCF" w:rsidRPr="00032D3A" w:rsidRDefault="003A3DCF" w:rsidP="00647F12">
            <w:pPr>
              <w:pStyle w:val="TAC"/>
              <w:rPr>
                <w:rFonts w:cs="Arial"/>
                <w:lang w:eastAsia="zh-CN"/>
              </w:rPr>
            </w:pPr>
            <w:r w:rsidRPr="00032D3A">
              <w:rPr>
                <w:rFonts w:cs="Arial"/>
                <w:lang w:eastAsia="zh-CN"/>
              </w:rPr>
              <w:t>CA_n66A-n260A</w:t>
            </w:r>
          </w:p>
          <w:p w14:paraId="4F331D26" w14:textId="77777777" w:rsidR="003A3DCF" w:rsidRDefault="003A3DCF" w:rsidP="00647F12">
            <w:pPr>
              <w:pStyle w:val="TAC"/>
              <w:rPr>
                <w:rFonts w:cs="Arial"/>
                <w:lang w:eastAsia="zh-CN"/>
              </w:rPr>
            </w:pPr>
            <w:r w:rsidRPr="00032D3A">
              <w:rPr>
                <w:rFonts w:cs="Arial"/>
                <w:lang w:eastAsia="zh-CN"/>
              </w:rPr>
              <w:t>CA_n30A-n260G</w:t>
            </w:r>
          </w:p>
          <w:p w14:paraId="76F21CE2" w14:textId="77777777" w:rsidR="003A3DCF" w:rsidRPr="00032D3A" w:rsidRDefault="003A3DCF" w:rsidP="00647F12">
            <w:pPr>
              <w:pStyle w:val="TAC"/>
              <w:rPr>
                <w:rFonts w:cs="Arial"/>
                <w:lang w:eastAsia="zh-CN"/>
              </w:rPr>
            </w:pPr>
            <w:r w:rsidRPr="00032D3A">
              <w:rPr>
                <w:rFonts w:cs="Arial"/>
                <w:lang w:eastAsia="zh-CN"/>
              </w:rPr>
              <w:t>CA_n66A-n260G</w:t>
            </w:r>
          </w:p>
          <w:p w14:paraId="414B0163" w14:textId="77777777" w:rsidR="003A3DCF" w:rsidRDefault="003A3DCF" w:rsidP="00647F12">
            <w:pPr>
              <w:pStyle w:val="TAC"/>
              <w:rPr>
                <w:rFonts w:cs="Arial"/>
                <w:lang w:eastAsia="zh-CN"/>
              </w:rPr>
            </w:pPr>
            <w:r w:rsidRPr="00032D3A">
              <w:rPr>
                <w:rFonts w:cs="Arial"/>
                <w:lang w:eastAsia="zh-CN"/>
              </w:rPr>
              <w:t>CA_n30A-n260H</w:t>
            </w:r>
          </w:p>
          <w:p w14:paraId="75811365" w14:textId="77777777" w:rsidR="003A3DCF" w:rsidRPr="00032D3A" w:rsidRDefault="003A3DCF" w:rsidP="00647F12">
            <w:pPr>
              <w:pStyle w:val="TAC"/>
              <w:rPr>
                <w:rFonts w:cs="Arial"/>
                <w:lang w:eastAsia="zh-CN"/>
              </w:rPr>
            </w:pPr>
            <w:r w:rsidRPr="00032D3A">
              <w:rPr>
                <w:rFonts w:cs="Arial"/>
                <w:lang w:eastAsia="zh-CN"/>
              </w:rPr>
              <w:t>CA_n66A-n260H</w:t>
            </w:r>
          </w:p>
          <w:p w14:paraId="73D20120" w14:textId="77777777" w:rsidR="003A3DCF" w:rsidRDefault="003A3DCF" w:rsidP="00647F12">
            <w:pPr>
              <w:pStyle w:val="TAC"/>
              <w:rPr>
                <w:rFonts w:cs="Arial"/>
                <w:lang w:eastAsia="zh-CN"/>
              </w:rPr>
            </w:pPr>
            <w:r w:rsidRPr="00032D3A">
              <w:rPr>
                <w:rFonts w:cs="Arial"/>
                <w:lang w:eastAsia="zh-CN"/>
              </w:rPr>
              <w:t>CA_n30A-n260I</w:t>
            </w:r>
          </w:p>
          <w:p w14:paraId="5A821725" w14:textId="77777777" w:rsidR="003A3DCF" w:rsidRPr="00032D3A" w:rsidRDefault="003A3DCF" w:rsidP="00647F12">
            <w:pPr>
              <w:pStyle w:val="TAC"/>
              <w:rPr>
                <w:rFonts w:cs="Arial"/>
                <w:lang w:eastAsia="zh-CN"/>
              </w:rPr>
            </w:pPr>
            <w:r w:rsidRPr="00032D3A">
              <w:rPr>
                <w:rFonts w:cs="Arial"/>
                <w:lang w:eastAsia="zh-CN"/>
              </w:rPr>
              <w:t>CA_n66A-n260I</w:t>
            </w:r>
          </w:p>
          <w:p w14:paraId="4BBEBD48" w14:textId="77777777" w:rsidR="003A3DCF" w:rsidRDefault="003A3DCF" w:rsidP="00647F12">
            <w:pPr>
              <w:pStyle w:val="TAC"/>
              <w:rPr>
                <w:rFonts w:cs="Arial"/>
                <w:lang w:eastAsia="zh-CN"/>
              </w:rPr>
            </w:pPr>
            <w:r w:rsidRPr="00032D3A">
              <w:rPr>
                <w:rFonts w:cs="Arial"/>
                <w:lang w:eastAsia="zh-CN"/>
              </w:rPr>
              <w:t>CA_n30A-n260J</w:t>
            </w:r>
          </w:p>
          <w:p w14:paraId="6F706100" w14:textId="77777777" w:rsidR="003A3DCF" w:rsidRPr="00032D3A" w:rsidRDefault="003A3DCF" w:rsidP="00647F12">
            <w:pPr>
              <w:pStyle w:val="TAC"/>
              <w:rPr>
                <w:rFonts w:cs="Arial"/>
                <w:lang w:eastAsia="zh-CN"/>
              </w:rPr>
            </w:pPr>
            <w:r w:rsidRPr="00032D3A">
              <w:rPr>
                <w:rFonts w:cs="Arial"/>
                <w:lang w:eastAsia="zh-CN"/>
              </w:rPr>
              <w:t>CA_n66A-n260J</w:t>
            </w:r>
          </w:p>
          <w:p w14:paraId="454621C7" w14:textId="77777777" w:rsidR="003A3DCF" w:rsidRDefault="003A3DCF" w:rsidP="00647F12">
            <w:pPr>
              <w:pStyle w:val="TAC"/>
              <w:rPr>
                <w:rFonts w:cs="Arial"/>
                <w:lang w:eastAsia="zh-CN"/>
              </w:rPr>
            </w:pPr>
            <w:r w:rsidRPr="00032D3A">
              <w:rPr>
                <w:rFonts w:cs="Arial"/>
                <w:lang w:eastAsia="zh-CN"/>
              </w:rPr>
              <w:t>CA_n30A-n260K</w:t>
            </w:r>
          </w:p>
          <w:p w14:paraId="2E8AB4F9" w14:textId="77777777" w:rsidR="003A3DCF" w:rsidRPr="00032D3A" w:rsidRDefault="003A3DCF" w:rsidP="00647F12">
            <w:pPr>
              <w:pStyle w:val="TAC"/>
            </w:pPr>
            <w:r w:rsidRPr="00032D3A">
              <w:rPr>
                <w:rFonts w:cs="Arial"/>
                <w:lang w:eastAsia="zh-CN"/>
              </w:rPr>
              <w:t>CA_n66A-n260K</w:t>
            </w:r>
          </w:p>
        </w:tc>
        <w:tc>
          <w:tcPr>
            <w:tcW w:w="1052" w:type="dxa"/>
            <w:tcBorders>
              <w:left w:val="single" w:sz="4" w:space="0" w:color="auto"/>
              <w:right w:val="single" w:sz="4" w:space="0" w:color="auto"/>
            </w:tcBorders>
            <w:vAlign w:val="center"/>
          </w:tcPr>
          <w:p w14:paraId="1A4D7A98" w14:textId="77777777" w:rsidR="003A3DCF" w:rsidRPr="00032D3A" w:rsidRDefault="003A3DCF" w:rsidP="00647F12">
            <w:pPr>
              <w:pStyle w:val="TAC"/>
              <w:rPr>
                <w:szCs w:val="18"/>
                <w:lang w:eastAsia="zh-CN"/>
              </w:rPr>
            </w:pPr>
            <w:r w:rsidRPr="00032D3A">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964CD4C" w14:textId="77777777" w:rsidR="003A3DCF" w:rsidRPr="00032D3A" w:rsidRDefault="003A3DCF" w:rsidP="00647F12">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B24994E" w14:textId="77777777" w:rsidR="003A3DCF" w:rsidRPr="00032D3A" w:rsidRDefault="003A3DCF" w:rsidP="00647F12">
            <w:pPr>
              <w:pStyle w:val="TAC"/>
              <w:rPr>
                <w:lang w:eastAsia="zh-CN"/>
              </w:rPr>
            </w:pPr>
            <w:r w:rsidRPr="00032D3A">
              <w:rPr>
                <w:rFonts w:hint="eastAsia"/>
                <w:lang w:eastAsia="zh-CN"/>
              </w:rPr>
              <w:t>0</w:t>
            </w:r>
          </w:p>
        </w:tc>
      </w:tr>
      <w:tr w:rsidR="003A3DCF" w:rsidRPr="00032D3A" w14:paraId="7DEEDEC0"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E28CCB4"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4E41C4F8"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4C2E450B" w14:textId="77777777" w:rsidR="003A3DCF" w:rsidRPr="00032D3A" w:rsidRDefault="003A3DCF" w:rsidP="00647F12">
            <w:pPr>
              <w:pStyle w:val="TAC"/>
              <w:rPr>
                <w:szCs w:val="18"/>
                <w:lang w:eastAsia="zh-CN"/>
              </w:rPr>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61BA6DE" w14:textId="77777777" w:rsidR="003A3DCF" w:rsidRPr="00032D3A" w:rsidRDefault="003A3DCF" w:rsidP="00647F12">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0DDD4D65" w14:textId="77777777" w:rsidR="003A3DCF" w:rsidRPr="00032D3A" w:rsidRDefault="003A3DCF" w:rsidP="00647F12">
            <w:pPr>
              <w:pStyle w:val="TAC"/>
              <w:rPr>
                <w:lang w:eastAsia="zh-CN"/>
              </w:rPr>
            </w:pPr>
          </w:p>
        </w:tc>
      </w:tr>
      <w:tr w:rsidR="003A3DCF" w:rsidRPr="00032D3A" w14:paraId="73ED024F"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FE45B64"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692FE0C"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5028C95B" w14:textId="77777777" w:rsidR="003A3DCF" w:rsidRPr="00032D3A" w:rsidRDefault="003A3DCF" w:rsidP="00647F12">
            <w:pPr>
              <w:pStyle w:val="TAC"/>
              <w:rPr>
                <w:szCs w:val="18"/>
                <w:lang w:eastAsia="zh-CN"/>
              </w:rPr>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7C18E56" w14:textId="77777777" w:rsidR="003A3DCF" w:rsidRPr="00032D3A" w:rsidRDefault="003A3DCF" w:rsidP="00647F12">
            <w:pPr>
              <w:pStyle w:val="TAC"/>
            </w:pPr>
            <w:r w:rsidRPr="00032D3A">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677E50C2" w14:textId="77777777" w:rsidR="003A3DCF" w:rsidRPr="00032D3A" w:rsidRDefault="003A3DCF" w:rsidP="00647F12">
            <w:pPr>
              <w:pStyle w:val="TAC"/>
              <w:rPr>
                <w:lang w:eastAsia="zh-CN"/>
              </w:rPr>
            </w:pPr>
          </w:p>
        </w:tc>
      </w:tr>
      <w:tr w:rsidR="003A3DCF" w:rsidRPr="00032D3A" w14:paraId="3C201908"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67E76C0" w14:textId="77777777" w:rsidR="003A3DCF" w:rsidRPr="00032D3A" w:rsidRDefault="003A3DCF" w:rsidP="00647F12">
            <w:pPr>
              <w:pStyle w:val="TAC"/>
            </w:pPr>
            <w:r w:rsidRPr="00032D3A">
              <w:rPr>
                <w:lang w:val="en-US"/>
              </w:rPr>
              <w:t>CA_n30A-n66A-n260L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1C9E8CE0" w14:textId="77777777" w:rsidR="003A3DCF" w:rsidRPr="00032D3A" w:rsidRDefault="003A3DCF" w:rsidP="00647F12">
            <w:pPr>
              <w:pStyle w:val="TAC"/>
              <w:rPr>
                <w:rFonts w:cs="Arial"/>
                <w:lang w:eastAsia="zh-CN"/>
              </w:rPr>
            </w:pPr>
            <w:r w:rsidRPr="00032D3A">
              <w:rPr>
                <w:rFonts w:cs="Arial"/>
                <w:lang w:eastAsia="zh-CN"/>
              </w:rPr>
              <w:t>CA_n30A-n66A</w:t>
            </w:r>
          </w:p>
          <w:p w14:paraId="098F4126" w14:textId="77777777" w:rsidR="003A3DCF" w:rsidRDefault="003A3DCF" w:rsidP="00647F12">
            <w:pPr>
              <w:pStyle w:val="TAC"/>
              <w:rPr>
                <w:rFonts w:cs="Arial"/>
                <w:lang w:eastAsia="zh-CN"/>
              </w:rPr>
            </w:pPr>
            <w:r w:rsidRPr="00032D3A">
              <w:rPr>
                <w:rFonts w:cs="Arial"/>
                <w:lang w:eastAsia="zh-CN"/>
              </w:rPr>
              <w:t>CA_n30A-n260A</w:t>
            </w:r>
          </w:p>
          <w:p w14:paraId="57C30520" w14:textId="77777777" w:rsidR="003A3DCF" w:rsidRPr="00032D3A" w:rsidRDefault="003A3DCF" w:rsidP="00647F12">
            <w:pPr>
              <w:pStyle w:val="TAC"/>
              <w:rPr>
                <w:rFonts w:cs="Arial"/>
                <w:lang w:eastAsia="zh-CN"/>
              </w:rPr>
            </w:pPr>
            <w:r w:rsidRPr="00032D3A">
              <w:rPr>
                <w:rFonts w:cs="Arial"/>
                <w:lang w:eastAsia="zh-CN"/>
              </w:rPr>
              <w:t>CA_n66A-n260A</w:t>
            </w:r>
          </w:p>
          <w:p w14:paraId="6FA890E9" w14:textId="77777777" w:rsidR="003A3DCF" w:rsidRDefault="003A3DCF" w:rsidP="00647F12">
            <w:pPr>
              <w:pStyle w:val="TAC"/>
              <w:rPr>
                <w:rFonts w:cs="Arial"/>
                <w:lang w:eastAsia="zh-CN"/>
              </w:rPr>
            </w:pPr>
            <w:r w:rsidRPr="00032D3A">
              <w:rPr>
                <w:rFonts w:cs="Arial"/>
                <w:lang w:eastAsia="zh-CN"/>
              </w:rPr>
              <w:t>CA_n30A-n260G</w:t>
            </w:r>
          </w:p>
          <w:p w14:paraId="30CC3740" w14:textId="77777777" w:rsidR="003A3DCF" w:rsidRPr="00032D3A" w:rsidRDefault="003A3DCF" w:rsidP="00647F12">
            <w:pPr>
              <w:pStyle w:val="TAC"/>
              <w:rPr>
                <w:rFonts w:cs="Arial"/>
                <w:lang w:eastAsia="zh-CN"/>
              </w:rPr>
            </w:pPr>
            <w:r w:rsidRPr="00032D3A">
              <w:rPr>
                <w:rFonts w:cs="Arial"/>
                <w:lang w:eastAsia="zh-CN"/>
              </w:rPr>
              <w:t>CA_n66A-n260G</w:t>
            </w:r>
          </w:p>
          <w:p w14:paraId="25706ECA" w14:textId="77777777" w:rsidR="003A3DCF" w:rsidRDefault="003A3DCF" w:rsidP="00647F12">
            <w:pPr>
              <w:pStyle w:val="TAC"/>
              <w:rPr>
                <w:rFonts w:cs="Arial"/>
                <w:lang w:eastAsia="zh-CN"/>
              </w:rPr>
            </w:pPr>
            <w:r w:rsidRPr="00032D3A">
              <w:rPr>
                <w:rFonts w:cs="Arial"/>
                <w:lang w:eastAsia="zh-CN"/>
              </w:rPr>
              <w:t>CA_n30A-n260H</w:t>
            </w:r>
          </w:p>
          <w:p w14:paraId="6556FB5F" w14:textId="77777777" w:rsidR="003A3DCF" w:rsidRPr="00032D3A" w:rsidRDefault="003A3DCF" w:rsidP="00647F12">
            <w:pPr>
              <w:pStyle w:val="TAC"/>
              <w:rPr>
                <w:rFonts w:cs="Arial"/>
                <w:lang w:eastAsia="zh-CN"/>
              </w:rPr>
            </w:pPr>
            <w:r w:rsidRPr="00032D3A">
              <w:rPr>
                <w:rFonts w:cs="Arial"/>
                <w:lang w:eastAsia="zh-CN"/>
              </w:rPr>
              <w:t>CA_n66A-n260H</w:t>
            </w:r>
          </w:p>
          <w:p w14:paraId="54F649FF" w14:textId="77777777" w:rsidR="003A3DCF" w:rsidRDefault="003A3DCF" w:rsidP="00647F12">
            <w:pPr>
              <w:pStyle w:val="TAC"/>
              <w:rPr>
                <w:rFonts w:cs="Arial"/>
                <w:lang w:eastAsia="zh-CN"/>
              </w:rPr>
            </w:pPr>
            <w:r w:rsidRPr="00032D3A">
              <w:rPr>
                <w:rFonts w:cs="Arial"/>
                <w:lang w:eastAsia="zh-CN"/>
              </w:rPr>
              <w:t>CA_n30A-n260I</w:t>
            </w:r>
          </w:p>
          <w:p w14:paraId="0781975A" w14:textId="77777777" w:rsidR="003A3DCF" w:rsidRPr="00032D3A" w:rsidRDefault="003A3DCF" w:rsidP="00647F12">
            <w:pPr>
              <w:pStyle w:val="TAC"/>
              <w:rPr>
                <w:rFonts w:cs="Arial"/>
                <w:lang w:eastAsia="zh-CN"/>
              </w:rPr>
            </w:pPr>
            <w:r w:rsidRPr="00032D3A">
              <w:rPr>
                <w:rFonts w:cs="Arial"/>
                <w:lang w:eastAsia="zh-CN"/>
              </w:rPr>
              <w:t>CA_n66A-n260I</w:t>
            </w:r>
          </w:p>
          <w:p w14:paraId="119817C3" w14:textId="77777777" w:rsidR="003A3DCF" w:rsidRDefault="003A3DCF" w:rsidP="00647F12">
            <w:pPr>
              <w:pStyle w:val="TAC"/>
              <w:rPr>
                <w:rFonts w:cs="Arial"/>
                <w:lang w:eastAsia="zh-CN"/>
              </w:rPr>
            </w:pPr>
            <w:r w:rsidRPr="00032D3A">
              <w:rPr>
                <w:rFonts w:cs="Arial"/>
                <w:lang w:eastAsia="zh-CN"/>
              </w:rPr>
              <w:t>CA_n30A-n260J</w:t>
            </w:r>
          </w:p>
          <w:p w14:paraId="12D452EF" w14:textId="77777777" w:rsidR="003A3DCF" w:rsidRPr="00032D3A" w:rsidRDefault="003A3DCF" w:rsidP="00647F12">
            <w:pPr>
              <w:pStyle w:val="TAC"/>
              <w:rPr>
                <w:rFonts w:cs="Arial"/>
                <w:lang w:eastAsia="zh-CN"/>
              </w:rPr>
            </w:pPr>
            <w:r w:rsidRPr="00032D3A">
              <w:rPr>
                <w:rFonts w:cs="Arial"/>
                <w:lang w:eastAsia="zh-CN"/>
              </w:rPr>
              <w:t>CA_n66A-n260J</w:t>
            </w:r>
          </w:p>
          <w:p w14:paraId="767E4C0D" w14:textId="77777777" w:rsidR="003A3DCF" w:rsidRDefault="003A3DCF" w:rsidP="00647F12">
            <w:pPr>
              <w:pStyle w:val="TAC"/>
              <w:rPr>
                <w:rFonts w:cs="Arial"/>
                <w:lang w:eastAsia="zh-CN"/>
              </w:rPr>
            </w:pPr>
            <w:r w:rsidRPr="00032D3A">
              <w:rPr>
                <w:rFonts w:cs="Arial"/>
                <w:lang w:eastAsia="zh-CN"/>
              </w:rPr>
              <w:t>CA_n30A-n260K</w:t>
            </w:r>
          </w:p>
          <w:p w14:paraId="66387586" w14:textId="77777777" w:rsidR="003A3DCF" w:rsidRPr="00032D3A" w:rsidRDefault="003A3DCF" w:rsidP="00647F12">
            <w:pPr>
              <w:pStyle w:val="TAC"/>
              <w:rPr>
                <w:rFonts w:cs="Arial"/>
                <w:lang w:eastAsia="zh-CN"/>
              </w:rPr>
            </w:pPr>
            <w:r w:rsidRPr="00032D3A">
              <w:rPr>
                <w:rFonts w:cs="Arial"/>
                <w:lang w:eastAsia="zh-CN"/>
              </w:rPr>
              <w:t>CA_n66A-n260K</w:t>
            </w:r>
          </w:p>
          <w:p w14:paraId="1F01779D" w14:textId="77777777" w:rsidR="003A3DCF" w:rsidRDefault="003A3DCF" w:rsidP="00647F12">
            <w:pPr>
              <w:pStyle w:val="TAC"/>
              <w:rPr>
                <w:rFonts w:cs="Arial"/>
                <w:lang w:eastAsia="zh-CN"/>
              </w:rPr>
            </w:pPr>
            <w:r w:rsidRPr="00032D3A">
              <w:rPr>
                <w:rFonts w:cs="Arial"/>
                <w:lang w:eastAsia="zh-CN"/>
              </w:rPr>
              <w:t>CA_n30A-n260L</w:t>
            </w:r>
          </w:p>
          <w:p w14:paraId="16568506" w14:textId="77777777" w:rsidR="003A3DCF" w:rsidRPr="00032D3A" w:rsidRDefault="003A3DCF" w:rsidP="00647F12">
            <w:pPr>
              <w:pStyle w:val="TAC"/>
            </w:pPr>
            <w:r w:rsidRPr="00032D3A">
              <w:rPr>
                <w:rFonts w:cs="Arial"/>
                <w:lang w:eastAsia="zh-CN"/>
              </w:rPr>
              <w:t>CA_n66A-n260L</w:t>
            </w:r>
          </w:p>
        </w:tc>
        <w:tc>
          <w:tcPr>
            <w:tcW w:w="1052" w:type="dxa"/>
            <w:tcBorders>
              <w:left w:val="single" w:sz="4" w:space="0" w:color="auto"/>
              <w:right w:val="single" w:sz="4" w:space="0" w:color="auto"/>
            </w:tcBorders>
            <w:vAlign w:val="center"/>
          </w:tcPr>
          <w:p w14:paraId="1039F97F" w14:textId="77777777" w:rsidR="003A3DCF" w:rsidRPr="00032D3A" w:rsidRDefault="003A3DCF" w:rsidP="00647F12">
            <w:pPr>
              <w:pStyle w:val="TAC"/>
              <w:rPr>
                <w:szCs w:val="18"/>
                <w:lang w:eastAsia="zh-CN"/>
              </w:rPr>
            </w:pPr>
            <w:r w:rsidRPr="00032D3A">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B252719" w14:textId="77777777" w:rsidR="003A3DCF" w:rsidRPr="00032D3A" w:rsidRDefault="003A3DCF" w:rsidP="00647F12">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B59B921" w14:textId="77777777" w:rsidR="003A3DCF" w:rsidRPr="00032D3A" w:rsidRDefault="003A3DCF" w:rsidP="00647F12">
            <w:pPr>
              <w:pStyle w:val="TAC"/>
              <w:rPr>
                <w:lang w:eastAsia="zh-CN"/>
              </w:rPr>
            </w:pPr>
            <w:r w:rsidRPr="00032D3A">
              <w:rPr>
                <w:rFonts w:hint="eastAsia"/>
                <w:lang w:eastAsia="zh-CN"/>
              </w:rPr>
              <w:t>0</w:t>
            </w:r>
          </w:p>
        </w:tc>
      </w:tr>
      <w:tr w:rsidR="003A3DCF" w:rsidRPr="00032D3A" w14:paraId="45BE54A7"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66D0D11"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109B11C1"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2804E504" w14:textId="77777777" w:rsidR="003A3DCF" w:rsidRPr="00032D3A" w:rsidRDefault="003A3DCF" w:rsidP="00647F12">
            <w:pPr>
              <w:pStyle w:val="TAC"/>
              <w:rPr>
                <w:szCs w:val="18"/>
                <w:lang w:eastAsia="zh-CN"/>
              </w:rPr>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ED2A45E" w14:textId="77777777" w:rsidR="003A3DCF" w:rsidRPr="00032D3A" w:rsidRDefault="003A3DCF" w:rsidP="00647F12">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51F882CA" w14:textId="77777777" w:rsidR="003A3DCF" w:rsidRPr="00032D3A" w:rsidRDefault="003A3DCF" w:rsidP="00647F12">
            <w:pPr>
              <w:pStyle w:val="TAC"/>
              <w:rPr>
                <w:lang w:eastAsia="zh-CN"/>
              </w:rPr>
            </w:pPr>
          </w:p>
        </w:tc>
      </w:tr>
      <w:tr w:rsidR="003A3DCF" w:rsidRPr="00032D3A" w14:paraId="16934565"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1C25945"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7E7744D"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55656558" w14:textId="77777777" w:rsidR="003A3DCF" w:rsidRPr="00032D3A" w:rsidRDefault="003A3DCF" w:rsidP="00647F12">
            <w:pPr>
              <w:pStyle w:val="TAC"/>
              <w:rPr>
                <w:szCs w:val="18"/>
                <w:lang w:eastAsia="zh-CN"/>
              </w:rPr>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DEDC3BA" w14:textId="77777777" w:rsidR="003A3DCF" w:rsidRPr="00032D3A" w:rsidRDefault="003A3DCF" w:rsidP="00647F12">
            <w:pPr>
              <w:pStyle w:val="TAC"/>
            </w:pPr>
            <w:r w:rsidRPr="00032D3A">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157A797C" w14:textId="77777777" w:rsidR="003A3DCF" w:rsidRPr="00032D3A" w:rsidRDefault="003A3DCF" w:rsidP="00647F12">
            <w:pPr>
              <w:pStyle w:val="TAC"/>
              <w:rPr>
                <w:lang w:eastAsia="zh-CN"/>
              </w:rPr>
            </w:pPr>
          </w:p>
        </w:tc>
      </w:tr>
      <w:tr w:rsidR="003A3DCF" w:rsidRPr="00032D3A" w14:paraId="5F15CA0A"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AD9E1C6" w14:textId="77777777" w:rsidR="003A3DCF" w:rsidRPr="00032D3A" w:rsidRDefault="003A3DCF" w:rsidP="00647F12">
            <w:pPr>
              <w:pStyle w:val="TAC"/>
            </w:pPr>
            <w:r w:rsidRPr="00032D3A">
              <w:rPr>
                <w:lang w:val="en-US"/>
              </w:rPr>
              <w:t>CA_n30A-n66A-n260M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03B7379C" w14:textId="77777777" w:rsidR="003A3DCF" w:rsidRPr="00032D3A" w:rsidRDefault="003A3DCF" w:rsidP="00647F12">
            <w:pPr>
              <w:pStyle w:val="TAC"/>
              <w:rPr>
                <w:rFonts w:cs="Arial"/>
                <w:lang w:eastAsia="zh-CN"/>
              </w:rPr>
            </w:pPr>
            <w:r w:rsidRPr="00032D3A">
              <w:rPr>
                <w:rFonts w:cs="Arial"/>
                <w:lang w:eastAsia="zh-CN"/>
              </w:rPr>
              <w:t>CA_n30A-n66A</w:t>
            </w:r>
          </w:p>
          <w:p w14:paraId="26DD0482" w14:textId="77777777" w:rsidR="003A3DCF" w:rsidRDefault="003A3DCF" w:rsidP="00647F12">
            <w:pPr>
              <w:pStyle w:val="TAC"/>
              <w:rPr>
                <w:rFonts w:cs="Arial"/>
                <w:lang w:eastAsia="zh-CN"/>
              </w:rPr>
            </w:pPr>
            <w:r w:rsidRPr="00032D3A">
              <w:rPr>
                <w:rFonts w:cs="Arial"/>
                <w:lang w:eastAsia="zh-CN"/>
              </w:rPr>
              <w:t>CA_n30A-n260A</w:t>
            </w:r>
          </w:p>
          <w:p w14:paraId="0802C8D8" w14:textId="77777777" w:rsidR="003A3DCF" w:rsidRPr="00032D3A" w:rsidRDefault="003A3DCF" w:rsidP="00647F12">
            <w:pPr>
              <w:pStyle w:val="TAC"/>
              <w:rPr>
                <w:rFonts w:cs="Arial"/>
                <w:lang w:eastAsia="zh-CN"/>
              </w:rPr>
            </w:pPr>
            <w:r w:rsidRPr="00032D3A">
              <w:rPr>
                <w:rFonts w:cs="Arial"/>
                <w:lang w:eastAsia="zh-CN"/>
              </w:rPr>
              <w:t>CA_n66A-n260A</w:t>
            </w:r>
          </w:p>
          <w:p w14:paraId="6DDFC33C" w14:textId="77777777" w:rsidR="003A3DCF" w:rsidRDefault="003A3DCF" w:rsidP="00647F12">
            <w:pPr>
              <w:pStyle w:val="TAC"/>
              <w:rPr>
                <w:rFonts w:cs="Arial"/>
                <w:lang w:eastAsia="zh-CN"/>
              </w:rPr>
            </w:pPr>
            <w:r w:rsidRPr="00032D3A">
              <w:rPr>
                <w:rFonts w:cs="Arial"/>
                <w:lang w:eastAsia="zh-CN"/>
              </w:rPr>
              <w:t>CA_n30A-n260G</w:t>
            </w:r>
          </w:p>
          <w:p w14:paraId="3C51BA8D" w14:textId="77777777" w:rsidR="003A3DCF" w:rsidRPr="00032D3A" w:rsidRDefault="003A3DCF" w:rsidP="00647F12">
            <w:pPr>
              <w:pStyle w:val="TAC"/>
              <w:rPr>
                <w:rFonts w:cs="Arial"/>
                <w:lang w:eastAsia="zh-CN"/>
              </w:rPr>
            </w:pPr>
            <w:r w:rsidRPr="00032D3A">
              <w:rPr>
                <w:rFonts w:cs="Arial"/>
                <w:lang w:eastAsia="zh-CN"/>
              </w:rPr>
              <w:t>CA_n66A-n260G</w:t>
            </w:r>
          </w:p>
          <w:p w14:paraId="266E807A" w14:textId="77777777" w:rsidR="003A3DCF" w:rsidRDefault="003A3DCF" w:rsidP="00647F12">
            <w:pPr>
              <w:pStyle w:val="TAC"/>
              <w:rPr>
                <w:rFonts w:cs="Arial"/>
                <w:lang w:eastAsia="zh-CN"/>
              </w:rPr>
            </w:pPr>
            <w:r w:rsidRPr="00032D3A">
              <w:rPr>
                <w:rFonts w:cs="Arial"/>
                <w:lang w:eastAsia="zh-CN"/>
              </w:rPr>
              <w:t>CA_n30A-n260H</w:t>
            </w:r>
          </w:p>
          <w:p w14:paraId="78438635" w14:textId="77777777" w:rsidR="003A3DCF" w:rsidRPr="00032D3A" w:rsidRDefault="003A3DCF" w:rsidP="00647F12">
            <w:pPr>
              <w:pStyle w:val="TAC"/>
              <w:rPr>
                <w:rFonts w:cs="Arial"/>
                <w:lang w:eastAsia="zh-CN"/>
              </w:rPr>
            </w:pPr>
            <w:r w:rsidRPr="00032D3A">
              <w:rPr>
                <w:rFonts w:cs="Arial"/>
                <w:lang w:eastAsia="zh-CN"/>
              </w:rPr>
              <w:t>CA_n66A-n260H</w:t>
            </w:r>
          </w:p>
          <w:p w14:paraId="5180A0CE" w14:textId="77777777" w:rsidR="003A3DCF" w:rsidRDefault="003A3DCF" w:rsidP="00647F12">
            <w:pPr>
              <w:pStyle w:val="TAC"/>
              <w:rPr>
                <w:rFonts w:cs="Arial"/>
                <w:lang w:eastAsia="zh-CN"/>
              </w:rPr>
            </w:pPr>
            <w:r w:rsidRPr="00032D3A">
              <w:rPr>
                <w:rFonts w:cs="Arial"/>
                <w:lang w:eastAsia="zh-CN"/>
              </w:rPr>
              <w:t>CA_n30A-n260I</w:t>
            </w:r>
          </w:p>
          <w:p w14:paraId="4EA5DAEC" w14:textId="77777777" w:rsidR="003A3DCF" w:rsidRPr="00032D3A" w:rsidRDefault="003A3DCF" w:rsidP="00647F12">
            <w:pPr>
              <w:pStyle w:val="TAC"/>
              <w:rPr>
                <w:rFonts w:cs="Arial"/>
                <w:lang w:eastAsia="zh-CN"/>
              </w:rPr>
            </w:pPr>
            <w:r w:rsidRPr="00032D3A">
              <w:rPr>
                <w:rFonts w:cs="Arial"/>
                <w:lang w:eastAsia="zh-CN"/>
              </w:rPr>
              <w:t>CA_n66A-n260I</w:t>
            </w:r>
          </w:p>
          <w:p w14:paraId="4BCC72A4" w14:textId="77777777" w:rsidR="003A3DCF" w:rsidRDefault="003A3DCF" w:rsidP="00647F12">
            <w:pPr>
              <w:pStyle w:val="TAC"/>
              <w:rPr>
                <w:rFonts w:cs="Arial"/>
                <w:lang w:eastAsia="zh-CN"/>
              </w:rPr>
            </w:pPr>
            <w:r w:rsidRPr="00032D3A">
              <w:rPr>
                <w:rFonts w:cs="Arial"/>
                <w:lang w:eastAsia="zh-CN"/>
              </w:rPr>
              <w:t>CA_n30A-n260J</w:t>
            </w:r>
          </w:p>
          <w:p w14:paraId="7D56CE6C" w14:textId="77777777" w:rsidR="003A3DCF" w:rsidRPr="00032D3A" w:rsidRDefault="003A3DCF" w:rsidP="00647F12">
            <w:pPr>
              <w:pStyle w:val="TAC"/>
              <w:rPr>
                <w:rFonts w:cs="Arial"/>
                <w:lang w:eastAsia="zh-CN"/>
              </w:rPr>
            </w:pPr>
            <w:r w:rsidRPr="00032D3A">
              <w:rPr>
                <w:rFonts w:cs="Arial"/>
                <w:lang w:eastAsia="zh-CN"/>
              </w:rPr>
              <w:t>CA_n66A-n260J</w:t>
            </w:r>
          </w:p>
          <w:p w14:paraId="063A0511" w14:textId="77777777" w:rsidR="003A3DCF" w:rsidRDefault="003A3DCF" w:rsidP="00647F12">
            <w:pPr>
              <w:pStyle w:val="TAC"/>
              <w:rPr>
                <w:rFonts w:cs="Arial"/>
                <w:lang w:eastAsia="zh-CN"/>
              </w:rPr>
            </w:pPr>
            <w:r w:rsidRPr="00032D3A">
              <w:rPr>
                <w:rFonts w:cs="Arial"/>
                <w:lang w:eastAsia="zh-CN"/>
              </w:rPr>
              <w:t>CA_n30A-n260K</w:t>
            </w:r>
          </w:p>
          <w:p w14:paraId="7AE10C27" w14:textId="77777777" w:rsidR="003A3DCF" w:rsidRPr="00032D3A" w:rsidRDefault="003A3DCF" w:rsidP="00647F12">
            <w:pPr>
              <w:pStyle w:val="TAC"/>
              <w:rPr>
                <w:rFonts w:cs="Arial"/>
                <w:lang w:eastAsia="zh-CN"/>
              </w:rPr>
            </w:pPr>
            <w:r w:rsidRPr="00032D3A">
              <w:rPr>
                <w:rFonts w:cs="Arial"/>
                <w:lang w:eastAsia="zh-CN"/>
              </w:rPr>
              <w:t>CA_n66A-n260K</w:t>
            </w:r>
          </w:p>
          <w:p w14:paraId="269C301A" w14:textId="77777777" w:rsidR="003A3DCF" w:rsidRDefault="003A3DCF" w:rsidP="00647F12">
            <w:pPr>
              <w:pStyle w:val="TAC"/>
              <w:rPr>
                <w:rFonts w:cs="Arial"/>
                <w:lang w:eastAsia="zh-CN"/>
              </w:rPr>
            </w:pPr>
            <w:r w:rsidRPr="00032D3A">
              <w:rPr>
                <w:rFonts w:cs="Arial"/>
                <w:lang w:eastAsia="zh-CN"/>
              </w:rPr>
              <w:t>CA_n30A-n260L</w:t>
            </w:r>
          </w:p>
          <w:p w14:paraId="50EE19B4" w14:textId="77777777" w:rsidR="003A3DCF" w:rsidRDefault="003A3DCF" w:rsidP="00647F12">
            <w:pPr>
              <w:pStyle w:val="TAC"/>
              <w:rPr>
                <w:rFonts w:cs="Arial"/>
                <w:lang w:eastAsia="zh-CN"/>
              </w:rPr>
            </w:pPr>
            <w:r w:rsidRPr="00032D3A">
              <w:rPr>
                <w:rFonts w:cs="Arial"/>
                <w:lang w:eastAsia="zh-CN"/>
              </w:rPr>
              <w:t>CA_n66A-n260L</w:t>
            </w:r>
          </w:p>
          <w:p w14:paraId="595CFA70" w14:textId="77777777" w:rsidR="003A3DCF" w:rsidRDefault="003A3DCF" w:rsidP="00647F12">
            <w:pPr>
              <w:pStyle w:val="TAC"/>
              <w:rPr>
                <w:rFonts w:cs="Arial"/>
                <w:lang w:eastAsia="zh-CN"/>
              </w:rPr>
            </w:pPr>
            <w:r w:rsidRPr="00032D3A">
              <w:rPr>
                <w:rFonts w:cs="Arial"/>
                <w:lang w:eastAsia="zh-CN"/>
              </w:rPr>
              <w:t>CA_n30A-n260M</w:t>
            </w:r>
          </w:p>
          <w:p w14:paraId="5F0071AD" w14:textId="77777777" w:rsidR="003A3DCF" w:rsidRPr="00032D3A" w:rsidRDefault="003A3DCF" w:rsidP="00647F12">
            <w:pPr>
              <w:pStyle w:val="TAC"/>
            </w:pPr>
            <w:r w:rsidRPr="00032D3A">
              <w:rPr>
                <w:rFonts w:cs="Arial"/>
                <w:lang w:eastAsia="zh-CN"/>
              </w:rPr>
              <w:t>CA_n66A-n260M</w:t>
            </w:r>
          </w:p>
        </w:tc>
        <w:tc>
          <w:tcPr>
            <w:tcW w:w="1052" w:type="dxa"/>
            <w:tcBorders>
              <w:left w:val="single" w:sz="4" w:space="0" w:color="auto"/>
              <w:right w:val="single" w:sz="4" w:space="0" w:color="auto"/>
            </w:tcBorders>
            <w:vAlign w:val="center"/>
          </w:tcPr>
          <w:p w14:paraId="2F15F5A1" w14:textId="77777777" w:rsidR="003A3DCF" w:rsidRPr="00032D3A" w:rsidRDefault="003A3DCF" w:rsidP="00647F12">
            <w:pPr>
              <w:pStyle w:val="TAC"/>
              <w:rPr>
                <w:szCs w:val="18"/>
                <w:lang w:eastAsia="zh-CN"/>
              </w:rPr>
            </w:pPr>
            <w:r w:rsidRPr="00032D3A">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87CFE06" w14:textId="77777777" w:rsidR="003A3DCF" w:rsidRPr="00032D3A" w:rsidRDefault="003A3DCF" w:rsidP="00647F12">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E2A1287" w14:textId="77777777" w:rsidR="003A3DCF" w:rsidRPr="00032D3A" w:rsidRDefault="003A3DCF" w:rsidP="00647F12">
            <w:pPr>
              <w:pStyle w:val="TAC"/>
              <w:rPr>
                <w:lang w:eastAsia="zh-CN"/>
              </w:rPr>
            </w:pPr>
            <w:r w:rsidRPr="00032D3A">
              <w:rPr>
                <w:rFonts w:hint="eastAsia"/>
                <w:lang w:eastAsia="zh-CN"/>
              </w:rPr>
              <w:t>0</w:t>
            </w:r>
          </w:p>
        </w:tc>
      </w:tr>
      <w:tr w:rsidR="003A3DCF" w:rsidRPr="00032D3A" w14:paraId="6087C830"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1F4CB5B"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72A4737"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7BFAC4B2" w14:textId="77777777" w:rsidR="003A3DCF" w:rsidRPr="00032D3A" w:rsidRDefault="003A3DCF" w:rsidP="00647F12">
            <w:pPr>
              <w:pStyle w:val="TAC"/>
              <w:rPr>
                <w:szCs w:val="18"/>
                <w:lang w:eastAsia="zh-CN"/>
              </w:rPr>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E58D7F3" w14:textId="77777777" w:rsidR="003A3DCF" w:rsidRPr="00032D3A" w:rsidRDefault="003A3DCF" w:rsidP="00647F12">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16165B7" w14:textId="77777777" w:rsidR="003A3DCF" w:rsidRPr="00032D3A" w:rsidRDefault="003A3DCF" w:rsidP="00647F12">
            <w:pPr>
              <w:pStyle w:val="TAC"/>
              <w:rPr>
                <w:lang w:eastAsia="zh-CN"/>
              </w:rPr>
            </w:pPr>
          </w:p>
        </w:tc>
      </w:tr>
      <w:tr w:rsidR="003A3DCF" w:rsidRPr="00032D3A" w14:paraId="7DAAAE19"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417C7CE"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F591908"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082210AA" w14:textId="77777777" w:rsidR="003A3DCF" w:rsidRPr="00032D3A" w:rsidRDefault="003A3DCF" w:rsidP="00647F12">
            <w:pPr>
              <w:pStyle w:val="TAC"/>
              <w:rPr>
                <w:szCs w:val="18"/>
                <w:lang w:eastAsia="zh-CN"/>
              </w:rPr>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DE60B8C" w14:textId="77777777" w:rsidR="003A3DCF" w:rsidRPr="00032D3A" w:rsidRDefault="003A3DCF" w:rsidP="00647F12">
            <w:pPr>
              <w:pStyle w:val="TAC"/>
            </w:pPr>
            <w:r w:rsidRPr="00032D3A">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D55BFC5" w14:textId="77777777" w:rsidR="003A3DCF" w:rsidRPr="00032D3A" w:rsidRDefault="003A3DCF" w:rsidP="00647F12">
            <w:pPr>
              <w:pStyle w:val="TAC"/>
              <w:rPr>
                <w:lang w:eastAsia="zh-CN"/>
              </w:rPr>
            </w:pPr>
          </w:p>
        </w:tc>
      </w:tr>
      <w:tr w:rsidR="003A3DCF" w14:paraId="695C44C5"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7E5E481" w14:textId="77777777" w:rsidR="003A3DCF" w:rsidRDefault="003A3DCF" w:rsidP="00647F12">
            <w:pPr>
              <w:pStyle w:val="TAC"/>
            </w:pPr>
            <w:r w:rsidRPr="006B5692">
              <w:t>CA_</w:t>
            </w:r>
            <w:r>
              <w:t>n30A-n77A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697BE03C" w14:textId="77777777" w:rsidR="003A3DCF" w:rsidRDefault="003A3DCF" w:rsidP="00647F12">
            <w:pPr>
              <w:pStyle w:val="TAC"/>
            </w:pPr>
            <w:r>
              <w:t>CA_n30A-n77A</w:t>
            </w:r>
          </w:p>
          <w:p w14:paraId="5056408D" w14:textId="77777777" w:rsidR="003A3DCF" w:rsidRDefault="003A3DCF" w:rsidP="00647F12">
            <w:pPr>
              <w:pStyle w:val="TAC"/>
            </w:pPr>
            <w:r>
              <w:t>CA_n30A-n260A</w:t>
            </w:r>
          </w:p>
          <w:p w14:paraId="17F74A80" w14:textId="77777777" w:rsidR="003A3DCF" w:rsidRDefault="003A3DCF" w:rsidP="00647F12">
            <w:pPr>
              <w:pStyle w:val="TAC"/>
            </w:pPr>
            <w:r>
              <w:t>CA_n77A-n260A</w:t>
            </w:r>
          </w:p>
        </w:tc>
        <w:tc>
          <w:tcPr>
            <w:tcW w:w="1052" w:type="dxa"/>
            <w:tcBorders>
              <w:left w:val="single" w:sz="4" w:space="0" w:color="auto"/>
              <w:right w:val="single" w:sz="4" w:space="0" w:color="auto"/>
            </w:tcBorders>
            <w:vAlign w:val="center"/>
          </w:tcPr>
          <w:p w14:paraId="04F1CBD9" w14:textId="77777777" w:rsidR="003A3DCF" w:rsidRDefault="003A3DCF" w:rsidP="00647F12">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B25F1EA" w14:textId="77777777" w:rsidR="003A3DCF" w:rsidRDefault="003A3DCF" w:rsidP="00647F12">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9BE6CB0" w14:textId="77777777" w:rsidR="003A3DCF" w:rsidRDefault="003A3DCF" w:rsidP="00647F12">
            <w:pPr>
              <w:pStyle w:val="TAC"/>
            </w:pPr>
            <w:r>
              <w:t>0</w:t>
            </w:r>
          </w:p>
        </w:tc>
      </w:tr>
      <w:tr w:rsidR="003A3DCF" w14:paraId="6AEC53A9"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3C7398C"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5CF76CA0" w14:textId="77777777" w:rsidR="003A3DCF" w:rsidRDefault="003A3DCF" w:rsidP="00647F12">
            <w:pPr>
              <w:pStyle w:val="TAC"/>
            </w:pPr>
          </w:p>
        </w:tc>
        <w:tc>
          <w:tcPr>
            <w:tcW w:w="1052" w:type="dxa"/>
            <w:tcBorders>
              <w:left w:val="single" w:sz="4" w:space="0" w:color="auto"/>
              <w:right w:val="single" w:sz="4" w:space="0" w:color="auto"/>
            </w:tcBorders>
            <w:vAlign w:val="center"/>
          </w:tcPr>
          <w:p w14:paraId="1B0F1BE1" w14:textId="77777777" w:rsidR="003A3DCF" w:rsidRDefault="003A3DCF" w:rsidP="00647F12">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DAD53D7" w14:textId="77777777" w:rsidR="003A3DCF" w:rsidRDefault="003A3DCF" w:rsidP="00647F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D76356C" w14:textId="77777777" w:rsidR="003A3DCF" w:rsidRDefault="003A3DCF" w:rsidP="00647F12">
            <w:pPr>
              <w:pStyle w:val="TAC"/>
            </w:pPr>
          </w:p>
        </w:tc>
      </w:tr>
      <w:tr w:rsidR="003A3DCF" w14:paraId="15CDFE6F"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7527C19"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26F8EBF" w14:textId="77777777" w:rsidR="003A3DCF" w:rsidRDefault="003A3DCF" w:rsidP="00647F12">
            <w:pPr>
              <w:pStyle w:val="TAC"/>
            </w:pPr>
          </w:p>
        </w:tc>
        <w:tc>
          <w:tcPr>
            <w:tcW w:w="1052" w:type="dxa"/>
            <w:tcBorders>
              <w:left w:val="single" w:sz="4" w:space="0" w:color="auto"/>
              <w:right w:val="single" w:sz="4" w:space="0" w:color="auto"/>
            </w:tcBorders>
            <w:vAlign w:val="center"/>
          </w:tcPr>
          <w:p w14:paraId="0CC3E9B1"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2E8D689" w14:textId="77777777" w:rsidR="003A3DCF" w:rsidRDefault="003A3DCF" w:rsidP="00647F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7B2F2F" w14:textId="77777777" w:rsidR="003A3DCF" w:rsidRDefault="003A3DCF" w:rsidP="00647F12">
            <w:pPr>
              <w:pStyle w:val="TAC"/>
            </w:pPr>
          </w:p>
        </w:tc>
      </w:tr>
      <w:tr w:rsidR="003A3DCF" w14:paraId="22752EB8"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AA6B26E" w14:textId="77777777" w:rsidR="003A3DCF" w:rsidRDefault="003A3DCF" w:rsidP="00647F12">
            <w:pPr>
              <w:pStyle w:val="TAC"/>
            </w:pPr>
            <w:r w:rsidRPr="006B5692">
              <w:lastRenderedPageBreak/>
              <w:t>CA_</w:t>
            </w:r>
            <w:r>
              <w:t>n30A-n77A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817F218" w14:textId="77777777" w:rsidR="003A3DCF" w:rsidRDefault="003A3DCF" w:rsidP="00647F12">
            <w:pPr>
              <w:pStyle w:val="TAC"/>
            </w:pPr>
            <w:r>
              <w:t>CA_n30A-n77A</w:t>
            </w:r>
          </w:p>
          <w:p w14:paraId="19AF24D0" w14:textId="77777777" w:rsidR="003A3DCF" w:rsidRDefault="003A3DCF" w:rsidP="00647F12">
            <w:pPr>
              <w:pStyle w:val="TAC"/>
            </w:pPr>
            <w:r>
              <w:t>CA_n30A-n260A</w:t>
            </w:r>
          </w:p>
          <w:p w14:paraId="6F240BD6" w14:textId="77777777" w:rsidR="003A3DCF" w:rsidRDefault="003A3DCF" w:rsidP="00647F12">
            <w:pPr>
              <w:pStyle w:val="TAC"/>
            </w:pPr>
            <w:r>
              <w:t>CA_n77A-n260A</w:t>
            </w:r>
          </w:p>
          <w:p w14:paraId="54E70D7F" w14:textId="77777777" w:rsidR="003A3DCF" w:rsidRDefault="003A3DCF" w:rsidP="00647F12">
            <w:pPr>
              <w:pStyle w:val="TAC"/>
            </w:pPr>
            <w:r>
              <w:t>CA_n30A-n260G</w:t>
            </w:r>
          </w:p>
          <w:p w14:paraId="3EFDAB9C" w14:textId="77777777" w:rsidR="003A3DCF" w:rsidRDefault="003A3DCF" w:rsidP="00647F12">
            <w:pPr>
              <w:pStyle w:val="TAC"/>
            </w:pPr>
            <w:r>
              <w:t>CA_n77A-n260G</w:t>
            </w:r>
          </w:p>
        </w:tc>
        <w:tc>
          <w:tcPr>
            <w:tcW w:w="1052" w:type="dxa"/>
            <w:tcBorders>
              <w:left w:val="single" w:sz="4" w:space="0" w:color="auto"/>
              <w:right w:val="single" w:sz="4" w:space="0" w:color="auto"/>
            </w:tcBorders>
            <w:vAlign w:val="center"/>
          </w:tcPr>
          <w:p w14:paraId="24AD5DC9" w14:textId="77777777" w:rsidR="003A3DCF" w:rsidRDefault="003A3DCF" w:rsidP="00647F12">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9F3A0E4" w14:textId="77777777" w:rsidR="003A3DCF" w:rsidRDefault="003A3DCF" w:rsidP="00647F12">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2701F80" w14:textId="77777777" w:rsidR="003A3DCF" w:rsidRDefault="003A3DCF" w:rsidP="00647F12">
            <w:pPr>
              <w:pStyle w:val="TAC"/>
            </w:pPr>
            <w:r>
              <w:t>0</w:t>
            </w:r>
          </w:p>
        </w:tc>
      </w:tr>
      <w:tr w:rsidR="003A3DCF" w14:paraId="189C9F06"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48E0BB0"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586303F3" w14:textId="77777777" w:rsidR="003A3DCF" w:rsidRDefault="003A3DCF" w:rsidP="00647F12">
            <w:pPr>
              <w:pStyle w:val="TAC"/>
            </w:pPr>
          </w:p>
        </w:tc>
        <w:tc>
          <w:tcPr>
            <w:tcW w:w="1052" w:type="dxa"/>
            <w:tcBorders>
              <w:left w:val="single" w:sz="4" w:space="0" w:color="auto"/>
              <w:right w:val="single" w:sz="4" w:space="0" w:color="auto"/>
            </w:tcBorders>
            <w:vAlign w:val="center"/>
          </w:tcPr>
          <w:p w14:paraId="699B7723" w14:textId="77777777" w:rsidR="003A3DCF" w:rsidRDefault="003A3DCF" w:rsidP="00647F12">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366F35" w14:textId="77777777" w:rsidR="003A3DCF" w:rsidRDefault="003A3DCF" w:rsidP="00647F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F54F08A" w14:textId="77777777" w:rsidR="003A3DCF" w:rsidRDefault="003A3DCF" w:rsidP="00647F12">
            <w:pPr>
              <w:pStyle w:val="TAC"/>
            </w:pPr>
          </w:p>
        </w:tc>
      </w:tr>
      <w:tr w:rsidR="003A3DCF" w14:paraId="4EFA5C34"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B8D6832"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AE316CA" w14:textId="77777777" w:rsidR="003A3DCF" w:rsidRDefault="003A3DCF" w:rsidP="00647F12">
            <w:pPr>
              <w:pStyle w:val="TAC"/>
            </w:pPr>
          </w:p>
        </w:tc>
        <w:tc>
          <w:tcPr>
            <w:tcW w:w="1052" w:type="dxa"/>
            <w:tcBorders>
              <w:left w:val="single" w:sz="4" w:space="0" w:color="auto"/>
              <w:right w:val="single" w:sz="4" w:space="0" w:color="auto"/>
            </w:tcBorders>
            <w:vAlign w:val="center"/>
          </w:tcPr>
          <w:p w14:paraId="44EE07F1"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AB38A1B" w14:textId="77777777" w:rsidR="003A3DCF" w:rsidRDefault="003A3DCF" w:rsidP="00647F12">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4C61AAE" w14:textId="77777777" w:rsidR="003A3DCF" w:rsidRDefault="003A3DCF" w:rsidP="00647F12">
            <w:pPr>
              <w:pStyle w:val="TAC"/>
            </w:pPr>
          </w:p>
        </w:tc>
      </w:tr>
      <w:tr w:rsidR="003A3DCF" w14:paraId="19D853FE"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5B00C4E" w14:textId="77777777" w:rsidR="003A3DCF" w:rsidRDefault="003A3DCF" w:rsidP="00647F12">
            <w:pPr>
              <w:pStyle w:val="TAC"/>
            </w:pPr>
            <w:r w:rsidRPr="006B5692">
              <w:t>CA_</w:t>
            </w:r>
            <w:r>
              <w:t>n30A-n77A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DD50F3B" w14:textId="77777777" w:rsidR="003A3DCF" w:rsidRDefault="003A3DCF" w:rsidP="00647F12">
            <w:pPr>
              <w:pStyle w:val="TAC"/>
            </w:pPr>
            <w:r>
              <w:t>CA_n30A-n77A</w:t>
            </w:r>
          </w:p>
          <w:p w14:paraId="71B65739" w14:textId="77777777" w:rsidR="003A3DCF" w:rsidRDefault="003A3DCF" w:rsidP="00647F12">
            <w:pPr>
              <w:pStyle w:val="TAC"/>
            </w:pPr>
            <w:r>
              <w:t>CA_n30A-n260A</w:t>
            </w:r>
          </w:p>
          <w:p w14:paraId="7B3D0B3B" w14:textId="77777777" w:rsidR="003A3DCF" w:rsidRDefault="003A3DCF" w:rsidP="00647F12">
            <w:pPr>
              <w:pStyle w:val="TAC"/>
            </w:pPr>
            <w:r>
              <w:t>CA_n77A-n260A</w:t>
            </w:r>
          </w:p>
          <w:p w14:paraId="6FE4DB6E" w14:textId="77777777" w:rsidR="003A3DCF" w:rsidRDefault="003A3DCF" w:rsidP="00647F12">
            <w:pPr>
              <w:pStyle w:val="TAC"/>
            </w:pPr>
            <w:r>
              <w:t>CA_n30A-n260G</w:t>
            </w:r>
          </w:p>
          <w:p w14:paraId="39C2F4AF" w14:textId="77777777" w:rsidR="003A3DCF" w:rsidRDefault="003A3DCF" w:rsidP="00647F12">
            <w:pPr>
              <w:pStyle w:val="TAC"/>
            </w:pPr>
            <w:r>
              <w:t>CA_n77A-n260G</w:t>
            </w:r>
          </w:p>
          <w:p w14:paraId="0731C2CE" w14:textId="77777777" w:rsidR="003A3DCF" w:rsidRDefault="003A3DCF" w:rsidP="00647F12">
            <w:pPr>
              <w:pStyle w:val="TAC"/>
            </w:pPr>
            <w:r>
              <w:t>CA_n30A-n260H</w:t>
            </w:r>
          </w:p>
          <w:p w14:paraId="1B0B1B86" w14:textId="77777777" w:rsidR="003A3DCF" w:rsidRDefault="003A3DCF" w:rsidP="00647F12">
            <w:pPr>
              <w:pStyle w:val="TAC"/>
            </w:pPr>
            <w:r>
              <w:t>CA_n77A-n260H</w:t>
            </w:r>
          </w:p>
        </w:tc>
        <w:tc>
          <w:tcPr>
            <w:tcW w:w="1052" w:type="dxa"/>
            <w:tcBorders>
              <w:left w:val="single" w:sz="4" w:space="0" w:color="auto"/>
              <w:right w:val="single" w:sz="4" w:space="0" w:color="auto"/>
            </w:tcBorders>
            <w:vAlign w:val="center"/>
          </w:tcPr>
          <w:p w14:paraId="142BB07C" w14:textId="77777777" w:rsidR="003A3DCF" w:rsidRDefault="003A3DCF" w:rsidP="00647F12">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B1E3F7D" w14:textId="77777777" w:rsidR="003A3DCF" w:rsidRDefault="003A3DCF" w:rsidP="00647F12">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2769254" w14:textId="77777777" w:rsidR="003A3DCF" w:rsidRDefault="003A3DCF" w:rsidP="00647F12">
            <w:pPr>
              <w:pStyle w:val="TAC"/>
            </w:pPr>
            <w:r>
              <w:t>0</w:t>
            </w:r>
          </w:p>
        </w:tc>
      </w:tr>
      <w:tr w:rsidR="003A3DCF" w14:paraId="62532C17"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B1B08F3"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77331C4E" w14:textId="77777777" w:rsidR="003A3DCF" w:rsidRDefault="003A3DCF" w:rsidP="00647F12">
            <w:pPr>
              <w:pStyle w:val="TAC"/>
            </w:pPr>
          </w:p>
        </w:tc>
        <w:tc>
          <w:tcPr>
            <w:tcW w:w="1052" w:type="dxa"/>
            <w:tcBorders>
              <w:left w:val="single" w:sz="4" w:space="0" w:color="auto"/>
              <w:right w:val="single" w:sz="4" w:space="0" w:color="auto"/>
            </w:tcBorders>
            <w:vAlign w:val="center"/>
          </w:tcPr>
          <w:p w14:paraId="7ED1C7DB" w14:textId="77777777" w:rsidR="003A3DCF" w:rsidRDefault="003A3DCF" w:rsidP="00647F12">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ED0F93" w14:textId="77777777" w:rsidR="003A3DCF" w:rsidRDefault="003A3DCF" w:rsidP="00647F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17B4D59" w14:textId="77777777" w:rsidR="003A3DCF" w:rsidRDefault="003A3DCF" w:rsidP="00647F12">
            <w:pPr>
              <w:pStyle w:val="TAC"/>
            </w:pPr>
          </w:p>
        </w:tc>
      </w:tr>
      <w:tr w:rsidR="003A3DCF" w14:paraId="0B6B1392"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BCF699D"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F137E28" w14:textId="77777777" w:rsidR="003A3DCF" w:rsidRDefault="003A3DCF" w:rsidP="00647F12">
            <w:pPr>
              <w:pStyle w:val="TAC"/>
            </w:pPr>
          </w:p>
        </w:tc>
        <w:tc>
          <w:tcPr>
            <w:tcW w:w="1052" w:type="dxa"/>
            <w:tcBorders>
              <w:left w:val="single" w:sz="4" w:space="0" w:color="auto"/>
              <w:right w:val="single" w:sz="4" w:space="0" w:color="auto"/>
            </w:tcBorders>
            <w:vAlign w:val="center"/>
          </w:tcPr>
          <w:p w14:paraId="39DBA15E"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9CA6F03" w14:textId="77777777" w:rsidR="003A3DCF" w:rsidRDefault="003A3DCF" w:rsidP="00647F12">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6119418" w14:textId="77777777" w:rsidR="003A3DCF" w:rsidRDefault="003A3DCF" w:rsidP="00647F12">
            <w:pPr>
              <w:pStyle w:val="TAC"/>
            </w:pPr>
          </w:p>
        </w:tc>
      </w:tr>
      <w:tr w:rsidR="003A3DCF" w14:paraId="395F6C15"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5DA7A05" w14:textId="77777777" w:rsidR="003A3DCF" w:rsidRDefault="003A3DCF" w:rsidP="00647F12">
            <w:pPr>
              <w:pStyle w:val="TAC"/>
            </w:pPr>
            <w:r w:rsidRPr="006B5692">
              <w:t>CA_</w:t>
            </w:r>
            <w:r>
              <w:t>n30A-n77A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987CB36" w14:textId="77777777" w:rsidR="003A3DCF" w:rsidRDefault="003A3DCF" w:rsidP="00647F12">
            <w:pPr>
              <w:pStyle w:val="TAC"/>
            </w:pPr>
            <w:r>
              <w:t>CA_n30A-n77A</w:t>
            </w:r>
          </w:p>
          <w:p w14:paraId="798BB5B3" w14:textId="77777777" w:rsidR="003A3DCF" w:rsidRDefault="003A3DCF" w:rsidP="00647F12">
            <w:pPr>
              <w:pStyle w:val="TAC"/>
            </w:pPr>
            <w:r>
              <w:t>CA_n30A-n260A</w:t>
            </w:r>
          </w:p>
          <w:p w14:paraId="7FC6811F" w14:textId="77777777" w:rsidR="003A3DCF" w:rsidRDefault="003A3DCF" w:rsidP="00647F12">
            <w:pPr>
              <w:pStyle w:val="TAC"/>
            </w:pPr>
            <w:r>
              <w:t>CA_n77A-n260A</w:t>
            </w:r>
          </w:p>
          <w:p w14:paraId="7D546E15" w14:textId="77777777" w:rsidR="003A3DCF" w:rsidRDefault="003A3DCF" w:rsidP="00647F12">
            <w:pPr>
              <w:pStyle w:val="TAC"/>
            </w:pPr>
            <w:r>
              <w:t>CA_n30A-n260G</w:t>
            </w:r>
          </w:p>
          <w:p w14:paraId="2B100428" w14:textId="77777777" w:rsidR="003A3DCF" w:rsidRDefault="003A3DCF" w:rsidP="00647F12">
            <w:pPr>
              <w:pStyle w:val="TAC"/>
            </w:pPr>
            <w:r>
              <w:t>CA_n77A-n260G</w:t>
            </w:r>
          </w:p>
          <w:p w14:paraId="207C34FF" w14:textId="77777777" w:rsidR="003A3DCF" w:rsidRDefault="003A3DCF" w:rsidP="00647F12">
            <w:pPr>
              <w:pStyle w:val="TAC"/>
            </w:pPr>
            <w:r>
              <w:t>CA_n30A-n260H</w:t>
            </w:r>
          </w:p>
          <w:p w14:paraId="5809D288" w14:textId="77777777" w:rsidR="003A3DCF" w:rsidRDefault="003A3DCF" w:rsidP="00647F12">
            <w:pPr>
              <w:pStyle w:val="TAC"/>
            </w:pPr>
            <w:r>
              <w:t>CA_n77A-n260H</w:t>
            </w:r>
          </w:p>
          <w:p w14:paraId="0BDE9895" w14:textId="77777777" w:rsidR="003A3DCF" w:rsidRDefault="003A3DCF" w:rsidP="00647F12">
            <w:pPr>
              <w:pStyle w:val="TAC"/>
            </w:pPr>
            <w:r>
              <w:t>CA_n30A-n260I</w:t>
            </w:r>
          </w:p>
          <w:p w14:paraId="75903231" w14:textId="77777777" w:rsidR="003A3DCF" w:rsidRDefault="003A3DCF" w:rsidP="00647F12">
            <w:pPr>
              <w:pStyle w:val="TAC"/>
            </w:pPr>
            <w:r>
              <w:t>CA_n77A-n260I</w:t>
            </w:r>
          </w:p>
        </w:tc>
        <w:tc>
          <w:tcPr>
            <w:tcW w:w="1052" w:type="dxa"/>
            <w:tcBorders>
              <w:left w:val="single" w:sz="4" w:space="0" w:color="auto"/>
              <w:right w:val="single" w:sz="4" w:space="0" w:color="auto"/>
            </w:tcBorders>
            <w:vAlign w:val="center"/>
          </w:tcPr>
          <w:p w14:paraId="37E26621" w14:textId="77777777" w:rsidR="003A3DCF" w:rsidRDefault="003A3DCF" w:rsidP="00647F12">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374E239" w14:textId="77777777" w:rsidR="003A3DCF" w:rsidRDefault="003A3DCF" w:rsidP="00647F12">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6175D34" w14:textId="77777777" w:rsidR="003A3DCF" w:rsidRDefault="003A3DCF" w:rsidP="00647F12">
            <w:pPr>
              <w:pStyle w:val="TAC"/>
            </w:pPr>
            <w:r>
              <w:t>0</w:t>
            </w:r>
          </w:p>
        </w:tc>
      </w:tr>
      <w:tr w:rsidR="003A3DCF" w14:paraId="41AE0BFB"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CC23374"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13CAA1A" w14:textId="77777777" w:rsidR="003A3DCF" w:rsidRDefault="003A3DCF" w:rsidP="00647F12">
            <w:pPr>
              <w:pStyle w:val="TAC"/>
            </w:pPr>
          </w:p>
        </w:tc>
        <w:tc>
          <w:tcPr>
            <w:tcW w:w="1052" w:type="dxa"/>
            <w:tcBorders>
              <w:left w:val="single" w:sz="4" w:space="0" w:color="auto"/>
              <w:right w:val="single" w:sz="4" w:space="0" w:color="auto"/>
            </w:tcBorders>
            <w:vAlign w:val="center"/>
          </w:tcPr>
          <w:p w14:paraId="6F5693CA" w14:textId="77777777" w:rsidR="003A3DCF" w:rsidRDefault="003A3DCF" w:rsidP="00647F12">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7709F3F" w14:textId="77777777" w:rsidR="003A3DCF" w:rsidRDefault="003A3DCF" w:rsidP="00647F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69A1F42" w14:textId="77777777" w:rsidR="003A3DCF" w:rsidRDefault="003A3DCF" w:rsidP="00647F12">
            <w:pPr>
              <w:pStyle w:val="TAC"/>
            </w:pPr>
          </w:p>
        </w:tc>
      </w:tr>
      <w:tr w:rsidR="003A3DCF" w14:paraId="1223C3AC"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D0E7054"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DF81FAE" w14:textId="77777777" w:rsidR="003A3DCF" w:rsidRDefault="003A3DCF" w:rsidP="00647F12">
            <w:pPr>
              <w:pStyle w:val="TAC"/>
            </w:pPr>
          </w:p>
        </w:tc>
        <w:tc>
          <w:tcPr>
            <w:tcW w:w="1052" w:type="dxa"/>
            <w:tcBorders>
              <w:left w:val="single" w:sz="4" w:space="0" w:color="auto"/>
              <w:right w:val="single" w:sz="4" w:space="0" w:color="auto"/>
            </w:tcBorders>
            <w:vAlign w:val="center"/>
          </w:tcPr>
          <w:p w14:paraId="72E435E4"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7F46A4F" w14:textId="77777777" w:rsidR="003A3DCF" w:rsidRDefault="003A3DCF" w:rsidP="00647F12">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69F238E" w14:textId="77777777" w:rsidR="003A3DCF" w:rsidRDefault="003A3DCF" w:rsidP="00647F12">
            <w:pPr>
              <w:pStyle w:val="TAC"/>
            </w:pPr>
          </w:p>
        </w:tc>
      </w:tr>
      <w:tr w:rsidR="003A3DCF" w14:paraId="6D928386"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1166319" w14:textId="77777777" w:rsidR="003A3DCF" w:rsidRDefault="003A3DCF" w:rsidP="00647F12">
            <w:pPr>
              <w:pStyle w:val="TAC"/>
            </w:pPr>
            <w:r w:rsidRPr="006B5692">
              <w:t>CA_</w:t>
            </w:r>
            <w:r>
              <w:t>n30A-n77A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52E45FBE" w14:textId="77777777" w:rsidR="003A3DCF" w:rsidRDefault="003A3DCF" w:rsidP="00647F12">
            <w:pPr>
              <w:pStyle w:val="TAC"/>
            </w:pPr>
            <w:r>
              <w:t>CA_n30A-n77A</w:t>
            </w:r>
          </w:p>
          <w:p w14:paraId="1E39D591" w14:textId="77777777" w:rsidR="003A3DCF" w:rsidRDefault="003A3DCF" w:rsidP="00647F12">
            <w:pPr>
              <w:pStyle w:val="TAC"/>
            </w:pPr>
            <w:r>
              <w:t>CA_n30A-n260A</w:t>
            </w:r>
          </w:p>
          <w:p w14:paraId="2BC2DCF1" w14:textId="77777777" w:rsidR="003A3DCF" w:rsidRDefault="003A3DCF" w:rsidP="00647F12">
            <w:pPr>
              <w:pStyle w:val="TAC"/>
            </w:pPr>
            <w:r>
              <w:t>CA_n77A-n260A</w:t>
            </w:r>
          </w:p>
          <w:p w14:paraId="6DA2C50B" w14:textId="77777777" w:rsidR="003A3DCF" w:rsidRDefault="003A3DCF" w:rsidP="00647F12">
            <w:pPr>
              <w:pStyle w:val="TAC"/>
            </w:pPr>
            <w:r>
              <w:t>CA_n30A-n260G</w:t>
            </w:r>
          </w:p>
          <w:p w14:paraId="186E1961" w14:textId="77777777" w:rsidR="003A3DCF" w:rsidRDefault="003A3DCF" w:rsidP="00647F12">
            <w:pPr>
              <w:pStyle w:val="TAC"/>
            </w:pPr>
            <w:r>
              <w:t>CA_n77A-n260G</w:t>
            </w:r>
          </w:p>
          <w:p w14:paraId="52D064BF" w14:textId="77777777" w:rsidR="003A3DCF" w:rsidRDefault="003A3DCF" w:rsidP="00647F12">
            <w:pPr>
              <w:pStyle w:val="TAC"/>
            </w:pPr>
            <w:r>
              <w:t>CA_n30A-n260H</w:t>
            </w:r>
          </w:p>
          <w:p w14:paraId="1FB5CA4E" w14:textId="77777777" w:rsidR="003A3DCF" w:rsidRDefault="003A3DCF" w:rsidP="00647F12">
            <w:pPr>
              <w:pStyle w:val="TAC"/>
            </w:pPr>
            <w:r>
              <w:t>CA_n77A-n260H</w:t>
            </w:r>
          </w:p>
          <w:p w14:paraId="1C1EE0CA" w14:textId="77777777" w:rsidR="003A3DCF" w:rsidRDefault="003A3DCF" w:rsidP="00647F12">
            <w:pPr>
              <w:pStyle w:val="TAC"/>
            </w:pPr>
            <w:r>
              <w:t>CA_n30A-n260I</w:t>
            </w:r>
          </w:p>
          <w:p w14:paraId="67A25FAD" w14:textId="77777777" w:rsidR="003A3DCF" w:rsidRDefault="003A3DCF" w:rsidP="00647F12">
            <w:pPr>
              <w:pStyle w:val="TAC"/>
            </w:pPr>
            <w:r>
              <w:t>CA_n77A-n260I</w:t>
            </w:r>
          </w:p>
          <w:p w14:paraId="5B3D55D3" w14:textId="77777777" w:rsidR="003A3DCF" w:rsidRDefault="003A3DCF" w:rsidP="00647F12">
            <w:pPr>
              <w:pStyle w:val="TAC"/>
            </w:pPr>
            <w:r>
              <w:t>CA_n30A-n260J</w:t>
            </w:r>
          </w:p>
          <w:p w14:paraId="5B1261A8" w14:textId="77777777" w:rsidR="003A3DCF" w:rsidRDefault="003A3DCF" w:rsidP="00647F12">
            <w:pPr>
              <w:pStyle w:val="TAC"/>
            </w:pPr>
            <w:r>
              <w:t>CA_n77A-n260J</w:t>
            </w:r>
          </w:p>
        </w:tc>
        <w:tc>
          <w:tcPr>
            <w:tcW w:w="1052" w:type="dxa"/>
            <w:tcBorders>
              <w:left w:val="single" w:sz="4" w:space="0" w:color="auto"/>
              <w:right w:val="single" w:sz="4" w:space="0" w:color="auto"/>
            </w:tcBorders>
            <w:vAlign w:val="center"/>
          </w:tcPr>
          <w:p w14:paraId="6B395A59" w14:textId="77777777" w:rsidR="003A3DCF" w:rsidRDefault="003A3DCF" w:rsidP="00647F12">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24BECE4" w14:textId="77777777" w:rsidR="003A3DCF" w:rsidRDefault="003A3DCF" w:rsidP="00647F12">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5CB9151" w14:textId="77777777" w:rsidR="003A3DCF" w:rsidRDefault="003A3DCF" w:rsidP="00647F12">
            <w:pPr>
              <w:pStyle w:val="TAC"/>
            </w:pPr>
            <w:r>
              <w:t>0</w:t>
            </w:r>
          </w:p>
        </w:tc>
      </w:tr>
      <w:tr w:rsidR="003A3DCF" w14:paraId="248C9059"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8CCA73D"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4E3896DE" w14:textId="77777777" w:rsidR="003A3DCF" w:rsidRDefault="003A3DCF" w:rsidP="00647F12">
            <w:pPr>
              <w:pStyle w:val="TAC"/>
            </w:pPr>
          </w:p>
        </w:tc>
        <w:tc>
          <w:tcPr>
            <w:tcW w:w="1052" w:type="dxa"/>
            <w:tcBorders>
              <w:left w:val="single" w:sz="4" w:space="0" w:color="auto"/>
              <w:right w:val="single" w:sz="4" w:space="0" w:color="auto"/>
            </w:tcBorders>
            <w:vAlign w:val="center"/>
          </w:tcPr>
          <w:p w14:paraId="6C0095F7" w14:textId="77777777" w:rsidR="003A3DCF" w:rsidRDefault="003A3DCF" w:rsidP="00647F12">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862455" w14:textId="77777777" w:rsidR="003A3DCF" w:rsidRDefault="003A3DCF" w:rsidP="00647F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E2CB79B" w14:textId="77777777" w:rsidR="003A3DCF" w:rsidRDefault="003A3DCF" w:rsidP="00647F12">
            <w:pPr>
              <w:pStyle w:val="TAC"/>
            </w:pPr>
          </w:p>
        </w:tc>
      </w:tr>
      <w:tr w:rsidR="003A3DCF" w14:paraId="49E5E594"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F8A7468"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DA09DF6" w14:textId="77777777" w:rsidR="003A3DCF" w:rsidRDefault="003A3DCF" w:rsidP="00647F12">
            <w:pPr>
              <w:pStyle w:val="TAC"/>
            </w:pPr>
          </w:p>
        </w:tc>
        <w:tc>
          <w:tcPr>
            <w:tcW w:w="1052" w:type="dxa"/>
            <w:tcBorders>
              <w:left w:val="single" w:sz="4" w:space="0" w:color="auto"/>
              <w:right w:val="single" w:sz="4" w:space="0" w:color="auto"/>
            </w:tcBorders>
            <w:vAlign w:val="center"/>
          </w:tcPr>
          <w:p w14:paraId="55D8BA96"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67AEC9F" w14:textId="77777777" w:rsidR="003A3DCF" w:rsidRDefault="003A3DCF" w:rsidP="00647F12">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64D491AF" w14:textId="77777777" w:rsidR="003A3DCF" w:rsidRDefault="003A3DCF" w:rsidP="00647F12">
            <w:pPr>
              <w:pStyle w:val="TAC"/>
            </w:pPr>
          </w:p>
        </w:tc>
      </w:tr>
      <w:tr w:rsidR="003A3DCF" w14:paraId="7829B19B"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3A53409" w14:textId="77777777" w:rsidR="003A3DCF" w:rsidRDefault="003A3DCF" w:rsidP="00647F12">
            <w:pPr>
              <w:pStyle w:val="TAC"/>
            </w:pPr>
            <w:r w:rsidRPr="006B5692">
              <w:lastRenderedPageBreak/>
              <w:t>CA_</w:t>
            </w:r>
            <w:r>
              <w:t>n30A-n77A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43CA0BDF" w14:textId="77777777" w:rsidR="003A3DCF" w:rsidRDefault="003A3DCF" w:rsidP="00647F12">
            <w:pPr>
              <w:pStyle w:val="TAC"/>
            </w:pPr>
            <w:r>
              <w:t>CA_n30A-n77A</w:t>
            </w:r>
          </w:p>
          <w:p w14:paraId="3936323E" w14:textId="77777777" w:rsidR="003A3DCF" w:rsidRDefault="003A3DCF" w:rsidP="00647F12">
            <w:pPr>
              <w:pStyle w:val="TAC"/>
            </w:pPr>
            <w:r>
              <w:t>CA_n30A-n260A</w:t>
            </w:r>
          </w:p>
          <w:p w14:paraId="6F325242" w14:textId="77777777" w:rsidR="003A3DCF" w:rsidRDefault="003A3DCF" w:rsidP="00647F12">
            <w:pPr>
              <w:pStyle w:val="TAC"/>
            </w:pPr>
            <w:r>
              <w:t>CA_n77A-n260A</w:t>
            </w:r>
          </w:p>
          <w:p w14:paraId="788A90BB" w14:textId="77777777" w:rsidR="003A3DCF" w:rsidRDefault="003A3DCF" w:rsidP="00647F12">
            <w:pPr>
              <w:pStyle w:val="TAC"/>
            </w:pPr>
            <w:r>
              <w:t>CA_n30A-n260G</w:t>
            </w:r>
          </w:p>
          <w:p w14:paraId="76DF3F5B" w14:textId="77777777" w:rsidR="003A3DCF" w:rsidRDefault="003A3DCF" w:rsidP="00647F12">
            <w:pPr>
              <w:pStyle w:val="TAC"/>
            </w:pPr>
            <w:r>
              <w:t>CA_n77A-n260G</w:t>
            </w:r>
          </w:p>
          <w:p w14:paraId="6D8E75C6" w14:textId="77777777" w:rsidR="003A3DCF" w:rsidRDefault="003A3DCF" w:rsidP="00647F12">
            <w:pPr>
              <w:pStyle w:val="TAC"/>
            </w:pPr>
            <w:r>
              <w:t>CA_n30A-n260H</w:t>
            </w:r>
          </w:p>
          <w:p w14:paraId="0D49268B" w14:textId="77777777" w:rsidR="003A3DCF" w:rsidRDefault="003A3DCF" w:rsidP="00647F12">
            <w:pPr>
              <w:pStyle w:val="TAC"/>
            </w:pPr>
            <w:r>
              <w:t>CA_n77A-n260H</w:t>
            </w:r>
          </w:p>
          <w:p w14:paraId="4A584E7B" w14:textId="77777777" w:rsidR="003A3DCF" w:rsidRDefault="003A3DCF" w:rsidP="00647F12">
            <w:pPr>
              <w:pStyle w:val="TAC"/>
            </w:pPr>
            <w:r>
              <w:t>CA_n30A-n260I</w:t>
            </w:r>
          </w:p>
          <w:p w14:paraId="38C79010" w14:textId="77777777" w:rsidR="003A3DCF" w:rsidRDefault="003A3DCF" w:rsidP="00647F12">
            <w:pPr>
              <w:pStyle w:val="TAC"/>
            </w:pPr>
            <w:r>
              <w:t>CA_n77A-n260I</w:t>
            </w:r>
          </w:p>
          <w:p w14:paraId="5AEE854F" w14:textId="77777777" w:rsidR="003A3DCF" w:rsidRDefault="003A3DCF" w:rsidP="00647F12">
            <w:pPr>
              <w:pStyle w:val="TAC"/>
            </w:pPr>
            <w:r>
              <w:t>CA_n30A-n260J</w:t>
            </w:r>
          </w:p>
          <w:p w14:paraId="0B7D1D31" w14:textId="77777777" w:rsidR="003A3DCF" w:rsidRDefault="003A3DCF" w:rsidP="00647F12">
            <w:pPr>
              <w:pStyle w:val="TAC"/>
            </w:pPr>
            <w:r>
              <w:t>CA_n77A-n260J</w:t>
            </w:r>
          </w:p>
          <w:p w14:paraId="59D58D15" w14:textId="77777777" w:rsidR="003A3DCF" w:rsidRDefault="003A3DCF" w:rsidP="00647F12">
            <w:pPr>
              <w:pStyle w:val="TAC"/>
            </w:pPr>
            <w:r>
              <w:t>CA_n30A-n260K</w:t>
            </w:r>
          </w:p>
          <w:p w14:paraId="709245E1" w14:textId="77777777" w:rsidR="003A3DCF" w:rsidRDefault="003A3DCF" w:rsidP="00647F12">
            <w:pPr>
              <w:pStyle w:val="TAC"/>
            </w:pPr>
            <w:r>
              <w:t>CA_n77A-n260K</w:t>
            </w:r>
          </w:p>
        </w:tc>
        <w:tc>
          <w:tcPr>
            <w:tcW w:w="1052" w:type="dxa"/>
            <w:tcBorders>
              <w:left w:val="single" w:sz="4" w:space="0" w:color="auto"/>
              <w:right w:val="single" w:sz="4" w:space="0" w:color="auto"/>
            </w:tcBorders>
            <w:vAlign w:val="center"/>
          </w:tcPr>
          <w:p w14:paraId="368FAE1E" w14:textId="77777777" w:rsidR="003A3DCF" w:rsidRDefault="003A3DCF" w:rsidP="00647F12">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1178599" w14:textId="77777777" w:rsidR="003A3DCF" w:rsidRDefault="003A3DCF" w:rsidP="00647F12">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E6D0A1C" w14:textId="77777777" w:rsidR="003A3DCF" w:rsidRDefault="003A3DCF" w:rsidP="00647F12">
            <w:pPr>
              <w:pStyle w:val="TAC"/>
            </w:pPr>
            <w:r>
              <w:t>0</w:t>
            </w:r>
          </w:p>
        </w:tc>
      </w:tr>
      <w:tr w:rsidR="003A3DCF" w14:paraId="354E3CA3"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28F748D"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4773F23" w14:textId="77777777" w:rsidR="003A3DCF" w:rsidRDefault="003A3DCF" w:rsidP="00647F12">
            <w:pPr>
              <w:pStyle w:val="TAC"/>
            </w:pPr>
          </w:p>
        </w:tc>
        <w:tc>
          <w:tcPr>
            <w:tcW w:w="1052" w:type="dxa"/>
            <w:tcBorders>
              <w:left w:val="single" w:sz="4" w:space="0" w:color="auto"/>
              <w:right w:val="single" w:sz="4" w:space="0" w:color="auto"/>
            </w:tcBorders>
            <w:vAlign w:val="center"/>
          </w:tcPr>
          <w:p w14:paraId="6DBDC335" w14:textId="77777777" w:rsidR="003A3DCF" w:rsidRDefault="003A3DCF" w:rsidP="00647F12">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3F6A983" w14:textId="77777777" w:rsidR="003A3DCF" w:rsidRDefault="003A3DCF" w:rsidP="00647F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8D1D7BD" w14:textId="77777777" w:rsidR="003A3DCF" w:rsidRDefault="003A3DCF" w:rsidP="00647F12">
            <w:pPr>
              <w:pStyle w:val="TAC"/>
            </w:pPr>
          </w:p>
        </w:tc>
      </w:tr>
      <w:tr w:rsidR="003A3DCF" w14:paraId="694F2D59"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578FDED"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DB2363A" w14:textId="77777777" w:rsidR="003A3DCF" w:rsidRDefault="003A3DCF" w:rsidP="00647F12">
            <w:pPr>
              <w:pStyle w:val="TAC"/>
            </w:pPr>
          </w:p>
        </w:tc>
        <w:tc>
          <w:tcPr>
            <w:tcW w:w="1052" w:type="dxa"/>
            <w:tcBorders>
              <w:left w:val="single" w:sz="4" w:space="0" w:color="auto"/>
              <w:right w:val="single" w:sz="4" w:space="0" w:color="auto"/>
            </w:tcBorders>
            <w:vAlign w:val="center"/>
          </w:tcPr>
          <w:p w14:paraId="18D733B4"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2E731B2" w14:textId="77777777" w:rsidR="003A3DCF" w:rsidRDefault="003A3DCF" w:rsidP="00647F12">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A6A4112" w14:textId="77777777" w:rsidR="003A3DCF" w:rsidRDefault="003A3DCF" w:rsidP="00647F12">
            <w:pPr>
              <w:pStyle w:val="TAC"/>
            </w:pPr>
          </w:p>
        </w:tc>
      </w:tr>
      <w:tr w:rsidR="003A3DCF" w14:paraId="46B984D1"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D8B990F" w14:textId="77777777" w:rsidR="003A3DCF" w:rsidRDefault="003A3DCF" w:rsidP="00647F12">
            <w:pPr>
              <w:pStyle w:val="TAC"/>
            </w:pPr>
            <w:r w:rsidRPr="006B5692">
              <w:t>CA_</w:t>
            </w:r>
            <w:r>
              <w:t>n30A-n77A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0F7B933E" w14:textId="77777777" w:rsidR="003A3DCF" w:rsidRDefault="003A3DCF" w:rsidP="00647F12">
            <w:pPr>
              <w:pStyle w:val="TAC"/>
            </w:pPr>
            <w:r>
              <w:t>CA_n30A-n77A</w:t>
            </w:r>
          </w:p>
          <w:p w14:paraId="12CC6D3F" w14:textId="77777777" w:rsidR="003A3DCF" w:rsidRDefault="003A3DCF" w:rsidP="00647F12">
            <w:pPr>
              <w:pStyle w:val="TAC"/>
            </w:pPr>
            <w:r>
              <w:t>CA_n30A-n260A</w:t>
            </w:r>
          </w:p>
          <w:p w14:paraId="4787B472" w14:textId="77777777" w:rsidR="003A3DCF" w:rsidRDefault="003A3DCF" w:rsidP="00647F12">
            <w:pPr>
              <w:pStyle w:val="TAC"/>
            </w:pPr>
            <w:r>
              <w:t>CA_n77A-n260A</w:t>
            </w:r>
          </w:p>
          <w:p w14:paraId="3C2259D9" w14:textId="77777777" w:rsidR="003A3DCF" w:rsidRDefault="003A3DCF" w:rsidP="00647F12">
            <w:pPr>
              <w:pStyle w:val="TAC"/>
            </w:pPr>
            <w:r>
              <w:t>CA_n30A-n260G</w:t>
            </w:r>
          </w:p>
          <w:p w14:paraId="0CDDAAE8" w14:textId="77777777" w:rsidR="003A3DCF" w:rsidRDefault="003A3DCF" w:rsidP="00647F12">
            <w:pPr>
              <w:pStyle w:val="TAC"/>
            </w:pPr>
            <w:r>
              <w:t>CA_n77A-n260G</w:t>
            </w:r>
          </w:p>
          <w:p w14:paraId="2EF24E4A" w14:textId="77777777" w:rsidR="003A3DCF" w:rsidRDefault="003A3DCF" w:rsidP="00647F12">
            <w:pPr>
              <w:pStyle w:val="TAC"/>
            </w:pPr>
            <w:r>
              <w:t>CA_n30A-n260H</w:t>
            </w:r>
          </w:p>
          <w:p w14:paraId="20B235B7" w14:textId="77777777" w:rsidR="003A3DCF" w:rsidRDefault="003A3DCF" w:rsidP="00647F12">
            <w:pPr>
              <w:pStyle w:val="TAC"/>
            </w:pPr>
            <w:r>
              <w:t>CA_n77A-n260H</w:t>
            </w:r>
          </w:p>
          <w:p w14:paraId="6FC3763C" w14:textId="77777777" w:rsidR="003A3DCF" w:rsidRDefault="003A3DCF" w:rsidP="00647F12">
            <w:pPr>
              <w:pStyle w:val="TAC"/>
            </w:pPr>
            <w:r>
              <w:t>CA_n30A-n260I</w:t>
            </w:r>
          </w:p>
          <w:p w14:paraId="389BC3F3" w14:textId="77777777" w:rsidR="003A3DCF" w:rsidRDefault="003A3DCF" w:rsidP="00647F12">
            <w:pPr>
              <w:pStyle w:val="TAC"/>
            </w:pPr>
            <w:r>
              <w:t>CA_n77A-n260I</w:t>
            </w:r>
          </w:p>
          <w:p w14:paraId="4AB90756" w14:textId="77777777" w:rsidR="003A3DCF" w:rsidRDefault="003A3DCF" w:rsidP="00647F12">
            <w:pPr>
              <w:pStyle w:val="TAC"/>
            </w:pPr>
            <w:r>
              <w:t>CA_n30A-n260J</w:t>
            </w:r>
          </w:p>
          <w:p w14:paraId="375B41B7" w14:textId="77777777" w:rsidR="003A3DCF" w:rsidRDefault="003A3DCF" w:rsidP="00647F12">
            <w:pPr>
              <w:pStyle w:val="TAC"/>
            </w:pPr>
            <w:r>
              <w:t>CA_n77A-n260J</w:t>
            </w:r>
          </w:p>
          <w:p w14:paraId="42F4CA4B" w14:textId="77777777" w:rsidR="003A3DCF" w:rsidRDefault="003A3DCF" w:rsidP="00647F12">
            <w:pPr>
              <w:pStyle w:val="TAC"/>
            </w:pPr>
            <w:r>
              <w:t>CA_n30A-n260K</w:t>
            </w:r>
          </w:p>
          <w:p w14:paraId="44017DA8" w14:textId="77777777" w:rsidR="003A3DCF" w:rsidRDefault="003A3DCF" w:rsidP="00647F12">
            <w:pPr>
              <w:pStyle w:val="TAC"/>
            </w:pPr>
            <w:r>
              <w:t>CA_n77A-n260K</w:t>
            </w:r>
          </w:p>
          <w:p w14:paraId="083E6AC7" w14:textId="77777777" w:rsidR="003A3DCF" w:rsidRDefault="003A3DCF" w:rsidP="00647F12">
            <w:pPr>
              <w:pStyle w:val="TAC"/>
            </w:pPr>
            <w:r>
              <w:t>CA_n30A-n260L</w:t>
            </w:r>
          </w:p>
          <w:p w14:paraId="5D93187A" w14:textId="77777777" w:rsidR="003A3DCF" w:rsidRDefault="003A3DCF" w:rsidP="00647F12">
            <w:pPr>
              <w:pStyle w:val="TAC"/>
            </w:pPr>
            <w:r>
              <w:t>CA_n77A-n260L</w:t>
            </w:r>
          </w:p>
        </w:tc>
        <w:tc>
          <w:tcPr>
            <w:tcW w:w="1052" w:type="dxa"/>
            <w:tcBorders>
              <w:left w:val="single" w:sz="4" w:space="0" w:color="auto"/>
              <w:right w:val="single" w:sz="4" w:space="0" w:color="auto"/>
            </w:tcBorders>
            <w:vAlign w:val="center"/>
          </w:tcPr>
          <w:p w14:paraId="6F1EE565" w14:textId="77777777" w:rsidR="003A3DCF" w:rsidRDefault="003A3DCF" w:rsidP="00647F12">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F53552C" w14:textId="77777777" w:rsidR="003A3DCF" w:rsidRDefault="003A3DCF" w:rsidP="00647F12">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AF727AB" w14:textId="77777777" w:rsidR="003A3DCF" w:rsidRDefault="003A3DCF" w:rsidP="00647F12">
            <w:pPr>
              <w:pStyle w:val="TAC"/>
            </w:pPr>
            <w:r>
              <w:t>0</w:t>
            </w:r>
          </w:p>
        </w:tc>
      </w:tr>
      <w:tr w:rsidR="003A3DCF" w14:paraId="67767A4D"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6291A85"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1EB3CEF" w14:textId="77777777" w:rsidR="003A3DCF" w:rsidRDefault="003A3DCF" w:rsidP="00647F12">
            <w:pPr>
              <w:pStyle w:val="TAC"/>
            </w:pPr>
          </w:p>
        </w:tc>
        <w:tc>
          <w:tcPr>
            <w:tcW w:w="1052" w:type="dxa"/>
            <w:tcBorders>
              <w:left w:val="single" w:sz="4" w:space="0" w:color="auto"/>
              <w:right w:val="single" w:sz="4" w:space="0" w:color="auto"/>
            </w:tcBorders>
            <w:vAlign w:val="center"/>
          </w:tcPr>
          <w:p w14:paraId="388D3D6B" w14:textId="77777777" w:rsidR="003A3DCF" w:rsidRDefault="003A3DCF" w:rsidP="00647F12">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D7A0C3D" w14:textId="77777777" w:rsidR="003A3DCF" w:rsidRDefault="003A3DCF" w:rsidP="00647F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E344CE2" w14:textId="77777777" w:rsidR="003A3DCF" w:rsidRDefault="003A3DCF" w:rsidP="00647F12">
            <w:pPr>
              <w:pStyle w:val="TAC"/>
            </w:pPr>
          </w:p>
        </w:tc>
      </w:tr>
      <w:tr w:rsidR="003A3DCF" w14:paraId="04B09CC6"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73ED415"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05B09FC" w14:textId="77777777" w:rsidR="003A3DCF" w:rsidRDefault="003A3DCF" w:rsidP="00647F12">
            <w:pPr>
              <w:pStyle w:val="TAC"/>
            </w:pPr>
          </w:p>
        </w:tc>
        <w:tc>
          <w:tcPr>
            <w:tcW w:w="1052" w:type="dxa"/>
            <w:tcBorders>
              <w:left w:val="single" w:sz="4" w:space="0" w:color="auto"/>
              <w:right w:val="single" w:sz="4" w:space="0" w:color="auto"/>
            </w:tcBorders>
            <w:vAlign w:val="center"/>
          </w:tcPr>
          <w:p w14:paraId="4F9AF903"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74FDA96" w14:textId="77777777" w:rsidR="003A3DCF" w:rsidRDefault="003A3DCF" w:rsidP="00647F12">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1D814E96" w14:textId="77777777" w:rsidR="003A3DCF" w:rsidRDefault="003A3DCF" w:rsidP="00647F12">
            <w:pPr>
              <w:pStyle w:val="TAC"/>
            </w:pPr>
          </w:p>
        </w:tc>
      </w:tr>
      <w:tr w:rsidR="003A3DCF" w14:paraId="6AD93E07"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67B07F6" w14:textId="77777777" w:rsidR="003A3DCF" w:rsidRDefault="003A3DCF" w:rsidP="00647F12">
            <w:pPr>
              <w:pStyle w:val="TAC"/>
            </w:pPr>
            <w:r w:rsidRPr="006B5692">
              <w:lastRenderedPageBreak/>
              <w:t>CA_</w:t>
            </w:r>
            <w:r>
              <w:t>n30A-n77A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38ED2C67" w14:textId="77777777" w:rsidR="003A3DCF" w:rsidRDefault="003A3DCF" w:rsidP="00647F12">
            <w:pPr>
              <w:pStyle w:val="TAC"/>
            </w:pPr>
            <w:r>
              <w:t>CA_n30A-n77A</w:t>
            </w:r>
          </w:p>
          <w:p w14:paraId="7DCD428E" w14:textId="77777777" w:rsidR="003A3DCF" w:rsidRDefault="003A3DCF" w:rsidP="00647F12">
            <w:pPr>
              <w:pStyle w:val="TAC"/>
            </w:pPr>
            <w:r>
              <w:t>CA_n30A-n260A</w:t>
            </w:r>
          </w:p>
          <w:p w14:paraId="467F4B4E" w14:textId="77777777" w:rsidR="003A3DCF" w:rsidRDefault="003A3DCF" w:rsidP="00647F12">
            <w:pPr>
              <w:pStyle w:val="TAC"/>
            </w:pPr>
            <w:r>
              <w:t>CA_n77A-n260A</w:t>
            </w:r>
          </w:p>
          <w:p w14:paraId="1C78C3C8" w14:textId="77777777" w:rsidR="003A3DCF" w:rsidRDefault="003A3DCF" w:rsidP="00647F12">
            <w:pPr>
              <w:pStyle w:val="TAC"/>
            </w:pPr>
            <w:r>
              <w:t>CA_n30A-n260G</w:t>
            </w:r>
          </w:p>
          <w:p w14:paraId="5FFB9E54" w14:textId="77777777" w:rsidR="003A3DCF" w:rsidRDefault="003A3DCF" w:rsidP="00647F12">
            <w:pPr>
              <w:pStyle w:val="TAC"/>
            </w:pPr>
            <w:r>
              <w:t>CA_n77A-n260G</w:t>
            </w:r>
          </w:p>
          <w:p w14:paraId="52F5F214" w14:textId="77777777" w:rsidR="003A3DCF" w:rsidRDefault="003A3DCF" w:rsidP="00647F12">
            <w:pPr>
              <w:pStyle w:val="TAC"/>
            </w:pPr>
            <w:r>
              <w:t>CA_n30A-n260H</w:t>
            </w:r>
          </w:p>
          <w:p w14:paraId="4054C2E1" w14:textId="77777777" w:rsidR="003A3DCF" w:rsidRDefault="003A3DCF" w:rsidP="00647F12">
            <w:pPr>
              <w:pStyle w:val="TAC"/>
            </w:pPr>
            <w:r>
              <w:t>CA_n77A-n260H</w:t>
            </w:r>
          </w:p>
          <w:p w14:paraId="0EC514DF" w14:textId="77777777" w:rsidR="003A3DCF" w:rsidRDefault="003A3DCF" w:rsidP="00647F12">
            <w:pPr>
              <w:pStyle w:val="TAC"/>
            </w:pPr>
            <w:r>
              <w:t>CA_n30A-n260I</w:t>
            </w:r>
          </w:p>
          <w:p w14:paraId="39BE6E67" w14:textId="77777777" w:rsidR="003A3DCF" w:rsidRDefault="003A3DCF" w:rsidP="00647F12">
            <w:pPr>
              <w:pStyle w:val="TAC"/>
            </w:pPr>
            <w:r>
              <w:t>CA_n77A-n260I</w:t>
            </w:r>
          </w:p>
          <w:p w14:paraId="599E3285" w14:textId="77777777" w:rsidR="003A3DCF" w:rsidRDefault="003A3DCF" w:rsidP="00647F12">
            <w:pPr>
              <w:pStyle w:val="TAC"/>
            </w:pPr>
            <w:r>
              <w:t>CA_n30A-n260J</w:t>
            </w:r>
          </w:p>
          <w:p w14:paraId="2504EEA3" w14:textId="77777777" w:rsidR="003A3DCF" w:rsidRDefault="003A3DCF" w:rsidP="00647F12">
            <w:pPr>
              <w:pStyle w:val="TAC"/>
            </w:pPr>
            <w:r>
              <w:t>CA_n77A-n260J</w:t>
            </w:r>
          </w:p>
          <w:p w14:paraId="4943A048" w14:textId="77777777" w:rsidR="003A3DCF" w:rsidRDefault="003A3DCF" w:rsidP="00647F12">
            <w:pPr>
              <w:pStyle w:val="TAC"/>
            </w:pPr>
            <w:r>
              <w:t>CA_n30A-n260K</w:t>
            </w:r>
          </w:p>
          <w:p w14:paraId="4268C56B" w14:textId="77777777" w:rsidR="003A3DCF" w:rsidRDefault="003A3DCF" w:rsidP="00647F12">
            <w:pPr>
              <w:pStyle w:val="TAC"/>
            </w:pPr>
            <w:r>
              <w:t>CA_n77A-n260K</w:t>
            </w:r>
          </w:p>
          <w:p w14:paraId="486A7CDA" w14:textId="77777777" w:rsidR="003A3DCF" w:rsidRDefault="003A3DCF" w:rsidP="00647F12">
            <w:pPr>
              <w:pStyle w:val="TAC"/>
            </w:pPr>
            <w:r>
              <w:t>CA_n30A-n260L</w:t>
            </w:r>
          </w:p>
          <w:p w14:paraId="38448F03" w14:textId="77777777" w:rsidR="003A3DCF" w:rsidRDefault="003A3DCF" w:rsidP="00647F12">
            <w:pPr>
              <w:pStyle w:val="TAC"/>
            </w:pPr>
            <w:r>
              <w:t>CA_n77A-n260L</w:t>
            </w:r>
          </w:p>
          <w:p w14:paraId="392F3B6F" w14:textId="77777777" w:rsidR="003A3DCF" w:rsidRDefault="003A3DCF" w:rsidP="00647F12">
            <w:pPr>
              <w:pStyle w:val="TAC"/>
            </w:pPr>
            <w:r>
              <w:t>CA_n30A-n260M</w:t>
            </w:r>
          </w:p>
          <w:p w14:paraId="6407E6E4" w14:textId="77777777" w:rsidR="003A3DCF" w:rsidRDefault="003A3DCF" w:rsidP="00647F12">
            <w:pPr>
              <w:pStyle w:val="TAC"/>
            </w:pPr>
            <w:r>
              <w:t>CA_n77A-n260M</w:t>
            </w:r>
          </w:p>
        </w:tc>
        <w:tc>
          <w:tcPr>
            <w:tcW w:w="1052" w:type="dxa"/>
            <w:tcBorders>
              <w:left w:val="single" w:sz="4" w:space="0" w:color="auto"/>
              <w:right w:val="single" w:sz="4" w:space="0" w:color="auto"/>
            </w:tcBorders>
            <w:vAlign w:val="center"/>
          </w:tcPr>
          <w:p w14:paraId="1E31A34E" w14:textId="77777777" w:rsidR="003A3DCF" w:rsidRDefault="003A3DCF" w:rsidP="00647F12">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529F14" w14:textId="77777777" w:rsidR="003A3DCF" w:rsidRDefault="003A3DCF" w:rsidP="00647F12">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9ADC7DE" w14:textId="77777777" w:rsidR="003A3DCF" w:rsidRDefault="003A3DCF" w:rsidP="00647F12">
            <w:pPr>
              <w:pStyle w:val="TAC"/>
            </w:pPr>
            <w:r>
              <w:t>0</w:t>
            </w:r>
          </w:p>
        </w:tc>
      </w:tr>
      <w:tr w:rsidR="003A3DCF" w14:paraId="5CF33A9B"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B2D7D18" w14:textId="77777777" w:rsidR="003A3DCF"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B24C096" w14:textId="77777777" w:rsidR="003A3DCF" w:rsidRDefault="003A3DCF" w:rsidP="00647F12">
            <w:pPr>
              <w:pStyle w:val="TAC"/>
            </w:pPr>
          </w:p>
        </w:tc>
        <w:tc>
          <w:tcPr>
            <w:tcW w:w="1052" w:type="dxa"/>
            <w:tcBorders>
              <w:left w:val="single" w:sz="4" w:space="0" w:color="auto"/>
              <w:right w:val="single" w:sz="4" w:space="0" w:color="auto"/>
            </w:tcBorders>
            <w:vAlign w:val="center"/>
          </w:tcPr>
          <w:p w14:paraId="1BFCFD2E" w14:textId="77777777" w:rsidR="003A3DCF" w:rsidRDefault="003A3DCF" w:rsidP="00647F12">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3899A83" w14:textId="77777777" w:rsidR="003A3DCF" w:rsidRDefault="003A3DCF" w:rsidP="00647F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0F97465" w14:textId="77777777" w:rsidR="003A3DCF" w:rsidRDefault="003A3DCF" w:rsidP="00647F12">
            <w:pPr>
              <w:pStyle w:val="TAC"/>
            </w:pPr>
          </w:p>
        </w:tc>
      </w:tr>
      <w:tr w:rsidR="003A3DCF" w14:paraId="64293B8E"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A1C2612" w14:textId="77777777" w:rsidR="003A3DCF"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4ED719C" w14:textId="77777777" w:rsidR="003A3DCF" w:rsidRDefault="003A3DCF" w:rsidP="00647F12">
            <w:pPr>
              <w:pStyle w:val="TAC"/>
            </w:pPr>
          </w:p>
        </w:tc>
        <w:tc>
          <w:tcPr>
            <w:tcW w:w="1052" w:type="dxa"/>
            <w:tcBorders>
              <w:left w:val="single" w:sz="4" w:space="0" w:color="auto"/>
              <w:right w:val="single" w:sz="4" w:space="0" w:color="auto"/>
            </w:tcBorders>
            <w:vAlign w:val="center"/>
          </w:tcPr>
          <w:p w14:paraId="442C24E5"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C903A02" w14:textId="77777777" w:rsidR="003A3DCF" w:rsidRDefault="003A3DCF" w:rsidP="00647F12">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740E503D" w14:textId="77777777" w:rsidR="003A3DCF" w:rsidRDefault="003A3DCF" w:rsidP="00647F12">
            <w:pPr>
              <w:pStyle w:val="TAC"/>
            </w:pPr>
          </w:p>
        </w:tc>
      </w:tr>
      <w:tr w:rsidR="003A3DCF" w:rsidRPr="00032D3A" w14:paraId="03A46E52"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CDE991E"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CA_n40A-n41A-n258A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2A4E845"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CA_n40A-n41A</w:t>
            </w:r>
          </w:p>
          <w:p w14:paraId="2B6F66C6"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CA_n40A-n258A</w:t>
            </w:r>
          </w:p>
          <w:p w14:paraId="6BC68D3F"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CA_n41A-n258A</w:t>
            </w:r>
          </w:p>
        </w:tc>
        <w:tc>
          <w:tcPr>
            <w:tcW w:w="1052" w:type="dxa"/>
            <w:tcBorders>
              <w:left w:val="single" w:sz="4" w:space="0" w:color="auto"/>
              <w:right w:val="single" w:sz="4" w:space="0" w:color="auto"/>
            </w:tcBorders>
            <w:vAlign w:val="center"/>
          </w:tcPr>
          <w:p w14:paraId="3B25A97D"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EE40723" w14:textId="77777777" w:rsidR="003A3DCF" w:rsidRPr="00032D3A" w:rsidRDefault="003A3DCF" w:rsidP="00647F12">
            <w:pPr>
              <w:pStyle w:val="TAC"/>
              <w:rPr>
                <w:color w:val="000000" w:themeColor="text1"/>
                <w:lang w:val="en-US"/>
              </w:rPr>
            </w:pPr>
            <w:r w:rsidRPr="00032D3A">
              <w:rPr>
                <w:lang w:val="en-US" w:bidi="ar"/>
              </w:rPr>
              <w:t>5, 10, 15, 20, 25, 30, 40, 50, 60, 80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CF2A4AD"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0</w:t>
            </w:r>
          </w:p>
        </w:tc>
      </w:tr>
      <w:tr w:rsidR="003A3DCF" w:rsidRPr="00032D3A" w14:paraId="1BE838B3"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62901CD"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E36F048"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1CAD000E" w14:textId="77777777" w:rsidR="003A3DCF" w:rsidRPr="00032D3A" w:rsidRDefault="003A3DCF" w:rsidP="00647F12">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3E7E357" w14:textId="77777777" w:rsidR="003A3DCF" w:rsidRPr="00032D3A" w:rsidRDefault="003A3DCF" w:rsidP="00647F12">
            <w:pPr>
              <w:pStyle w:val="TAC"/>
              <w:rPr>
                <w:color w:val="000000" w:themeColor="text1"/>
                <w:lang w:val="en-US"/>
              </w:rPr>
            </w:pPr>
            <w:r w:rsidRPr="00032D3A">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62095AAB" w14:textId="77777777" w:rsidR="003A3DCF" w:rsidRPr="00032D3A" w:rsidRDefault="003A3DCF" w:rsidP="00647F12">
            <w:pPr>
              <w:pStyle w:val="TAC"/>
              <w:rPr>
                <w:szCs w:val="18"/>
                <w:lang w:eastAsia="zh-CN"/>
              </w:rPr>
            </w:pPr>
          </w:p>
        </w:tc>
      </w:tr>
      <w:tr w:rsidR="003A3DCF" w:rsidRPr="00032D3A" w14:paraId="0059A150"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6D3F80E"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CE0006E"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387D89E0" w14:textId="77777777" w:rsidR="003A3DCF" w:rsidRPr="00032D3A" w:rsidRDefault="003A3DCF" w:rsidP="00647F12">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31F316A" w14:textId="77777777" w:rsidR="003A3DCF" w:rsidRPr="00032D3A" w:rsidRDefault="003A3DCF" w:rsidP="00647F12">
            <w:pPr>
              <w:pStyle w:val="TAC"/>
              <w:rPr>
                <w:color w:val="000000" w:themeColor="text1"/>
                <w:lang w:val="en-US"/>
              </w:rPr>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EB77D96" w14:textId="77777777" w:rsidR="003A3DCF" w:rsidRPr="00032D3A" w:rsidRDefault="003A3DCF" w:rsidP="00647F12">
            <w:pPr>
              <w:pStyle w:val="TAC"/>
              <w:rPr>
                <w:szCs w:val="18"/>
                <w:lang w:eastAsia="zh-CN"/>
              </w:rPr>
            </w:pPr>
          </w:p>
        </w:tc>
      </w:tr>
      <w:tr w:rsidR="003A3DCF" w:rsidRPr="00032D3A" w14:paraId="6887E726"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98E27EC" w14:textId="77777777" w:rsidR="003A3DCF" w:rsidRPr="00032D3A" w:rsidRDefault="003A3DCF" w:rsidP="00647F12">
            <w:pPr>
              <w:pStyle w:val="TAC"/>
              <w:rPr>
                <w:szCs w:val="18"/>
              </w:rPr>
            </w:pPr>
            <w:r w:rsidRPr="00032D3A">
              <w:rPr>
                <w:rFonts w:cs="Arial"/>
                <w:color w:val="000000" w:themeColor="text1"/>
                <w:szCs w:val="18"/>
                <w:lang w:val="en-US" w:eastAsia="zh-CN"/>
              </w:rPr>
              <w:t>CA_n40A-n77A-n257A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D9E4282"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B6A38CE"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511FB49" w14:textId="77777777" w:rsidR="003A3DCF" w:rsidRPr="00032D3A" w:rsidRDefault="003A3DCF" w:rsidP="00647F12">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DE1E371"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DDF45ED" w14:textId="77777777" w:rsidR="003A3DCF" w:rsidRPr="00032D3A" w:rsidRDefault="003A3DCF" w:rsidP="00647F12">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98A450E"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2B4CBF3B"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0BB9E6E"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8B9C4F0"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09C5295F"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BD0D07D" w14:textId="77777777" w:rsidR="003A3DCF" w:rsidRPr="00032D3A" w:rsidRDefault="003A3DCF" w:rsidP="00647F12">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4DB4757" w14:textId="77777777" w:rsidR="003A3DCF" w:rsidRPr="00032D3A" w:rsidRDefault="003A3DCF" w:rsidP="00647F12">
            <w:pPr>
              <w:pStyle w:val="TAC"/>
              <w:rPr>
                <w:szCs w:val="18"/>
                <w:lang w:eastAsia="zh-CN"/>
              </w:rPr>
            </w:pPr>
          </w:p>
        </w:tc>
      </w:tr>
      <w:tr w:rsidR="003A3DCF" w:rsidRPr="00032D3A" w14:paraId="5F6ED3FA"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A51001E"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07E55E4"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19B1E140"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81B0A6C" w14:textId="77777777" w:rsidR="003A3DCF" w:rsidRPr="00032D3A" w:rsidRDefault="003A3DCF" w:rsidP="00647F12">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06BB797" w14:textId="77777777" w:rsidR="003A3DCF" w:rsidRPr="00032D3A" w:rsidRDefault="003A3DCF" w:rsidP="00647F12">
            <w:pPr>
              <w:pStyle w:val="TAC"/>
              <w:rPr>
                <w:szCs w:val="18"/>
                <w:lang w:eastAsia="zh-CN"/>
              </w:rPr>
            </w:pPr>
          </w:p>
        </w:tc>
      </w:tr>
      <w:tr w:rsidR="003A3DCF" w:rsidRPr="00032D3A" w14:paraId="3B03D88D"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9C6F989" w14:textId="77777777" w:rsidR="003A3DCF" w:rsidRPr="00032D3A" w:rsidRDefault="003A3DCF" w:rsidP="00647F12">
            <w:pPr>
              <w:pStyle w:val="TAC"/>
              <w:rPr>
                <w:szCs w:val="18"/>
              </w:rPr>
            </w:pPr>
            <w:r w:rsidRPr="00032D3A">
              <w:rPr>
                <w:rFonts w:cs="Arial"/>
                <w:color w:val="000000" w:themeColor="text1"/>
                <w:szCs w:val="18"/>
                <w:lang w:val="en-US" w:eastAsia="zh-CN"/>
              </w:rPr>
              <w:t>CA_n40A-n77A-n257D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215FBCD6"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0DC1CD4"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74AEEF8" w14:textId="77777777" w:rsidR="003A3DCF" w:rsidRPr="00032D3A" w:rsidRDefault="003A3DCF" w:rsidP="00647F12">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0BE86F9"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84CC0FE" w14:textId="77777777" w:rsidR="003A3DCF" w:rsidRPr="00032D3A" w:rsidRDefault="003A3DCF" w:rsidP="00647F12">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394B580"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0A6FC11A"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D976607"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431D4FC"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16C4BB77"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5877A2" w14:textId="77777777" w:rsidR="003A3DCF" w:rsidRPr="00032D3A" w:rsidRDefault="003A3DCF" w:rsidP="00647F12">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0F24C8F" w14:textId="77777777" w:rsidR="003A3DCF" w:rsidRPr="00032D3A" w:rsidRDefault="003A3DCF" w:rsidP="00647F12">
            <w:pPr>
              <w:pStyle w:val="TAC"/>
              <w:rPr>
                <w:szCs w:val="18"/>
                <w:lang w:eastAsia="zh-CN"/>
              </w:rPr>
            </w:pPr>
          </w:p>
        </w:tc>
      </w:tr>
      <w:tr w:rsidR="003A3DCF" w:rsidRPr="00032D3A" w14:paraId="55D77FF0"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C4FA9EE"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737051A"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34CB70D1"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BB3C881" w14:textId="77777777" w:rsidR="003A3DCF" w:rsidRPr="00032D3A" w:rsidRDefault="003A3DCF" w:rsidP="00647F12">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3B20011D" w14:textId="77777777" w:rsidR="003A3DCF" w:rsidRPr="00032D3A" w:rsidRDefault="003A3DCF" w:rsidP="00647F12">
            <w:pPr>
              <w:pStyle w:val="TAC"/>
              <w:rPr>
                <w:szCs w:val="18"/>
                <w:lang w:eastAsia="zh-CN"/>
              </w:rPr>
            </w:pPr>
          </w:p>
        </w:tc>
      </w:tr>
      <w:tr w:rsidR="003A3DCF" w:rsidRPr="00032D3A" w14:paraId="39C20464"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7540230" w14:textId="77777777" w:rsidR="003A3DCF" w:rsidRPr="00032D3A" w:rsidRDefault="003A3DCF" w:rsidP="00647F12">
            <w:pPr>
              <w:pStyle w:val="TAC"/>
              <w:rPr>
                <w:szCs w:val="18"/>
              </w:rPr>
            </w:pPr>
            <w:r w:rsidRPr="00032D3A">
              <w:rPr>
                <w:rFonts w:cs="Arial"/>
                <w:color w:val="000000" w:themeColor="text1"/>
                <w:szCs w:val="18"/>
                <w:lang w:val="en-US" w:eastAsia="zh-CN"/>
              </w:rPr>
              <w:t>CA_n40A-n77A-n257E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7CE4C9C5"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01D7EB4"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692AE36" w14:textId="77777777" w:rsidR="003A3DCF" w:rsidRPr="00032D3A" w:rsidRDefault="003A3DCF" w:rsidP="00647F12">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43219F8"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1B1C75" w14:textId="77777777" w:rsidR="003A3DCF" w:rsidRPr="00032D3A" w:rsidRDefault="003A3DCF" w:rsidP="00647F12">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81F746C"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7EE5D50D"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32F354C"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51C995A"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5533C505"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1A3AEA" w14:textId="77777777" w:rsidR="003A3DCF" w:rsidRPr="00032D3A" w:rsidRDefault="003A3DCF" w:rsidP="00647F12">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F5304A5" w14:textId="77777777" w:rsidR="003A3DCF" w:rsidRPr="00032D3A" w:rsidRDefault="003A3DCF" w:rsidP="00647F12">
            <w:pPr>
              <w:pStyle w:val="TAC"/>
              <w:rPr>
                <w:szCs w:val="18"/>
                <w:lang w:eastAsia="zh-CN"/>
              </w:rPr>
            </w:pPr>
          </w:p>
        </w:tc>
      </w:tr>
      <w:tr w:rsidR="003A3DCF" w:rsidRPr="00032D3A" w14:paraId="6A44F993"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22B4CE2"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2314900"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17CA691B"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B2EFE0F" w14:textId="77777777" w:rsidR="003A3DCF" w:rsidRPr="00032D3A" w:rsidRDefault="003A3DCF" w:rsidP="00647F12">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64D569B4" w14:textId="77777777" w:rsidR="003A3DCF" w:rsidRPr="00032D3A" w:rsidRDefault="003A3DCF" w:rsidP="00647F12">
            <w:pPr>
              <w:pStyle w:val="TAC"/>
              <w:rPr>
                <w:szCs w:val="18"/>
                <w:lang w:eastAsia="zh-CN"/>
              </w:rPr>
            </w:pPr>
          </w:p>
        </w:tc>
      </w:tr>
      <w:tr w:rsidR="003A3DCF" w:rsidRPr="00032D3A" w14:paraId="654E14CC"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3277EC6" w14:textId="77777777" w:rsidR="003A3DCF" w:rsidRPr="00032D3A" w:rsidRDefault="003A3DCF" w:rsidP="00647F12">
            <w:pPr>
              <w:pStyle w:val="TAC"/>
              <w:rPr>
                <w:szCs w:val="18"/>
              </w:rPr>
            </w:pPr>
            <w:r w:rsidRPr="00032D3A">
              <w:rPr>
                <w:rFonts w:cs="Arial"/>
                <w:color w:val="000000" w:themeColor="text1"/>
                <w:szCs w:val="18"/>
                <w:lang w:val="en-US" w:eastAsia="zh-CN"/>
              </w:rPr>
              <w:t>CA_n40A-n77A-n257F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4D37743B"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372D07A"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6B4B861" w14:textId="77777777" w:rsidR="003A3DCF" w:rsidRPr="00032D3A" w:rsidRDefault="003A3DCF" w:rsidP="00647F12">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E1235D6"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BA808FE" w14:textId="77777777" w:rsidR="003A3DCF" w:rsidRPr="00032D3A" w:rsidRDefault="003A3DCF" w:rsidP="00647F12">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86DBF3B"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2EDB242A"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F80B231"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7410B13"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65528262"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960E96E" w14:textId="77777777" w:rsidR="003A3DCF" w:rsidRPr="00032D3A" w:rsidRDefault="003A3DCF" w:rsidP="00647F12">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5E7F629" w14:textId="77777777" w:rsidR="003A3DCF" w:rsidRPr="00032D3A" w:rsidRDefault="003A3DCF" w:rsidP="00647F12">
            <w:pPr>
              <w:pStyle w:val="TAC"/>
              <w:rPr>
                <w:szCs w:val="18"/>
                <w:lang w:eastAsia="zh-CN"/>
              </w:rPr>
            </w:pPr>
          </w:p>
        </w:tc>
      </w:tr>
      <w:tr w:rsidR="003A3DCF" w:rsidRPr="00032D3A" w14:paraId="7A1121FD"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8072B9D"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620DD09"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25CC622F"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CDF7C98" w14:textId="77777777" w:rsidR="003A3DCF" w:rsidRPr="00032D3A" w:rsidRDefault="003A3DCF" w:rsidP="00647F12">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14BB8CB1" w14:textId="77777777" w:rsidR="003A3DCF" w:rsidRPr="00032D3A" w:rsidRDefault="003A3DCF" w:rsidP="00647F12">
            <w:pPr>
              <w:pStyle w:val="TAC"/>
              <w:rPr>
                <w:szCs w:val="18"/>
                <w:lang w:eastAsia="zh-CN"/>
              </w:rPr>
            </w:pPr>
          </w:p>
        </w:tc>
      </w:tr>
      <w:tr w:rsidR="003A3DCF" w:rsidRPr="00032D3A" w14:paraId="0EF9B2B0"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E51CFE2" w14:textId="77777777" w:rsidR="003A3DCF" w:rsidRPr="00032D3A" w:rsidRDefault="003A3DCF" w:rsidP="00647F12">
            <w:pPr>
              <w:pStyle w:val="TAC"/>
              <w:rPr>
                <w:szCs w:val="18"/>
              </w:rPr>
            </w:pPr>
            <w:r w:rsidRPr="00032D3A">
              <w:rPr>
                <w:rFonts w:cs="Arial"/>
                <w:color w:val="000000" w:themeColor="text1"/>
                <w:szCs w:val="18"/>
                <w:lang w:val="en-US" w:eastAsia="zh-CN"/>
              </w:rPr>
              <w:lastRenderedPageBreak/>
              <w:t>CA_n40A-n77A-n257G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3A0FD60"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225117B"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31C9213" w14:textId="77777777" w:rsidR="003A3DCF" w:rsidRPr="00032D3A" w:rsidRDefault="003A3DCF" w:rsidP="00647F12">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A1C9614"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5B6596D" w14:textId="77777777" w:rsidR="003A3DCF" w:rsidRPr="00032D3A" w:rsidRDefault="003A3DCF" w:rsidP="00647F12">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F919478"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1FD92824"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C48BD6A"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D975D2E"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22DE871A"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DF1BEAC" w14:textId="77777777" w:rsidR="003A3DCF" w:rsidRPr="00032D3A" w:rsidRDefault="003A3DCF" w:rsidP="00647F12">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E2C983D" w14:textId="77777777" w:rsidR="003A3DCF" w:rsidRPr="00032D3A" w:rsidRDefault="003A3DCF" w:rsidP="00647F12">
            <w:pPr>
              <w:pStyle w:val="TAC"/>
              <w:rPr>
                <w:szCs w:val="18"/>
                <w:lang w:eastAsia="zh-CN"/>
              </w:rPr>
            </w:pPr>
          </w:p>
        </w:tc>
      </w:tr>
      <w:tr w:rsidR="003A3DCF" w:rsidRPr="00032D3A" w14:paraId="5FEA71BF"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8E5A798"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D5B6D1A"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47755417"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B27C16E" w14:textId="77777777" w:rsidR="003A3DCF" w:rsidRPr="00032D3A" w:rsidRDefault="003A3DCF" w:rsidP="00647F12">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F349950" w14:textId="77777777" w:rsidR="003A3DCF" w:rsidRPr="00032D3A" w:rsidRDefault="003A3DCF" w:rsidP="00647F12">
            <w:pPr>
              <w:pStyle w:val="TAC"/>
              <w:rPr>
                <w:szCs w:val="18"/>
                <w:lang w:eastAsia="zh-CN"/>
              </w:rPr>
            </w:pPr>
          </w:p>
        </w:tc>
      </w:tr>
      <w:tr w:rsidR="003A3DCF" w:rsidRPr="00032D3A" w14:paraId="74208CEE"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01A8481" w14:textId="77777777" w:rsidR="003A3DCF" w:rsidRPr="00032D3A" w:rsidRDefault="003A3DCF" w:rsidP="00647F12">
            <w:pPr>
              <w:pStyle w:val="TAC"/>
              <w:rPr>
                <w:szCs w:val="18"/>
              </w:rPr>
            </w:pPr>
            <w:r w:rsidRPr="00032D3A">
              <w:rPr>
                <w:rFonts w:cs="Arial"/>
                <w:color w:val="000000" w:themeColor="text1"/>
                <w:szCs w:val="18"/>
                <w:lang w:val="en-US" w:eastAsia="zh-CN"/>
              </w:rPr>
              <w:t>CA_n40A-n77A-n257H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545A13B7"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EB33EEE"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D81F611" w14:textId="77777777" w:rsidR="003A3DCF" w:rsidRPr="00032D3A" w:rsidRDefault="003A3DCF" w:rsidP="00647F12">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DC9E090"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4B8CDDB" w14:textId="77777777" w:rsidR="003A3DCF" w:rsidRPr="00032D3A" w:rsidRDefault="003A3DCF" w:rsidP="00647F12">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0BE005B"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77539BA1"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FCB798E"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C02F00F"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77C0677B"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B4ED970" w14:textId="77777777" w:rsidR="003A3DCF" w:rsidRPr="00032D3A" w:rsidRDefault="003A3DCF" w:rsidP="00647F12">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AF86BFE" w14:textId="77777777" w:rsidR="003A3DCF" w:rsidRPr="00032D3A" w:rsidRDefault="003A3DCF" w:rsidP="00647F12">
            <w:pPr>
              <w:pStyle w:val="TAC"/>
              <w:rPr>
                <w:szCs w:val="18"/>
                <w:lang w:eastAsia="zh-CN"/>
              </w:rPr>
            </w:pPr>
          </w:p>
        </w:tc>
      </w:tr>
      <w:tr w:rsidR="003A3DCF" w:rsidRPr="00032D3A" w14:paraId="2EEA5590"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D865DB5"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6C5CA17"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6CE685F5"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2ADEB48" w14:textId="77777777" w:rsidR="003A3DCF" w:rsidRPr="00032D3A" w:rsidRDefault="003A3DCF" w:rsidP="00647F12">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5281CEC" w14:textId="77777777" w:rsidR="003A3DCF" w:rsidRPr="00032D3A" w:rsidRDefault="003A3DCF" w:rsidP="00647F12">
            <w:pPr>
              <w:pStyle w:val="TAC"/>
              <w:rPr>
                <w:szCs w:val="18"/>
                <w:lang w:eastAsia="zh-CN"/>
              </w:rPr>
            </w:pPr>
          </w:p>
        </w:tc>
      </w:tr>
      <w:tr w:rsidR="003A3DCF" w:rsidRPr="00032D3A" w14:paraId="6A1BB5E5"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EE14841" w14:textId="77777777" w:rsidR="003A3DCF" w:rsidRPr="00032D3A" w:rsidRDefault="003A3DCF" w:rsidP="00647F12">
            <w:pPr>
              <w:pStyle w:val="TAC"/>
              <w:rPr>
                <w:szCs w:val="18"/>
              </w:rPr>
            </w:pPr>
            <w:r w:rsidRPr="00032D3A">
              <w:rPr>
                <w:rFonts w:cs="Arial"/>
                <w:color w:val="000000" w:themeColor="text1"/>
                <w:szCs w:val="18"/>
                <w:lang w:val="en-US" w:eastAsia="zh-CN"/>
              </w:rPr>
              <w:t>CA_n40A-n77A-n257I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39DE8BD"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BF66FB4"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8282C72" w14:textId="77777777" w:rsidR="003A3DCF" w:rsidRPr="00032D3A" w:rsidRDefault="003A3DCF" w:rsidP="00647F12">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83E0C85"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7334DE" w14:textId="77777777" w:rsidR="003A3DCF" w:rsidRPr="00032D3A" w:rsidRDefault="003A3DCF" w:rsidP="00647F12">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1BFE75C"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0ECA6E80"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41E0D99"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FFC86A4"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25C6162D"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B4D7299" w14:textId="77777777" w:rsidR="003A3DCF" w:rsidRPr="00032D3A" w:rsidRDefault="003A3DCF" w:rsidP="00647F12">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5321E8B" w14:textId="77777777" w:rsidR="003A3DCF" w:rsidRPr="00032D3A" w:rsidRDefault="003A3DCF" w:rsidP="00647F12">
            <w:pPr>
              <w:pStyle w:val="TAC"/>
              <w:rPr>
                <w:szCs w:val="18"/>
                <w:lang w:eastAsia="zh-CN"/>
              </w:rPr>
            </w:pPr>
          </w:p>
        </w:tc>
      </w:tr>
      <w:tr w:rsidR="003A3DCF" w:rsidRPr="00032D3A" w14:paraId="02E056A6"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6FDDA3A"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3A99F9D"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2D5D1AE2"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7DD2990" w14:textId="77777777" w:rsidR="003A3DCF" w:rsidRPr="00032D3A" w:rsidRDefault="003A3DCF" w:rsidP="00647F12">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A9074DF" w14:textId="77777777" w:rsidR="003A3DCF" w:rsidRPr="00032D3A" w:rsidRDefault="003A3DCF" w:rsidP="00647F12">
            <w:pPr>
              <w:pStyle w:val="TAC"/>
              <w:rPr>
                <w:szCs w:val="18"/>
                <w:lang w:eastAsia="zh-CN"/>
              </w:rPr>
            </w:pPr>
          </w:p>
        </w:tc>
      </w:tr>
      <w:tr w:rsidR="003A3DCF" w:rsidRPr="00032D3A" w14:paraId="588F6DBA"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368C44A" w14:textId="77777777" w:rsidR="003A3DCF" w:rsidRPr="00032D3A" w:rsidRDefault="003A3DCF" w:rsidP="00647F12">
            <w:pPr>
              <w:pStyle w:val="TAC"/>
              <w:rPr>
                <w:szCs w:val="18"/>
              </w:rPr>
            </w:pPr>
            <w:r w:rsidRPr="00032D3A">
              <w:rPr>
                <w:rFonts w:cs="Arial"/>
                <w:color w:val="000000" w:themeColor="text1"/>
                <w:szCs w:val="18"/>
                <w:lang w:val="en-US" w:eastAsia="zh-CN"/>
              </w:rPr>
              <w:t>CA_n40A-n77A-n257J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153F4E9D"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8B78DAA"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4C2882C" w14:textId="77777777" w:rsidR="003A3DCF" w:rsidRPr="00032D3A" w:rsidRDefault="003A3DCF" w:rsidP="00647F12">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5EF02E2"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D4E7E88" w14:textId="77777777" w:rsidR="003A3DCF" w:rsidRPr="00032D3A" w:rsidRDefault="003A3DCF" w:rsidP="00647F12">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758E67E"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55439306"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1715F60"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564A171"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40925566"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8E312BB" w14:textId="77777777" w:rsidR="003A3DCF" w:rsidRPr="00032D3A" w:rsidRDefault="003A3DCF" w:rsidP="00647F12">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A526042" w14:textId="77777777" w:rsidR="003A3DCF" w:rsidRPr="00032D3A" w:rsidRDefault="003A3DCF" w:rsidP="00647F12">
            <w:pPr>
              <w:pStyle w:val="TAC"/>
              <w:rPr>
                <w:szCs w:val="18"/>
                <w:lang w:eastAsia="zh-CN"/>
              </w:rPr>
            </w:pPr>
          </w:p>
        </w:tc>
      </w:tr>
      <w:tr w:rsidR="003A3DCF" w:rsidRPr="00032D3A" w14:paraId="3D902B90"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C6C3F39"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FC232B6"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58207B7C"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2E1830" w14:textId="77777777" w:rsidR="003A3DCF" w:rsidRPr="00032D3A" w:rsidRDefault="003A3DCF" w:rsidP="00647F12">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062E8F8" w14:textId="77777777" w:rsidR="003A3DCF" w:rsidRPr="00032D3A" w:rsidRDefault="003A3DCF" w:rsidP="00647F12">
            <w:pPr>
              <w:pStyle w:val="TAC"/>
              <w:rPr>
                <w:szCs w:val="18"/>
                <w:lang w:eastAsia="zh-CN"/>
              </w:rPr>
            </w:pPr>
          </w:p>
        </w:tc>
      </w:tr>
      <w:tr w:rsidR="003A3DCF" w:rsidRPr="00032D3A" w14:paraId="23817504"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EE4195D" w14:textId="77777777" w:rsidR="003A3DCF" w:rsidRPr="00032D3A" w:rsidRDefault="003A3DCF" w:rsidP="00647F12">
            <w:pPr>
              <w:pStyle w:val="TAC"/>
              <w:rPr>
                <w:szCs w:val="18"/>
              </w:rPr>
            </w:pPr>
            <w:r w:rsidRPr="00032D3A">
              <w:rPr>
                <w:rFonts w:cs="Arial"/>
                <w:color w:val="000000" w:themeColor="text1"/>
                <w:szCs w:val="18"/>
                <w:lang w:val="en-US" w:eastAsia="zh-CN"/>
              </w:rPr>
              <w:t>CA_n40A-n77A-n257K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6FADEDC2"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E8717AB"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FA4066A" w14:textId="77777777" w:rsidR="003A3DCF" w:rsidRPr="00032D3A" w:rsidRDefault="003A3DCF" w:rsidP="00647F12">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7296DDC2"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C63FBC" w14:textId="77777777" w:rsidR="003A3DCF" w:rsidRPr="00032D3A" w:rsidRDefault="003A3DCF" w:rsidP="00647F12">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087C445"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013449ED"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872EE4C"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C2CBD44"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4B65A382"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53E88D9" w14:textId="77777777" w:rsidR="003A3DCF" w:rsidRPr="00032D3A" w:rsidRDefault="003A3DCF" w:rsidP="00647F12">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B149F69" w14:textId="77777777" w:rsidR="003A3DCF" w:rsidRPr="00032D3A" w:rsidRDefault="003A3DCF" w:rsidP="00647F12">
            <w:pPr>
              <w:pStyle w:val="TAC"/>
              <w:rPr>
                <w:szCs w:val="18"/>
                <w:lang w:eastAsia="zh-CN"/>
              </w:rPr>
            </w:pPr>
          </w:p>
        </w:tc>
      </w:tr>
      <w:tr w:rsidR="003A3DCF" w:rsidRPr="00032D3A" w14:paraId="327988D5"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E04C736"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85B52B6"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5280EB3B"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6CD0B7A" w14:textId="77777777" w:rsidR="003A3DCF" w:rsidRPr="00032D3A" w:rsidRDefault="003A3DCF" w:rsidP="00647F12">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33E2760" w14:textId="77777777" w:rsidR="003A3DCF" w:rsidRPr="00032D3A" w:rsidRDefault="003A3DCF" w:rsidP="00647F12">
            <w:pPr>
              <w:pStyle w:val="TAC"/>
              <w:rPr>
                <w:szCs w:val="18"/>
                <w:lang w:eastAsia="zh-CN"/>
              </w:rPr>
            </w:pPr>
          </w:p>
        </w:tc>
      </w:tr>
      <w:tr w:rsidR="003A3DCF" w:rsidRPr="00032D3A" w14:paraId="359BAD73"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B833010" w14:textId="77777777" w:rsidR="003A3DCF" w:rsidRPr="00032D3A" w:rsidRDefault="003A3DCF" w:rsidP="00647F12">
            <w:pPr>
              <w:pStyle w:val="TAC"/>
              <w:rPr>
                <w:szCs w:val="18"/>
              </w:rPr>
            </w:pPr>
            <w:r w:rsidRPr="00032D3A">
              <w:rPr>
                <w:rFonts w:cs="Arial"/>
                <w:color w:val="000000" w:themeColor="text1"/>
                <w:szCs w:val="18"/>
                <w:lang w:val="en-US" w:eastAsia="zh-CN"/>
              </w:rPr>
              <w:t>CA_n40A-n77A-n257L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72D7CA19"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B711DB0"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D8CC57A" w14:textId="77777777" w:rsidR="003A3DCF" w:rsidRPr="00032D3A" w:rsidRDefault="003A3DCF" w:rsidP="00647F12">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C80994F"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C864A2F" w14:textId="77777777" w:rsidR="003A3DCF" w:rsidRPr="00032D3A" w:rsidRDefault="003A3DCF" w:rsidP="00647F12">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6D8C8CA"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045BD3D5"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059D3DE"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121C33E"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074BE1F7"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287C4E" w14:textId="77777777" w:rsidR="003A3DCF" w:rsidRPr="00032D3A" w:rsidRDefault="003A3DCF" w:rsidP="00647F12">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D356475" w14:textId="77777777" w:rsidR="003A3DCF" w:rsidRPr="00032D3A" w:rsidRDefault="003A3DCF" w:rsidP="00647F12">
            <w:pPr>
              <w:pStyle w:val="TAC"/>
              <w:rPr>
                <w:szCs w:val="18"/>
                <w:lang w:eastAsia="zh-CN"/>
              </w:rPr>
            </w:pPr>
          </w:p>
        </w:tc>
      </w:tr>
      <w:tr w:rsidR="003A3DCF" w:rsidRPr="00032D3A" w14:paraId="15A617FB"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1DA3CDD"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C5DC3C0"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742B71F1"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1BF188C" w14:textId="77777777" w:rsidR="003A3DCF" w:rsidRPr="00032D3A" w:rsidRDefault="003A3DCF" w:rsidP="00647F12">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5B1D7F36" w14:textId="77777777" w:rsidR="003A3DCF" w:rsidRPr="00032D3A" w:rsidRDefault="003A3DCF" w:rsidP="00647F12">
            <w:pPr>
              <w:pStyle w:val="TAC"/>
              <w:rPr>
                <w:szCs w:val="18"/>
                <w:lang w:eastAsia="zh-CN"/>
              </w:rPr>
            </w:pPr>
          </w:p>
        </w:tc>
      </w:tr>
      <w:tr w:rsidR="003A3DCF" w:rsidRPr="00032D3A" w14:paraId="74142AE8"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FF2B81A" w14:textId="77777777" w:rsidR="003A3DCF" w:rsidRPr="00032D3A" w:rsidRDefault="003A3DCF" w:rsidP="00647F12">
            <w:pPr>
              <w:pStyle w:val="TAC"/>
              <w:rPr>
                <w:szCs w:val="18"/>
              </w:rPr>
            </w:pPr>
            <w:r w:rsidRPr="00032D3A">
              <w:rPr>
                <w:rFonts w:cs="Arial"/>
                <w:color w:val="000000" w:themeColor="text1"/>
                <w:szCs w:val="18"/>
                <w:lang w:val="en-US" w:eastAsia="zh-CN"/>
              </w:rPr>
              <w:t>CA_n40A-n77A-n257M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3D8D6E99"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5D8C36A"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7CD9F90" w14:textId="77777777" w:rsidR="003A3DCF" w:rsidRPr="00032D3A" w:rsidRDefault="003A3DCF" w:rsidP="00647F12">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66F1A13"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481EAC" w14:textId="77777777" w:rsidR="003A3DCF" w:rsidRPr="00032D3A" w:rsidRDefault="003A3DCF" w:rsidP="00647F12">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CCD892B"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7F44054F"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4BF02E3"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EDE9B00"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6CED355A"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3249C54" w14:textId="77777777" w:rsidR="003A3DCF" w:rsidRPr="00032D3A" w:rsidRDefault="003A3DCF" w:rsidP="00647F12">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E8E2C3E" w14:textId="77777777" w:rsidR="003A3DCF" w:rsidRPr="00032D3A" w:rsidRDefault="003A3DCF" w:rsidP="00647F12">
            <w:pPr>
              <w:pStyle w:val="TAC"/>
              <w:rPr>
                <w:szCs w:val="18"/>
                <w:lang w:eastAsia="zh-CN"/>
              </w:rPr>
            </w:pPr>
          </w:p>
        </w:tc>
      </w:tr>
      <w:tr w:rsidR="003A3DCF" w:rsidRPr="00032D3A" w14:paraId="5D364962"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F8CB024"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34E4C71"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6DD74C29"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791BB2D" w14:textId="77777777" w:rsidR="003A3DCF" w:rsidRPr="00032D3A" w:rsidRDefault="003A3DCF" w:rsidP="00647F12">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CC6AF0D" w14:textId="77777777" w:rsidR="003A3DCF" w:rsidRPr="00032D3A" w:rsidRDefault="003A3DCF" w:rsidP="00647F12">
            <w:pPr>
              <w:pStyle w:val="TAC"/>
              <w:rPr>
                <w:szCs w:val="18"/>
                <w:lang w:eastAsia="zh-CN"/>
              </w:rPr>
            </w:pPr>
          </w:p>
        </w:tc>
      </w:tr>
      <w:tr w:rsidR="003A3DCF" w:rsidRPr="00032D3A" w14:paraId="6B84A9D4"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6AA0F45" w14:textId="77777777" w:rsidR="003A3DCF" w:rsidRPr="00032D3A" w:rsidRDefault="003A3DCF" w:rsidP="00647F12">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518754D"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5658DD65"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2A323E0A" w14:textId="77777777" w:rsidR="003A3DCF" w:rsidRPr="00032D3A" w:rsidRDefault="003A3DCF" w:rsidP="00647F12">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482D102"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992F98" w14:textId="77777777" w:rsidR="003A3DCF" w:rsidRPr="00032D3A" w:rsidRDefault="003A3DCF" w:rsidP="00647F12">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4C382FB"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2134D1BE"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B741144" w14:textId="77777777" w:rsidR="003A3DCF" w:rsidRPr="00032D3A" w:rsidRDefault="003A3DCF" w:rsidP="00647F12">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0EC7433C" w14:textId="77777777" w:rsidR="003A3DCF" w:rsidRPr="00032D3A" w:rsidRDefault="003A3DCF" w:rsidP="00647F12">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0D6B0CFF"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EDE4EF4" w14:textId="77777777" w:rsidR="003A3DCF" w:rsidRPr="00032D3A" w:rsidRDefault="003A3DCF" w:rsidP="00647F12">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1187C8F3" w14:textId="77777777" w:rsidR="003A3DCF" w:rsidRPr="00032D3A" w:rsidRDefault="003A3DCF" w:rsidP="00647F12">
            <w:pPr>
              <w:pStyle w:val="TAC"/>
              <w:rPr>
                <w:szCs w:val="18"/>
                <w:lang w:eastAsia="zh-CN"/>
              </w:rPr>
            </w:pPr>
          </w:p>
        </w:tc>
      </w:tr>
      <w:tr w:rsidR="003A3DCF" w:rsidRPr="00032D3A" w14:paraId="7F553D3D"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25F3A19" w14:textId="77777777" w:rsidR="003A3DCF" w:rsidRPr="00032D3A" w:rsidRDefault="003A3DCF" w:rsidP="00647F12">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A447CEB" w14:textId="77777777" w:rsidR="003A3DCF" w:rsidRPr="00032D3A" w:rsidRDefault="003A3DCF" w:rsidP="00647F12">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507900D0"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D211A4E" w14:textId="77777777" w:rsidR="003A3DCF" w:rsidRPr="00032D3A" w:rsidRDefault="003A3DCF" w:rsidP="00647F12">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9FB0E03" w14:textId="77777777" w:rsidR="003A3DCF" w:rsidRPr="00032D3A" w:rsidRDefault="003A3DCF" w:rsidP="00647F12">
            <w:pPr>
              <w:pStyle w:val="TAC"/>
              <w:rPr>
                <w:szCs w:val="18"/>
                <w:lang w:eastAsia="zh-CN"/>
              </w:rPr>
            </w:pPr>
          </w:p>
        </w:tc>
      </w:tr>
      <w:tr w:rsidR="003A3DCF" w:rsidRPr="00032D3A" w14:paraId="618207F3"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41B3730" w14:textId="77777777" w:rsidR="003A3DCF" w:rsidRPr="00032D3A" w:rsidRDefault="003A3DCF" w:rsidP="00647F12">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2320E0D1"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3F5D6421"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7CD71449" w14:textId="77777777" w:rsidR="003A3DCF" w:rsidRPr="00032D3A" w:rsidRDefault="003A3DCF" w:rsidP="00647F12">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2322D9A"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A0C5B2A" w14:textId="77777777" w:rsidR="003A3DCF" w:rsidRPr="00032D3A" w:rsidRDefault="003A3DCF" w:rsidP="00647F12">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7123B85"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211209D9"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477DCAD" w14:textId="77777777" w:rsidR="003A3DCF" w:rsidRPr="00032D3A" w:rsidRDefault="003A3DCF" w:rsidP="00647F12">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1559CC2A" w14:textId="77777777" w:rsidR="003A3DCF" w:rsidRPr="00032D3A" w:rsidRDefault="003A3DCF" w:rsidP="00647F12">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30FA2FA4"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026BE4" w14:textId="77777777" w:rsidR="003A3DCF" w:rsidRPr="00032D3A" w:rsidRDefault="003A3DCF" w:rsidP="00647F12">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3CF1BDFB" w14:textId="77777777" w:rsidR="003A3DCF" w:rsidRPr="00032D3A" w:rsidRDefault="003A3DCF" w:rsidP="00647F12">
            <w:pPr>
              <w:pStyle w:val="TAC"/>
              <w:rPr>
                <w:szCs w:val="18"/>
                <w:lang w:eastAsia="zh-CN"/>
              </w:rPr>
            </w:pPr>
          </w:p>
        </w:tc>
      </w:tr>
      <w:tr w:rsidR="003A3DCF" w:rsidRPr="00032D3A" w14:paraId="3BBCE694"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C107E22" w14:textId="77777777" w:rsidR="003A3DCF" w:rsidRPr="00032D3A" w:rsidRDefault="003A3DCF" w:rsidP="00647F12">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FC3AFF3" w14:textId="77777777" w:rsidR="003A3DCF" w:rsidRPr="00032D3A" w:rsidRDefault="003A3DCF" w:rsidP="00647F12">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0141CFB4"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4C9D85F" w14:textId="77777777" w:rsidR="003A3DCF" w:rsidRPr="00032D3A" w:rsidRDefault="003A3DCF" w:rsidP="00647F12">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5E7EA641" w14:textId="77777777" w:rsidR="003A3DCF" w:rsidRPr="00032D3A" w:rsidRDefault="003A3DCF" w:rsidP="00647F12">
            <w:pPr>
              <w:pStyle w:val="TAC"/>
              <w:rPr>
                <w:szCs w:val="18"/>
                <w:lang w:eastAsia="zh-CN"/>
              </w:rPr>
            </w:pPr>
          </w:p>
        </w:tc>
      </w:tr>
      <w:tr w:rsidR="003A3DCF" w:rsidRPr="00032D3A" w14:paraId="20366959"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8E682DF" w14:textId="77777777" w:rsidR="003A3DCF" w:rsidRPr="00032D3A" w:rsidRDefault="003A3DCF" w:rsidP="00647F12">
            <w:pPr>
              <w:pStyle w:val="TAC"/>
              <w:rPr>
                <w:rFonts w:cs="Arial"/>
                <w:color w:val="000000" w:themeColor="text1"/>
                <w:szCs w:val="18"/>
                <w:lang w:val="en-US" w:eastAsia="zh-CN"/>
              </w:rPr>
            </w:pPr>
            <w:r>
              <w:rPr>
                <w:rFonts w:eastAsiaTheme="minorEastAsia" w:cs="Arial"/>
                <w:color w:val="000000" w:themeColor="text1"/>
                <w:szCs w:val="18"/>
                <w:lang w:val="en-US" w:eastAsia="zh-CN"/>
              </w:rPr>
              <w:lastRenderedPageBreak/>
              <w:t>CA_n40A-n77C</w:t>
            </w:r>
            <w:r w:rsidRPr="00032D3A">
              <w:rPr>
                <w:rFonts w:eastAsiaTheme="minorEastAsia" w:cs="Arial"/>
                <w:color w:val="000000" w:themeColor="text1"/>
                <w:szCs w:val="18"/>
                <w:lang w:val="en-US" w:eastAsia="zh-CN"/>
              </w:rPr>
              <w:t>-n257E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1E378D50"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543509E8"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11C9ECF0" w14:textId="77777777" w:rsidR="003A3DCF" w:rsidRPr="00032D3A" w:rsidRDefault="003A3DCF" w:rsidP="00647F12">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A937CFF"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2EF2E4" w14:textId="77777777" w:rsidR="003A3DCF" w:rsidRPr="00032D3A" w:rsidRDefault="003A3DCF" w:rsidP="00647F12">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F28EDC5"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5DB66B5B"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2743972" w14:textId="77777777" w:rsidR="003A3DCF" w:rsidRPr="00032D3A" w:rsidRDefault="003A3DCF" w:rsidP="00647F12">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1FCCBA82" w14:textId="77777777" w:rsidR="003A3DCF" w:rsidRPr="00032D3A" w:rsidRDefault="003A3DCF" w:rsidP="00647F12">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0C1BDCE1"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3F55A70" w14:textId="77777777" w:rsidR="003A3DCF" w:rsidRPr="00032D3A" w:rsidRDefault="003A3DCF" w:rsidP="00647F12">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169B4518" w14:textId="77777777" w:rsidR="003A3DCF" w:rsidRPr="00032D3A" w:rsidRDefault="003A3DCF" w:rsidP="00647F12">
            <w:pPr>
              <w:pStyle w:val="TAC"/>
              <w:rPr>
                <w:szCs w:val="18"/>
                <w:lang w:eastAsia="zh-CN"/>
              </w:rPr>
            </w:pPr>
          </w:p>
        </w:tc>
      </w:tr>
      <w:tr w:rsidR="003A3DCF" w:rsidRPr="00032D3A" w14:paraId="0DED0937"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A416065" w14:textId="77777777" w:rsidR="003A3DCF" w:rsidRPr="00032D3A" w:rsidRDefault="003A3DCF" w:rsidP="00647F12">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91BD077" w14:textId="77777777" w:rsidR="003A3DCF" w:rsidRPr="00032D3A" w:rsidRDefault="003A3DCF" w:rsidP="00647F12">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3B1953E6"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5B48355" w14:textId="77777777" w:rsidR="003A3DCF" w:rsidRPr="00032D3A" w:rsidRDefault="003A3DCF" w:rsidP="00647F12">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091F397C" w14:textId="77777777" w:rsidR="003A3DCF" w:rsidRPr="00032D3A" w:rsidRDefault="003A3DCF" w:rsidP="00647F12">
            <w:pPr>
              <w:pStyle w:val="TAC"/>
              <w:rPr>
                <w:szCs w:val="18"/>
                <w:lang w:eastAsia="zh-CN"/>
              </w:rPr>
            </w:pPr>
          </w:p>
        </w:tc>
      </w:tr>
      <w:tr w:rsidR="003A3DCF" w:rsidRPr="00032D3A" w14:paraId="1AA24A98"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9873B2D" w14:textId="77777777" w:rsidR="003A3DCF" w:rsidRPr="00032D3A" w:rsidRDefault="003A3DCF" w:rsidP="00647F12">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33F61007"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01D1BEDA"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669370A8" w14:textId="77777777" w:rsidR="003A3DCF" w:rsidRPr="00032D3A" w:rsidRDefault="003A3DCF" w:rsidP="00647F12">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155D777"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537D96F" w14:textId="77777777" w:rsidR="003A3DCF" w:rsidRPr="00032D3A" w:rsidRDefault="003A3DCF" w:rsidP="00647F12">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A9D2BB4"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49460E60"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F147784" w14:textId="77777777" w:rsidR="003A3DCF" w:rsidRPr="00032D3A" w:rsidRDefault="003A3DCF" w:rsidP="00647F12">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2F39FC0A" w14:textId="77777777" w:rsidR="003A3DCF" w:rsidRPr="00032D3A" w:rsidRDefault="003A3DCF" w:rsidP="00647F12">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5E86D37D"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56C43AA" w14:textId="77777777" w:rsidR="003A3DCF" w:rsidRPr="00032D3A" w:rsidRDefault="003A3DCF" w:rsidP="00647F12">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556CC81E" w14:textId="77777777" w:rsidR="003A3DCF" w:rsidRPr="00032D3A" w:rsidRDefault="003A3DCF" w:rsidP="00647F12">
            <w:pPr>
              <w:pStyle w:val="TAC"/>
              <w:rPr>
                <w:szCs w:val="18"/>
                <w:lang w:eastAsia="zh-CN"/>
              </w:rPr>
            </w:pPr>
          </w:p>
        </w:tc>
      </w:tr>
      <w:tr w:rsidR="003A3DCF" w:rsidRPr="00032D3A" w14:paraId="333446D1"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FA24CCC" w14:textId="77777777" w:rsidR="003A3DCF" w:rsidRPr="00032D3A" w:rsidRDefault="003A3DCF" w:rsidP="00647F12">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068F25F" w14:textId="77777777" w:rsidR="003A3DCF" w:rsidRPr="00032D3A" w:rsidRDefault="003A3DCF" w:rsidP="00647F12">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4526EC32"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401129" w14:textId="77777777" w:rsidR="003A3DCF" w:rsidRPr="00032D3A" w:rsidRDefault="003A3DCF" w:rsidP="00647F12">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11DF00F4" w14:textId="77777777" w:rsidR="003A3DCF" w:rsidRPr="00032D3A" w:rsidRDefault="003A3DCF" w:rsidP="00647F12">
            <w:pPr>
              <w:pStyle w:val="TAC"/>
              <w:rPr>
                <w:szCs w:val="18"/>
                <w:lang w:eastAsia="zh-CN"/>
              </w:rPr>
            </w:pPr>
          </w:p>
        </w:tc>
      </w:tr>
      <w:tr w:rsidR="003A3DCF" w:rsidRPr="00032D3A" w14:paraId="29189C49"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78D8B6A" w14:textId="77777777" w:rsidR="003A3DCF" w:rsidRPr="00032D3A" w:rsidRDefault="003A3DCF" w:rsidP="00647F12">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C2A4EA5"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4E17C5D0"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010CAD69" w14:textId="77777777" w:rsidR="003A3DCF" w:rsidRPr="00032D3A" w:rsidRDefault="003A3DCF" w:rsidP="00647F12">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E653763"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C0AAB2D" w14:textId="77777777" w:rsidR="003A3DCF" w:rsidRPr="00032D3A" w:rsidRDefault="003A3DCF" w:rsidP="00647F12">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055DD53"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5311192F"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0305BFC" w14:textId="77777777" w:rsidR="003A3DCF" w:rsidRPr="00032D3A" w:rsidRDefault="003A3DCF" w:rsidP="00647F12">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4A45A69E" w14:textId="77777777" w:rsidR="003A3DCF" w:rsidRPr="00032D3A" w:rsidRDefault="003A3DCF" w:rsidP="00647F12">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6D15CD98"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87D2405" w14:textId="77777777" w:rsidR="003A3DCF" w:rsidRPr="00032D3A" w:rsidRDefault="003A3DCF" w:rsidP="00647F12">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73DBD1EB" w14:textId="77777777" w:rsidR="003A3DCF" w:rsidRPr="00032D3A" w:rsidRDefault="003A3DCF" w:rsidP="00647F12">
            <w:pPr>
              <w:pStyle w:val="TAC"/>
              <w:rPr>
                <w:szCs w:val="18"/>
                <w:lang w:eastAsia="zh-CN"/>
              </w:rPr>
            </w:pPr>
          </w:p>
        </w:tc>
      </w:tr>
      <w:tr w:rsidR="003A3DCF" w:rsidRPr="00032D3A" w14:paraId="0EAA3609"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20000CE" w14:textId="77777777" w:rsidR="003A3DCF" w:rsidRPr="00032D3A" w:rsidRDefault="003A3DCF" w:rsidP="00647F12">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52BCBC8" w14:textId="77777777" w:rsidR="003A3DCF" w:rsidRPr="00032D3A" w:rsidRDefault="003A3DCF" w:rsidP="00647F12">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5C35958A"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EB6BFD4" w14:textId="77777777" w:rsidR="003A3DCF" w:rsidRPr="00032D3A" w:rsidRDefault="003A3DCF" w:rsidP="00647F12">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3E9E2B0" w14:textId="77777777" w:rsidR="003A3DCF" w:rsidRPr="00032D3A" w:rsidRDefault="003A3DCF" w:rsidP="00647F12">
            <w:pPr>
              <w:pStyle w:val="TAC"/>
              <w:rPr>
                <w:szCs w:val="18"/>
                <w:lang w:eastAsia="zh-CN"/>
              </w:rPr>
            </w:pPr>
          </w:p>
        </w:tc>
      </w:tr>
      <w:tr w:rsidR="003A3DCF" w:rsidRPr="00032D3A" w14:paraId="58E52669"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2E79E4F" w14:textId="77777777" w:rsidR="003A3DCF" w:rsidRPr="00032D3A" w:rsidRDefault="003A3DCF" w:rsidP="00647F12">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AB10886"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74A0F5FC"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5E09C7BF" w14:textId="77777777" w:rsidR="003A3DCF" w:rsidRPr="00032D3A" w:rsidRDefault="003A3DCF" w:rsidP="00647F12">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840C653"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05331F" w14:textId="77777777" w:rsidR="003A3DCF" w:rsidRPr="00032D3A" w:rsidRDefault="003A3DCF" w:rsidP="00647F12">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A870559"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0A48F250"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9FF6661" w14:textId="77777777" w:rsidR="003A3DCF" w:rsidRPr="00032D3A" w:rsidRDefault="003A3DCF" w:rsidP="00647F12">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06078816" w14:textId="77777777" w:rsidR="003A3DCF" w:rsidRPr="00032D3A" w:rsidRDefault="003A3DCF" w:rsidP="00647F12">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69FC563B"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0851604" w14:textId="77777777" w:rsidR="003A3DCF" w:rsidRPr="00032D3A" w:rsidRDefault="003A3DCF" w:rsidP="00647F12">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5CAA3F3D" w14:textId="77777777" w:rsidR="003A3DCF" w:rsidRPr="00032D3A" w:rsidRDefault="003A3DCF" w:rsidP="00647F12">
            <w:pPr>
              <w:pStyle w:val="TAC"/>
              <w:rPr>
                <w:szCs w:val="18"/>
                <w:lang w:eastAsia="zh-CN"/>
              </w:rPr>
            </w:pPr>
          </w:p>
        </w:tc>
      </w:tr>
      <w:tr w:rsidR="003A3DCF" w:rsidRPr="00032D3A" w14:paraId="587A6500"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B8490CD" w14:textId="77777777" w:rsidR="003A3DCF" w:rsidRPr="00032D3A" w:rsidRDefault="003A3DCF" w:rsidP="00647F12">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7B3C29F" w14:textId="77777777" w:rsidR="003A3DCF" w:rsidRPr="00032D3A" w:rsidRDefault="003A3DCF" w:rsidP="00647F12">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663DFF70"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7D55EF" w14:textId="77777777" w:rsidR="003A3DCF" w:rsidRPr="00032D3A" w:rsidRDefault="003A3DCF" w:rsidP="00647F12">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A56A165" w14:textId="77777777" w:rsidR="003A3DCF" w:rsidRPr="00032D3A" w:rsidRDefault="003A3DCF" w:rsidP="00647F12">
            <w:pPr>
              <w:pStyle w:val="TAC"/>
              <w:rPr>
                <w:szCs w:val="18"/>
                <w:lang w:eastAsia="zh-CN"/>
              </w:rPr>
            </w:pPr>
          </w:p>
        </w:tc>
      </w:tr>
      <w:tr w:rsidR="003A3DCF" w:rsidRPr="00032D3A" w14:paraId="0E75FE5B"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A818B83" w14:textId="77777777" w:rsidR="003A3DCF" w:rsidRPr="00032D3A" w:rsidRDefault="003A3DCF" w:rsidP="00647F12">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6D20A9E"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42EE03B3"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4010BBA0" w14:textId="77777777" w:rsidR="003A3DCF" w:rsidRPr="00032D3A" w:rsidRDefault="003A3DCF" w:rsidP="00647F12">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CFABB8B"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9F9BC35" w14:textId="77777777" w:rsidR="003A3DCF" w:rsidRPr="00032D3A" w:rsidRDefault="003A3DCF" w:rsidP="00647F12">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CB608A2"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332F1C37"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FAB91D1" w14:textId="77777777" w:rsidR="003A3DCF" w:rsidRPr="00032D3A" w:rsidRDefault="003A3DCF" w:rsidP="00647F12">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5405F7EF" w14:textId="77777777" w:rsidR="003A3DCF" w:rsidRPr="00032D3A" w:rsidRDefault="003A3DCF" w:rsidP="00647F12">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04057314"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01C8547" w14:textId="77777777" w:rsidR="003A3DCF" w:rsidRPr="00032D3A" w:rsidRDefault="003A3DCF" w:rsidP="00647F12">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4131EBC8" w14:textId="77777777" w:rsidR="003A3DCF" w:rsidRPr="00032D3A" w:rsidRDefault="003A3DCF" w:rsidP="00647F12">
            <w:pPr>
              <w:pStyle w:val="TAC"/>
              <w:rPr>
                <w:szCs w:val="18"/>
                <w:lang w:eastAsia="zh-CN"/>
              </w:rPr>
            </w:pPr>
          </w:p>
        </w:tc>
      </w:tr>
      <w:tr w:rsidR="003A3DCF" w:rsidRPr="00032D3A" w14:paraId="639BE1C8"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15A4B8A" w14:textId="77777777" w:rsidR="003A3DCF" w:rsidRPr="00032D3A" w:rsidRDefault="003A3DCF" w:rsidP="00647F12">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010B3A3" w14:textId="77777777" w:rsidR="003A3DCF" w:rsidRPr="00032D3A" w:rsidRDefault="003A3DCF" w:rsidP="00647F12">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4BC8717F"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3B6E396" w14:textId="77777777" w:rsidR="003A3DCF" w:rsidRPr="00032D3A" w:rsidRDefault="003A3DCF" w:rsidP="00647F12">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A45D225" w14:textId="77777777" w:rsidR="003A3DCF" w:rsidRPr="00032D3A" w:rsidRDefault="003A3DCF" w:rsidP="00647F12">
            <w:pPr>
              <w:pStyle w:val="TAC"/>
              <w:rPr>
                <w:szCs w:val="18"/>
                <w:lang w:eastAsia="zh-CN"/>
              </w:rPr>
            </w:pPr>
          </w:p>
        </w:tc>
      </w:tr>
      <w:tr w:rsidR="003A3DCF" w:rsidRPr="00032D3A" w14:paraId="0D29289C"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E3197BC" w14:textId="77777777" w:rsidR="003A3DCF" w:rsidRPr="00032D3A" w:rsidRDefault="003A3DCF" w:rsidP="00647F12">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7F96FE94"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5EB17A8F"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59B7B775" w14:textId="77777777" w:rsidR="003A3DCF" w:rsidRPr="00032D3A" w:rsidRDefault="003A3DCF" w:rsidP="00647F12">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7805F8D7"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283B2E" w14:textId="77777777" w:rsidR="003A3DCF" w:rsidRPr="00032D3A" w:rsidRDefault="003A3DCF" w:rsidP="00647F12">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A731CEA"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1AF21874"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F0795DA" w14:textId="77777777" w:rsidR="003A3DCF" w:rsidRPr="00032D3A" w:rsidRDefault="003A3DCF" w:rsidP="00647F12">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610CBA57" w14:textId="77777777" w:rsidR="003A3DCF" w:rsidRPr="00032D3A" w:rsidRDefault="003A3DCF" w:rsidP="00647F12">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4055760B"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99E670E" w14:textId="77777777" w:rsidR="003A3DCF" w:rsidRPr="00032D3A" w:rsidRDefault="003A3DCF" w:rsidP="00647F12">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3CE43C82" w14:textId="77777777" w:rsidR="003A3DCF" w:rsidRPr="00032D3A" w:rsidRDefault="003A3DCF" w:rsidP="00647F12">
            <w:pPr>
              <w:pStyle w:val="TAC"/>
              <w:rPr>
                <w:szCs w:val="18"/>
                <w:lang w:eastAsia="zh-CN"/>
              </w:rPr>
            </w:pPr>
          </w:p>
        </w:tc>
      </w:tr>
      <w:tr w:rsidR="003A3DCF" w:rsidRPr="00032D3A" w14:paraId="77D8C124"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4A0C9B8" w14:textId="77777777" w:rsidR="003A3DCF" w:rsidRPr="00032D3A" w:rsidRDefault="003A3DCF" w:rsidP="00647F12">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7677ECC" w14:textId="77777777" w:rsidR="003A3DCF" w:rsidRPr="00032D3A" w:rsidRDefault="003A3DCF" w:rsidP="00647F12">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1878219E"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3AE6524" w14:textId="77777777" w:rsidR="003A3DCF" w:rsidRPr="00032D3A" w:rsidRDefault="003A3DCF" w:rsidP="00647F12">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646AFF80" w14:textId="77777777" w:rsidR="003A3DCF" w:rsidRPr="00032D3A" w:rsidRDefault="003A3DCF" w:rsidP="00647F12">
            <w:pPr>
              <w:pStyle w:val="TAC"/>
              <w:rPr>
                <w:szCs w:val="18"/>
                <w:lang w:eastAsia="zh-CN"/>
              </w:rPr>
            </w:pPr>
          </w:p>
        </w:tc>
      </w:tr>
      <w:tr w:rsidR="003A3DCF" w:rsidRPr="00032D3A" w14:paraId="681935AA"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17674A5" w14:textId="77777777" w:rsidR="003A3DCF" w:rsidRPr="00032D3A" w:rsidRDefault="003A3DCF" w:rsidP="00647F12">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4865AD71"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7FBB972C"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5AA36BFE" w14:textId="77777777" w:rsidR="003A3DCF" w:rsidRPr="00032D3A" w:rsidRDefault="003A3DCF" w:rsidP="00647F12">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A72D699"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9F97EE" w14:textId="77777777" w:rsidR="003A3DCF" w:rsidRPr="00032D3A" w:rsidRDefault="003A3DCF" w:rsidP="00647F12">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F9451F7"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551E8569"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A2C98CB" w14:textId="77777777" w:rsidR="003A3DCF" w:rsidRPr="00032D3A" w:rsidRDefault="003A3DCF" w:rsidP="00647F12">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0BEE7C04" w14:textId="77777777" w:rsidR="003A3DCF" w:rsidRPr="00032D3A" w:rsidRDefault="003A3DCF" w:rsidP="00647F12">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571857E1"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BF035F1" w14:textId="77777777" w:rsidR="003A3DCF" w:rsidRPr="00032D3A" w:rsidRDefault="003A3DCF" w:rsidP="00647F12">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29524B46" w14:textId="77777777" w:rsidR="003A3DCF" w:rsidRPr="00032D3A" w:rsidRDefault="003A3DCF" w:rsidP="00647F12">
            <w:pPr>
              <w:pStyle w:val="TAC"/>
              <w:rPr>
                <w:szCs w:val="18"/>
                <w:lang w:eastAsia="zh-CN"/>
              </w:rPr>
            </w:pPr>
          </w:p>
        </w:tc>
      </w:tr>
      <w:tr w:rsidR="003A3DCF" w:rsidRPr="00032D3A" w14:paraId="3683E24F"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EF0E3D7" w14:textId="77777777" w:rsidR="003A3DCF" w:rsidRPr="00032D3A" w:rsidRDefault="003A3DCF" w:rsidP="00647F12">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A6168A6" w14:textId="77777777" w:rsidR="003A3DCF" w:rsidRPr="00032D3A" w:rsidRDefault="003A3DCF" w:rsidP="00647F12">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15F89554"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C857601" w14:textId="77777777" w:rsidR="003A3DCF" w:rsidRPr="00032D3A" w:rsidRDefault="003A3DCF" w:rsidP="00647F12">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70CF0F0" w14:textId="77777777" w:rsidR="003A3DCF" w:rsidRPr="00032D3A" w:rsidRDefault="003A3DCF" w:rsidP="00647F12">
            <w:pPr>
              <w:pStyle w:val="TAC"/>
              <w:rPr>
                <w:szCs w:val="18"/>
                <w:lang w:eastAsia="zh-CN"/>
              </w:rPr>
            </w:pPr>
          </w:p>
        </w:tc>
      </w:tr>
      <w:tr w:rsidR="003A3DCF" w:rsidRPr="00032D3A" w14:paraId="04D995EC"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C8DB03C" w14:textId="77777777" w:rsidR="003A3DCF" w:rsidRPr="00032D3A" w:rsidRDefault="003A3DCF" w:rsidP="00647F12">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62AEEF32"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6C1B45AD"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6D4CE8FE" w14:textId="77777777" w:rsidR="003A3DCF" w:rsidRPr="00032D3A" w:rsidRDefault="003A3DCF" w:rsidP="00647F12">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A934EE3"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046229F" w14:textId="77777777" w:rsidR="003A3DCF" w:rsidRPr="00032D3A" w:rsidRDefault="003A3DCF" w:rsidP="00647F12">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DAB0487"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41CDA131"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A594146" w14:textId="77777777" w:rsidR="003A3DCF" w:rsidRPr="00032D3A" w:rsidRDefault="003A3DCF" w:rsidP="00647F12">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3D29D94C" w14:textId="77777777" w:rsidR="003A3DCF" w:rsidRPr="00032D3A" w:rsidRDefault="003A3DCF" w:rsidP="00647F12">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0981FB4D"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A925F69" w14:textId="77777777" w:rsidR="003A3DCF" w:rsidRPr="00032D3A" w:rsidRDefault="003A3DCF" w:rsidP="00647F12">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3C631FF4" w14:textId="77777777" w:rsidR="003A3DCF" w:rsidRPr="00032D3A" w:rsidRDefault="003A3DCF" w:rsidP="00647F12">
            <w:pPr>
              <w:pStyle w:val="TAC"/>
              <w:rPr>
                <w:szCs w:val="18"/>
                <w:lang w:eastAsia="zh-CN"/>
              </w:rPr>
            </w:pPr>
          </w:p>
        </w:tc>
      </w:tr>
      <w:tr w:rsidR="003A3DCF" w:rsidRPr="00032D3A" w14:paraId="017BAFCD"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8ADAE92" w14:textId="77777777" w:rsidR="003A3DCF" w:rsidRPr="00032D3A" w:rsidRDefault="003A3DCF" w:rsidP="00647F12">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A0EBB62" w14:textId="77777777" w:rsidR="003A3DCF" w:rsidRPr="00032D3A" w:rsidRDefault="003A3DCF" w:rsidP="00647F12">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723755BF"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E1749A" w14:textId="77777777" w:rsidR="003A3DCF" w:rsidRPr="00032D3A" w:rsidRDefault="003A3DCF" w:rsidP="00647F12">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1743074C" w14:textId="77777777" w:rsidR="003A3DCF" w:rsidRPr="00032D3A" w:rsidRDefault="003A3DCF" w:rsidP="00647F12">
            <w:pPr>
              <w:pStyle w:val="TAC"/>
              <w:rPr>
                <w:szCs w:val="18"/>
                <w:lang w:eastAsia="zh-CN"/>
              </w:rPr>
            </w:pPr>
          </w:p>
        </w:tc>
      </w:tr>
      <w:tr w:rsidR="003A3DCF" w:rsidRPr="00032D3A" w14:paraId="18A81D03"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1140000" w14:textId="77777777" w:rsidR="003A3DCF" w:rsidRPr="00032D3A" w:rsidRDefault="003A3DCF" w:rsidP="00647F12">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7750C023"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6FE7F6A2"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30ED965F" w14:textId="77777777" w:rsidR="003A3DCF" w:rsidRPr="00032D3A" w:rsidRDefault="003A3DCF" w:rsidP="00647F12">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5AE752F"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0D2482B" w14:textId="77777777" w:rsidR="003A3DCF" w:rsidRPr="00032D3A" w:rsidRDefault="003A3DCF" w:rsidP="00647F12">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E276706"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12ED38B1"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46DA8AD" w14:textId="77777777" w:rsidR="003A3DCF" w:rsidRPr="00032D3A" w:rsidRDefault="003A3DCF" w:rsidP="00647F12">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7DECAB3E" w14:textId="77777777" w:rsidR="003A3DCF" w:rsidRPr="00032D3A" w:rsidRDefault="003A3DCF" w:rsidP="00647F12">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7B7264C7"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911EDA" w14:textId="77777777" w:rsidR="003A3DCF" w:rsidRPr="00032D3A" w:rsidRDefault="003A3DCF" w:rsidP="00647F12">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50597513" w14:textId="77777777" w:rsidR="003A3DCF" w:rsidRPr="00032D3A" w:rsidRDefault="003A3DCF" w:rsidP="00647F12">
            <w:pPr>
              <w:pStyle w:val="TAC"/>
              <w:rPr>
                <w:szCs w:val="18"/>
                <w:lang w:eastAsia="zh-CN"/>
              </w:rPr>
            </w:pPr>
          </w:p>
        </w:tc>
      </w:tr>
      <w:tr w:rsidR="003A3DCF" w:rsidRPr="00032D3A" w14:paraId="4419DFDD"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1A48929" w14:textId="77777777" w:rsidR="003A3DCF" w:rsidRPr="00032D3A" w:rsidRDefault="003A3DCF" w:rsidP="00647F12">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02EBFD7" w14:textId="77777777" w:rsidR="003A3DCF" w:rsidRPr="00032D3A" w:rsidRDefault="003A3DCF" w:rsidP="00647F12">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6C825BB1"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004852B" w14:textId="77777777" w:rsidR="003A3DCF" w:rsidRPr="00032D3A" w:rsidRDefault="003A3DCF" w:rsidP="00647F12">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875A3CE" w14:textId="77777777" w:rsidR="003A3DCF" w:rsidRPr="00032D3A" w:rsidRDefault="003A3DCF" w:rsidP="00647F12">
            <w:pPr>
              <w:pStyle w:val="TAC"/>
              <w:rPr>
                <w:szCs w:val="18"/>
                <w:lang w:eastAsia="zh-CN"/>
              </w:rPr>
            </w:pPr>
          </w:p>
        </w:tc>
      </w:tr>
      <w:tr w:rsidR="003A3DCF" w:rsidRPr="00032D3A" w14:paraId="562810E2"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FAE0CCF" w14:textId="77777777" w:rsidR="003A3DCF" w:rsidRPr="00032D3A" w:rsidRDefault="003A3DCF" w:rsidP="00647F12">
            <w:pPr>
              <w:pStyle w:val="TAC"/>
              <w:rPr>
                <w:szCs w:val="18"/>
              </w:rPr>
            </w:pPr>
            <w:r w:rsidRPr="00032D3A">
              <w:rPr>
                <w:rFonts w:cs="Arial"/>
                <w:color w:val="000000" w:themeColor="text1"/>
                <w:szCs w:val="18"/>
                <w:lang w:val="en-US" w:eastAsia="zh-CN"/>
              </w:rPr>
              <w:lastRenderedPageBreak/>
              <w:t>CA_n40B-n77A-n257A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32E2DC7"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D9EF732"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67E1314" w14:textId="77777777" w:rsidR="003A3DCF" w:rsidRPr="00032D3A" w:rsidRDefault="003A3DCF" w:rsidP="00647F12">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DAEBEE9"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3DE9F8C" w14:textId="77777777" w:rsidR="003A3DCF" w:rsidRPr="00032D3A" w:rsidRDefault="003A3DCF" w:rsidP="00647F12">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1E9BB2D3"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092E6242"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A1C8BD6"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42D7380"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2EB4B86A"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61375D9" w14:textId="77777777" w:rsidR="003A3DCF" w:rsidRPr="00032D3A" w:rsidRDefault="003A3DCF" w:rsidP="00647F12">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39D00A4" w14:textId="77777777" w:rsidR="003A3DCF" w:rsidRPr="00032D3A" w:rsidRDefault="003A3DCF" w:rsidP="00647F12">
            <w:pPr>
              <w:pStyle w:val="TAC"/>
              <w:rPr>
                <w:szCs w:val="18"/>
                <w:lang w:eastAsia="zh-CN"/>
              </w:rPr>
            </w:pPr>
          </w:p>
        </w:tc>
      </w:tr>
      <w:tr w:rsidR="003A3DCF" w:rsidRPr="00032D3A" w14:paraId="43C5D0AE"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37C26D0"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CE9D32D"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1157487B"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C845612" w14:textId="77777777" w:rsidR="003A3DCF" w:rsidRPr="00032D3A" w:rsidRDefault="003A3DCF" w:rsidP="00647F12">
            <w:pPr>
              <w:pStyle w:val="TAC"/>
              <w:rPr>
                <w:lang w:val="en-US" w:bidi="ar"/>
              </w:rPr>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BE6E401" w14:textId="77777777" w:rsidR="003A3DCF" w:rsidRPr="00032D3A" w:rsidRDefault="003A3DCF" w:rsidP="00647F12">
            <w:pPr>
              <w:pStyle w:val="TAC"/>
              <w:rPr>
                <w:szCs w:val="18"/>
                <w:lang w:eastAsia="zh-CN"/>
              </w:rPr>
            </w:pPr>
          </w:p>
        </w:tc>
      </w:tr>
      <w:tr w:rsidR="003A3DCF" w:rsidRPr="00032D3A" w14:paraId="1186E8A2"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6E386A5" w14:textId="77777777" w:rsidR="003A3DCF" w:rsidRPr="00032D3A" w:rsidRDefault="003A3DCF" w:rsidP="00647F12">
            <w:pPr>
              <w:pStyle w:val="TAC"/>
              <w:rPr>
                <w:szCs w:val="18"/>
              </w:rPr>
            </w:pPr>
            <w:r w:rsidRPr="00032D3A">
              <w:rPr>
                <w:rFonts w:cs="Arial"/>
                <w:color w:val="000000" w:themeColor="text1"/>
                <w:szCs w:val="18"/>
                <w:lang w:val="en-US" w:eastAsia="zh-CN"/>
              </w:rPr>
              <w:t>CA_n40B-n77A-n257D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31B11CD8"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2AC4715"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62FEECF" w14:textId="77777777" w:rsidR="003A3DCF" w:rsidRPr="00032D3A" w:rsidRDefault="003A3DCF" w:rsidP="00647F12">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7E9508C"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CC3BA11" w14:textId="77777777" w:rsidR="003A3DCF" w:rsidRPr="00032D3A" w:rsidRDefault="003A3DCF" w:rsidP="00647F12">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1BC5E24A"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5D8D7E70"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F9747B8"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9A758E0"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54096D1B"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AB7596" w14:textId="77777777" w:rsidR="003A3DCF" w:rsidRPr="00032D3A" w:rsidRDefault="003A3DCF" w:rsidP="00647F12">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4CAA7A0" w14:textId="77777777" w:rsidR="003A3DCF" w:rsidRPr="00032D3A" w:rsidRDefault="003A3DCF" w:rsidP="00647F12">
            <w:pPr>
              <w:pStyle w:val="TAC"/>
              <w:rPr>
                <w:szCs w:val="18"/>
                <w:lang w:eastAsia="zh-CN"/>
              </w:rPr>
            </w:pPr>
          </w:p>
        </w:tc>
      </w:tr>
      <w:tr w:rsidR="003A3DCF" w:rsidRPr="00032D3A" w14:paraId="328EDD49"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8387C4F"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A05B293"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57A07D01"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E873C4" w14:textId="77777777" w:rsidR="003A3DCF" w:rsidRPr="00032D3A" w:rsidRDefault="003A3DCF" w:rsidP="00647F12">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6AAE0F53" w14:textId="77777777" w:rsidR="003A3DCF" w:rsidRPr="00032D3A" w:rsidRDefault="003A3DCF" w:rsidP="00647F12">
            <w:pPr>
              <w:pStyle w:val="TAC"/>
              <w:rPr>
                <w:szCs w:val="18"/>
                <w:lang w:eastAsia="zh-CN"/>
              </w:rPr>
            </w:pPr>
          </w:p>
        </w:tc>
      </w:tr>
      <w:tr w:rsidR="003A3DCF" w:rsidRPr="00032D3A" w14:paraId="12413CED"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DCC1635" w14:textId="77777777" w:rsidR="003A3DCF" w:rsidRPr="00032D3A" w:rsidRDefault="003A3DCF" w:rsidP="00647F12">
            <w:pPr>
              <w:pStyle w:val="TAC"/>
              <w:rPr>
                <w:szCs w:val="18"/>
              </w:rPr>
            </w:pPr>
            <w:r w:rsidRPr="00032D3A">
              <w:rPr>
                <w:rFonts w:cs="Arial"/>
                <w:color w:val="000000" w:themeColor="text1"/>
                <w:szCs w:val="18"/>
                <w:lang w:val="en-US" w:eastAsia="zh-CN"/>
              </w:rPr>
              <w:t>CA_n40B-n77A-n257E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097CBD2F"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17263F5"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C71641A" w14:textId="77777777" w:rsidR="003A3DCF" w:rsidRPr="00032D3A" w:rsidRDefault="003A3DCF" w:rsidP="00647F12">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51A18D4"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375FB2" w14:textId="77777777" w:rsidR="003A3DCF" w:rsidRPr="00032D3A" w:rsidRDefault="003A3DCF" w:rsidP="00647F12">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185F11F9"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3C626880"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BCAFDCD"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5779A08"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385D08C9"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26E5BA" w14:textId="77777777" w:rsidR="003A3DCF" w:rsidRPr="00032D3A" w:rsidRDefault="003A3DCF" w:rsidP="00647F12">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3480130" w14:textId="77777777" w:rsidR="003A3DCF" w:rsidRPr="00032D3A" w:rsidRDefault="003A3DCF" w:rsidP="00647F12">
            <w:pPr>
              <w:pStyle w:val="TAC"/>
              <w:rPr>
                <w:szCs w:val="18"/>
                <w:lang w:eastAsia="zh-CN"/>
              </w:rPr>
            </w:pPr>
          </w:p>
        </w:tc>
      </w:tr>
      <w:tr w:rsidR="003A3DCF" w:rsidRPr="00032D3A" w14:paraId="384A27B8"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64FDD14"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0E1154A"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35FAAD99"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CE287C4" w14:textId="77777777" w:rsidR="003A3DCF" w:rsidRPr="00032D3A" w:rsidRDefault="003A3DCF" w:rsidP="00647F12">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7F6B74" w14:textId="77777777" w:rsidR="003A3DCF" w:rsidRPr="00032D3A" w:rsidRDefault="003A3DCF" w:rsidP="00647F12">
            <w:pPr>
              <w:pStyle w:val="TAC"/>
              <w:rPr>
                <w:szCs w:val="18"/>
                <w:lang w:eastAsia="zh-CN"/>
              </w:rPr>
            </w:pPr>
          </w:p>
        </w:tc>
      </w:tr>
      <w:tr w:rsidR="003A3DCF" w:rsidRPr="00032D3A" w14:paraId="0CBD3C2C"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FE28AE0" w14:textId="77777777" w:rsidR="003A3DCF" w:rsidRPr="00032D3A" w:rsidRDefault="003A3DCF" w:rsidP="00647F12">
            <w:pPr>
              <w:pStyle w:val="TAC"/>
              <w:rPr>
                <w:szCs w:val="18"/>
              </w:rPr>
            </w:pPr>
            <w:r w:rsidRPr="00032D3A">
              <w:rPr>
                <w:rFonts w:cs="Arial"/>
                <w:color w:val="000000" w:themeColor="text1"/>
                <w:szCs w:val="18"/>
                <w:lang w:val="en-US" w:eastAsia="zh-CN"/>
              </w:rPr>
              <w:t>CA_n40B-n77A-n257F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00F65C5D"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6421CFA"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15E5759" w14:textId="77777777" w:rsidR="003A3DCF" w:rsidRPr="00032D3A" w:rsidRDefault="003A3DCF" w:rsidP="00647F12">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B49BCF9"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6E34329" w14:textId="77777777" w:rsidR="003A3DCF" w:rsidRPr="00032D3A" w:rsidRDefault="003A3DCF" w:rsidP="00647F12">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77943B8B"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1C4309A4"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2BA18CF"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8569936"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3D40888E"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FC3848D" w14:textId="77777777" w:rsidR="003A3DCF" w:rsidRPr="00032D3A" w:rsidRDefault="003A3DCF" w:rsidP="00647F12">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AC114AD" w14:textId="77777777" w:rsidR="003A3DCF" w:rsidRPr="00032D3A" w:rsidRDefault="003A3DCF" w:rsidP="00647F12">
            <w:pPr>
              <w:pStyle w:val="TAC"/>
              <w:rPr>
                <w:szCs w:val="18"/>
                <w:lang w:eastAsia="zh-CN"/>
              </w:rPr>
            </w:pPr>
          </w:p>
        </w:tc>
      </w:tr>
      <w:tr w:rsidR="003A3DCF" w:rsidRPr="00032D3A" w14:paraId="795B9144"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2D5956B"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6D21697"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24B98E33"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911137" w14:textId="77777777" w:rsidR="003A3DCF" w:rsidRPr="00032D3A" w:rsidRDefault="003A3DCF" w:rsidP="00647F12">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414E7141" w14:textId="77777777" w:rsidR="003A3DCF" w:rsidRPr="00032D3A" w:rsidRDefault="003A3DCF" w:rsidP="00647F12">
            <w:pPr>
              <w:pStyle w:val="TAC"/>
              <w:rPr>
                <w:szCs w:val="18"/>
                <w:lang w:eastAsia="zh-CN"/>
              </w:rPr>
            </w:pPr>
          </w:p>
        </w:tc>
      </w:tr>
      <w:tr w:rsidR="003A3DCF" w:rsidRPr="00032D3A" w14:paraId="63DB2E46"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8E0E8EB" w14:textId="77777777" w:rsidR="003A3DCF" w:rsidRPr="00032D3A" w:rsidRDefault="003A3DCF" w:rsidP="00647F12">
            <w:pPr>
              <w:pStyle w:val="TAC"/>
              <w:rPr>
                <w:szCs w:val="18"/>
              </w:rPr>
            </w:pPr>
            <w:r w:rsidRPr="00032D3A">
              <w:rPr>
                <w:rFonts w:cs="Arial"/>
                <w:color w:val="000000" w:themeColor="text1"/>
                <w:szCs w:val="18"/>
                <w:lang w:val="en-US" w:eastAsia="zh-CN"/>
              </w:rPr>
              <w:t>CA_n40B-n77A-n257G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7546C17"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CC39DB2"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785B2DE" w14:textId="77777777" w:rsidR="003A3DCF" w:rsidRPr="00032D3A" w:rsidRDefault="003A3DCF" w:rsidP="00647F12">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F2BDC91"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0B99280" w14:textId="77777777" w:rsidR="003A3DCF" w:rsidRPr="00032D3A" w:rsidRDefault="003A3DCF" w:rsidP="00647F12">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5A35FA96"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74AF1AA5"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A8B0ED7"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3C53F05"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710F98C0"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63FA5A" w14:textId="77777777" w:rsidR="003A3DCF" w:rsidRPr="00032D3A" w:rsidRDefault="003A3DCF" w:rsidP="00647F12">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C885198" w14:textId="77777777" w:rsidR="003A3DCF" w:rsidRPr="00032D3A" w:rsidRDefault="003A3DCF" w:rsidP="00647F12">
            <w:pPr>
              <w:pStyle w:val="TAC"/>
              <w:rPr>
                <w:szCs w:val="18"/>
                <w:lang w:eastAsia="zh-CN"/>
              </w:rPr>
            </w:pPr>
          </w:p>
        </w:tc>
      </w:tr>
      <w:tr w:rsidR="003A3DCF" w:rsidRPr="00032D3A" w14:paraId="644EB099"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C9E1164"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70E276E"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550B9BC6"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963DB97" w14:textId="77777777" w:rsidR="003A3DCF" w:rsidRPr="00032D3A" w:rsidRDefault="003A3DCF" w:rsidP="00647F12">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6EBEF78" w14:textId="77777777" w:rsidR="003A3DCF" w:rsidRPr="00032D3A" w:rsidRDefault="003A3DCF" w:rsidP="00647F12">
            <w:pPr>
              <w:pStyle w:val="TAC"/>
              <w:rPr>
                <w:szCs w:val="18"/>
                <w:lang w:eastAsia="zh-CN"/>
              </w:rPr>
            </w:pPr>
          </w:p>
        </w:tc>
      </w:tr>
      <w:tr w:rsidR="003A3DCF" w:rsidRPr="00032D3A" w14:paraId="4768E970"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9D9CDE6" w14:textId="77777777" w:rsidR="003A3DCF" w:rsidRPr="00032D3A" w:rsidRDefault="003A3DCF" w:rsidP="00647F12">
            <w:pPr>
              <w:pStyle w:val="TAC"/>
              <w:rPr>
                <w:szCs w:val="18"/>
              </w:rPr>
            </w:pPr>
            <w:r w:rsidRPr="00032D3A">
              <w:rPr>
                <w:rFonts w:cs="Arial"/>
                <w:color w:val="000000" w:themeColor="text1"/>
                <w:szCs w:val="18"/>
                <w:lang w:val="en-US" w:eastAsia="zh-CN"/>
              </w:rPr>
              <w:t>CA_n40B-n77A-n257H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3BCD51B"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E4863DF"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A2C2D9E" w14:textId="77777777" w:rsidR="003A3DCF" w:rsidRPr="00032D3A" w:rsidRDefault="003A3DCF" w:rsidP="00647F12">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7BDEC470"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C22E5D0" w14:textId="77777777" w:rsidR="003A3DCF" w:rsidRPr="00032D3A" w:rsidRDefault="003A3DCF" w:rsidP="00647F12">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51D73068"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37FB6302"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ED0377F"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4EDB364"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1E07DC45"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E9A0DD9" w14:textId="77777777" w:rsidR="003A3DCF" w:rsidRPr="00032D3A" w:rsidRDefault="003A3DCF" w:rsidP="00647F12">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711FBF2" w14:textId="77777777" w:rsidR="003A3DCF" w:rsidRPr="00032D3A" w:rsidRDefault="003A3DCF" w:rsidP="00647F12">
            <w:pPr>
              <w:pStyle w:val="TAC"/>
              <w:rPr>
                <w:szCs w:val="18"/>
                <w:lang w:eastAsia="zh-CN"/>
              </w:rPr>
            </w:pPr>
          </w:p>
        </w:tc>
      </w:tr>
      <w:tr w:rsidR="003A3DCF" w:rsidRPr="00032D3A" w14:paraId="491244F7"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2121360"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A7E26F0"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64A88F97"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1997BDB" w14:textId="77777777" w:rsidR="003A3DCF" w:rsidRPr="00032D3A" w:rsidRDefault="003A3DCF" w:rsidP="00647F12">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8315EE4" w14:textId="77777777" w:rsidR="003A3DCF" w:rsidRPr="00032D3A" w:rsidRDefault="003A3DCF" w:rsidP="00647F12">
            <w:pPr>
              <w:pStyle w:val="TAC"/>
              <w:rPr>
                <w:szCs w:val="18"/>
                <w:lang w:eastAsia="zh-CN"/>
              </w:rPr>
            </w:pPr>
          </w:p>
        </w:tc>
      </w:tr>
      <w:tr w:rsidR="003A3DCF" w:rsidRPr="00032D3A" w14:paraId="2EEACC60"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CECA666" w14:textId="77777777" w:rsidR="003A3DCF" w:rsidRPr="00032D3A" w:rsidRDefault="003A3DCF" w:rsidP="00647F12">
            <w:pPr>
              <w:pStyle w:val="TAC"/>
              <w:rPr>
                <w:szCs w:val="18"/>
              </w:rPr>
            </w:pPr>
            <w:r w:rsidRPr="00032D3A">
              <w:rPr>
                <w:rFonts w:cs="Arial"/>
                <w:color w:val="000000" w:themeColor="text1"/>
                <w:szCs w:val="18"/>
                <w:lang w:val="en-US" w:eastAsia="zh-CN"/>
              </w:rPr>
              <w:t>CA_n40B-n77A-n257I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DB87BC1"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970A01D"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0BB3BE5" w14:textId="77777777" w:rsidR="003A3DCF" w:rsidRPr="00032D3A" w:rsidRDefault="003A3DCF" w:rsidP="00647F12">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9F5A559"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D5030D" w14:textId="77777777" w:rsidR="003A3DCF" w:rsidRPr="00032D3A" w:rsidRDefault="003A3DCF" w:rsidP="00647F12">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19E2DAA6"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59922FA4"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0AF4FF4"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09AE548"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315AEA5A"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7DD52EB" w14:textId="77777777" w:rsidR="003A3DCF" w:rsidRPr="00032D3A" w:rsidRDefault="003A3DCF" w:rsidP="00647F12">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0C2BB24" w14:textId="77777777" w:rsidR="003A3DCF" w:rsidRPr="00032D3A" w:rsidRDefault="003A3DCF" w:rsidP="00647F12">
            <w:pPr>
              <w:pStyle w:val="TAC"/>
              <w:rPr>
                <w:szCs w:val="18"/>
                <w:lang w:eastAsia="zh-CN"/>
              </w:rPr>
            </w:pPr>
          </w:p>
        </w:tc>
      </w:tr>
      <w:tr w:rsidR="003A3DCF" w:rsidRPr="00032D3A" w14:paraId="5E62777D"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83A7F11"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7299CDF"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7273EDDA"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78B20A" w14:textId="77777777" w:rsidR="003A3DCF" w:rsidRPr="00032D3A" w:rsidRDefault="003A3DCF" w:rsidP="00647F12">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5530E91" w14:textId="77777777" w:rsidR="003A3DCF" w:rsidRPr="00032D3A" w:rsidRDefault="003A3DCF" w:rsidP="00647F12">
            <w:pPr>
              <w:pStyle w:val="TAC"/>
              <w:rPr>
                <w:szCs w:val="18"/>
                <w:lang w:eastAsia="zh-CN"/>
              </w:rPr>
            </w:pPr>
          </w:p>
        </w:tc>
      </w:tr>
      <w:tr w:rsidR="003A3DCF" w:rsidRPr="00032D3A" w14:paraId="719E5B66"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28ED3B3" w14:textId="77777777" w:rsidR="003A3DCF" w:rsidRPr="00032D3A" w:rsidRDefault="003A3DCF" w:rsidP="00647F12">
            <w:pPr>
              <w:pStyle w:val="TAC"/>
              <w:rPr>
                <w:szCs w:val="18"/>
              </w:rPr>
            </w:pPr>
            <w:r w:rsidRPr="00032D3A">
              <w:rPr>
                <w:rFonts w:cs="Arial"/>
                <w:color w:val="000000" w:themeColor="text1"/>
                <w:szCs w:val="18"/>
                <w:lang w:val="en-US" w:eastAsia="zh-CN"/>
              </w:rPr>
              <w:t>CA_n40B-n77A-n257J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3C5C32F9"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81C5619"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21FCD2E" w14:textId="77777777" w:rsidR="003A3DCF" w:rsidRPr="00032D3A" w:rsidRDefault="003A3DCF" w:rsidP="00647F12">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90F3E39"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D2C263" w14:textId="77777777" w:rsidR="003A3DCF" w:rsidRPr="00032D3A" w:rsidRDefault="003A3DCF" w:rsidP="00647F12">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387813DA"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0CC422B6"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32543A6"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7A13137"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6DE9D2C2"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475D21" w14:textId="77777777" w:rsidR="003A3DCF" w:rsidRPr="00032D3A" w:rsidRDefault="003A3DCF" w:rsidP="00647F12">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2CC902E" w14:textId="77777777" w:rsidR="003A3DCF" w:rsidRPr="00032D3A" w:rsidRDefault="003A3DCF" w:rsidP="00647F12">
            <w:pPr>
              <w:pStyle w:val="TAC"/>
              <w:rPr>
                <w:szCs w:val="18"/>
                <w:lang w:eastAsia="zh-CN"/>
              </w:rPr>
            </w:pPr>
          </w:p>
        </w:tc>
      </w:tr>
      <w:tr w:rsidR="003A3DCF" w:rsidRPr="00032D3A" w14:paraId="76D9ED90"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B74461B"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6B2572C"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52C6F2E6"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613912" w14:textId="77777777" w:rsidR="003A3DCF" w:rsidRPr="00032D3A" w:rsidRDefault="003A3DCF" w:rsidP="00647F12">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D7475F" w14:textId="77777777" w:rsidR="003A3DCF" w:rsidRPr="00032D3A" w:rsidRDefault="003A3DCF" w:rsidP="00647F12">
            <w:pPr>
              <w:pStyle w:val="TAC"/>
              <w:rPr>
                <w:szCs w:val="18"/>
                <w:lang w:eastAsia="zh-CN"/>
              </w:rPr>
            </w:pPr>
          </w:p>
        </w:tc>
      </w:tr>
      <w:tr w:rsidR="003A3DCF" w:rsidRPr="00032D3A" w14:paraId="55D9D912"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17B9670" w14:textId="77777777" w:rsidR="003A3DCF" w:rsidRPr="00032D3A" w:rsidRDefault="003A3DCF" w:rsidP="00647F12">
            <w:pPr>
              <w:pStyle w:val="TAC"/>
              <w:rPr>
                <w:szCs w:val="18"/>
              </w:rPr>
            </w:pPr>
            <w:r w:rsidRPr="00032D3A">
              <w:rPr>
                <w:rFonts w:cs="Arial"/>
                <w:color w:val="000000" w:themeColor="text1"/>
                <w:szCs w:val="18"/>
                <w:lang w:val="en-US" w:eastAsia="zh-CN"/>
              </w:rPr>
              <w:t>CA_n40B-n77A-n257K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1D471A89"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BD1B70F"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768AA9E" w14:textId="77777777" w:rsidR="003A3DCF" w:rsidRPr="00032D3A" w:rsidRDefault="003A3DCF" w:rsidP="00647F12">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5664605"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F98E065" w14:textId="77777777" w:rsidR="003A3DCF" w:rsidRPr="00032D3A" w:rsidRDefault="003A3DCF" w:rsidP="00647F12">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76E54D78"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47663A00"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16977B5"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622315E"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48CCE274"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71846EB" w14:textId="77777777" w:rsidR="003A3DCF" w:rsidRPr="00032D3A" w:rsidRDefault="003A3DCF" w:rsidP="00647F12">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96589D9" w14:textId="77777777" w:rsidR="003A3DCF" w:rsidRPr="00032D3A" w:rsidRDefault="003A3DCF" w:rsidP="00647F12">
            <w:pPr>
              <w:pStyle w:val="TAC"/>
              <w:rPr>
                <w:szCs w:val="18"/>
                <w:lang w:eastAsia="zh-CN"/>
              </w:rPr>
            </w:pPr>
          </w:p>
        </w:tc>
      </w:tr>
      <w:tr w:rsidR="003A3DCF" w:rsidRPr="00032D3A" w14:paraId="48B234FA"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7CBE8B1"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4AAAE36"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42EA1446"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918A649" w14:textId="77777777" w:rsidR="003A3DCF" w:rsidRPr="00032D3A" w:rsidRDefault="003A3DCF" w:rsidP="00647F12">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31B004BB" w14:textId="77777777" w:rsidR="003A3DCF" w:rsidRPr="00032D3A" w:rsidRDefault="003A3DCF" w:rsidP="00647F12">
            <w:pPr>
              <w:pStyle w:val="TAC"/>
              <w:rPr>
                <w:szCs w:val="18"/>
                <w:lang w:eastAsia="zh-CN"/>
              </w:rPr>
            </w:pPr>
          </w:p>
        </w:tc>
      </w:tr>
      <w:tr w:rsidR="003A3DCF" w:rsidRPr="00032D3A" w14:paraId="2C18C6F0"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7A739C0" w14:textId="77777777" w:rsidR="003A3DCF" w:rsidRPr="00032D3A" w:rsidRDefault="003A3DCF" w:rsidP="00647F12">
            <w:pPr>
              <w:pStyle w:val="TAC"/>
              <w:rPr>
                <w:szCs w:val="18"/>
              </w:rPr>
            </w:pPr>
            <w:r w:rsidRPr="00032D3A">
              <w:rPr>
                <w:rFonts w:cs="Arial"/>
                <w:color w:val="000000" w:themeColor="text1"/>
                <w:szCs w:val="18"/>
                <w:lang w:val="en-US" w:eastAsia="zh-CN"/>
              </w:rPr>
              <w:lastRenderedPageBreak/>
              <w:t>CA_n40B-n77A-n257L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655F8045"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BC8CB48"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12B586F" w14:textId="77777777" w:rsidR="003A3DCF" w:rsidRPr="00032D3A" w:rsidRDefault="003A3DCF" w:rsidP="00647F12">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76EC548A"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3743781" w14:textId="77777777" w:rsidR="003A3DCF" w:rsidRPr="00032D3A" w:rsidRDefault="003A3DCF" w:rsidP="00647F12">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7C824187"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26F4F2B8"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D94B86F"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D744C98"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51AB4DFE"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3DBDCE5" w14:textId="77777777" w:rsidR="003A3DCF" w:rsidRPr="00032D3A" w:rsidRDefault="003A3DCF" w:rsidP="00647F12">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4B60BF2" w14:textId="77777777" w:rsidR="003A3DCF" w:rsidRPr="00032D3A" w:rsidRDefault="003A3DCF" w:rsidP="00647F12">
            <w:pPr>
              <w:pStyle w:val="TAC"/>
              <w:rPr>
                <w:szCs w:val="18"/>
                <w:lang w:eastAsia="zh-CN"/>
              </w:rPr>
            </w:pPr>
          </w:p>
        </w:tc>
      </w:tr>
      <w:tr w:rsidR="003A3DCF" w:rsidRPr="00032D3A" w14:paraId="1331FA56"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E105257"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33390BF"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1C44D19F"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72A7956" w14:textId="77777777" w:rsidR="003A3DCF" w:rsidRPr="00032D3A" w:rsidRDefault="003A3DCF" w:rsidP="00647F12">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537D9109" w14:textId="77777777" w:rsidR="003A3DCF" w:rsidRPr="00032D3A" w:rsidRDefault="003A3DCF" w:rsidP="00647F12">
            <w:pPr>
              <w:pStyle w:val="TAC"/>
              <w:rPr>
                <w:szCs w:val="18"/>
                <w:lang w:eastAsia="zh-CN"/>
              </w:rPr>
            </w:pPr>
          </w:p>
        </w:tc>
      </w:tr>
      <w:tr w:rsidR="003A3DCF" w:rsidRPr="00032D3A" w14:paraId="7AA4C62D"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F5D7693" w14:textId="77777777" w:rsidR="003A3DCF" w:rsidRPr="00032D3A" w:rsidRDefault="003A3DCF" w:rsidP="00647F12">
            <w:pPr>
              <w:pStyle w:val="TAC"/>
              <w:rPr>
                <w:szCs w:val="18"/>
              </w:rPr>
            </w:pPr>
            <w:r w:rsidRPr="00032D3A">
              <w:rPr>
                <w:rFonts w:cs="Arial"/>
                <w:color w:val="000000" w:themeColor="text1"/>
                <w:szCs w:val="18"/>
                <w:lang w:val="en-US" w:eastAsia="zh-CN"/>
              </w:rPr>
              <w:t>CA_n40B-n77A-n257M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3F9AF497"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6A62331"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EA0DC94" w14:textId="77777777" w:rsidR="003A3DCF" w:rsidRPr="00032D3A" w:rsidRDefault="003A3DCF" w:rsidP="00647F12">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C3AE213"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9FFB13F" w14:textId="77777777" w:rsidR="003A3DCF" w:rsidRPr="00032D3A" w:rsidRDefault="003A3DCF" w:rsidP="00647F12">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013F7629"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62EDCE4E"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E53B0E6"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BB63303"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67CFAA31"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4C10B2B" w14:textId="77777777" w:rsidR="003A3DCF" w:rsidRPr="00032D3A" w:rsidRDefault="003A3DCF" w:rsidP="00647F12">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CD643A5" w14:textId="77777777" w:rsidR="003A3DCF" w:rsidRPr="00032D3A" w:rsidRDefault="003A3DCF" w:rsidP="00647F12">
            <w:pPr>
              <w:pStyle w:val="TAC"/>
              <w:rPr>
                <w:szCs w:val="18"/>
                <w:lang w:eastAsia="zh-CN"/>
              </w:rPr>
            </w:pPr>
          </w:p>
        </w:tc>
      </w:tr>
      <w:tr w:rsidR="003A3DCF" w:rsidRPr="00032D3A" w14:paraId="4AEC3B15"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8107D79"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BAA5D75"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21D00475"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47C3C3" w14:textId="77777777" w:rsidR="003A3DCF" w:rsidRPr="00032D3A" w:rsidRDefault="003A3DCF" w:rsidP="00647F12">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02DDFB7" w14:textId="77777777" w:rsidR="003A3DCF" w:rsidRPr="00032D3A" w:rsidRDefault="003A3DCF" w:rsidP="00647F12">
            <w:pPr>
              <w:pStyle w:val="TAC"/>
              <w:rPr>
                <w:szCs w:val="18"/>
                <w:lang w:eastAsia="zh-CN"/>
              </w:rPr>
            </w:pPr>
          </w:p>
        </w:tc>
      </w:tr>
      <w:tr w:rsidR="003A3DCF" w:rsidRPr="00032D3A" w14:paraId="41118368"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3A37908" w14:textId="77777777" w:rsidR="003A3DCF" w:rsidRPr="00032D3A" w:rsidRDefault="003A3DCF" w:rsidP="00647F12">
            <w:pPr>
              <w:pStyle w:val="TAC"/>
              <w:rPr>
                <w:szCs w:val="18"/>
              </w:rPr>
            </w:pPr>
            <w:r w:rsidRPr="00032D3A">
              <w:rPr>
                <w:rFonts w:cs="Arial"/>
                <w:color w:val="000000" w:themeColor="text1"/>
                <w:szCs w:val="18"/>
                <w:lang w:val="en-US" w:eastAsia="zh-CN"/>
              </w:rPr>
              <w:t>CA_n40B-n77C-n257A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1671109"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A0533AD"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49C5088" w14:textId="77777777" w:rsidR="003A3DCF" w:rsidRPr="00032D3A" w:rsidRDefault="003A3DCF" w:rsidP="00647F12">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BCA65B2"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EAC33E9" w14:textId="77777777" w:rsidR="003A3DCF" w:rsidRPr="00032D3A" w:rsidRDefault="003A3DCF" w:rsidP="00647F12">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7F5027BD"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07491B0F"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7EB0F76"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FBD042C"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4155F1D0"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92A8CB6" w14:textId="77777777" w:rsidR="003A3DCF" w:rsidRPr="00032D3A" w:rsidRDefault="003A3DCF" w:rsidP="00647F12">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1064D4EC" w14:textId="77777777" w:rsidR="003A3DCF" w:rsidRPr="00032D3A" w:rsidRDefault="003A3DCF" w:rsidP="00647F12">
            <w:pPr>
              <w:pStyle w:val="TAC"/>
              <w:rPr>
                <w:szCs w:val="18"/>
                <w:lang w:eastAsia="zh-CN"/>
              </w:rPr>
            </w:pPr>
          </w:p>
        </w:tc>
      </w:tr>
      <w:tr w:rsidR="003A3DCF" w:rsidRPr="00032D3A" w14:paraId="2D1F5A59"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A9FC034"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D9D55BE"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17EF4579"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48F8B7" w14:textId="77777777" w:rsidR="003A3DCF" w:rsidRPr="00032D3A" w:rsidRDefault="003A3DCF" w:rsidP="00647F12">
            <w:pPr>
              <w:pStyle w:val="TAC"/>
              <w:rPr>
                <w:lang w:val="en-US" w:bidi="ar"/>
              </w:rPr>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77A6270" w14:textId="77777777" w:rsidR="003A3DCF" w:rsidRPr="00032D3A" w:rsidRDefault="003A3DCF" w:rsidP="00647F12">
            <w:pPr>
              <w:pStyle w:val="TAC"/>
              <w:rPr>
                <w:szCs w:val="18"/>
                <w:lang w:eastAsia="zh-CN"/>
              </w:rPr>
            </w:pPr>
          </w:p>
        </w:tc>
      </w:tr>
      <w:tr w:rsidR="003A3DCF" w:rsidRPr="00032D3A" w14:paraId="392DADC9"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6D9E552" w14:textId="77777777" w:rsidR="003A3DCF" w:rsidRPr="00032D3A" w:rsidRDefault="003A3DCF" w:rsidP="00647F12">
            <w:pPr>
              <w:pStyle w:val="TAC"/>
              <w:rPr>
                <w:szCs w:val="18"/>
              </w:rPr>
            </w:pPr>
            <w:r w:rsidRPr="00032D3A">
              <w:rPr>
                <w:rFonts w:cs="Arial"/>
                <w:color w:val="000000" w:themeColor="text1"/>
                <w:szCs w:val="18"/>
                <w:lang w:val="en-US" w:eastAsia="zh-CN"/>
              </w:rPr>
              <w:t>CA_n40B-n77C-n257D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103F3E3A"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542FCD4"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5EA2EFA" w14:textId="77777777" w:rsidR="003A3DCF" w:rsidRPr="00032D3A" w:rsidRDefault="003A3DCF" w:rsidP="00647F12">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418FE1F"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DD9A1D0" w14:textId="77777777" w:rsidR="003A3DCF" w:rsidRPr="00032D3A" w:rsidRDefault="003A3DCF" w:rsidP="00647F12">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41216508"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4B6CDF00"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870D59B"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BBF7022"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4A3D6D24"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190DF09" w14:textId="77777777" w:rsidR="003A3DCF" w:rsidRPr="00032D3A" w:rsidRDefault="003A3DCF" w:rsidP="00647F12">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1DC937C2" w14:textId="77777777" w:rsidR="003A3DCF" w:rsidRPr="00032D3A" w:rsidRDefault="003A3DCF" w:rsidP="00647F12">
            <w:pPr>
              <w:pStyle w:val="TAC"/>
              <w:rPr>
                <w:szCs w:val="18"/>
                <w:lang w:eastAsia="zh-CN"/>
              </w:rPr>
            </w:pPr>
          </w:p>
        </w:tc>
      </w:tr>
      <w:tr w:rsidR="003A3DCF" w:rsidRPr="00032D3A" w14:paraId="607D1E02"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AB3CE74"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F040E9B"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69B141AC"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315CDE" w14:textId="77777777" w:rsidR="003A3DCF" w:rsidRPr="00032D3A" w:rsidRDefault="003A3DCF" w:rsidP="00647F12">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10C49462" w14:textId="77777777" w:rsidR="003A3DCF" w:rsidRPr="00032D3A" w:rsidRDefault="003A3DCF" w:rsidP="00647F12">
            <w:pPr>
              <w:pStyle w:val="TAC"/>
              <w:rPr>
                <w:szCs w:val="18"/>
                <w:lang w:eastAsia="zh-CN"/>
              </w:rPr>
            </w:pPr>
          </w:p>
        </w:tc>
      </w:tr>
      <w:tr w:rsidR="003A3DCF" w:rsidRPr="00032D3A" w14:paraId="220B045C"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AF52B96" w14:textId="77777777" w:rsidR="003A3DCF" w:rsidRPr="00032D3A" w:rsidRDefault="003A3DCF" w:rsidP="00647F12">
            <w:pPr>
              <w:pStyle w:val="TAC"/>
              <w:rPr>
                <w:szCs w:val="18"/>
              </w:rPr>
            </w:pPr>
            <w:r w:rsidRPr="00032D3A">
              <w:rPr>
                <w:rFonts w:cs="Arial"/>
                <w:color w:val="000000" w:themeColor="text1"/>
                <w:szCs w:val="18"/>
                <w:lang w:val="en-US" w:eastAsia="zh-CN"/>
              </w:rPr>
              <w:t>CA_n40B-n77C-n257E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6A95F2CE"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590B675"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BB47660" w14:textId="77777777" w:rsidR="003A3DCF" w:rsidRPr="00032D3A" w:rsidRDefault="003A3DCF" w:rsidP="00647F12">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52E32D8"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8614695" w14:textId="77777777" w:rsidR="003A3DCF" w:rsidRPr="00032D3A" w:rsidRDefault="003A3DCF" w:rsidP="00647F12">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26DDB239"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3671FEC8"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BB2F41F"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B4C13AB"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709B48C1"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04318D1" w14:textId="77777777" w:rsidR="003A3DCF" w:rsidRPr="00032D3A" w:rsidRDefault="003A3DCF" w:rsidP="00647F12">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791BB169" w14:textId="77777777" w:rsidR="003A3DCF" w:rsidRPr="00032D3A" w:rsidRDefault="003A3DCF" w:rsidP="00647F12">
            <w:pPr>
              <w:pStyle w:val="TAC"/>
              <w:rPr>
                <w:szCs w:val="18"/>
                <w:lang w:eastAsia="zh-CN"/>
              </w:rPr>
            </w:pPr>
          </w:p>
        </w:tc>
      </w:tr>
      <w:tr w:rsidR="003A3DCF" w:rsidRPr="00032D3A" w14:paraId="3229F1F9"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E481F63"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FE905E9"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69949987"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D2C0BD" w14:textId="77777777" w:rsidR="003A3DCF" w:rsidRPr="00032D3A" w:rsidRDefault="003A3DCF" w:rsidP="00647F12">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2438CD55" w14:textId="77777777" w:rsidR="003A3DCF" w:rsidRPr="00032D3A" w:rsidRDefault="003A3DCF" w:rsidP="00647F12">
            <w:pPr>
              <w:pStyle w:val="TAC"/>
              <w:rPr>
                <w:szCs w:val="18"/>
                <w:lang w:eastAsia="zh-CN"/>
              </w:rPr>
            </w:pPr>
          </w:p>
        </w:tc>
      </w:tr>
      <w:tr w:rsidR="003A3DCF" w:rsidRPr="00032D3A" w14:paraId="6EA98967"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E34AADC" w14:textId="77777777" w:rsidR="003A3DCF" w:rsidRPr="00032D3A" w:rsidRDefault="003A3DCF" w:rsidP="00647F12">
            <w:pPr>
              <w:pStyle w:val="TAC"/>
              <w:rPr>
                <w:szCs w:val="18"/>
              </w:rPr>
            </w:pPr>
            <w:r w:rsidRPr="00032D3A">
              <w:rPr>
                <w:rFonts w:cs="Arial"/>
                <w:color w:val="000000" w:themeColor="text1"/>
                <w:szCs w:val="18"/>
                <w:lang w:val="en-US" w:eastAsia="zh-CN"/>
              </w:rPr>
              <w:t>CA_n40B-n77C-n257F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158B85C1"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496E9B3"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C902E6D" w14:textId="77777777" w:rsidR="003A3DCF" w:rsidRPr="00032D3A" w:rsidRDefault="003A3DCF" w:rsidP="00647F12">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251E07E"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A1E13E6" w14:textId="77777777" w:rsidR="003A3DCF" w:rsidRPr="00032D3A" w:rsidRDefault="003A3DCF" w:rsidP="00647F12">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5EEE1507"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19B19652"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90928C7"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F6E5DF0"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7816C5EE"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CB44482" w14:textId="77777777" w:rsidR="003A3DCF" w:rsidRPr="00032D3A" w:rsidRDefault="003A3DCF" w:rsidP="00647F12">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4AB4EB3E" w14:textId="77777777" w:rsidR="003A3DCF" w:rsidRPr="00032D3A" w:rsidRDefault="003A3DCF" w:rsidP="00647F12">
            <w:pPr>
              <w:pStyle w:val="TAC"/>
              <w:rPr>
                <w:szCs w:val="18"/>
                <w:lang w:eastAsia="zh-CN"/>
              </w:rPr>
            </w:pPr>
          </w:p>
        </w:tc>
      </w:tr>
      <w:tr w:rsidR="003A3DCF" w:rsidRPr="00032D3A" w14:paraId="67B75367"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CE097BD"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F2A003B"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6957B7B7"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2FD0FA" w14:textId="77777777" w:rsidR="003A3DCF" w:rsidRPr="00032D3A" w:rsidRDefault="003A3DCF" w:rsidP="00647F12">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7670FD6E" w14:textId="77777777" w:rsidR="003A3DCF" w:rsidRPr="00032D3A" w:rsidRDefault="003A3DCF" w:rsidP="00647F12">
            <w:pPr>
              <w:pStyle w:val="TAC"/>
              <w:rPr>
                <w:szCs w:val="18"/>
                <w:lang w:eastAsia="zh-CN"/>
              </w:rPr>
            </w:pPr>
          </w:p>
        </w:tc>
      </w:tr>
      <w:tr w:rsidR="003A3DCF" w:rsidRPr="00032D3A" w14:paraId="4041F57D"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F078CBA" w14:textId="77777777" w:rsidR="003A3DCF" w:rsidRPr="00032D3A" w:rsidRDefault="003A3DCF" w:rsidP="00647F12">
            <w:pPr>
              <w:pStyle w:val="TAC"/>
              <w:rPr>
                <w:szCs w:val="18"/>
              </w:rPr>
            </w:pPr>
            <w:r w:rsidRPr="00032D3A">
              <w:rPr>
                <w:rFonts w:cs="Arial"/>
                <w:color w:val="000000" w:themeColor="text1"/>
                <w:szCs w:val="18"/>
                <w:lang w:val="en-US" w:eastAsia="zh-CN"/>
              </w:rPr>
              <w:t>CA_n40B-n77C-n257G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FAEB481"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C4F994C"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4B8C9AF" w14:textId="77777777" w:rsidR="003A3DCF" w:rsidRPr="00032D3A" w:rsidRDefault="003A3DCF" w:rsidP="00647F12">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01E0694"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AEF4AF5" w14:textId="77777777" w:rsidR="003A3DCF" w:rsidRPr="00032D3A" w:rsidRDefault="003A3DCF" w:rsidP="00647F12">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491B881F"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1619D798"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D738949"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4669D4C"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3FAD360A"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2FEF7C5" w14:textId="77777777" w:rsidR="003A3DCF" w:rsidRPr="00032D3A" w:rsidRDefault="003A3DCF" w:rsidP="00647F12">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3A742E1D" w14:textId="77777777" w:rsidR="003A3DCF" w:rsidRPr="00032D3A" w:rsidRDefault="003A3DCF" w:rsidP="00647F12">
            <w:pPr>
              <w:pStyle w:val="TAC"/>
              <w:rPr>
                <w:szCs w:val="18"/>
                <w:lang w:eastAsia="zh-CN"/>
              </w:rPr>
            </w:pPr>
          </w:p>
        </w:tc>
      </w:tr>
      <w:tr w:rsidR="003A3DCF" w:rsidRPr="00032D3A" w14:paraId="6C2CE739"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8709983"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2BE38BE"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26939822"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740124B" w14:textId="77777777" w:rsidR="003A3DCF" w:rsidRPr="00032D3A" w:rsidRDefault="003A3DCF" w:rsidP="00647F12">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00A74BA" w14:textId="77777777" w:rsidR="003A3DCF" w:rsidRPr="00032D3A" w:rsidRDefault="003A3DCF" w:rsidP="00647F12">
            <w:pPr>
              <w:pStyle w:val="TAC"/>
              <w:rPr>
                <w:szCs w:val="18"/>
                <w:lang w:eastAsia="zh-CN"/>
              </w:rPr>
            </w:pPr>
          </w:p>
        </w:tc>
      </w:tr>
      <w:tr w:rsidR="003A3DCF" w:rsidRPr="00032D3A" w14:paraId="7431F320"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1AF65E1" w14:textId="77777777" w:rsidR="003A3DCF" w:rsidRPr="00032D3A" w:rsidRDefault="003A3DCF" w:rsidP="00647F12">
            <w:pPr>
              <w:pStyle w:val="TAC"/>
              <w:rPr>
                <w:szCs w:val="18"/>
              </w:rPr>
            </w:pPr>
            <w:r w:rsidRPr="00032D3A">
              <w:rPr>
                <w:rFonts w:cs="Arial"/>
                <w:color w:val="000000" w:themeColor="text1"/>
                <w:szCs w:val="18"/>
                <w:lang w:val="en-US" w:eastAsia="zh-CN"/>
              </w:rPr>
              <w:t>CA_n40B-n77C-n257H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0E41912"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9A28116"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A3EEFA7" w14:textId="77777777" w:rsidR="003A3DCF" w:rsidRPr="00032D3A" w:rsidRDefault="003A3DCF" w:rsidP="00647F12">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B7C9829"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E6231A" w14:textId="77777777" w:rsidR="003A3DCF" w:rsidRPr="00032D3A" w:rsidRDefault="003A3DCF" w:rsidP="00647F12">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48DD7DDA"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08192427"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B491826"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E3037A7"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1AD3F74F"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C34C11" w14:textId="77777777" w:rsidR="003A3DCF" w:rsidRPr="00032D3A" w:rsidRDefault="003A3DCF" w:rsidP="00647F12">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6F4A151E" w14:textId="77777777" w:rsidR="003A3DCF" w:rsidRPr="00032D3A" w:rsidRDefault="003A3DCF" w:rsidP="00647F12">
            <w:pPr>
              <w:pStyle w:val="TAC"/>
              <w:rPr>
                <w:szCs w:val="18"/>
                <w:lang w:eastAsia="zh-CN"/>
              </w:rPr>
            </w:pPr>
          </w:p>
        </w:tc>
      </w:tr>
      <w:tr w:rsidR="003A3DCF" w:rsidRPr="00032D3A" w14:paraId="72EE5FCA"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78C9035"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6852940"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6D8C80F2"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3BB821" w14:textId="77777777" w:rsidR="003A3DCF" w:rsidRPr="00032D3A" w:rsidRDefault="003A3DCF" w:rsidP="00647F12">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8139957" w14:textId="77777777" w:rsidR="003A3DCF" w:rsidRPr="00032D3A" w:rsidRDefault="003A3DCF" w:rsidP="00647F12">
            <w:pPr>
              <w:pStyle w:val="TAC"/>
              <w:rPr>
                <w:szCs w:val="18"/>
                <w:lang w:eastAsia="zh-CN"/>
              </w:rPr>
            </w:pPr>
          </w:p>
        </w:tc>
      </w:tr>
      <w:tr w:rsidR="003A3DCF" w:rsidRPr="00032D3A" w14:paraId="3D940FE3"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DDDC9A2" w14:textId="77777777" w:rsidR="003A3DCF" w:rsidRPr="00032D3A" w:rsidRDefault="003A3DCF" w:rsidP="00647F12">
            <w:pPr>
              <w:pStyle w:val="TAC"/>
              <w:rPr>
                <w:szCs w:val="18"/>
              </w:rPr>
            </w:pPr>
            <w:r w:rsidRPr="00032D3A">
              <w:rPr>
                <w:rFonts w:cs="Arial"/>
                <w:color w:val="000000" w:themeColor="text1"/>
                <w:szCs w:val="18"/>
                <w:lang w:val="en-US" w:eastAsia="zh-CN"/>
              </w:rPr>
              <w:t>CA_n40B-n77C-n257I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08D326F"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3D472FD"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84C2343" w14:textId="77777777" w:rsidR="003A3DCF" w:rsidRPr="00032D3A" w:rsidRDefault="003A3DCF" w:rsidP="00647F12">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BF18DFE"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CE11C24" w14:textId="77777777" w:rsidR="003A3DCF" w:rsidRPr="00032D3A" w:rsidRDefault="003A3DCF" w:rsidP="00647F12">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13018D3D"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39FEA690"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432502D"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93AD0F3"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706EC4D4"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81EEF3" w14:textId="77777777" w:rsidR="003A3DCF" w:rsidRPr="00032D3A" w:rsidRDefault="003A3DCF" w:rsidP="00647F12">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67B8DCE2" w14:textId="77777777" w:rsidR="003A3DCF" w:rsidRPr="00032D3A" w:rsidRDefault="003A3DCF" w:rsidP="00647F12">
            <w:pPr>
              <w:pStyle w:val="TAC"/>
              <w:rPr>
                <w:szCs w:val="18"/>
                <w:lang w:eastAsia="zh-CN"/>
              </w:rPr>
            </w:pPr>
          </w:p>
        </w:tc>
      </w:tr>
      <w:tr w:rsidR="003A3DCF" w:rsidRPr="00032D3A" w14:paraId="35368A14"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948C1B1"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73BAC44"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474CAE67"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3CB8F71" w14:textId="77777777" w:rsidR="003A3DCF" w:rsidRPr="00032D3A" w:rsidRDefault="003A3DCF" w:rsidP="00647F12">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34ABCB8" w14:textId="77777777" w:rsidR="003A3DCF" w:rsidRPr="00032D3A" w:rsidRDefault="003A3DCF" w:rsidP="00647F12">
            <w:pPr>
              <w:pStyle w:val="TAC"/>
              <w:rPr>
                <w:szCs w:val="18"/>
                <w:lang w:eastAsia="zh-CN"/>
              </w:rPr>
            </w:pPr>
          </w:p>
        </w:tc>
      </w:tr>
      <w:tr w:rsidR="003A3DCF" w:rsidRPr="00032D3A" w14:paraId="45693C3C"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85BF3B1" w14:textId="77777777" w:rsidR="003A3DCF" w:rsidRPr="00032D3A" w:rsidRDefault="003A3DCF" w:rsidP="00647F12">
            <w:pPr>
              <w:pStyle w:val="TAC"/>
              <w:rPr>
                <w:szCs w:val="18"/>
              </w:rPr>
            </w:pPr>
            <w:r w:rsidRPr="00032D3A">
              <w:rPr>
                <w:rFonts w:cs="Arial"/>
                <w:color w:val="000000" w:themeColor="text1"/>
                <w:szCs w:val="18"/>
                <w:lang w:val="en-US" w:eastAsia="zh-CN"/>
              </w:rPr>
              <w:lastRenderedPageBreak/>
              <w:t>CA_n40B-n77C-n257J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4AA07949"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959B0E7"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0E4370E" w14:textId="77777777" w:rsidR="003A3DCF" w:rsidRPr="00032D3A" w:rsidRDefault="003A3DCF" w:rsidP="00647F12">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E20E335"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EB96144" w14:textId="77777777" w:rsidR="003A3DCF" w:rsidRPr="00032D3A" w:rsidRDefault="003A3DCF" w:rsidP="00647F12">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18D52E98"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1CEB519F"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1389A6B"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388E5CC"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55E47E60"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9D11CB7" w14:textId="77777777" w:rsidR="003A3DCF" w:rsidRPr="00032D3A" w:rsidRDefault="003A3DCF" w:rsidP="00647F12">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26476B47" w14:textId="77777777" w:rsidR="003A3DCF" w:rsidRPr="00032D3A" w:rsidRDefault="003A3DCF" w:rsidP="00647F12">
            <w:pPr>
              <w:pStyle w:val="TAC"/>
              <w:rPr>
                <w:szCs w:val="18"/>
                <w:lang w:eastAsia="zh-CN"/>
              </w:rPr>
            </w:pPr>
          </w:p>
        </w:tc>
      </w:tr>
      <w:tr w:rsidR="003A3DCF" w:rsidRPr="00032D3A" w14:paraId="45525D5C"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AA6F78A"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2731424"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53D88CF5"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A471B7" w14:textId="77777777" w:rsidR="003A3DCF" w:rsidRPr="00032D3A" w:rsidRDefault="003A3DCF" w:rsidP="00647F12">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AB43BD" w14:textId="77777777" w:rsidR="003A3DCF" w:rsidRPr="00032D3A" w:rsidRDefault="003A3DCF" w:rsidP="00647F12">
            <w:pPr>
              <w:pStyle w:val="TAC"/>
              <w:rPr>
                <w:szCs w:val="18"/>
                <w:lang w:eastAsia="zh-CN"/>
              </w:rPr>
            </w:pPr>
          </w:p>
        </w:tc>
      </w:tr>
      <w:tr w:rsidR="003A3DCF" w:rsidRPr="00032D3A" w14:paraId="7F61B8A9"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3D47901" w14:textId="77777777" w:rsidR="003A3DCF" w:rsidRPr="00032D3A" w:rsidRDefault="003A3DCF" w:rsidP="00647F12">
            <w:pPr>
              <w:pStyle w:val="TAC"/>
              <w:rPr>
                <w:szCs w:val="18"/>
              </w:rPr>
            </w:pPr>
            <w:r w:rsidRPr="00032D3A">
              <w:rPr>
                <w:rFonts w:cs="Arial"/>
                <w:color w:val="000000" w:themeColor="text1"/>
                <w:szCs w:val="18"/>
                <w:lang w:val="en-US" w:eastAsia="zh-CN"/>
              </w:rPr>
              <w:t>CA_n40B-n77C-n257K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0932CD7E"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D02221A"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5E33CA6" w14:textId="77777777" w:rsidR="003A3DCF" w:rsidRPr="00032D3A" w:rsidRDefault="003A3DCF" w:rsidP="00647F12">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99A9A3A"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1B6875" w14:textId="77777777" w:rsidR="003A3DCF" w:rsidRPr="00032D3A" w:rsidRDefault="003A3DCF" w:rsidP="00647F12">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35830BA0"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4B49B385"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2F62CCB"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9215C43"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2FDD3B20"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5320AB9" w14:textId="77777777" w:rsidR="003A3DCF" w:rsidRPr="00032D3A" w:rsidRDefault="003A3DCF" w:rsidP="00647F12">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7BD23BB6" w14:textId="77777777" w:rsidR="003A3DCF" w:rsidRPr="00032D3A" w:rsidRDefault="003A3DCF" w:rsidP="00647F12">
            <w:pPr>
              <w:pStyle w:val="TAC"/>
              <w:rPr>
                <w:szCs w:val="18"/>
                <w:lang w:eastAsia="zh-CN"/>
              </w:rPr>
            </w:pPr>
          </w:p>
        </w:tc>
      </w:tr>
      <w:tr w:rsidR="003A3DCF" w:rsidRPr="00032D3A" w14:paraId="33669C74"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578DFA3"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92866C0"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4DFABB3A"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6ED73FE" w14:textId="77777777" w:rsidR="003A3DCF" w:rsidRPr="00032D3A" w:rsidRDefault="003A3DCF" w:rsidP="00647F12">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E879B88" w14:textId="77777777" w:rsidR="003A3DCF" w:rsidRPr="00032D3A" w:rsidRDefault="003A3DCF" w:rsidP="00647F12">
            <w:pPr>
              <w:pStyle w:val="TAC"/>
              <w:rPr>
                <w:szCs w:val="18"/>
                <w:lang w:eastAsia="zh-CN"/>
              </w:rPr>
            </w:pPr>
          </w:p>
        </w:tc>
      </w:tr>
      <w:tr w:rsidR="003A3DCF" w:rsidRPr="00032D3A" w14:paraId="7CD08136"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28CE549" w14:textId="77777777" w:rsidR="003A3DCF" w:rsidRPr="00032D3A" w:rsidRDefault="003A3DCF" w:rsidP="00647F12">
            <w:pPr>
              <w:pStyle w:val="TAC"/>
              <w:rPr>
                <w:szCs w:val="18"/>
              </w:rPr>
            </w:pPr>
            <w:r w:rsidRPr="00032D3A">
              <w:rPr>
                <w:rFonts w:cs="Arial"/>
                <w:color w:val="000000" w:themeColor="text1"/>
                <w:szCs w:val="18"/>
                <w:lang w:val="en-US" w:eastAsia="zh-CN"/>
              </w:rPr>
              <w:t>CA_n40B-n77C-n257L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7244DE82"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7191BE3"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94FAB34" w14:textId="77777777" w:rsidR="003A3DCF" w:rsidRPr="00032D3A" w:rsidRDefault="003A3DCF" w:rsidP="00647F12">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067DEA2"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BD4A054" w14:textId="77777777" w:rsidR="003A3DCF" w:rsidRPr="00032D3A" w:rsidRDefault="003A3DCF" w:rsidP="00647F12">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17178831"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1ECE96E9"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5F9E469"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EBC6A49"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5D4639B3"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A20774B" w14:textId="77777777" w:rsidR="003A3DCF" w:rsidRPr="00032D3A" w:rsidRDefault="003A3DCF" w:rsidP="00647F12">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7A8D6E54" w14:textId="77777777" w:rsidR="003A3DCF" w:rsidRPr="00032D3A" w:rsidRDefault="003A3DCF" w:rsidP="00647F12">
            <w:pPr>
              <w:pStyle w:val="TAC"/>
              <w:rPr>
                <w:szCs w:val="18"/>
                <w:lang w:eastAsia="zh-CN"/>
              </w:rPr>
            </w:pPr>
          </w:p>
        </w:tc>
      </w:tr>
      <w:tr w:rsidR="003A3DCF" w:rsidRPr="00032D3A" w14:paraId="6DF13E88"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6802F00"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E980258"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189EC0D0"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D57B30C" w14:textId="77777777" w:rsidR="003A3DCF" w:rsidRPr="00032D3A" w:rsidRDefault="003A3DCF" w:rsidP="00647F12">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487C91C6" w14:textId="77777777" w:rsidR="003A3DCF" w:rsidRPr="00032D3A" w:rsidRDefault="003A3DCF" w:rsidP="00647F12">
            <w:pPr>
              <w:pStyle w:val="TAC"/>
              <w:rPr>
                <w:szCs w:val="18"/>
                <w:lang w:eastAsia="zh-CN"/>
              </w:rPr>
            </w:pPr>
          </w:p>
        </w:tc>
      </w:tr>
      <w:tr w:rsidR="003A3DCF" w:rsidRPr="00032D3A" w14:paraId="031C98BD"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AF8CCEF" w14:textId="77777777" w:rsidR="003A3DCF" w:rsidRPr="00032D3A" w:rsidRDefault="003A3DCF" w:rsidP="00647F12">
            <w:pPr>
              <w:pStyle w:val="TAC"/>
              <w:rPr>
                <w:szCs w:val="18"/>
              </w:rPr>
            </w:pPr>
            <w:r w:rsidRPr="00032D3A">
              <w:rPr>
                <w:rFonts w:cs="Arial"/>
                <w:color w:val="000000" w:themeColor="text1"/>
                <w:szCs w:val="18"/>
                <w:lang w:val="en-US" w:eastAsia="zh-CN"/>
              </w:rPr>
              <w:t>CA_n40B-n77C-n257M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15DACB76"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5BC3128"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FB6835B" w14:textId="77777777" w:rsidR="003A3DCF" w:rsidRPr="00032D3A" w:rsidRDefault="003A3DCF" w:rsidP="00647F12">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7D9F9E6"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054BD1A" w14:textId="77777777" w:rsidR="003A3DCF" w:rsidRPr="00032D3A" w:rsidRDefault="003A3DCF" w:rsidP="00647F12">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0DE77267"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49D5198F"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B1C2A6D"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2949868"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19A77B1E"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92ADD41" w14:textId="77777777" w:rsidR="003A3DCF" w:rsidRPr="00032D3A" w:rsidRDefault="003A3DCF" w:rsidP="00647F12">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0C76EFAB" w14:textId="77777777" w:rsidR="003A3DCF" w:rsidRPr="00032D3A" w:rsidRDefault="003A3DCF" w:rsidP="00647F12">
            <w:pPr>
              <w:pStyle w:val="TAC"/>
              <w:rPr>
                <w:szCs w:val="18"/>
                <w:lang w:eastAsia="zh-CN"/>
              </w:rPr>
            </w:pPr>
          </w:p>
        </w:tc>
      </w:tr>
      <w:tr w:rsidR="003A3DCF" w:rsidRPr="00032D3A" w14:paraId="641BBE75"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F4263C3"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0F9D708"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0BBB0150"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2DFE68" w14:textId="77777777" w:rsidR="003A3DCF" w:rsidRPr="00032D3A" w:rsidRDefault="003A3DCF" w:rsidP="00647F12">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F859E6F" w14:textId="77777777" w:rsidR="003A3DCF" w:rsidRPr="00032D3A" w:rsidRDefault="003A3DCF" w:rsidP="00647F12">
            <w:pPr>
              <w:pStyle w:val="TAC"/>
              <w:rPr>
                <w:szCs w:val="18"/>
                <w:lang w:eastAsia="zh-CN"/>
              </w:rPr>
            </w:pPr>
          </w:p>
        </w:tc>
      </w:tr>
      <w:tr w:rsidR="003A3DCF" w:rsidRPr="00032D3A" w14:paraId="6B2FA40F"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766848E" w14:textId="77777777" w:rsidR="003A3DCF" w:rsidRPr="00032D3A" w:rsidRDefault="003A3DCF" w:rsidP="00647F12">
            <w:pPr>
              <w:pStyle w:val="TAC"/>
              <w:rPr>
                <w:szCs w:val="18"/>
              </w:rPr>
            </w:pPr>
            <w:r w:rsidRPr="00032D3A">
              <w:rPr>
                <w:rFonts w:eastAsia="MS Mincho"/>
              </w:rPr>
              <w:t>CA_n40A-n78A-n257A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2F808E9" w14:textId="77777777" w:rsidR="003A3DCF" w:rsidRPr="00032D3A" w:rsidRDefault="003A3DCF" w:rsidP="00647F12">
            <w:pPr>
              <w:pStyle w:val="TAC"/>
              <w:rPr>
                <w:rFonts w:cs="Arial"/>
                <w:color w:val="000000" w:themeColor="text1"/>
                <w:szCs w:val="18"/>
                <w:lang w:val="en-US"/>
              </w:rPr>
            </w:pPr>
            <w:r w:rsidRPr="00032D3A">
              <w:rPr>
                <w:rFonts w:cs="Arial"/>
                <w:color w:val="000000" w:themeColor="text1"/>
                <w:szCs w:val="18"/>
                <w:lang w:val="en-US" w:eastAsia="zh-CN"/>
              </w:rPr>
              <w:t>CA_n40A</w:t>
            </w:r>
          </w:p>
          <w:p w14:paraId="107ABDDF" w14:textId="77777777" w:rsidR="003A3DCF" w:rsidRPr="00032D3A" w:rsidRDefault="003A3DCF" w:rsidP="00647F12">
            <w:pPr>
              <w:pStyle w:val="TAC"/>
              <w:rPr>
                <w:rFonts w:cs="Arial"/>
                <w:color w:val="000000" w:themeColor="text1"/>
                <w:szCs w:val="18"/>
                <w:lang w:val="en-US"/>
              </w:rPr>
            </w:pPr>
            <w:r w:rsidRPr="00032D3A">
              <w:rPr>
                <w:rFonts w:cs="Arial"/>
                <w:color w:val="000000" w:themeColor="text1"/>
                <w:szCs w:val="18"/>
                <w:lang w:val="en-US" w:eastAsia="zh-CN"/>
              </w:rPr>
              <w:t>CA_n78A</w:t>
            </w:r>
          </w:p>
          <w:p w14:paraId="4FD2C4B7" w14:textId="77777777" w:rsidR="003A3DCF" w:rsidRPr="00032D3A" w:rsidRDefault="003A3DCF" w:rsidP="00647F12">
            <w:pPr>
              <w:pStyle w:val="TAC"/>
              <w:rPr>
                <w:rFonts w:cs="Arial"/>
                <w:color w:val="000000" w:themeColor="text1"/>
                <w:szCs w:val="18"/>
                <w:lang w:val="en-US"/>
              </w:rPr>
            </w:pPr>
            <w:r w:rsidRPr="00032D3A">
              <w:rPr>
                <w:rFonts w:cs="Arial"/>
                <w:color w:val="000000" w:themeColor="text1"/>
                <w:szCs w:val="18"/>
                <w:lang w:val="en-US" w:eastAsia="zh-CN"/>
              </w:rPr>
              <w:t>CA_n40A-n257A</w:t>
            </w:r>
          </w:p>
          <w:p w14:paraId="63D17CDD"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76B02910"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F24318A" w14:textId="77777777" w:rsidR="003A3DCF" w:rsidRPr="00032D3A" w:rsidRDefault="003A3DCF" w:rsidP="00647F12">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A8D562D"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69DF82D7"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DB5B7A1"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F526FC8"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789732C1"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B8313EB" w14:textId="77777777" w:rsidR="003A3DCF" w:rsidRPr="00032D3A" w:rsidRDefault="003A3DCF" w:rsidP="00647F12">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4E9FF74F" w14:textId="77777777" w:rsidR="003A3DCF" w:rsidRPr="00032D3A" w:rsidRDefault="003A3DCF" w:rsidP="00647F12">
            <w:pPr>
              <w:pStyle w:val="TAC"/>
              <w:rPr>
                <w:szCs w:val="18"/>
                <w:lang w:eastAsia="zh-CN"/>
              </w:rPr>
            </w:pPr>
          </w:p>
        </w:tc>
      </w:tr>
      <w:tr w:rsidR="003A3DCF" w:rsidRPr="00032D3A" w14:paraId="66EC18C2"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EAB5696"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E258239"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1001945C"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7A5441F" w14:textId="77777777" w:rsidR="003A3DCF" w:rsidRPr="00032D3A" w:rsidRDefault="003A3DCF" w:rsidP="00647F12">
            <w:pPr>
              <w:pStyle w:val="TAC"/>
              <w:rPr>
                <w:lang w:val="en-US" w:bidi="ar"/>
              </w:rPr>
            </w:pPr>
            <w:r w:rsidRPr="00032D3A">
              <w:rPr>
                <w:rFonts w:hint="eastAsia"/>
                <w:lang w:val="en-US" w:bidi="ar"/>
              </w:rPr>
              <w:t>C</w:t>
            </w:r>
            <w:r w:rsidRPr="00032D3A">
              <w:rPr>
                <w:lang w:val="en-US" w:bidi="ar"/>
              </w:rPr>
              <w:t>A_n257A</w:t>
            </w:r>
          </w:p>
        </w:tc>
        <w:tc>
          <w:tcPr>
            <w:tcW w:w="1864" w:type="dxa"/>
            <w:tcBorders>
              <w:top w:val="nil"/>
              <w:left w:val="single" w:sz="4" w:space="0" w:color="auto"/>
              <w:bottom w:val="single" w:sz="4" w:space="0" w:color="auto"/>
              <w:right w:val="single" w:sz="4" w:space="0" w:color="auto"/>
            </w:tcBorders>
            <w:shd w:val="clear" w:color="auto" w:fill="auto"/>
            <w:vAlign w:val="center"/>
          </w:tcPr>
          <w:p w14:paraId="0A3323AB" w14:textId="77777777" w:rsidR="003A3DCF" w:rsidRPr="00032D3A" w:rsidRDefault="003A3DCF" w:rsidP="00647F12">
            <w:pPr>
              <w:pStyle w:val="TAC"/>
              <w:rPr>
                <w:szCs w:val="18"/>
                <w:lang w:eastAsia="zh-CN"/>
              </w:rPr>
            </w:pPr>
          </w:p>
        </w:tc>
      </w:tr>
      <w:tr w:rsidR="003A3DCF" w:rsidRPr="00032D3A" w14:paraId="56B869A6"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A7EA8D1" w14:textId="77777777" w:rsidR="003A3DCF" w:rsidRPr="00032D3A" w:rsidRDefault="003A3DCF" w:rsidP="00647F12">
            <w:pPr>
              <w:pStyle w:val="TAC"/>
              <w:rPr>
                <w:szCs w:val="18"/>
              </w:rPr>
            </w:pPr>
            <w:r w:rsidRPr="00032D3A">
              <w:rPr>
                <w:rFonts w:eastAsia="MS Mincho"/>
              </w:rPr>
              <w:t>CA_n40A-n78A-n257D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381F0157"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8832EEA"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BAB8558"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E2785F7"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D4B3E74"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AA7CD5E"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727E7832"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8D60953" w14:textId="77777777" w:rsidR="003A3DCF" w:rsidRPr="00032D3A" w:rsidRDefault="003A3DCF" w:rsidP="00647F12">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630BC66"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7288B1FF"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BB9E1EA"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51CBB55"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5A4B5FF4"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ACF6B3" w14:textId="77777777" w:rsidR="003A3DCF" w:rsidRPr="00032D3A" w:rsidRDefault="003A3DCF" w:rsidP="00647F12">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3E80E973" w14:textId="77777777" w:rsidR="003A3DCF" w:rsidRPr="00032D3A" w:rsidRDefault="003A3DCF" w:rsidP="00647F12">
            <w:pPr>
              <w:pStyle w:val="TAC"/>
              <w:rPr>
                <w:szCs w:val="18"/>
                <w:lang w:eastAsia="zh-CN"/>
              </w:rPr>
            </w:pPr>
          </w:p>
        </w:tc>
      </w:tr>
      <w:tr w:rsidR="003A3DCF" w:rsidRPr="00032D3A" w14:paraId="618DDA71"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1217FF2"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D362793"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2199293E"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CFF1B0" w14:textId="77777777" w:rsidR="003A3DCF" w:rsidRPr="00032D3A" w:rsidRDefault="003A3DCF" w:rsidP="00647F12">
            <w:pPr>
              <w:pStyle w:val="TAC"/>
              <w:rPr>
                <w:lang w:val="en-US" w:bidi="ar"/>
              </w:rPr>
            </w:pPr>
            <w:r w:rsidRPr="00032D3A">
              <w:rPr>
                <w:rFonts w:hint="eastAsia"/>
                <w:lang w:val="en-US" w:bidi="ar"/>
              </w:rPr>
              <w:t>C</w:t>
            </w:r>
            <w:r w:rsidRPr="00032D3A">
              <w:rPr>
                <w:lang w:val="en-US" w:bidi="ar"/>
              </w:rPr>
              <w:t>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4377AF53" w14:textId="77777777" w:rsidR="003A3DCF" w:rsidRPr="00032D3A" w:rsidRDefault="003A3DCF" w:rsidP="00647F12">
            <w:pPr>
              <w:pStyle w:val="TAC"/>
              <w:rPr>
                <w:szCs w:val="18"/>
                <w:lang w:eastAsia="zh-CN"/>
              </w:rPr>
            </w:pPr>
          </w:p>
        </w:tc>
      </w:tr>
      <w:tr w:rsidR="003A3DCF" w:rsidRPr="00032D3A" w14:paraId="71DE6357"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A021258" w14:textId="77777777" w:rsidR="003A3DCF" w:rsidRPr="00032D3A" w:rsidRDefault="003A3DCF" w:rsidP="00647F12">
            <w:pPr>
              <w:pStyle w:val="TAC"/>
              <w:rPr>
                <w:szCs w:val="18"/>
              </w:rPr>
            </w:pPr>
            <w:r w:rsidRPr="00032D3A">
              <w:rPr>
                <w:rFonts w:eastAsia="MS Mincho"/>
              </w:rPr>
              <w:t>CA_n40A-n78A-n257E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5C868605"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FD055AB"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6735184"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10B3155"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57077CC"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6B0B8EE"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4B36AE9"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2194E6E"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1052" w:type="dxa"/>
            <w:tcBorders>
              <w:left w:val="single" w:sz="4" w:space="0" w:color="auto"/>
              <w:right w:val="single" w:sz="4" w:space="0" w:color="auto"/>
            </w:tcBorders>
            <w:vAlign w:val="center"/>
          </w:tcPr>
          <w:p w14:paraId="1FE28703"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6248A5" w14:textId="77777777" w:rsidR="003A3DCF" w:rsidRPr="00032D3A" w:rsidRDefault="003A3DCF" w:rsidP="00647F12">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589C884"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7D8B0920"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B95F651"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317690D"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7425F9A7"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FE76504" w14:textId="77777777" w:rsidR="003A3DCF" w:rsidRPr="00032D3A" w:rsidRDefault="003A3DCF" w:rsidP="00647F12">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1B1B3348" w14:textId="77777777" w:rsidR="003A3DCF" w:rsidRPr="00032D3A" w:rsidRDefault="003A3DCF" w:rsidP="00647F12">
            <w:pPr>
              <w:pStyle w:val="TAC"/>
              <w:rPr>
                <w:szCs w:val="18"/>
                <w:lang w:eastAsia="zh-CN"/>
              </w:rPr>
            </w:pPr>
          </w:p>
        </w:tc>
      </w:tr>
      <w:tr w:rsidR="003A3DCF" w:rsidRPr="00032D3A" w14:paraId="4BE54C5E"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9EA04C3"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1C59BAA"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14F16EAD"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D2F92E2" w14:textId="77777777" w:rsidR="003A3DCF" w:rsidRPr="00032D3A" w:rsidRDefault="003A3DCF" w:rsidP="00647F12">
            <w:pPr>
              <w:pStyle w:val="TAC"/>
              <w:rPr>
                <w:lang w:val="en-US" w:bidi="ar"/>
              </w:rPr>
            </w:pPr>
            <w:r w:rsidRPr="00032D3A">
              <w:rPr>
                <w:rFonts w:hint="eastAsia"/>
                <w:lang w:val="en-US" w:bidi="ar"/>
              </w:rPr>
              <w:t>C</w:t>
            </w:r>
            <w:r w:rsidRPr="00032D3A">
              <w:rPr>
                <w:lang w:val="en-US" w:bidi="ar"/>
              </w:rPr>
              <w:t>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75229CC6" w14:textId="77777777" w:rsidR="003A3DCF" w:rsidRPr="00032D3A" w:rsidRDefault="003A3DCF" w:rsidP="00647F12">
            <w:pPr>
              <w:pStyle w:val="TAC"/>
              <w:rPr>
                <w:szCs w:val="18"/>
                <w:lang w:eastAsia="zh-CN"/>
              </w:rPr>
            </w:pPr>
          </w:p>
        </w:tc>
      </w:tr>
      <w:tr w:rsidR="003A3DCF" w:rsidRPr="00032D3A" w14:paraId="3C697BBB"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6AF967A" w14:textId="77777777" w:rsidR="003A3DCF" w:rsidRPr="00032D3A" w:rsidRDefault="003A3DCF" w:rsidP="00647F12">
            <w:pPr>
              <w:pStyle w:val="TAC"/>
              <w:rPr>
                <w:szCs w:val="18"/>
              </w:rPr>
            </w:pPr>
            <w:r w:rsidRPr="00032D3A">
              <w:rPr>
                <w:rFonts w:eastAsia="MS Mincho"/>
              </w:rPr>
              <w:lastRenderedPageBreak/>
              <w:t>CA_n40A-n78A-n257F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092CA87B"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1482837"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83B7BEE"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D0E2AE9"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390F121"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A7F5994"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29C4D66"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151F23D"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FC6B9C6"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5D18977"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1052" w:type="dxa"/>
            <w:tcBorders>
              <w:left w:val="single" w:sz="4" w:space="0" w:color="auto"/>
              <w:right w:val="single" w:sz="4" w:space="0" w:color="auto"/>
            </w:tcBorders>
            <w:vAlign w:val="center"/>
          </w:tcPr>
          <w:p w14:paraId="62937E55"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62767E" w14:textId="77777777" w:rsidR="003A3DCF" w:rsidRPr="00032D3A" w:rsidRDefault="003A3DCF" w:rsidP="00647F12">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F68A408"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19EF1E99"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5BC90F2"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E116FDA"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1DFCD32B"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73DCB5A" w14:textId="77777777" w:rsidR="003A3DCF" w:rsidRPr="00032D3A" w:rsidRDefault="003A3DCF" w:rsidP="00647F12">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68AEEE0C" w14:textId="77777777" w:rsidR="003A3DCF" w:rsidRPr="00032D3A" w:rsidRDefault="003A3DCF" w:rsidP="00647F12">
            <w:pPr>
              <w:pStyle w:val="TAC"/>
              <w:rPr>
                <w:szCs w:val="18"/>
                <w:lang w:eastAsia="zh-CN"/>
              </w:rPr>
            </w:pPr>
          </w:p>
        </w:tc>
      </w:tr>
      <w:tr w:rsidR="003A3DCF" w:rsidRPr="00032D3A" w14:paraId="282D3E2C"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5759E11"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C3D946C"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3173A716"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CDDC525" w14:textId="77777777" w:rsidR="003A3DCF" w:rsidRPr="00032D3A" w:rsidRDefault="003A3DCF" w:rsidP="00647F12">
            <w:pPr>
              <w:pStyle w:val="TAC"/>
              <w:rPr>
                <w:lang w:val="en-US" w:bidi="ar"/>
              </w:rPr>
            </w:pPr>
            <w:r w:rsidRPr="00032D3A">
              <w:rPr>
                <w:rFonts w:hint="eastAsia"/>
                <w:lang w:val="en-US" w:bidi="ar"/>
              </w:rPr>
              <w:t>C</w:t>
            </w:r>
            <w:r w:rsidRPr="00032D3A">
              <w:rPr>
                <w:lang w:val="en-US" w:bidi="ar"/>
              </w:rPr>
              <w:t>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22E0E13A" w14:textId="77777777" w:rsidR="003A3DCF" w:rsidRPr="00032D3A" w:rsidRDefault="003A3DCF" w:rsidP="00647F12">
            <w:pPr>
              <w:pStyle w:val="TAC"/>
              <w:rPr>
                <w:szCs w:val="18"/>
                <w:lang w:eastAsia="zh-CN"/>
              </w:rPr>
            </w:pPr>
          </w:p>
        </w:tc>
      </w:tr>
      <w:tr w:rsidR="003A3DCF" w:rsidRPr="00032D3A" w14:paraId="3E975FDE"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AB6D820" w14:textId="77777777" w:rsidR="003A3DCF" w:rsidRPr="00032D3A" w:rsidRDefault="003A3DCF" w:rsidP="00647F12">
            <w:pPr>
              <w:pStyle w:val="TAC"/>
              <w:rPr>
                <w:szCs w:val="18"/>
              </w:rPr>
            </w:pPr>
            <w:r w:rsidRPr="00032D3A">
              <w:rPr>
                <w:rFonts w:eastAsia="MS Mincho"/>
              </w:rPr>
              <w:t>CA_n40A-n78A-n257G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38E4208"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387F0CC"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12D64F4"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586A9E1"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A2FC9EB"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6622A84"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F05E43E"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011F3A4"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BBCC19B"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35C27C9"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16F00A5"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A787D61"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1052" w:type="dxa"/>
            <w:tcBorders>
              <w:left w:val="single" w:sz="4" w:space="0" w:color="auto"/>
              <w:right w:val="single" w:sz="4" w:space="0" w:color="auto"/>
            </w:tcBorders>
            <w:vAlign w:val="center"/>
          </w:tcPr>
          <w:p w14:paraId="1B6EB800"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959B1A" w14:textId="77777777" w:rsidR="003A3DCF" w:rsidRPr="00032D3A" w:rsidRDefault="003A3DCF" w:rsidP="00647F12">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36BEE07"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1F2AB324"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045A2C3"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A81E7E3"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04A9A92A"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BCB5E7C" w14:textId="77777777" w:rsidR="003A3DCF" w:rsidRPr="00032D3A" w:rsidRDefault="003A3DCF" w:rsidP="00647F12">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43F4BE06" w14:textId="77777777" w:rsidR="003A3DCF" w:rsidRPr="00032D3A" w:rsidRDefault="003A3DCF" w:rsidP="00647F12">
            <w:pPr>
              <w:pStyle w:val="TAC"/>
              <w:rPr>
                <w:szCs w:val="18"/>
                <w:lang w:eastAsia="zh-CN"/>
              </w:rPr>
            </w:pPr>
          </w:p>
        </w:tc>
      </w:tr>
      <w:tr w:rsidR="003A3DCF" w:rsidRPr="00032D3A" w14:paraId="2C1047F6"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4272014"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C067B5B"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0FB70E9B"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CB7FACA" w14:textId="77777777" w:rsidR="003A3DCF" w:rsidRPr="00032D3A" w:rsidRDefault="003A3DCF" w:rsidP="00647F12">
            <w:pPr>
              <w:pStyle w:val="TAC"/>
              <w:rPr>
                <w:lang w:val="en-US" w:bidi="ar"/>
              </w:rPr>
            </w:pPr>
            <w:r w:rsidRPr="00032D3A">
              <w:rPr>
                <w:rFonts w:hint="eastAsia"/>
                <w:lang w:val="en-US" w:bidi="ar"/>
              </w:rPr>
              <w:t>C</w:t>
            </w:r>
            <w:r w:rsidRPr="00032D3A">
              <w:rPr>
                <w:lang w:val="en-US" w:bidi="ar"/>
              </w:rPr>
              <w:t>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91D1736" w14:textId="77777777" w:rsidR="003A3DCF" w:rsidRPr="00032D3A" w:rsidRDefault="003A3DCF" w:rsidP="00647F12">
            <w:pPr>
              <w:pStyle w:val="TAC"/>
              <w:rPr>
                <w:szCs w:val="18"/>
                <w:lang w:eastAsia="zh-CN"/>
              </w:rPr>
            </w:pPr>
          </w:p>
        </w:tc>
      </w:tr>
      <w:tr w:rsidR="003A3DCF" w:rsidRPr="00032D3A" w14:paraId="123D24EE"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7A57DF0" w14:textId="77777777" w:rsidR="003A3DCF" w:rsidRPr="00032D3A" w:rsidRDefault="003A3DCF" w:rsidP="00647F12">
            <w:pPr>
              <w:pStyle w:val="TAC"/>
              <w:rPr>
                <w:szCs w:val="18"/>
              </w:rPr>
            </w:pPr>
            <w:r w:rsidRPr="00032D3A">
              <w:rPr>
                <w:rFonts w:eastAsia="MS Mincho"/>
              </w:rPr>
              <w:t>CA_n40A-n78A-n257H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2DD244B"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8C655B9"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BD35314"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526FAEF"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3758667"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EB2069E"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EB4B622"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5BC3548"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4054D99B"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22CEFF8"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0FEBCB5"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79A4DC3"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5A5FBCB"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BB97F4D"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1052" w:type="dxa"/>
            <w:tcBorders>
              <w:left w:val="single" w:sz="4" w:space="0" w:color="auto"/>
              <w:right w:val="single" w:sz="4" w:space="0" w:color="auto"/>
            </w:tcBorders>
            <w:vAlign w:val="center"/>
          </w:tcPr>
          <w:p w14:paraId="06557DAD"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C2FB04" w14:textId="77777777" w:rsidR="003A3DCF" w:rsidRPr="00032D3A" w:rsidRDefault="003A3DCF" w:rsidP="00647F12">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B247F87"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1C63A022"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EBE6B7E"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A2EA0FA"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69E29FB6"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61603ED" w14:textId="77777777" w:rsidR="003A3DCF" w:rsidRPr="00032D3A" w:rsidRDefault="003A3DCF" w:rsidP="00647F12">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05A169C7" w14:textId="77777777" w:rsidR="003A3DCF" w:rsidRPr="00032D3A" w:rsidRDefault="003A3DCF" w:rsidP="00647F12">
            <w:pPr>
              <w:pStyle w:val="TAC"/>
              <w:rPr>
                <w:szCs w:val="18"/>
                <w:lang w:eastAsia="zh-CN"/>
              </w:rPr>
            </w:pPr>
          </w:p>
        </w:tc>
      </w:tr>
      <w:tr w:rsidR="003A3DCF" w:rsidRPr="00032D3A" w14:paraId="5B252F8D"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502EB9A"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C155613"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6993FCA7"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508621" w14:textId="77777777" w:rsidR="003A3DCF" w:rsidRPr="00032D3A" w:rsidRDefault="003A3DCF" w:rsidP="00647F12">
            <w:pPr>
              <w:pStyle w:val="TAC"/>
              <w:rPr>
                <w:lang w:val="en-US" w:bidi="ar"/>
              </w:rPr>
            </w:pPr>
            <w:r w:rsidRPr="00032D3A">
              <w:rPr>
                <w:rFonts w:hint="eastAsia"/>
                <w:lang w:val="en-US" w:bidi="ar"/>
              </w:rPr>
              <w:t>C</w:t>
            </w:r>
            <w:r w:rsidRPr="00032D3A">
              <w:rPr>
                <w:lang w:val="en-US" w:bidi="ar"/>
              </w:rPr>
              <w:t>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5369CAB" w14:textId="77777777" w:rsidR="003A3DCF" w:rsidRPr="00032D3A" w:rsidRDefault="003A3DCF" w:rsidP="00647F12">
            <w:pPr>
              <w:pStyle w:val="TAC"/>
              <w:rPr>
                <w:szCs w:val="18"/>
                <w:lang w:eastAsia="zh-CN"/>
              </w:rPr>
            </w:pPr>
          </w:p>
        </w:tc>
      </w:tr>
      <w:tr w:rsidR="003A3DCF" w:rsidRPr="00032D3A" w14:paraId="70509165"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C9E0F7C" w14:textId="77777777" w:rsidR="003A3DCF" w:rsidRPr="00032D3A" w:rsidRDefault="003A3DCF" w:rsidP="00647F12">
            <w:pPr>
              <w:pStyle w:val="TAC"/>
              <w:rPr>
                <w:szCs w:val="18"/>
              </w:rPr>
            </w:pPr>
            <w:r w:rsidRPr="00032D3A">
              <w:rPr>
                <w:rFonts w:eastAsia="MS Mincho"/>
              </w:rPr>
              <w:lastRenderedPageBreak/>
              <w:t>CA_n40A-n78A-n257I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6C4EB08"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B79435D"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619F5C5"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CF635C5"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C79B10B"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389AAD2"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36AFA21"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A0A9488"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2F12FBA"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9C0B208"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07AD757"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3A40DE1"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7B55285"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22B93BB"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CCF377D"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549085FC"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1052" w:type="dxa"/>
            <w:tcBorders>
              <w:left w:val="single" w:sz="4" w:space="0" w:color="auto"/>
              <w:right w:val="single" w:sz="4" w:space="0" w:color="auto"/>
            </w:tcBorders>
            <w:vAlign w:val="center"/>
          </w:tcPr>
          <w:p w14:paraId="4770EAA4"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E6641A" w14:textId="77777777" w:rsidR="003A3DCF" w:rsidRPr="00032D3A" w:rsidRDefault="003A3DCF" w:rsidP="00647F12">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E9B2113"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37016A9D"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DE6B212"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64A4968"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1AEF1810"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7AEC43" w14:textId="77777777" w:rsidR="003A3DCF" w:rsidRPr="00032D3A" w:rsidRDefault="003A3DCF" w:rsidP="00647F12">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43C6A6FF" w14:textId="77777777" w:rsidR="003A3DCF" w:rsidRPr="00032D3A" w:rsidRDefault="003A3DCF" w:rsidP="00647F12">
            <w:pPr>
              <w:pStyle w:val="TAC"/>
              <w:rPr>
                <w:szCs w:val="18"/>
                <w:lang w:eastAsia="zh-CN"/>
              </w:rPr>
            </w:pPr>
          </w:p>
        </w:tc>
      </w:tr>
      <w:tr w:rsidR="003A3DCF" w:rsidRPr="00032D3A" w14:paraId="583BFB2E"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C63EB0A"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03CCEF4"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27DC24D5"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37DD014" w14:textId="77777777" w:rsidR="003A3DCF" w:rsidRPr="00032D3A" w:rsidRDefault="003A3DCF" w:rsidP="00647F12">
            <w:pPr>
              <w:pStyle w:val="TAC"/>
              <w:rPr>
                <w:lang w:val="en-US" w:bidi="ar"/>
              </w:rPr>
            </w:pPr>
            <w:r w:rsidRPr="00032D3A">
              <w:rPr>
                <w:rFonts w:hint="eastAsia"/>
                <w:lang w:val="en-US" w:bidi="ar"/>
              </w:rPr>
              <w:t>C</w:t>
            </w:r>
            <w:r w:rsidRPr="00032D3A">
              <w:rPr>
                <w:lang w:val="en-US" w:bidi="ar"/>
              </w:rPr>
              <w:t>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CA45ACB" w14:textId="77777777" w:rsidR="003A3DCF" w:rsidRPr="00032D3A" w:rsidRDefault="003A3DCF" w:rsidP="00647F12">
            <w:pPr>
              <w:pStyle w:val="TAC"/>
              <w:rPr>
                <w:szCs w:val="18"/>
                <w:lang w:eastAsia="zh-CN"/>
              </w:rPr>
            </w:pPr>
          </w:p>
        </w:tc>
      </w:tr>
      <w:tr w:rsidR="003A3DCF" w:rsidRPr="00032D3A" w14:paraId="65550F06"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02000F6" w14:textId="77777777" w:rsidR="003A3DCF" w:rsidRPr="00032D3A" w:rsidRDefault="003A3DCF" w:rsidP="00647F12">
            <w:pPr>
              <w:pStyle w:val="TAC"/>
              <w:rPr>
                <w:szCs w:val="18"/>
              </w:rPr>
            </w:pPr>
            <w:r w:rsidRPr="00032D3A">
              <w:rPr>
                <w:rFonts w:eastAsia="MS Mincho"/>
              </w:rPr>
              <w:t>CA_n40A-n78A-n257J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36D18A66"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FB74B44"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5CF2BDF"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7D2DE62"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FAA1D4F"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C333304"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339200E"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18F9FD0"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DF2C987"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62A0727"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0561251C"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AD950A6"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DF7FA52"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D4B0C1C"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31C4C70"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5FAD3C5A"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13F13678"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27C3510B"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n257J</w:t>
            </w:r>
          </w:p>
        </w:tc>
        <w:tc>
          <w:tcPr>
            <w:tcW w:w="1052" w:type="dxa"/>
            <w:tcBorders>
              <w:left w:val="single" w:sz="4" w:space="0" w:color="auto"/>
              <w:right w:val="single" w:sz="4" w:space="0" w:color="auto"/>
            </w:tcBorders>
            <w:vAlign w:val="center"/>
          </w:tcPr>
          <w:p w14:paraId="0B08D65C"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144636" w14:textId="77777777" w:rsidR="003A3DCF" w:rsidRPr="00032D3A" w:rsidRDefault="003A3DCF" w:rsidP="00647F12">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DD667B3"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474C2AB3"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B2E4096"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8706115"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5A492B02"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03D766" w14:textId="77777777" w:rsidR="003A3DCF" w:rsidRPr="00032D3A" w:rsidRDefault="003A3DCF" w:rsidP="00647F12">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626B3E91" w14:textId="77777777" w:rsidR="003A3DCF" w:rsidRPr="00032D3A" w:rsidRDefault="003A3DCF" w:rsidP="00647F12">
            <w:pPr>
              <w:pStyle w:val="TAC"/>
              <w:rPr>
                <w:szCs w:val="18"/>
                <w:lang w:eastAsia="zh-CN"/>
              </w:rPr>
            </w:pPr>
          </w:p>
        </w:tc>
      </w:tr>
      <w:tr w:rsidR="003A3DCF" w:rsidRPr="00032D3A" w14:paraId="47E31794"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00EEFB1"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80E2AE5"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02908BFB"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56C82A" w14:textId="77777777" w:rsidR="003A3DCF" w:rsidRPr="00032D3A" w:rsidRDefault="003A3DCF" w:rsidP="00647F12">
            <w:pPr>
              <w:pStyle w:val="TAC"/>
              <w:rPr>
                <w:lang w:val="en-US" w:bidi="ar"/>
              </w:rPr>
            </w:pPr>
            <w:r w:rsidRPr="00032D3A">
              <w:rPr>
                <w:rFonts w:hint="eastAsia"/>
                <w:lang w:val="en-US" w:bidi="ar"/>
              </w:rPr>
              <w:t>C</w:t>
            </w:r>
            <w:r w:rsidRPr="00032D3A">
              <w:rPr>
                <w:lang w:val="en-US" w:bidi="ar"/>
              </w:rPr>
              <w:t>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6249E500" w14:textId="77777777" w:rsidR="003A3DCF" w:rsidRPr="00032D3A" w:rsidRDefault="003A3DCF" w:rsidP="00647F12">
            <w:pPr>
              <w:pStyle w:val="TAC"/>
              <w:rPr>
                <w:szCs w:val="18"/>
                <w:lang w:eastAsia="zh-CN"/>
              </w:rPr>
            </w:pPr>
          </w:p>
        </w:tc>
      </w:tr>
      <w:tr w:rsidR="003A3DCF" w:rsidRPr="00032D3A" w14:paraId="0C6C1715"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E0C55CA" w14:textId="77777777" w:rsidR="003A3DCF" w:rsidRPr="00032D3A" w:rsidRDefault="003A3DCF" w:rsidP="00647F12">
            <w:pPr>
              <w:pStyle w:val="TAC"/>
              <w:rPr>
                <w:szCs w:val="18"/>
              </w:rPr>
            </w:pPr>
            <w:r w:rsidRPr="00032D3A">
              <w:rPr>
                <w:rFonts w:eastAsia="MS Mincho"/>
              </w:rPr>
              <w:lastRenderedPageBreak/>
              <w:t>CA_n40A-n78A-n257K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6A441C18"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1F6AC58"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F3E8DD2"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DD3BA09"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E94B1C7"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974F637"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7164411"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C3E20D5"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67E715B"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BCF9210"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5236021"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692BB68A"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D06C358"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780E070"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62ED785"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E0ED0F4"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6972C6A1"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733AEBD9"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3676CA1C"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06346BC4"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1052" w:type="dxa"/>
            <w:tcBorders>
              <w:left w:val="single" w:sz="4" w:space="0" w:color="auto"/>
              <w:right w:val="single" w:sz="4" w:space="0" w:color="auto"/>
            </w:tcBorders>
            <w:vAlign w:val="center"/>
          </w:tcPr>
          <w:p w14:paraId="2416FEA5"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33BB83" w14:textId="77777777" w:rsidR="003A3DCF" w:rsidRPr="00032D3A" w:rsidRDefault="003A3DCF" w:rsidP="00647F12">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8AD5393"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67E1A8A9"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9BE2A97"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F74B1E7"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3AD9DCF6"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2FE8E86" w14:textId="77777777" w:rsidR="003A3DCF" w:rsidRPr="00032D3A" w:rsidRDefault="003A3DCF" w:rsidP="00647F12">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0AAE9DA0" w14:textId="77777777" w:rsidR="003A3DCF" w:rsidRPr="00032D3A" w:rsidRDefault="003A3DCF" w:rsidP="00647F12">
            <w:pPr>
              <w:pStyle w:val="TAC"/>
              <w:rPr>
                <w:szCs w:val="18"/>
                <w:lang w:eastAsia="zh-CN"/>
              </w:rPr>
            </w:pPr>
          </w:p>
        </w:tc>
      </w:tr>
      <w:tr w:rsidR="003A3DCF" w:rsidRPr="00032D3A" w14:paraId="5E29608E"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7105BAC"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999AE20"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07B9D6E6"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F75DDCA" w14:textId="77777777" w:rsidR="003A3DCF" w:rsidRPr="00032D3A" w:rsidRDefault="003A3DCF" w:rsidP="00647F12">
            <w:pPr>
              <w:pStyle w:val="TAC"/>
              <w:rPr>
                <w:lang w:val="en-US" w:bidi="ar"/>
              </w:rPr>
            </w:pPr>
            <w:r w:rsidRPr="00032D3A">
              <w:rPr>
                <w:rFonts w:hint="eastAsia"/>
                <w:lang w:val="en-US" w:bidi="ar"/>
              </w:rPr>
              <w:t>C</w:t>
            </w:r>
            <w:r w:rsidRPr="00032D3A">
              <w:rPr>
                <w:lang w:val="en-US" w:bidi="ar"/>
              </w:rPr>
              <w:t>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67CA7CFA" w14:textId="77777777" w:rsidR="003A3DCF" w:rsidRPr="00032D3A" w:rsidRDefault="003A3DCF" w:rsidP="00647F12">
            <w:pPr>
              <w:pStyle w:val="TAC"/>
              <w:rPr>
                <w:szCs w:val="18"/>
                <w:lang w:eastAsia="zh-CN"/>
              </w:rPr>
            </w:pPr>
          </w:p>
        </w:tc>
      </w:tr>
      <w:tr w:rsidR="003A3DCF" w:rsidRPr="00032D3A" w14:paraId="38CA3A44"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46A0A57" w14:textId="77777777" w:rsidR="003A3DCF" w:rsidRPr="00032D3A" w:rsidRDefault="003A3DCF" w:rsidP="00647F12">
            <w:pPr>
              <w:pStyle w:val="TAC"/>
              <w:rPr>
                <w:szCs w:val="18"/>
              </w:rPr>
            </w:pPr>
            <w:r w:rsidRPr="00032D3A">
              <w:rPr>
                <w:rFonts w:eastAsia="MS Mincho"/>
              </w:rPr>
              <w:t>CA_n40A-n78A-n257L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231B94E2"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42B5D84"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EAF92BB"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09CDA7C"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C76BCFC"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23CE5CB"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54852D7"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29F07DA"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9FD2FCD"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11FC42E"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1AB60A74"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54BBD3A3"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44B309B4"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388110A"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6026D86"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6306CB2"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AC6B949"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4BF1072"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00E6A09D"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2AAC472E"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2E3386A1"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09C0A871"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1052" w:type="dxa"/>
            <w:tcBorders>
              <w:left w:val="single" w:sz="4" w:space="0" w:color="auto"/>
              <w:right w:val="single" w:sz="4" w:space="0" w:color="auto"/>
            </w:tcBorders>
            <w:vAlign w:val="center"/>
          </w:tcPr>
          <w:p w14:paraId="3F0ABFFE"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A7459AA" w14:textId="77777777" w:rsidR="003A3DCF" w:rsidRPr="00032D3A" w:rsidRDefault="003A3DCF" w:rsidP="00647F12">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CA09D94"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230B302B"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12A1427"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653E0A8"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5ADE4141"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B7A4B9C" w14:textId="77777777" w:rsidR="003A3DCF" w:rsidRPr="00032D3A" w:rsidRDefault="003A3DCF" w:rsidP="00647F12">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3DB34FDA" w14:textId="77777777" w:rsidR="003A3DCF" w:rsidRPr="00032D3A" w:rsidRDefault="003A3DCF" w:rsidP="00647F12">
            <w:pPr>
              <w:pStyle w:val="TAC"/>
              <w:rPr>
                <w:szCs w:val="18"/>
                <w:lang w:eastAsia="zh-CN"/>
              </w:rPr>
            </w:pPr>
          </w:p>
        </w:tc>
      </w:tr>
      <w:tr w:rsidR="003A3DCF" w:rsidRPr="00032D3A" w14:paraId="029D00E9"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F43B084"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2D7C26B"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0A4A767D"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B0574D" w14:textId="77777777" w:rsidR="003A3DCF" w:rsidRPr="00032D3A" w:rsidRDefault="003A3DCF" w:rsidP="00647F12">
            <w:pPr>
              <w:pStyle w:val="TAC"/>
              <w:rPr>
                <w:lang w:val="en-US" w:bidi="ar"/>
              </w:rPr>
            </w:pPr>
            <w:r w:rsidRPr="00032D3A">
              <w:rPr>
                <w:rFonts w:hint="eastAsia"/>
                <w:lang w:val="en-US" w:bidi="ar"/>
              </w:rPr>
              <w:t>C</w:t>
            </w:r>
            <w:r w:rsidRPr="00032D3A">
              <w:rPr>
                <w:lang w:val="en-US" w:bidi="ar"/>
              </w:rPr>
              <w:t>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9120029" w14:textId="77777777" w:rsidR="003A3DCF" w:rsidRPr="00032D3A" w:rsidRDefault="003A3DCF" w:rsidP="00647F12">
            <w:pPr>
              <w:pStyle w:val="TAC"/>
              <w:rPr>
                <w:szCs w:val="18"/>
                <w:lang w:eastAsia="zh-CN"/>
              </w:rPr>
            </w:pPr>
          </w:p>
        </w:tc>
      </w:tr>
      <w:tr w:rsidR="003A3DCF" w:rsidRPr="00032D3A" w14:paraId="2A6727A9"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C38A038" w14:textId="77777777" w:rsidR="003A3DCF" w:rsidRPr="00032D3A" w:rsidRDefault="003A3DCF" w:rsidP="00647F12">
            <w:pPr>
              <w:pStyle w:val="TAC"/>
              <w:rPr>
                <w:szCs w:val="18"/>
              </w:rPr>
            </w:pPr>
            <w:r w:rsidRPr="00032D3A">
              <w:rPr>
                <w:rFonts w:eastAsia="MS Mincho"/>
              </w:rPr>
              <w:lastRenderedPageBreak/>
              <w:t>CA_n40A-n78A-n257M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03675952"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EDA4228"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628C82F"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59469C5"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9AA9B56"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115F3E0"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239DD12"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0E2EFC1"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D148E77"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8AA2C6A"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6376DFC2"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6272FBFA"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7039923D"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6BAC27FE"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6872299"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9473401"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BA2DDD5"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2251B8E"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49EF4FF"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0129AF63"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373A06CA"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48233219"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0945CFAA"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563C536B"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1052" w:type="dxa"/>
            <w:tcBorders>
              <w:left w:val="single" w:sz="4" w:space="0" w:color="auto"/>
              <w:right w:val="single" w:sz="4" w:space="0" w:color="auto"/>
            </w:tcBorders>
            <w:vAlign w:val="center"/>
          </w:tcPr>
          <w:p w14:paraId="63592595"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03ACAD" w14:textId="77777777" w:rsidR="003A3DCF" w:rsidRPr="00032D3A" w:rsidRDefault="003A3DCF" w:rsidP="00647F12">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E046A1A"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5E28038C"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2694B6C"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C7F3D96"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286A64AE"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A5421A" w14:textId="77777777" w:rsidR="003A3DCF" w:rsidRPr="00032D3A" w:rsidRDefault="003A3DCF" w:rsidP="00647F12">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22E59F96" w14:textId="77777777" w:rsidR="003A3DCF" w:rsidRPr="00032D3A" w:rsidRDefault="003A3DCF" w:rsidP="00647F12">
            <w:pPr>
              <w:pStyle w:val="TAC"/>
              <w:rPr>
                <w:szCs w:val="18"/>
                <w:lang w:eastAsia="zh-CN"/>
              </w:rPr>
            </w:pPr>
          </w:p>
        </w:tc>
      </w:tr>
      <w:tr w:rsidR="003A3DCF" w:rsidRPr="00032D3A" w14:paraId="5E7536C5"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01D0BB1"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5566C7A"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4F8C62BB"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B474AD" w14:textId="77777777" w:rsidR="003A3DCF" w:rsidRPr="00032D3A" w:rsidRDefault="003A3DCF" w:rsidP="00647F12">
            <w:pPr>
              <w:pStyle w:val="TAC"/>
              <w:rPr>
                <w:lang w:val="en-US" w:bidi="ar"/>
              </w:rPr>
            </w:pPr>
            <w:r w:rsidRPr="00032D3A">
              <w:rPr>
                <w:rFonts w:hint="eastAsia"/>
                <w:lang w:val="en-US" w:bidi="ar"/>
              </w:rPr>
              <w:t>C</w:t>
            </w:r>
            <w:r w:rsidRPr="00032D3A">
              <w:rPr>
                <w:lang w:val="en-US" w:bidi="ar"/>
              </w:rPr>
              <w:t>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0ECFB65" w14:textId="77777777" w:rsidR="003A3DCF" w:rsidRPr="00032D3A" w:rsidRDefault="003A3DCF" w:rsidP="00647F12">
            <w:pPr>
              <w:pStyle w:val="TAC"/>
              <w:rPr>
                <w:szCs w:val="18"/>
                <w:lang w:eastAsia="zh-CN"/>
              </w:rPr>
            </w:pPr>
          </w:p>
        </w:tc>
      </w:tr>
      <w:tr w:rsidR="003A3DCF" w:rsidRPr="00032D3A" w14:paraId="2ECF2565"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1C2FEAE" w14:textId="77777777" w:rsidR="003A3DCF" w:rsidRPr="00032D3A" w:rsidRDefault="003A3DCF" w:rsidP="00647F12">
            <w:pPr>
              <w:pStyle w:val="TAC"/>
              <w:rPr>
                <w:szCs w:val="18"/>
              </w:rPr>
            </w:pPr>
            <w:r>
              <w:rPr>
                <w:rFonts w:eastAsia="MS Mincho"/>
              </w:rPr>
              <w:t>CA_n40A-n78C</w:t>
            </w:r>
            <w:r w:rsidRPr="00032D3A">
              <w:rPr>
                <w:rFonts w:eastAsia="MS Mincho"/>
              </w:rPr>
              <w:t>-n257A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0B12E41" w14:textId="77777777" w:rsidR="003A3DCF" w:rsidRPr="00032D3A" w:rsidRDefault="003A3DCF" w:rsidP="00647F12">
            <w:pPr>
              <w:pStyle w:val="TAC"/>
              <w:rPr>
                <w:rFonts w:eastAsiaTheme="minorEastAsia" w:cs="Arial"/>
                <w:color w:val="000000" w:themeColor="text1"/>
                <w:szCs w:val="18"/>
                <w:lang w:val="en-US"/>
              </w:rPr>
            </w:pPr>
            <w:r w:rsidRPr="00032D3A">
              <w:rPr>
                <w:rFonts w:eastAsiaTheme="minorEastAsia" w:cs="Arial"/>
                <w:color w:val="000000" w:themeColor="text1"/>
                <w:szCs w:val="18"/>
                <w:lang w:val="en-US" w:eastAsia="zh-CN"/>
              </w:rPr>
              <w:t>CA_n40A</w:t>
            </w:r>
          </w:p>
          <w:p w14:paraId="684853AB" w14:textId="77777777" w:rsidR="003A3DCF" w:rsidRPr="00032D3A" w:rsidRDefault="003A3DCF" w:rsidP="00647F12">
            <w:pPr>
              <w:pStyle w:val="TAC"/>
              <w:rPr>
                <w:rFonts w:eastAsiaTheme="minorEastAsia" w:cs="Arial"/>
                <w:color w:val="000000" w:themeColor="text1"/>
                <w:szCs w:val="18"/>
                <w:lang w:val="en-US"/>
              </w:rPr>
            </w:pPr>
            <w:r w:rsidRPr="00032D3A">
              <w:rPr>
                <w:rFonts w:eastAsiaTheme="minorEastAsia" w:cs="Arial"/>
                <w:color w:val="000000" w:themeColor="text1"/>
                <w:szCs w:val="18"/>
                <w:lang w:val="en-US" w:eastAsia="zh-CN"/>
              </w:rPr>
              <w:t>CA_n78A</w:t>
            </w:r>
          </w:p>
          <w:p w14:paraId="39BEC214" w14:textId="77777777" w:rsidR="003A3DCF" w:rsidRPr="00032D3A" w:rsidRDefault="003A3DCF" w:rsidP="00647F12">
            <w:pPr>
              <w:pStyle w:val="TAC"/>
              <w:rPr>
                <w:rFonts w:eastAsiaTheme="minorEastAsia" w:cs="Arial"/>
                <w:color w:val="000000" w:themeColor="text1"/>
                <w:szCs w:val="18"/>
                <w:lang w:val="en-US"/>
              </w:rPr>
            </w:pPr>
            <w:r w:rsidRPr="00032D3A">
              <w:rPr>
                <w:rFonts w:eastAsiaTheme="minorEastAsia" w:cs="Arial"/>
                <w:color w:val="000000" w:themeColor="text1"/>
                <w:szCs w:val="18"/>
                <w:lang w:val="en-US" w:eastAsia="zh-CN"/>
              </w:rPr>
              <w:t>CA_n40A-n257A</w:t>
            </w:r>
          </w:p>
          <w:p w14:paraId="662855E0" w14:textId="77777777" w:rsidR="003A3DCF" w:rsidRPr="00032D3A" w:rsidRDefault="003A3DCF" w:rsidP="00647F12">
            <w:pPr>
              <w:pStyle w:val="TAC"/>
              <w:rPr>
                <w:szCs w:val="18"/>
              </w:rPr>
            </w:pPr>
            <w:r w:rsidRPr="00032D3A">
              <w:rPr>
                <w:rFonts w:eastAsiaTheme="minorEastAsia"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34735FB2"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92B0A07" w14:textId="77777777" w:rsidR="003A3DCF" w:rsidRPr="00032D3A" w:rsidRDefault="003A3DCF" w:rsidP="00647F12">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32C8AA2"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5983DF23"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BDA648A"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44FDB98"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66A851C6"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25606EC" w14:textId="77777777" w:rsidR="003A3DCF" w:rsidRPr="00032D3A" w:rsidRDefault="003A3DCF" w:rsidP="00647F12">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19547E74" w14:textId="77777777" w:rsidR="003A3DCF" w:rsidRPr="00032D3A" w:rsidRDefault="003A3DCF" w:rsidP="00647F12">
            <w:pPr>
              <w:pStyle w:val="TAC"/>
              <w:rPr>
                <w:szCs w:val="18"/>
                <w:lang w:eastAsia="zh-CN"/>
              </w:rPr>
            </w:pPr>
          </w:p>
        </w:tc>
      </w:tr>
      <w:tr w:rsidR="003A3DCF" w:rsidRPr="00032D3A" w14:paraId="260921F0"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31427FE"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74F12CB"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1F90AF38"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9EB709" w14:textId="77777777" w:rsidR="003A3DCF" w:rsidRPr="00032D3A" w:rsidRDefault="003A3DCF" w:rsidP="00647F12">
            <w:pPr>
              <w:pStyle w:val="TAC"/>
              <w:rPr>
                <w:lang w:val="en-US" w:bidi="ar"/>
              </w:rPr>
            </w:pPr>
            <w:r w:rsidRPr="00032D3A">
              <w:rPr>
                <w:rFonts w:hint="eastAsia"/>
                <w:lang w:val="en-US" w:bidi="ar"/>
              </w:rPr>
              <w:t>C</w:t>
            </w:r>
            <w:r w:rsidRPr="00032D3A">
              <w:rPr>
                <w:lang w:val="en-US" w:bidi="ar"/>
              </w:rPr>
              <w:t>A_n257A</w:t>
            </w:r>
          </w:p>
        </w:tc>
        <w:tc>
          <w:tcPr>
            <w:tcW w:w="1864" w:type="dxa"/>
            <w:tcBorders>
              <w:top w:val="nil"/>
              <w:left w:val="single" w:sz="4" w:space="0" w:color="auto"/>
              <w:bottom w:val="single" w:sz="4" w:space="0" w:color="auto"/>
              <w:right w:val="single" w:sz="4" w:space="0" w:color="auto"/>
            </w:tcBorders>
            <w:shd w:val="clear" w:color="auto" w:fill="auto"/>
            <w:vAlign w:val="center"/>
          </w:tcPr>
          <w:p w14:paraId="3FE096E2" w14:textId="77777777" w:rsidR="003A3DCF" w:rsidRPr="00032D3A" w:rsidRDefault="003A3DCF" w:rsidP="00647F12">
            <w:pPr>
              <w:pStyle w:val="TAC"/>
              <w:rPr>
                <w:szCs w:val="18"/>
                <w:lang w:eastAsia="zh-CN"/>
              </w:rPr>
            </w:pPr>
          </w:p>
        </w:tc>
      </w:tr>
      <w:tr w:rsidR="003A3DCF" w:rsidRPr="00032D3A" w14:paraId="46CBFA67"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767B2C1" w14:textId="77777777" w:rsidR="003A3DCF" w:rsidRPr="00032D3A" w:rsidRDefault="003A3DCF" w:rsidP="00647F12">
            <w:pPr>
              <w:pStyle w:val="TAC"/>
              <w:rPr>
                <w:szCs w:val="18"/>
              </w:rPr>
            </w:pPr>
            <w:r>
              <w:rPr>
                <w:rFonts w:eastAsia="MS Mincho"/>
              </w:rPr>
              <w:t>CA_n40A-n78C</w:t>
            </w:r>
            <w:r w:rsidRPr="00032D3A">
              <w:rPr>
                <w:rFonts w:eastAsia="MS Mincho"/>
              </w:rPr>
              <w:t>-n257D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70416349"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178AEB2C"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476CB001"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2FA8F8F8"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00641D6F"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1BC9EEE9" w14:textId="77777777" w:rsidR="003A3DCF" w:rsidRPr="00032D3A" w:rsidRDefault="003A3DCF" w:rsidP="00647F12">
            <w:pPr>
              <w:pStyle w:val="TAC"/>
              <w:rPr>
                <w:szCs w:val="18"/>
              </w:rPr>
            </w:pPr>
            <w:r w:rsidRPr="00032D3A">
              <w:rPr>
                <w:rFonts w:eastAsiaTheme="minorEastAsia"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2CDF3458"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E7D1B7" w14:textId="77777777" w:rsidR="003A3DCF" w:rsidRPr="00032D3A" w:rsidRDefault="003A3DCF" w:rsidP="00647F12">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D65005F"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67761D29"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A521C9C"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B204252"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7F9D1FB9"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9D6F78A" w14:textId="77777777" w:rsidR="003A3DCF" w:rsidRPr="00032D3A" w:rsidRDefault="003A3DCF" w:rsidP="00647F12">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56E3425F" w14:textId="77777777" w:rsidR="003A3DCF" w:rsidRPr="00032D3A" w:rsidRDefault="003A3DCF" w:rsidP="00647F12">
            <w:pPr>
              <w:pStyle w:val="TAC"/>
              <w:rPr>
                <w:szCs w:val="18"/>
                <w:lang w:eastAsia="zh-CN"/>
              </w:rPr>
            </w:pPr>
          </w:p>
        </w:tc>
      </w:tr>
      <w:tr w:rsidR="003A3DCF" w:rsidRPr="00032D3A" w14:paraId="2147DB31"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949A841"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9C890D7"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7E697007"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DFBBA46" w14:textId="77777777" w:rsidR="003A3DCF" w:rsidRPr="00032D3A" w:rsidRDefault="003A3DCF" w:rsidP="00647F12">
            <w:pPr>
              <w:pStyle w:val="TAC"/>
              <w:rPr>
                <w:lang w:val="en-US" w:bidi="ar"/>
              </w:rPr>
            </w:pPr>
            <w:r w:rsidRPr="00032D3A">
              <w:rPr>
                <w:rFonts w:hint="eastAsia"/>
                <w:lang w:val="en-US" w:bidi="ar"/>
              </w:rPr>
              <w:t>C</w:t>
            </w:r>
            <w:r w:rsidRPr="00032D3A">
              <w:rPr>
                <w:lang w:val="en-US" w:bidi="ar"/>
              </w:rPr>
              <w:t>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2D25E17A" w14:textId="77777777" w:rsidR="003A3DCF" w:rsidRPr="00032D3A" w:rsidRDefault="003A3DCF" w:rsidP="00647F12">
            <w:pPr>
              <w:pStyle w:val="TAC"/>
              <w:rPr>
                <w:szCs w:val="18"/>
                <w:lang w:eastAsia="zh-CN"/>
              </w:rPr>
            </w:pPr>
          </w:p>
        </w:tc>
      </w:tr>
      <w:tr w:rsidR="003A3DCF" w:rsidRPr="00032D3A" w14:paraId="14FD41DC"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CB0A06B" w14:textId="77777777" w:rsidR="003A3DCF" w:rsidRPr="00032D3A" w:rsidRDefault="003A3DCF" w:rsidP="00647F12">
            <w:pPr>
              <w:pStyle w:val="TAC"/>
              <w:rPr>
                <w:szCs w:val="18"/>
              </w:rPr>
            </w:pPr>
            <w:r>
              <w:rPr>
                <w:rFonts w:eastAsia="MS Mincho"/>
              </w:rPr>
              <w:lastRenderedPageBreak/>
              <w:t>CA_n40A-n78C</w:t>
            </w:r>
            <w:r w:rsidRPr="00032D3A">
              <w:rPr>
                <w:rFonts w:eastAsia="MS Mincho"/>
              </w:rPr>
              <w:t>-n257E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7F071CDB"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4EEB04A7"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291E67B1"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0E7CAFCB"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6070C4F4"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6140A60C"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082EF94C"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0D1E9169" w14:textId="77777777" w:rsidR="003A3DCF" w:rsidRPr="00032D3A" w:rsidRDefault="003A3DCF" w:rsidP="00647F12">
            <w:pPr>
              <w:pStyle w:val="TAC"/>
              <w:rPr>
                <w:szCs w:val="18"/>
              </w:rPr>
            </w:pPr>
            <w:r w:rsidRPr="00032D3A">
              <w:rPr>
                <w:rFonts w:eastAsiaTheme="minorEastAsia" w:cs="Arial"/>
                <w:color w:val="000000" w:themeColor="text1"/>
                <w:szCs w:val="18"/>
                <w:lang w:val="en-US" w:eastAsia="zh-CN"/>
              </w:rPr>
              <w:t>CA_n40A-n257E</w:t>
            </w:r>
          </w:p>
        </w:tc>
        <w:tc>
          <w:tcPr>
            <w:tcW w:w="1052" w:type="dxa"/>
            <w:tcBorders>
              <w:left w:val="single" w:sz="4" w:space="0" w:color="auto"/>
              <w:right w:val="single" w:sz="4" w:space="0" w:color="auto"/>
            </w:tcBorders>
            <w:vAlign w:val="center"/>
          </w:tcPr>
          <w:p w14:paraId="68BD107B"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82E2663" w14:textId="77777777" w:rsidR="003A3DCF" w:rsidRPr="00032D3A" w:rsidRDefault="003A3DCF" w:rsidP="00647F12">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D83666D"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0371514D"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2D45BBA"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7CFE15C"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3D056AC0"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3DD29E9" w14:textId="77777777" w:rsidR="003A3DCF" w:rsidRPr="00032D3A" w:rsidRDefault="003A3DCF" w:rsidP="00647F12">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269D812D" w14:textId="77777777" w:rsidR="003A3DCF" w:rsidRPr="00032D3A" w:rsidRDefault="003A3DCF" w:rsidP="00647F12">
            <w:pPr>
              <w:pStyle w:val="TAC"/>
              <w:rPr>
                <w:szCs w:val="18"/>
                <w:lang w:eastAsia="zh-CN"/>
              </w:rPr>
            </w:pPr>
          </w:p>
        </w:tc>
      </w:tr>
      <w:tr w:rsidR="003A3DCF" w:rsidRPr="00032D3A" w14:paraId="073AF007"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D48A20F"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67DDDEF"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35B7F46A"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285122" w14:textId="77777777" w:rsidR="003A3DCF" w:rsidRPr="00032D3A" w:rsidRDefault="003A3DCF" w:rsidP="00647F12">
            <w:pPr>
              <w:pStyle w:val="TAC"/>
              <w:rPr>
                <w:lang w:val="en-US" w:bidi="ar"/>
              </w:rPr>
            </w:pPr>
            <w:r w:rsidRPr="00032D3A">
              <w:rPr>
                <w:rFonts w:hint="eastAsia"/>
                <w:lang w:val="en-US" w:bidi="ar"/>
              </w:rPr>
              <w:t>C</w:t>
            </w:r>
            <w:r w:rsidRPr="00032D3A">
              <w:rPr>
                <w:lang w:val="en-US" w:bidi="ar"/>
              </w:rPr>
              <w:t>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3EBD8242" w14:textId="77777777" w:rsidR="003A3DCF" w:rsidRPr="00032D3A" w:rsidRDefault="003A3DCF" w:rsidP="00647F12">
            <w:pPr>
              <w:pStyle w:val="TAC"/>
              <w:rPr>
                <w:szCs w:val="18"/>
                <w:lang w:eastAsia="zh-CN"/>
              </w:rPr>
            </w:pPr>
          </w:p>
        </w:tc>
      </w:tr>
      <w:tr w:rsidR="003A3DCF" w:rsidRPr="00032D3A" w14:paraId="2D444E9A"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B16EC0B" w14:textId="77777777" w:rsidR="003A3DCF" w:rsidRPr="00032D3A" w:rsidRDefault="003A3DCF" w:rsidP="00647F12">
            <w:pPr>
              <w:pStyle w:val="TAC"/>
              <w:rPr>
                <w:szCs w:val="18"/>
              </w:rPr>
            </w:pPr>
            <w:r>
              <w:rPr>
                <w:rFonts w:eastAsia="MS Mincho"/>
              </w:rPr>
              <w:t>CA_n40A-n78C</w:t>
            </w:r>
            <w:r w:rsidRPr="00032D3A">
              <w:rPr>
                <w:rFonts w:eastAsia="MS Mincho"/>
              </w:rPr>
              <w:t>-n257F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396A6858"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4231C5AB"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0A7918D3"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62BA191D"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8624BCC"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0E0297EC"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148ADECD"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2E921C71"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3659D6D8"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2F93F45C" w14:textId="77777777" w:rsidR="003A3DCF" w:rsidRPr="00032D3A" w:rsidRDefault="003A3DCF" w:rsidP="00647F12">
            <w:pPr>
              <w:pStyle w:val="TAC"/>
              <w:rPr>
                <w:szCs w:val="18"/>
              </w:rPr>
            </w:pPr>
            <w:r w:rsidRPr="00032D3A">
              <w:rPr>
                <w:rFonts w:eastAsiaTheme="minorEastAsia" w:cs="Arial"/>
                <w:color w:val="000000" w:themeColor="text1"/>
                <w:szCs w:val="18"/>
                <w:lang w:val="en-US" w:eastAsia="zh-CN"/>
              </w:rPr>
              <w:t>CA_n40A-n257F</w:t>
            </w:r>
          </w:p>
        </w:tc>
        <w:tc>
          <w:tcPr>
            <w:tcW w:w="1052" w:type="dxa"/>
            <w:tcBorders>
              <w:left w:val="single" w:sz="4" w:space="0" w:color="auto"/>
              <w:right w:val="single" w:sz="4" w:space="0" w:color="auto"/>
            </w:tcBorders>
            <w:vAlign w:val="center"/>
          </w:tcPr>
          <w:p w14:paraId="5A1249BB"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AA382BF" w14:textId="77777777" w:rsidR="003A3DCF" w:rsidRPr="00032D3A" w:rsidRDefault="003A3DCF" w:rsidP="00647F12">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DDB9DDF"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6C5E1802"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0883493"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455C1F1"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18FE32E3"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AF2FD83" w14:textId="77777777" w:rsidR="003A3DCF" w:rsidRPr="00032D3A" w:rsidRDefault="003A3DCF" w:rsidP="00647F12">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06F47CA2" w14:textId="77777777" w:rsidR="003A3DCF" w:rsidRPr="00032D3A" w:rsidRDefault="003A3DCF" w:rsidP="00647F12">
            <w:pPr>
              <w:pStyle w:val="TAC"/>
              <w:rPr>
                <w:szCs w:val="18"/>
                <w:lang w:eastAsia="zh-CN"/>
              </w:rPr>
            </w:pPr>
          </w:p>
        </w:tc>
      </w:tr>
      <w:tr w:rsidR="003A3DCF" w:rsidRPr="00032D3A" w14:paraId="677909D7"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0CBF7AA"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BE9272C"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1A90AAEA"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AF98403" w14:textId="77777777" w:rsidR="003A3DCF" w:rsidRPr="00032D3A" w:rsidRDefault="003A3DCF" w:rsidP="00647F12">
            <w:pPr>
              <w:pStyle w:val="TAC"/>
              <w:rPr>
                <w:lang w:val="en-US" w:bidi="ar"/>
              </w:rPr>
            </w:pPr>
            <w:r w:rsidRPr="00032D3A">
              <w:rPr>
                <w:rFonts w:hint="eastAsia"/>
                <w:lang w:val="en-US" w:bidi="ar"/>
              </w:rPr>
              <w:t>C</w:t>
            </w:r>
            <w:r w:rsidRPr="00032D3A">
              <w:rPr>
                <w:lang w:val="en-US" w:bidi="ar"/>
              </w:rPr>
              <w:t>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114A38FD" w14:textId="77777777" w:rsidR="003A3DCF" w:rsidRPr="00032D3A" w:rsidRDefault="003A3DCF" w:rsidP="00647F12">
            <w:pPr>
              <w:pStyle w:val="TAC"/>
              <w:rPr>
                <w:szCs w:val="18"/>
                <w:lang w:eastAsia="zh-CN"/>
              </w:rPr>
            </w:pPr>
          </w:p>
        </w:tc>
      </w:tr>
      <w:tr w:rsidR="003A3DCF" w:rsidRPr="00032D3A" w14:paraId="7DE7FBB9"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97B6555" w14:textId="77777777" w:rsidR="003A3DCF" w:rsidRPr="00032D3A" w:rsidRDefault="003A3DCF" w:rsidP="00647F12">
            <w:pPr>
              <w:pStyle w:val="TAC"/>
              <w:rPr>
                <w:szCs w:val="18"/>
              </w:rPr>
            </w:pPr>
            <w:r>
              <w:rPr>
                <w:rFonts w:eastAsia="MS Mincho"/>
              </w:rPr>
              <w:t>CA_n40A-n78C</w:t>
            </w:r>
            <w:r w:rsidRPr="00032D3A">
              <w:rPr>
                <w:rFonts w:eastAsia="MS Mincho"/>
              </w:rPr>
              <w:t>-n257G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DEB3AC0"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4439E5E4"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7C352554"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1DE60EFD"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DD9C2F9"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461993BD"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5E4585DC"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2C2D3EB6"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5ECB9446"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43041832"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0F211D0B"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0463F189" w14:textId="77777777" w:rsidR="003A3DCF" w:rsidRPr="00032D3A" w:rsidRDefault="003A3DCF" w:rsidP="00647F12">
            <w:pPr>
              <w:pStyle w:val="TAC"/>
              <w:rPr>
                <w:szCs w:val="18"/>
              </w:rPr>
            </w:pPr>
            <w:r w:rsidRPr="00032D3A">
              <w:rPr>
                <w:rFonts w:eastAsiaTheme="minorEastAsia" w:cs="Arial"/>
                <w:color w:val="000000" w:themeColor="text1"/>
                <w:szCs w:val="18"/>
                <w:lang w:val="en-US" w:eastAsia="zh-CN"/>
              </w:rPr>
              <w:t>CA_n40A-n257G</w:t>
            </w:r>
          </w:p>
        </w:tc>
        <w:tc>
          <w:tcPr>
            <w:tcW w:w="1052" w:type="dxa"/>
            <w:tcBorders>
              <w:left w:val="single" w:sz="4" w:space="0" w:color="auto"/>
              <w:right w:val="single" w:sz="4" w:space="0" w:color="auto"/>
            </w:tcBorders>
            <w:vAlign w:val="center"/>
          </w:tcPr>
          <w:p w14:paraId="0935D3A3"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04D6E6" w14:textId="77777777" w:rsidR="003A3DCF" w:rsidRPr="00032D3A" w:rsidRDefault="003A3DCF" w:rsidP="00647F12">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1B528B8"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32D1ABDC"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7B0E317"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804BEFF"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19202E15"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948F42" w14:textId="77777777" w:rsidR="003A3DCF" w:rsidRPr="00032D3A" w:rsidRDefault="003A3DCF" w:rsidP="00647F12">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18489039" w14:textId="77777777" w:rsidR="003A3DCF" w:rsidRPr="00032D3A" w:rsidRDefault="003A3DCF" w:rsidP="00647F12">
            <w:pPr>
              <w:pStyle w:val="TAC"/>
              <w:rPr>
                <w:szCs w:val="18"/>
                <w:lang w:eastAsia="zh-CN"/>
              </w:rPr>
            </w:pPr>
          </w:p>
        </w:tc>
      </w:tr>
      <w:tr w:rsidR="003A3DCF" w:rsidRPr="00032D3A" w14:paraId="6EF69446"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0BAD68A"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AC527C8"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4893C73F"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84FA070" w14:textId="77777777" w:rsidR="003A3DCF" w:rsidRPr="00032D3A" w:rsidRDefault="003A3DCF" w:rsidP="00647F12">
            <w:pPr>
              <w:pStyle w:val="TAC"/>
              <w:rPr>
                <w:lang w:val="en-US" w:bidi="ar"/>
              </w:rPr>
            </w:pPr>
            <w:r w:rsidRPr="00032D3A">
              <w:rPr>
                <w:rFonts w:hint="eastAsia"/>
                <w:lang w:val="en-US" w:bidi="ar"/>
              </w:rPr>
              <w:t>C</w:t>
            </w:r>
            <w:r w:rsidRPr="00032D3A">
              <w:rPr>
                <w:lang w:val="en-US" w:bidi="ar"/>
              </w:rPr>
              <w:t>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1CADFBF" w14:textId="77777777" w:rsidR="003A3DCF" w:rsidRPr="00032D3A" w:rsidRDefault="003A3DCF" w:rsidP="00647F12">
            <w:pPr>
              <w:pStyle w:val="TAC"/>
              <w:rPr>
                <w:szCs w:val="18"/>
                <w:lang w:eastAsia="zh-CN"/>
              </w:rPr>
            </w:pPr>
          </w:p>
        </w:tc>
      </w:tr>
      <w:tr w:rsidR="003A3DCF" w:rsidRPr="00032D3A" w14:paraId="63BC5F9B"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4A3453C" w14:textId="77777777" w:rsidR="003A3DCF" w:rsidRPr="00032D3A" w:rsidRDefault="003A3DCF" w:rsidP="00647F12">
            <w:pPr>
              <w:pStyle w:val="TAC"/>
              <w:rPr>
                <w:szCs w:val="18"/>
              </w:rPr>
            </w:pPr>
            <w:r>
              <w:rPr>
                <w:rFonts w:eastAsia="MS Mincho"/>
              </w:rPr>
              <w:lastRenderedPageBreak/>
              <w:t>CA_n40A-n78C</w:t>
            </w:r>
            <w:r w:rsidRPr="00032D3A">
              <w:rPr>
                <w:rFonts w:eastAsia="MS Mincho"/>
              </w:rPr>
              <w:t>-n257H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6A3AF65"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508C69B1"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5BF8763"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0FB9C3E0"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649C12DC"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528C5B63"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6D9ABA28"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63E47E86"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CA_n78A-n257H</w:t>
            </w:r>
          </w:p>
          <w:p w14:paraId="4FD6CD65"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7E92790C"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543ACE00"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6EFDAD97"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14F960A9"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3DFDEEF7" w14:textId="77777777" w:rsidR="003A3DCF" w:rsidRPr="00032D3A" w:rsidRDefault="003A3DCF" w:rsidP="00647F12">
            <w:pPr>
              <w:pStyle w:val="TAC"/>
              <w:rPr>
                <w:szCs w:val="18"/>
              </w:rPr>
            </w:pPr>
            <w:r w:rsidRPr="00032D3A">
              <w:rPr>
                <w:rFonts w:eastAsiaTheme="minorEastAsia" w:cs="Arial"/>
                <w:color w:val="000000" w:themeColor="text1"/>
                <w:szCs w:val="18"/>
                <w:lang w:val="en-US" w:eastAsia="zh-CN"/>
              </w:rPr>
              <w:t>CA_n40A-n257H</w:t>
            </w:r>
          </w:p>
        </w:tc>
        <w:tc>
          <w:tcPr>
            <w:tcW w:w="1052" w:type="dxa"/>
            <w:tcBorders>
              <w:left w:val="single" w:sz="4" w:space="0" w:color="auto"/>
              <w:right w:val="single" w:sz="4" w:space="0" w:color="auto"/>
            </w:tcBorders>
            <w:vAlign w:val="center"/>
          </w:tcPr>
          <w:p w14:paraId="51C53CB7"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B72128" w14:textId="77777777" w:rsidR="003A3DCF" w:rsidRPr="00032D3A" w:rsidRDefault="003A3DCF" w:rsidP="00647F12">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A7FCBDC"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52FE35F7"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CACAF59"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7CFD4B5"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1B1FE266"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13D10D6" w14:textId="77777777" w:rsidR="003A3DCF" w:rsidRPr="00032D3A" w:rsidRDefault="003A3DCF" w:rsidP="00647F12">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0EBBBAE9" w14:textId="77777777" w:rsidR="003A3DCF" w:rsidRPr="00032D3A" w:rsidRDefault="003A3DCF" w:rsidP="00647F12">
            <w:pPr>
              <w:pStyle w:val="TAC"/>
              <w:rPr>
                <w:szCs w:val="18"/>
                <w:lang w:eastAsia="zh-CN"/>
              </w:rPr>
            </w:pPr>
          </w:p>
        </w:tc>
      </w:tr>
      <w:tr w:rsidR="003A3DCF" w:rsidRPr="00032D3A" w14:paraId="0578C787"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D691CD8"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4847BAF"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2989D419"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79A8FA9" w14:textId="77777777" w:rsidR="003A3DCF" w:rsidRPr="00032D3A" w:rsidRDefault="003A3DCF" w:rsidP="00647F12">
            <w:pPr>
              <w:pStyle w:val="TAC"/>
              <w:rPr>
                <w:lang w:val="en-US" w:bidi="ar"/>
              </w:rPr>
            </w:pPr>
            <w:r w:rsidRPr="00032D3A">
              <w:rPr>
                <w:rFonts w:hint="eastAsia"/>
                <w:lang w:val="en-US" w:bidi="ar"/>
              </w:rPr>
              <w:t>C</w:t>
            </w:r>
            <w:r w:rsidRPr="00032D3A">
              <w:rPr>
                <w:lang w:val="en-US" w:bidi="ar"/>
              </w:rPr>
              <w:t>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F86124B" w14:textId="77777777" w:rsidR="003A3DCF" w:rsidRPr="00032D3A" w:rsidRDefault="003A3DCF" w:rsidP="00647F12">
            <w:pPr>
              <w:pStyle w:val="TAC"/>
              <w:rPr>
                <w:szCs w:val="18"/>
                <w:lang w:eastAsia="zh-CN"/>
              </w:rPr>
            </w:pPr>
          </w:p>
        </w:tc>
      </w:tr>
      <w:tr w:rsidR="003A3DCF" w:rsidRPr="00032D3A" w14:paraId="754AAAF8"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58B3853" w14:textId="77777777" w:rsidR="003A3DCF" w:rsidRPr="00032D3A" w:rsidRDefault="003A3DCF" w:rsidP="00647F12">
            <w:pPr>
              <w:pStyle w:val="TAC"/>
              <w:rPr>
                <w:szCs w:val="18"/>
              </w:rPr>
            </w:pPr>
            <w:r>
              <w:rPr>
                <w:rFonts w:eastAsia="MS Mincho"/>
              </w:rPr>
              <w:t>CA_n40A-n78C</w:t>
            </w:r>
            <w:r w:rsidRPr="00032D3A">
              <w:rPr>
                <w:rFonts w:eastAsia="MS Mincho"/>
              </w:rPr>
              <w:t>-n257I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8FC770F"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1870490D"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26AF3FF5"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2C355161"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47FB2A2"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01F4B3C4"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23A1218C"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7790CC4E"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08FAB204"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148C09AA"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5B5B79CD"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5F5C8C68"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7C8350F0"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54C4FB40"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23E7AE07"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0A0C0BFA" w14:textId="77777777" w:rsidR="003A3DCF" w:rsidRPr="00032D3A" w:rsidRDefault="003A3DCF" w:rsidP="00647F12">
            <w:pPr>
              <w:pStyle w:val="TAC"/>
              <w:rPr>
                <w:szCs w:val="18"/>
              </w:rPr>
            </w:pPr>
            <w:r w:rsidRPr="00032D3A">
              <w:rPr>
                <w:rFonts w:eastAsiaTheme="minorEastAsia" w:cs="Arial"/>
                <w:color w:val="000000" w:themeColor="text1"/>
                <w:szCs w:val="18"/>
                <w:lang w:val="en-US" w:eastAsia="zh-CN"/>
              </w:rPr>
              <w:t>CA_n40A-n257I</w:t>
            </w:r>
          </w:p>
        </w:tc>
        <w:tc>
          <w:tcPr>
            <w:tcW w:w="1052" w:type="dxa"/>
            <w:tcBorders>
              <w:left w:val="single" w:sz="4" w:space="0" w:color="auto"/>
              <w:right w:val="single" w:sz="4" w:space="0" w:color="auto"/>
            </w:tcBorders>
            <w:vAlign w:val="center"/>
          </w:tcPr>
          <w:p w14:paraId="0B342999"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B2C99C3" w14:textId="77777777" w:rsidR="003A3DCF" w:rsidRPr="00032D3A" w:rsidRDefault="003A3DCF" w:rsidP="00647F12">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913BD1C"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317064A0"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C8DD717"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88175E1"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1994217E"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2D58FDA" w14:textId="77777777" w:rsidR="003A3DCF" w:rsidRPr="00032D3A" w:rsidRDefault="003A3DCF" w:rsidP="00647F12">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35FC7710" w14:textId="77777777" w:rsidR="003A3DCF" w:rsidRPr="00032D3A" w:rsidRDefault="003A3DCF" w:rsidP="00647F12">
            <w:pPr>
              <w:pStyle w:val="TAC"/>
              <w:rPr>
                <w:szCs w:val="18"/>
                <w:lang w:eastAsia="zh-CN"/>
              </w:rPr>
            </w:pPr>
          </w:p>
        </w:tc>
      </w:tr>
      <w:tr w:rsidR="003A3DCF" w:rsidRPr="00032D3A" w14:paraId="56650525"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FD1105D"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26D8924"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4F32FD3F"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22A4B8D" w14:textId="77777777" w:rsidR="003A3DCF" w:rsidRPr="00032D3A" w:rsidRDefault="003A3DCF" w:rsidP="00647F12">
            <w:pPr>
              <w:pStyle w:val="TAC"/>
              <w:rPr>
                <w:lang w:val="en-US" w:bidi="ar"/>
              </w:rPr>
            </w:pPr>
            <w:r w:rsidRPr="00032D3A">
              <w:rPr>
                <w:rFonts w:hint="eastAsia"/>
                <w:lang w:val="en-US" w:bidi="ar"/>
              </w:rPr>
              <w:t>C</w:t>
            </w:r>
            <w:r w:rsidRPr="00032D3A">
              <w:rPr>
                <w:lang w:val="en-US" w:bidi="ar"/>
              </w:rPr>
              <w:t>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BA14F1D" w14:textId="77777777" w:rsidR="003A3DCF" w:rsidRPr="00032D3A" w:rsidRDefault="003A3DCF" w:rsidP="00647F12">
            <w:pPr>
              <w:pStyle w:val="TAC"/>
              <w:rPr>
                <w:szCs w:val="18"/>
                <w:lang w:eastAsia="zh-CN"/>
              </w:rPr>
            </w:pPr>
          </w:p>
        </w:tc>
      </w:tr>
      <w:tr w:rsidR="003A3DCF" w:rsidRPr="00032D3A" w14:paraId="4CD0A9D2"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C832EB6" w14:textId="77777777" w:rsidR="003A3DCF" w:rsidRPr="00032D3A" w:rsidRDefault="003A3DCF" w:rsidP="00647F12">
            <w:pPr>
              <w:pStyle w:val="TAC"/>
              <w:rPr>
                <w:szCs w:val="18"/>
              </w:rPr>
            </w:pPr>
            <w:r>
              <w:rPr>
                <w:rFonts w:eastAsia="MS Mincho"/>
              </w:rPr>
              <w:lastRenderedPageBreak/>
              <w:t>CA_n40A-n78C</w:t>
            </w:r>
            <w:r w:rsidRPr="00032D3A">
              <w:rPr>
                <w:rFonts w:eastAsia="MS Mincho"/>
              </w:rPr>
              <w:t>-n257J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4FA3E6E4"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5DDD8C86"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1764C667"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101C091B"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E960051"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7B96DD0B"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65AAE2FC"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67D2BE47"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1ADA96BE"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4ED5AE8B"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r>
              <w:rPr>
                <w:rFonts w:eastAsiaTheme="minorEastAsia" w:cs="Arial"/>
                <w:color w:val="000000" w:themeColor="text1"/>
                <w:szCs w:val="18"/>
                <w:lang w:val="en-US" w:eastAsia="zh-CN"/>
              </w:rPr>
              <w:t>n</w:t>
            </w:r>
            <w:r w:rsidRPr="00032D3A">
              <w:rPr>
                <w:rFonts w:eastAsiaTheme="minorEastAsia" w:cs="Arial"/>
                <w:color w:val="000000" w:themeColor="text1"/>
                <w:szCs w:val="18"/>
                <w:lang w:val="en-US" w:eastAsia="zh-CN"/>
              </w:rPr>
              <w:t>257J</w:t>
            </w:r>
          </w:p>
          <w:p w14:paraId="7695FB2F"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72D24178"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07267B21"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6A4E4F11"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593C3436"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75ABF12D"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60504B53"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03669249" w14:textId="77777777" w:rsidR="003A3DCF" w:rsidRPr="00032D3A" w:rsidRDefault="003A3DCF" w:rsidP="00647F12">
            <w:pPr>
              <w:pStyle w:val="TAC"/>
              <w:rPr>
                <w:szCs w:val="18"/>
              </w:rPr>
            </w:pPr>
            <w:r w:rsidRPr="00032D3A">
              <w:rPr>
                <w:rFonts w:eastAsiaTheme="minorEastAsia" w:cs="Arial"/>
                <w:color w:val="000000" w:themeColor="text1"/>
                <w:szCs w:val="18"/>
                <w:lang w:val="en-US" w:eastAsia="zh-CN"/>
              </w:rPr>
              <w:t>CA_n40A-</w:t>
            </w:r>
            <w:r>
              <w:rPr>
                <w:rFonts w:eastAsiaTheme="minorEastAsia" w:cs="Arial"/>
                <w:color w:val="000000" w:themeColor="text1"/>
                <w:szCs w:val="18"/>
                <w:lang w:val="en-US" w:eastAsia="zh-CN"/>
              </w:rPr>
              <w:t>n</w:t>
            </w:r>
            <w:r w:rsidRPr="00032D3A">
              <w:rPr>
                <w:rFonts w:eastAsiaTheme="minorEastAsia" w:cs="Arial"/>
                <w:color w:val="000000" w:themeColor="text1"/>
                <w:szCs w:val="18"/>
                <w:lang w:val="en-US" w:eastAsia="zh-CN"/>
              </w:rPr>
              <w:t>257J</w:t>
            </w:r>
          </w:p>
        </w:tc>
        <w:tc>
          <w:tcPr>
            <w:tcW w:w="1052" w:type="dxa"/>
            <w:tcBorders>
              <w:left w:val="single" w:sz="4" w:space="0" w:color="auto"/>
              <w:right w:val="single" w:sz="4" w:space="0" w:color="auto"/>
            </w:tcBorders>
            <w:vAlign w:val="center"/>
          </w:tcPr>
          <w:p w14:paraId="1106B9E9"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A16ECBF" w14:textId="77777777" w:rsidR="003A3DCF" w:rsidRPr="00032D3A" w:rsidRDefault="003A3DCF" w:rsidP="00647F12">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C8531B4"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4DDB0D63"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C0FB8A0"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22ABC14"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3C7DF8BF"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7BC9B0B" w14:textId="77777777" w:rsidR="003A3DCF" w:rsidRPr="00032D3A" w:rsidRDefault="003A3DCF" w:rsidP="00647F12">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2994D5CE" w14:textId="77777777" w:rsidR="003A3DCF" w:rsidRPr="00032D3A" w:rsidRDefault="003A3DCF" w:rsidP="00647F12">
            <w:pPr>
              <w:pStyle w:val="TAC"/>
              <w:rPr>
                <w:szCs w:val="18"/>
                <w:lang w:eastAsia="zh-CN"/>
              </w:rPr>
            </w:pPr>
          </w:p>
        </w:tc>
      </w:tr>
      <w:tr w:rsidR="003A3DCF" w:rsidRPr="00032D3A" w14:paraId="24AB00D0"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79D68BA"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CC798A4"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303782BA"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C9EE76B" w14:textId="77777777" w:rsidR="003A3DCF" w:rsidRPr="00032D3A" w:rsidRDefault="003A3DCF" w:rsidP="00647F12">
            <w:pPr>
              <w:pStyle w:val="TAC"/>
              <w:rPr>
                <w:lang w:val="en-US" w:bidi="ar"/>
              </w:rPr>
            </w:pPr>
            <w:r w:rsidRPr="00032D3A">
              <w:rPr>
                <w:rFonts w:hint="eastAsia"/>
                <w:lang w:val="en-US" w:bidi="ar"/>
              </w:rPr>
              <w:t>C</w:t>
            </w:r>
            <w:r w:rsidRPr="00032D3A">
              <w:rPr>
                <w:lang w:val="en-US" w:bidi="ar"/>
              </w:rPr>
              <w:t>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720E982" w14:textId="77777777" w:rsidR="003A3DCF" w:rsidRPr="00032D3A" w:rsidRDefault="003A3DCF" w:rsidP="00647F12">
            <w:pPr>
              <w:pStyle w:val="TAC"/>
              <w:rPr>
                <w:szCs w:val="18"/>
                <w:lang w:eastAsia="zh-CN"/>
              </w:rPr>
            </w:pPr>
          </w:p>
        </w:tc>
      </w:tr>
      <w:tr w:rsidR="003A3DCF" w:rsidRPr="00032D3A" w14:paraId="1A3874BB"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F4AE435" w14:textId="77777777" w:rsidR="003A3DCF" w:rsidRPr="00032D3A" w:rsidRDefault="003A3DCF" w:rsidP="00647F12">
            <w:pPr>
              <w:pStyle w:val="TAC"/>
              <w:rPr>
                <w:szCs w:val="18"/>
              </w:rPr>
            </w:pPr>
            <w:r>
              <w:rPr>
                <w:rFonts w:eastAsia="MS Mincho"/>
              </w:rPr>
              <w:t>CA_n40A-n78C</w:t>
            </w:r>
            <w:r w:rsidRPr="00032D3A">
              <w:rPr>
                <w:rFonts w:eastAsia="MS Mincho"/>
              </w:rPr>
              <w:t>-n257K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0721AB63"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31B8982F"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11B304CA"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1BCB7853"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67D3D1CE"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4424BAE1"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50222AEB"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49D569C3"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1B47495D"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18D6415D"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6E9658AF"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18D531DB"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45E650D6"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2FB7F703"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3F8BFCB1"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7869DA87"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0FF17125"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3C8E54E9"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3B5C3886"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5BF14A44" w14:textId="77777777" w:rsidR="003A3DCF" w:rsidRPr="00032D3A" w:rsidRDefault="003A3DCF" w:rsidP="00647F12">
            <w:pPr>
              <w:pStyle w:val="TAC"/>
              <w:rPr>
                <w:szCs w:val="18"/>
              </w:rPr>
            </w:pPr>
            <w:r w:rsidRPr="00032D3A">
              <w:rPr>
                <w:rFonts w:eastAsiaTheme="minorEastAsia" w:cs="Arial"/>
                <w:color w:val="000000" w:themeColor="text1"/>
                <w:szCs w:val="18"/>
                <w:lang w:val="en-US" w:eastAsia="zh-CN"/>
              </w:rPr>
              <w:t>CA_n40A-n257K</w:t>
            </w:r>
          </w:p>
        </w:tc>
        <w:tc>
          <w:tcPr>
            <w:tcW w:w="1052" w:type="dxa"/>
            <w:tcBorders>
              <w:left w:val="single" w:sz="4" w:space="0" w:color="auto"/>
              <w:right w:val="single" w:sz="4" w:space="0" w:color="auto"/>
            </w:tcBorders>
            <w:vAlign w:val="center"/>
          </w:tcPr>
          <w:p w14:paraId="52BAE785"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750CAD5" w14:textId="77777777" w:rsidR="003A3DCF" w:rsidRPr="00032D3A" w:rsidRDefault="003A3DCF" w:rsidP="00647F12">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1822E57"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70F9D520"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2E2FB76"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8D582F5"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120DC77A"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AA4EF7" w14:textId="77777777" w:rsidR="003A3DCF" w:rsidRPr="00032D3A" w:rsidRDefault="003A3DCF" w:rsidP="00647F12">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61A423AF" w14:textId="77777777" w:rsidR="003A3DCF" w:rsidRPr="00032D3A" w:rsidRDefault="003A3DCF" w:rsidP="00647F12">
            <w:pPr>
              <w:pStyle w:val="TAC"/>
              <w:rPr>
                <w:szCs w:val="18"/>
                <w:lang w:eastAsia="zh-CN"/>
              </w:rPr>
            </w:pPr>
          </w:p>
        </w:tc>
      </w:tr>
      <w:tr w:rsidR="003A3DCF" w:rsidRPr="00032D3A" w14:paraId="10F81A35"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B7223B0"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4CFE28B"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5632AC89"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11ECE4" w14:textId="77777777" w:rsidR="003A3DCF" w:rsidRPr="00032D3A" w:rsidRDefault="003A3DCF" w:rsidP="00647F12">
            <w:pPr>
              <w:pStyle w:val="TAC"/>
              <w:rPr>
                <w:lang w:val="en-US" w:bidi="ar"/>
              </w:rPr>
            </w:pPr>
            <w:r w:rsidRPr="00032D3A">
              <w:rPr>
                <w:rFonts w:hint="eastAsia"/>
                <w:lang w:val="en-US" w:bidi="ar"/>
              </w:rPr>
              <w:t>C</w:t>
            </w:r>
            <w:r w:rsidRPr="00032D3A">
              <w:rPr>
                <w:lang w:val="en-US" w:bidi="ar"/>
              </w:rPr>
              <w:t>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7B9E0F6" w14:textId="77777777" w:rsidR="003A3DCF" w:rsidRPr="00032D3A" w:rsidRDefault="003A3DCF" w:rsidP="00647F12">
            <w:pPr>
              <w:pStyle w:val="TAC"/>
              <w:rPr>
                <w:szCs w:val="18"/>
                <w:lang w:eastAsia="zh-CN"/>
              </w:rPr>
            </w:pPr>
          </w:p>
        </w:tc>
      </w:tr>
      <w:tr w:rsidR="003A3DCF" w:rsidRPr="00032D3A" w14:paraId="2FF356F4"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91218C1" w14:textId="77777777" w:rsidR="003A3DCF" w:rsidRPr="00032D3A" w:rsidRDefault="003A3DCF" w:rsidP="00647F12">
            <w:pPr>
              <w:pStyle w:val="TAC"/>
              <w:rPr>
                <w:szCs w:val="18"/>
              </w:rPr>
            </w:pPr>
            <w:r>
              <w:rPr>
                <w:rFonts w:eastAsia="MS Mincho"/>
              </w:rPr>
              <w:lastRenderedPageBreak/>
              <w:t>CA_n40A-n78C</w:t>
            </w:r>
            <w:r w:rsidRPr="00032D3A">
              <w:rPr>
                <w:rFonts w:eastAsia="MS Mincho"/>
              </w:rPr>
              <w:t>-n257L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664C721D"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1DC29FC0"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4E773ABA"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4F14D154"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6CAF6299"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1F6674AE"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3896FCAC"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13681493"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1AEA06D3"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1F1481B4"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70C0A0F1"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28EB337D"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622318A7"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77759B20"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75CD205E"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595FBF31"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49369D2E"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4F38DA82"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53237D2D"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1385F9EC"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15D18CA8"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CA_n40A-n257K </w:t>
            </w:r>
          </w:p>
          <w:p w14:paraId="230DCC2B" w14:textId="77777777" w:rsidR="003A3DCF" w:rsidRPr="00032D3A" w:rsidRDefault="003A3DCF" w:rsidP="00647F12">
            <w:pPr>
              <w:pStyle w:val="TAC"/>
              <w:rPr>
                <w:szCs w:val="18"/>
              </w:rPr>
            </w:pPr>
            <w:r w:rsidRPr="00032D3A">
              <w:rPr>
                <w:rFonts w:eastAsiaTheme="minorEastAsia" w:cs="Arial"/>
                <w:color w:val="000000" w:themeColor="text1"/>
                <w:szCs w:val="18"/>
                <w:lang w:val="en-US" w:eastAsia="zh-CN"/>
              </w:rPr>
              <w:t>CA_n40A-n257L</w:t>
            </w:r>
          </w:p>
        </w:tc>
        <w:tc>
          <w:tcPr>
            <w:tcW w:w="1052" w:type="dxa"/>
            <w:tcBorders>
              <w:left w:val="single" w:sz="4" w:space="0" w:color="auto"/>
              <w:right w:val="single" w:sz="4" w:space="0" w:color="auto"/>
            </w:tcBorders>
            <w:vAlign w:val="center"/>
          </w:tcPr>
          <w:p w14:paraId="635E5DDE"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643FC18" w14:textId="77777777" w:rsidR="003A3DCF" w:rsidRPr="00032D3A" w:rsidRDefault="003A3DCF" w:rsidP="00647F12">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92AF484"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2350AC71"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55B90CE"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4CEF139"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5208EEFF"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BC59DEE" w14:textId="77777777" w:rsidR="003A3DCF" w:rsidRPr="00032D3A" w:rsidRDefault="003A3DCF" w:rsidP="00647F12">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27487F84" w14:textId="77777777" w:rsidR="003A3DCF" w:rsidRPr="00032D3A" w:rsidRDefault="003A3DCF" w:rsidP="00647F12">
            <w:pPr>
              <w:pStyle w:val="TAC"/>
              <w:rPr>
                <w:szCs w:val="18"/>
                <w:lang w:eastAsia="zh-CN"/>
              </w:rPr>
            </w:pPr>
          </w:p>
        </w:tc>
      </w:tr>
      <w:tr w:rsidR="003A3DCF" w:rsidRPr="00032D3A" w14:paraId="6D00A7C2"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8F43B72"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C9980CB"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27EED9AB"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1213A95" w14:textId="77777777" w:rsidR="003A3DCF" w:rsidRPr="00032D3A" w:rsidRDefault="003A3DCF" w:rsidP="00647F12">
            <w:pPr>
              <w:pStyle w:val="TAC"/>
              <w:rPr>
                <w:lang w:val="en-US" w:bidi="ar"/>
              </w:rPr>
            </w:pPr>
            <w:r w:rsidRPr="00032D3A">
              <w:rPr>
                <w:rFonts w:hint="eastAsia"/>
                <w:lang w:val="en-US" w:bidi="ar"/>
              </w:rPr>
              <w:t>C</w:t>
            </w:r>
            <w:r w:rsidRPr="00032D3A">
              <w:rPr>
                <w:lang w:val="en-US" w:bidi="ar"/>
              </w:rPr>
              <w:t>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42D12837" w14:textId="77777777" w:rsidR="003A3DCF" w:rsidRPr="00032D3A" w:rsidRDefault="003A3DCF" w:rsidP="00647F12">
            <w:pPr>
              <w:pStyle w:val="TAC"/>
              <w:rPr>
                <w:szCs w:val="18"/>
                <w:lang w:eastAsia="zh-CN"/>
              </w:rPr>
            </w:pPr>
          </w:p>
        </w:tc>
      </w:tr>
      <w:tr w:rsidR="003A3DCF" w:rsidRPr="00032D3A" w14:paraId="76BDE913"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D30BF40" w14:textId="77777777" w:rsidR="003A3DCF" w:rsidRPr="00032D3A" w:rsidRDefault="003A3DCF" w:rsidP="00647F12">
            <w:pPr>
              <w:pStyle w:val="TAC"/>
              <w:rPr>
                <w:szCs w:val="18"/>
              </w:rPr>
            </w:pPr>
            <w:r>
              <w:rPr>
                <w:rFonts w:eastAsia="MS Mincho"/>
              </w:rPr>
              <w:lastRenderedPageBreak/>
              <w:t>CA_n40A-n78C</w:t>
            </w:r>
            <w:r w:rsidRPr="00032D3A">
              <w:rPr>
                <w:rFonts w:eastAsia="MS Mincho"/>
              </w:rPr>
              <w:t>-n257M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6225EB2A"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63BBA031"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2FFD7442"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2961D681"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296ED421"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1BCCB17C"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16C19E11"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1CD9B89C"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678C089E"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02338E56"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0EE8332A"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7CFF9564"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74132AF1"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CA_n78A-n257M</w:t>
            </w:r>
          </w:p>
          <w:p w14:paraId="1E634515"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615DEEE6"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6BA2D734"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6126C413"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273CF32E"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684A033A"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7A6AA7E6"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68B82EF8"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7CEEC937"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CA_n40A-n257K </w:t>
            </w:r>
          </w:p>
          <w:p w14:paraId="6FAA3D1C" w14:textId="77777777" w:rsidR="003A3DCF" w:rsidRPr="00032D3A" w:rsidRDefault="003A3DCF" w:rsidP="00647F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CA_n40A-n257L </w:t>
            </w:r>
          </w:p>
          <w:p w14:paraId="70F75E5E" w14:textId="77777777" w:rsidR="003A3DCF" w:rsidRPr="00032D3A" w:rsidRDefault="003A3DCF" w:rsidP="00647F12">
            <w:pPr>
              <w:pStyle w:val="TAC"/>
              <w:rPr>
                <w:szCs w:val="18"/>
              </w:rPr>
            </w:pPr>
            <w:r w:rsidRPr="00032D3A">
              <w:rPr>
                <w:rFonts w:eastAsiaTheme="minorEastAsia" w:cs="Arial"/>
                <w:color w:val="000000" w:themeColor="text1"/>
                <w:szCs w:val="18"/>
                <w:lang w:val="en-US" w:eastAsia="zh-CN"/>
              </w:rPr>
              <w:t>CA_n40A-n257M</w:t>
            </w:r>
          </w:p>
        </w:tc>
        <w:tc>
          <w:tcPr>
            <w:tcW w:w="1052" w:type="dxa"/>
            <w:tcBorders>
              <w:left w:val="single" w:sz="4" w:space="0" w:color="auto"/>
              <w:right w:val="single" w:sz="4" w:space="0" w:color="auto"/>
            </w:tcBorders>
            <w:vAlign w:val="center"/>
          </w:tcPr>
          <w:p w14:paraId="5CEC3E73"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2496D2" w14:textId="77777777" w:rsidR="003A3DCF" w:rsidRPr="00032D3A" w:rsidRDefault="003A3DCF" w:rsidP="00647F12">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CBAD65A" w14:textId="77777777" w:rsidR="003A3DCF" w:rsidRPr="00032D3A" w:rsidRDefault="003A3DCF" w:rsidP="00647F12">
            <w:pPr>
              <w:pStyle w:val="TAC"/>
              <w:rPr>
                <w:szCs w:val="18"/>
                <w:lang w:eastAsia="zh-CN"/>
              </w:rPr>
            </w:pPr>
            <w:r w:rsidRPr="00032D3A">
              <w:rPr>
                <w:rFonts w:hint="eastAsia"/>
                <w:szCs w:val="18"/>
                <w:lang w:eastAsia="zh-CN"/>
              </w:rPr>
              <w:t>0</w:t>
            </w:r>
          </w:p>
        </w:tc>
      </w:tr>
      <w:tr w:rsidR="003A3DCF" w:rsidRPr="00032D3A" w14:paraId="41C9FEFB"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EA36873"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DEAE902"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07F9B47E"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18DF32F" w14:textId="77777777" w:rsidR="003A3DCF" w:rsidRPr="00032D3A" w:rsidRDefault="003A3DCF" w:rsidP="00647F12">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0DB70867" w14:textId="77777777" w:rsidR="003A3DCF" w:rsidRPr="00032D3A" w:rsidRDefault="003A3DCF" w:rsidP="00647F12">
            <w:pPr>
              <w:pStyle w:val="TAC"/>
              <w:rPr>
                <w:szCs w:val="18"/>
                <w:lang w:eastAsia="zh-CN"/>
              </w:rPr>
            </w:pPr>
          </w:p>
        </w:tc>
      </w:tr>
      <w:tr w:rsidR="003A3DCF" w:rsidRPr="00032D3A" w14:paraId="7B167074"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D47B96C"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3A1670F"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21FB89FC"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9E952BA" w14:textId="77777777" w:rsidR="003A3DCF" w:rsidRPr="00032D3A" w:rsidRDefault="003A3DCF" w:rsidP="00647F12">
            <w:pPr>
              <w:pStyle w:val="TAC"/>
              <w:rPr>
                <w:lang w:val="en-US" w:bidi="ar"/>
              </w:rPr>
            </w:pPr>
            <w:r w:rsidRPr="00032D3A">
              <w:rPr>
                <w:rFonts w:hint="eastAsia"/>
                <w:lang w:val="en-US" w:bidi="ar"/>
              </w:rPr>
              <w:t>C</w:t>
            </w:r>
            <w:r w:rsidRPr="00032D3A">
              <w:rPr>
                <w:lang w:val="en-US" w:bidi="ar"/>
              </w:rPr>
              <w:t>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7177CAB" w14:textId="77777777" w:rsidR="003A3DCF" w:rsidRPr="00032D3A" w:rsidRDefault="003A3DCF" w:rsidP="00647F12">
            <w:pPr>
              <w:pStyle w:val="TAC"/>
              <w:rPr>
                <w:szCs w:val="18"/>
                <w:lang w:eastAsia="zh-CN"/>
              </w:rPr>
            </w:pPr>
          </w:p>
        </w:tc>
      </w:tr>
      <w:tr w:rsidR="003A3DCF" w:rsidRPr="00032D3A" w14:paraId="3F5F3E46"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6E50528" w14:textId="77777777" w:rsidR="003A3DCF" w:rsidRPr="00032D3A" w:rsidRDefault="003A3DCF" w:rsidP="00647F12">
            <w:pPr>
              <w:pStyle w:val="TAC"/>
              <w:rPr>
                <w:szCs w:val="18"/>
              </w:rPr>
            </w:pPr>
            <w:r w:rsidRPr="00032D3A">
              <w:rPr>
                <w:rFonts w:eastAsia="MS Mincho"/>
              </w:rPr>
              <w:t>CA_n40A-n78(2A)-n257A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B03A27A"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57CFF16"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7529D85"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771EFCD"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2909684F"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8F37A8F" w14:textId="77777777" w:rsidR="003A3DCF" w:rsidRPr="00032D3A" w:rsidRDefault="003A3DCF" w:rsidP="00647F12">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FB1B450" w14:textId="77777777" w:rsidR="003A3DCF" w:rsidRPr="00032D3A" w:rsidRDefault="003A3DCF" w:rsidP="00647F12">
            <w:pPr>
              <w:pStyle w:val="TAC"/>
              <w:rPr>
                <w:szCs w:val="18"/>
                <w:lang w:eastAsia="zh-CN"/>
              </w:rPr>
            </w:pPr>
            <w:r w:rsidRPr="00032D3A">
              <w:rPr>
                <w:szCs w:val="18"/>
                <w:lang w:eastAsia="zh-CN"/>
              </w:rPr>
              <w:t>0</w:t>
            </w:r>
          </w:p>
        </w:tc>
      </w:tr>
      <w:tr w:rsidR="003A3DCF" w:rsidRPr="00032D3A" w14:paraId="0CA43FC2"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3E4DBC5"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DCFF453"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6DDCF33C"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6C31E4" w14:textId="77777777" w:rsidR="003A3DCF" w:rsidRPr="00032D3A" w:rsidRDefault="003A3DCF" w:rsidP="00647F12">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61C2E3A6" w14:textId="77777777" w:rsidR="003A3DCF" w:rsidRPr="00032D3A" w:rsidRDefault="003A3DCF" w:rsidP="00647F12">
            <w:pPr>
              <w:pStyle w:val="TAC"/>
              <w:rPr>
                <w:szCs w:val="18"/>
                <w:lang w:eastAsia="zh-CN"/>
              </w:rPr>
            </w:pPr>
          </w:p>
        </w:tc>
      </w:tr>
      <w:tr w:rsidR="003A3DCF" w:rsidRPr="00032D3A" w14:paraId="14D142FB"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42EB0E6"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E451C9A"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1C6730DD"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DCA5DDC" w14:textId="77777777" w:rsidR="003A3DCF" w:rsidRPr="00032D3A" w:rsidRDefault="003A3DCF" w:rsidP="00647F12">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77F9704" w14:textId="77777777" w:rsidR="003A3DCF" w:rsidRPr="00032D3A" w:rsidRDefault="003A3DCF" w:rsidP="00647F12">
            <w:pPr>
              <w:pStyle w:val="TAC"/>
              <w:rPr>
                <w:szCs w:val="18"/>
                <w:lang w:eastAsia="zh-CN"/>
              </w:rPr>
            </w:pPr>
          </w:p>
        </w:tc>
      </w:tr>
      <w:tr w:rsidR="003A3DCF" w:rsidRPr="00032D3A" w14:paraId="011B4E4A"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B035872" w14:textId="77777777" w:rsidR="003A3DCF" w:rsidRPr="00032D3A" w:rsidRDefault="003A3DCF" w:rsidP="00647F12">
            <w:pPr>
              <w:pStyle w:val="TAC"/>
              <w:rPr>
                <w:szCs w:val="18"/>
              </w:rPr>
            </w:pPr>
            <w:r w:rsidRPr="00032D3A">
              <w:rPr>
                <w:rFonts w:eastAsia="MS Mincho"/>
              </w:rPr>
              <w:t>CA_n40A-n78(2A)-n257D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0A64EF46"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D3C0C72"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3B65E35"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6490D90"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B9A4640"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885BF2C"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0E03BE20"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0A17B83" w14:textId="77777777" w:rsidR="003A3DCF" w:rsidRPr="00032D3A" w:rsidRDefault="003A3DCF" w:rsidP="00647F12">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E0C18AD" w14:textId="77777777" w:rsidR="003A3DCF" w:rsidRPr="00032D3A" w:rsidRDefault="003A3DCF" w:rsidP="00647F12">
            <w:pPr>
              <w:pStyle w:val="TAC"/>
              <w:rPr>
                <w:szCs w:val="18"/>
                <w:lang w:eastAsia="zh-CN"/>
              </w:rPr>
            </w:pPr>
            <w:r w:rsidRPr="00032D3A">
              <w:rPr>
                <w:szCs w:val="18"/>
                <w:lang w:eastAsia="zh-CN"/>
              </w:rPr>
              <w:t>0</w:t>
            </w:r>
          </w:p>
        </w:tc>
      </w:tr>
      <w:tr w:rsidR="003A3DCF" w:rsidRPr="00032D3A" w14:paraId="53C69AC7"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F970B28"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093BFB2"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2F2DDD8E"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D99502A" w14:textId="77777777" w:rsidR="003A3DCF" w:rsidRPr="00032D3A" w:rsidRDefault="003A3DCF" w:rsidP="00647F12">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4DA52699" w14:textId="77777777" w:rsidR="003A3DCF" w:rsidRPr="00032D3A" w:rsidRDefault="003A3DCF" w:rsidP="00647F12">
            <w:pPr>
              <w:pStyle w:val="TAC"/>
              <w:rPr>
                <w:szCs w:val="18"/>
                <w:lang w:eastAsia="zh-CN"/>
              </w:rPr>
            </w:pPr>
          </w:p>
        </w:tc>
      </w:tr>
      <w:tr w:rsidR="003A3DCF" w:rsidRPr="00032D3A" w14:paraId="693A2C4A"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52CA8B3"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D509DCA"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38C22227"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AA50EDC" w14:textId="77777777" w:rsidR="003A3DCF" w:rsidRPr="00032D3A" w:rsidRDefault="003A3DCF" w:rsidP="00647F12">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7937B57B" w14:textId="77777777" w:rsidR="003A3DCF" w:rsidRPr="00032D3A" w:rsidRDefault="003A3DCF" w:rsidP="00647F12">
            <w:pPr>
              <w:pStyle w:val="TAC"/>
              <w:rPr>
                <w:szCs w:val="18"/>
                <w:lang w:eastAsia="zh-CN"/>
              </w:rPr>
            </w:pPr>
          </w:p>
        </w:tc>
      </w:tr>
      <w:tr w:rsidR="003A3DCF" w:rsidRPr="00032D3A" w14:paraId="3C569FDA"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7C1EF6B" w14:textId="77777777" w:rsidR="003A3DCF" w:rsidRPr="00032D3A" w:rsidRDefault="003A3DCF" w:rsidP="00647F12">
            <w:pPr>
              <w:pStyle w:val="TAC"/>
              <w:rPr>
                <w:szCs w:val="18"/>
              </w:rPr>
            </w:pPr>
            <w:r w:rsidRPr="00032D3A">
              <w:rPr>
                <w:rFonts w:eastAsia="MS Mincho"/>
              </w:rPr>
              <w:lastRenderedPageBreak/>
              <w:t>CA_n40A-n78(2A)-n257E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660AC239"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5C9E357"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D236A40"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2B01DCD"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9740163"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2660A7C"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FAD0786"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C06564D"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1052" w:type="dxa"/>
            <w:tcBorders>
              <w:left w:val="single" w:sz="4" w:space="0" w:color="auto"/>
              <w:right w:val="single" w:sz="4" w:space="0" w:color="auto"/>
            </w:tcBorders>
            <w:vAlign w:val="center"/>
          </w:tcPr>
          <w:p w14:paraId="1A29B1C6"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C95BEB0" w14:textId="77777777" w:rsidR="003A3DCF" w:rsidRPr="00032D3A" w:rsidRDefault="003A3DCF" w:rsidP="00647F12">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7C143E6" w14:textId="77777777" w:rsidR="003A3DCF" w:rsidRPr="00032D3A" w:rsidRDefault="003A3DCF" w:rsidP="00647F12">
            <w:pPr>
              <w:pStyle w:val="TAC"/>
              <w:rPr>
                <w:szCs w:val="18"/>
                <w:lang w:eastAsia="zh-CN"/>
              </w:rPr>
            </w:pPr>
            <w:r w:rsidRPr="00032D3A">
              <w:rPr>
                <w:szCs w:val="18"/>
                <w:lang w:eastAsia="zh-CN"/>
              </w:rPr>
              <w:t>0</w:t>
            </w:r>
          </w:p>
        </w:tc>
      </w:tr>
      <w:tr w:rsidR="003A3DCF" w:rsidRPr="00032D3A" w14:paraId="2256F881"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23F4B1B"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1312DA4"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46B0B675"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548418" w14:textId="77777777" w:rsidR="003A3DCF" w:rsidRPr="00032D3A" w:rsidRDefault="003A3DCF" w:rsidP="00647F12">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395C3B2D" w14:textId="77777777" w:rsidR="003A3DCF" w:rsidRPr="00032D3A" w:rsidRDefault="003A3DCF" w:rsidP="00647F12">
            <w:pPr>
              <w:pStyle w:val="TAC"/>
              <w:rPr>
                <w:szCs w:val="18"/>
                <w:lang w:eastAsia="zh-CN"/>
              </w:rPr>
            </w:pPr>
          </w:p>
        </w:tc>
      </w:tr>
      <w:tr w:rsidR="003A3DCF" w:rsidRPr="00032D3A" w14:paraId="6DC957C0"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D882774"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B5E8EFD"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25A077DF"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237883" w14:textId="77777777" w:rsidR="003A3DCF" w:rsidRPr="00032D3A" w:rsidRDefault="003A3DCF" w:rsidP="00647F12">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23D2EC8B" w14:textId="77777777" w:rsidR="003A3DCF" w:rsidRPr="00032D3A" w:rsidRDefault="003A3DCF" w:rsidP="00647F12">
            <w:pPr>
              <w:pStyle w:val="TAC"/>
              <w:rPr>
                <w:szCs w:val="18"/>
                <w:lang w:eastAsia="zh-CN"/>
              </w:rPr>
            </w:pPr>
          </w:p>
        </w:tc>
      </w:tr>
      <w:tr w:rsidR="003A3DCF" w:rsidRPr="00032D3A" w14:paraId="0A42FC97"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03856FC" w14:textId="77777777" w:rsidR="003A3DCF" w:rsidRPr="00032D3A" w:rsidRDefault="003A3DCF" w:rsidP="00647F12">
            <w:pPr>
              <w:pStyle w:val="TAC"/>
              <w:rPr>
                <w:szCs w:val="18"/>
              </w:rPr>
            </w:pPr>
            <w:r w:rsidRPr="00032D3A">
              <w:rPr>
                <w:rFonts w:eastAsia="MS Mincho"/>
              </w:rPr>
              <w:t>CA_n40A-n78(2A)-n257F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6C6DF3A9"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1298CBC"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208E954"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AEC1DF8"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F46A6DB"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47C11D3"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6C4A5A4"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1136430"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FF75696"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EC18777"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1052" w:type="dxa"/>
            <w:tcBorders>
              <w:left w:val="single" w:sz="4" w:space="0" w:color="auto"/>
              <w:right w:val="single" w:sz="4" w:space="0" w:color="auto"/>
            </w:tcBorders>
            <w:vAlign w:val="center"/>
          </w:tcPr>
          <w:p w14:paraId="4176CB4E"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623878" w14:textId="77777777" w:rsidR="003A3DCF" w:rsidRPr="00032D3A" w:rsidRDefault="003A3DCF" w:rsidP="00647F12">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41D11DC" w14:textId="77777777" w:rsidR="003A3DCF" w:rsidRPr="00032D3A" w:rsidRDefault="003A3DCF" w:rsidP="00647F12">
            <w:pPr>
              <w:pStyle w:val="TAC"/>
              <w:rPr>
                <w:szCs w:val="18"/>
                <w:lang w:eastAsia="zh-CN"/>
              </w:rPr>
            </w:pPr>
            <w:r w:rsidRPr="00032D3A">
              <w:rPr>
                <w:szCs w:val="18"/>
                <w:lang w:eastAsia="zh-CN"/>
              </w:rPr>
              <w:t>0</w:t>
            </w:r>
          </w:p>
        </w:tc>
      </w:tr>
      <w:tr w:rsidR="003A3DCF" w:rsidRPr="00032D3A" w14:paraId="695194CF"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6E0F443"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F078C27"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1F987788"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72E5B32" w14:textId="77777777" w:rsidR="003A3DCF" w:rsidRPr="00032D3A" w:rsidRDefault="003A3DCF" w:rsidP="00647F12">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086D6F40" w14:textId="77777777" w:rsidR="003A3DCF" w:rsidRPr="00032D3A" w:rsidRDefault="003A3DCF" w:rsidP="00647F12">
            <w:pPr>
              <w:pStyle w:val="TAC"/>
              <w:rPr>
                <w:szCs w:val="18"/>
                <w:lang w:eastAsia="zh-CN"/>
              </w:rPr>
            </w:pPr>
          </w:p>
        </w:tc>
      </w:tr>
      <w:tr w:rsidR="003A3DCF" w:rsidRPr="00032D3A" w14:paraId="3E87DD6F"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9C6A9A1"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5667CEC"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57D35841"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ED8C61" w14:textId="77777777" w:rsidR="003A3DCF" w:rsidRPr="00032D3A" w:rsidRDefault="003A3DCF" w:rsidP="00647F12">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712F4C1D" w14:textId="77777777" w:rsidR="003A3DCF" w:rsidRPr="00032D3A" w:rsidRDefault="003A3DCF" w:rsidP="00647F12">
            <w:pPr>
              <w:pStyle w:val="TAC"/>
              <w:rPr>
                <w:szCs w:val="18"/>
                <w:lang w:eastAsia="zh-CN"/>
              </w:rPr>
            </w:pPr>
          </w:p>
        </w:tc>
      </w:tr>
      <w:tr w:rsidR="003A3DCF" w:rsidRPr="00032D3A" w14:paraId="55390629"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D46D08D" w14:textId="77777777" w:rsidR="003A3DCF" w:rsidRPr="00032D3A" w:rsidRDefault="003A3DCF" w:rsidP="00647F12">
            <w:pPr>
              <w:pStyle w:val="TAC"/>
              <w:rPr>
                <w:szCs w:val="18"/>
              </w:rPr>
            </w:pPr>
            <w:r w:rsidRPr="00032D3A">
              <w:rPr>
                <w:rFonts w:eastAsia="MS Mincho"/>
              </w:rPr>
              <w:t>CA_n40A-n78(2A)-n257G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0BB9A46"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81A3C61"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18B43FD"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6BBDFDB"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087AF14"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0543B06"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A694E30"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4E97A4D"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C05C745"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4BA801A"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1D13DC8"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33C27C8"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1052" w:type="dxa"/>
            <w:tcBorders>
              <w:left w:val="single" w:sz="4" w:space="0" w:color="auto"/>
              <w:right w:val="single" w:sz="4" w:space="0" w:color="auto"/>
            </w:tcBorders>
            <w:vAlign w:val="center"/>
          </w:tcPr>
          <w:p w14:paraId="35CEDC87"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BEEFBB7" w14:textId="77777777" w:rsidR="003A3DCF" w:rsidRPr="00032D3A" w:rsidRDefault="003A3DCF" w:rsidP="00647F12">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A3B6FB2" w14:textId="77777777" w:rsidR="003A3DCF" w:rsidRPr="00032D3A" w:rsidRDefault="003A3DCF" w:rsidP="00647F12">
            <w:pPr>
              <w:pStyle w:val="TAC"/>
              <w:rPr>
                <w:szCs w:val="18"/>
                <w:lang w:eastAsia="zh-CN"/>
              </w:rPr>
            </w:pPr>
            <w:r w:rsidRPr="00032D3A">
              <w:rPr>
                <w:szCs w:val="18"/>
                <w:lang w:eastAsia="zh-CN"/>
              </w:rPr>
              <w:t>0</w:t>
            </w:r>
          </w:p>
        </w:tc>
      </w:tr>
      <w:tr w:rsidR="003A3DCF" w:rsidRPr="00032D3A" w14:paraId="4FD3B4CE"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7AE2E89"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03BF6DD"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577A65DC"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DA28024" w14:textId="77777777" w:rsidR="003A3DCF" w:rsidRPr="00032D3A" w:rsidRDefault="003A3DCF" w:rsidP="00647F12">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2E1AA90A" w14:textId="77777777" w:rsidR="003A3DCF" w:rsidRPr="00032D3A" w:rsidRDefault="003A3DCF" w:rsidP="00647F12">
            <w:pPr>
              <w:pStyle w:val="TAC"/>
              <w:rPr>
                <w:szCs w:val="18"/>
                <w:lang w:eastAsia="zh-CN"/>
              </w:rPr>
            </w:pPr>
          </w:p>
        </w:tc>
      </w:tr>
      <w:tr w:rsidR="003A3DCF" w:rsidRPr="00032D3A" w14:paraId="5DAB1E23"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7CC2A51"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E8012FC"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526511CE"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A68F7E3" w14:textId="77777777" w:rsidR="003A3DCF" w:rsidRPr="00032D3A" w:rsidRDefault="003A3DCF" w:rsidP="00647F12">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7FA7017" w14:textId="77777777" w:rsidR="003A3DCF" w:rsidRPr="00032D3A" w:rsidRDefault="003A3DCF" w:rsidP="00647F12">
            <w:pPr>
              <w:pStyle w:val="TAC"/>
              <w:rPr>
                <w:szCs w:val="18"/>
                <w:lang w:eastAsia="zh-CN"/>
              </w:rPr>
            </w:pPr>
          </w:p>
        </w:tc>
      </w:tr>
      <w:tr w:rsidR="003A3DCF" w:rsidRPr="00032D3A" w14:paraId="2AD97934"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8B00141" w14:textId="77777777" w:rsidR="003A3DCF" w:rsidRPr="00032D3A" w:rsidRDefault="003A3DCF" w:rsidP="00647F12">
            <w:pPr>
              <w:pStyle w:val="TAC"/>
              <w:rPr>
                <w:szCs w:val="18"/>
              </w:rPr>
            </w:pPr>
            <w:r w:rsidRPr="00032D3A">
              <w:rPr>
                <w:rFonts w:eastAsia="MS Mincho"/>
              </w:rPr>
              <w:lastRenderedPageBreak/>
              <w:t>CA_n40A-n78(2A)-n257H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32CDA9A"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ACB246E"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E416BAC"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ECC8BE9"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8204F2C"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A8A298B"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1689C2D"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53C4CA8"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7555887E"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D624434"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DDF7799"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0FC1A66"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28D9199"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C176C8E"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1052" w:type="dxa"/>
            <w:tcBorders>
              <w:left w:val="single" w:sz="4" w:space="0" w:color="auto"/>
              <w:right w:val="single" w:sz="4" w:space="0" w:color="auto"/>
            </w:tcBorders>
            <w:vAlign w:val="center"/>
          </w:tcPr>
          <w:p w14:paraId="49AC527C"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2E54326" w14:textId="77777777" w:rsidR="003A3DCF" w:rsidRPr="00032D3A" w:rsidRDefault="003A3DCF" w:rsidP="00647F12">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04DFC6B" w14:textId="77777777" w:rsidR="003A3DCF" w:rsidRPr="00032D3A" w:rsidRDefault="003A3DCF" w:rsidP="00647F12">
            <w:pPr>
              <w:pStyle w:val="TAC"/>
              <w:rPr>
                <w:szCs w:val="18"/>
                <w:lang w:eastAsia="zh-CN"/>
              </w:rPr>
            </w:pPr>
            <w:r w:rsidRPr="00032D3A">
              <w:rPr>
                <w:szCs w:val="18"/>
                <w:lang w:eastAsia="zh-CN"/>
              </w:rPr>
              <w:t>0</w:t>
            </w:r>
          </w:p>
        </w:tc>
      </w:tr>
      <w:tr w:rsidR="003A3DCF" w:rsidRPr="00032D3A" w14:paraId="527C87BC"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40B7BAE"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794C076"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20A8719F"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91B92E3" w14:textId="77777777" w:rsidR="003A3DCF" w:rsidRPr="00032D3A" w:rsidRDefault="003A3DCF" w:rsidP="00647F12">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31DEFC29" w14:textId="77777777" w:rsidR="003A3DCF" w:rsidRPr="00032D3A" w:rsidRDefault="003A3DCF" w:rsidP="00647F12">
            <w:pPr>
              <w:pStyle w:val="TAC"/>
              <w:rPr>
                <w:szCs w:val="18"/>
                <w:lang w:eastAsia="zh-CN"/>
              </w:rPr>
            </w:pPr>
          </w:p>
        </w:tc>
      </w:tr>
      <w:tr w:rsidR="003A3DCF" w:rsidRPr="00032D3A" w14:paraId="13234E6E"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E702525"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F4DBADA"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64064929"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0318F6C" w14:textId="77777777" w:rsidR="003A3DCF" w:rsidRPr="00032D3A" w:rsidRDefault="003A3DCF" w:rsidP="00647F12">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85800CB" w14:textId="77777777" w:rsidR="003A3DCF" w:rsidRPr="00032D3A" w:rsidRDefault="003A3DCF" w:rsidP="00647F12">
            <w:pPr>
              <w:pStyle w:val="TAC"/>
              <w:rPr>
                <w:szCs w:val="18"/>
                <w:lang w:eastAsia="zh-CN"/>
              </w:rPr>
            </w:pPr>
          </w:p>
        </w:tc>
      </w:tr>
      <w:tr w:rsidR="003A3DCF" w:rsidRPr="00032D3A" w14:paraId="6102E579"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C848DE7" w14:textId="77777777" w:rsidR="003A3DCF" w:rsidRPr="00032D3A" w:rsidRDefault="003A3DCF" w:rsidP="00647F12">
            <w:pPr>
              <w:pStyle w:val="TAC"/>
              <w:rPr>
                <w:szCs w:val="18"/>
              </w:rPr>
            </w:pPr>
            <w:r w:rsidRPr="00032D3A">
              <w:rPr>
                <w:rFonts w:eastAsia="MS Mincho"/>
              </w:rPr>
              <w:t>CA_n40A-n78(2A)-n257I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444BCC0"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C09BF75"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D02BDB4"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D345FD5"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D4D461F"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887E1A3"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FE803E7"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2EA9F05"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DE33E16"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1D19F78"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1DF9165"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8D97826"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9E34D4E"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01991B6"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5FF7CDEE"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40A402FF"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1052" w:type="dxa"/>
            <w:tcBorders>
              <w:left w:val="single" w:sz="4" w:space="0" w:color="auto"/>
              <w:right w:val="single" w:sz="4" w:space="0" w:color="auto"/>
            </w:tcBorders>
            <w:vAlign w:val="center"/>
          </w:tcPr>
          <w:p w14:paraId="6F13BAD0"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2F2B705" w14:textId="77777777" w:rsidR="003A3DCF" w:rsidRPr="00032D3A" w:rsidRDefault="003A3DCF" w:rsidP="00647F12">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4642598" w14:textId="77777777" w:rsidR="003A3DCF" w:rsidRPr="00032D3A" w:rsidRDefault="003A3DCF" w:rsidP="00647F12">
            <w:pPr>
              <w:pStyle w:val="TAC"/>
              <w:rPr>
                <w:szCs w:val="18"/>
                <w:lang w:eastAsia="zh-CN"/>
              </w:rPr>
            </w:pPr>
            <w:r w:rsidRPr="00032D3A">
              <w:rPr>
                <w:szCs w:val="18"/>
                <w:lang w:eastAsia="zh-CN"/>
              </w:rPr>
              <w:t>0</w:t>
            </w:r>
          </w:p>
        </w:tc>
      </w:tr>
      <w:tr w:rsidR="003A3DCF" w:rsidRPr="00032D3A" w14:paraId="685C5FCE"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72A4812"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C1BB0B5"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0D56E540"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9A58564" w14:textId="77777777" w:rsidR="003A3DCF" w:rsidRPr="00032D3A" w:rsidRDefault="003A3DCF" w:rsidP="00647F12">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3DFB2F8F" w14:textId="77777777" w:rsidR="003A3DCF" w:rsidRPr="00032D3A" w:rsidRDefault="003A3DCF" w:rsidP="00647F12">
            <w:pPr>
              <w:pStyle w:val="TAC"/>
              <w:rPr>
                <w:szCs w:val="18"/>
                <w:lang w:eastAsia="zh-CN"/>
              </w:rPr>
            </w:pPr>
          </w:p>
        </w:tc>
      </w:tr>
      <w:tr w:rsidR="003A3DCF" w:rsidRPr="00032D3A" w14:paraId="41B58C82"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AD46064"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082AE27"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305FCF22"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69A1155" w14:textId="77777777" w:rsidR="003A3DCF" w:rsidRPr="00032D3A" w:rsidRDefault="003A3DCF" w:rsidP="00647F12">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F97E83F" w14:textId="77777777" w:rsidR="003A3DCF" w:rsidRPr="00032D3A" w:rsidRDefault="003A3DCF" w:rsidP="00647F12">
            <w:pPr>
              <w:pStyle w:val="TAC"/>
              <w:rPr>
                <w:szCs w:val="18"/>
                <w:lang w:eastAsia="zh-CN"/>
              </w:rPr>
            </w:pPr>
          </w:p>
        </w:tc>
      </w:tr>
      <w:tr w:rsidR="003A3DCF" w:rsidRPr="00032D3A" w14:paraId="794B9848"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CDC25F9" w14:textId="77777777" w:rsidR="003A3DCF" w:rsidRPr="00032D3A" w:rsidRDefault="003A3DCF" w:rsidP="00647F12">
            <w:pPr>
              <w:pStyle w:val="TAC"/>
              <w:rPr>
                <w:szCs w:val="18"/>
              </w:rPr>
            </w:pPr>
            <w:r w:rsidRPr="00032D3A">
              <w:rPr>
                <w:rFonts w:eastAsia="MS Mincho"/>
              </w:rPr>
              <w:lastRenderedPageBreak/>
              <w:t>CA_n40A-n78(2A)-n257J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54A9BDFD"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EEA688E"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1B9DAAA"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20685BF"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F45CFFF"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4493AC9"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860FFFF"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C499E59"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F4C8577"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5A8E47F"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4B52B3CD"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EC8AD3E"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3AB0156"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25F039A"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21A1019"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CE8712A"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0C4A292F"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141AAA26"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CA_n40A-n257J</w:t>
            </w:r>
          </w:p>
        </w:tc>
        <w:tc>
          <w:tcPr>
            <w:tcW w:w="1052" w:type="dxa"/>
            <w:tcBorders>
              <w:left w:val="single" w:sz="4" w:space="0" w:color="auto"/>
              <w:right w:val="single" w:sz="4" w:space="0" w:color="auto"/>
            </w:tcBorders>
            <w:vAlign w:val="center"/>
          </w:tcPr>
          <w:p w14:paraId="5DFE1E83"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8E575F5" w14:textId="77777777" w:rsidR="003A3DCF" w:rsidRPr="00032D3A" w:rsidRDefault="003A3DCF" w:rsidP="00647F12">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5EB2733" w14:textId="77777777" w:rsidR="003A3DCF" w:rsidRPr="00032D3A" w:rsidRDefault="003A3DCF" w:rsidP="00647F12">
            <w:pPr>
              <w:pStyle w:val="TAC"/>
              <w:rPr>
                <w:szCs w:val="18"/>
                <w:lang w:eastAsia="zh-CN"/>
              </w:rPr>
            </w:pPr>
            <w:r w:rsidRPr="00032D3A">
              <w:rPr>
                <w:szCs w:val="18"/>
                <w:lang w:eastAsia="zh-CN"/>
              </w:rPr>
              <w:t>0</w:t>
            </w:r>
          </w:p>
        </w:tc>
      </w:tr>
      <w:tr w:rsidR="003A3DCF" w:rsidRPr="00032D3A" w14:paraId="526F7DF2"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41DEA4E"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AB29EC1"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61814BF2"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84B6A17" w14:textId="77777777" w:rsidR="003A3DCF" w:rsidRPr="00032D3A" w:rsidRDefault="003A3DCF" w:rsidP="00647F12">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4031D2C4" w14:textId="77777777" w:rsidR="003A3DCF" w:rsidRPr="00032D3A" w:rsidRDefault="003A3DCF" w:rsidP="00647F12">
            <w:pPr>
              <w:pStyle w:val="TAC"/>
              <w:rPr>
                <w:szCs w:val="18"/>
                <w:lang w:eastAsia="zh-CN"/>
              </w:rPr>
            </w:pPr>
          </w:p>
        </w:tc>
      </w:tr>
      <w:tr w:rsidR="003A3DCF" w:rsidRPr="00032D3A" w14:paraId="7A63B9F7"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A3F9777"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4A26EF3"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36871507"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73E8295" w14:textId="77777777" w:rsidR="003A3DCF" w:rsidRPr="00032D3A" w:rsidRDefault="003A3DCF" w:rsidP="00647F12">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3424948D" w14:textId="77777777" w:rsidR="003A3DCF" w:rsidRPr="00032D3A" w:rsidRDefault="003A3DCF" w:rsidP="00647F12">
            <w:pPr>
              <w:pStyle w:val="TAC"/>
              <w:rPr>
                <w:szCs w:val="18"/>
                <w:lang w:eastAsia="zh-CN"/>
              </w:rPr>
            </w:pPr>
          </w:p>
        </w:tc>
      </w:tr>
      <w:tr w:rsidR="003A3DCF" w:rsidRPr="00032D3A" w14:paraId="2E3A2DE4"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EE22347" w14:textId="77777777" w:rsidR="003A3DCF" w:rsidRPr="00032D3A" w:rsidRDefault="003A3DCF" w:rsidP="00647F12">
            <w:pPr>
              <w:pStyle w:val="TAC"/>
              <w:rPr>
                <w:szCs w:val="18"/>
              </w:rPr>
            </w:pPr>
            <w:r w:rsidRPr="00032D3A">
              <w:rPr>
                <w:rFonts w:eastAsia="MS Mincho"/>
              </w:rPr>
              <w:t>CA_n40A-n78(2A)-n257K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24704006"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154E8DF"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1765973"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4527196"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9DC608C"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6709CE8"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94061C4"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5F3402C"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FF192A7"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193F31F"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33E2E007"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21B9385F"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9B46775"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8F1D043"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FCF9598"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9AAE0C8"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B7E162B"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F2574B2"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4AFA9AEB"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0B160370"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1052" w:type="dxa"/>
            <w:tcBorders>
              <w:left w:val="single" w:sz="4" w:space="0" w:color="auto"/>
              <w:right w:val="single" w:sz="4" w:space="0" w:color="auto"/>
            </w:tcBorders>
            <w:vAlign w:val="center"/>
          </w:tcPr>
          <w:p w14:paraId="668E9FE6"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992DF3" w14:textId="77777777" w:rsidR="003A3DCF" w:rsidRPr="00032D3A" w:rsidRDefault="003A3DCF" w:rsidP="00647F12">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7846C43" w14:textId="77777777" w:rsidR="003A3DCF" w:rsidRPr="00032D3A" w:rsidRDefault="003A3DCF" w:rsidP="00647F12">
            <w:pPr>
              <w:pStyle w:val="TAC"/>
              <w:rPr>
                <w:szCs w:val="18"/>
                <w:lang w:eastAsia="zh-CN"/>
              </w:rPr>
            </w:pPr>
            <w:r w:rsidRPr="00032D3A">
              <w:rPr>
                <w:szCs w:val="18"/>
                <w:lang w:eastAsia="zh-CN"/>
              </w:rPr>
              <w:t>0</w:t>
            </w:r>
          </w:p>
        </w:tc>
      </w:tr>
      <w:tr w:rsidR="003A3DCF" w:rsidRPr="00032D3A" w14:paraId="562D6EE4"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8FF5EDF"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7E738B9"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0C77F564"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0DAB2E" w14:textId="77777777" w:rsidR="003A3DCF" w:rsidRPr="00032D3A" w:rsidRDefault="003A3DCF" w:rsidP="00647F12">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346D0A35" w14:textId="77777777" w:rsidR="003A3DCF" w:rsidRPr="00032D3A" w:rsidRDefault="003A3DCF" w:rsidP="00647F12">
            <w:pPr>
              <w:pStyle w:val="TAC"/>
              <w:rPr>
                <w:szCs w:val="18"/>
                <w:lang w:eastAsia="zh-CN"/>
              </w:rPr>
            </w:pPr>
          </w:p>
        </w:tc>
      </w:tr>
      <w:tr w:rsidR="003A3DCF" w:rsidRPr="00032D3A" w14:paraId="5650334C"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804004A"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C8BDA18"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5C3AA1EF"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633826" w14:textId="77777777" w:rsidR="003A3DCF" w:rsidRPr="00032D3A" w:rsidRDefault="003A3DCF" w:rsidP="00647F12">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96DD9FB" w14:textId="77777777" w:rsidR="003A3DCF" w:rsidRPr="00032D3A" w:rsidRDefault="003A3DCF" w:rsidP="00647F12">
            <w:pPr>
              <w:pStyle w:val="TAC"/>
              <w:rPr>
                <w:szCs w:val="18"/>
                <w:lang w:eastAsia="zh-CN"/>
              </w:rPr>
            </w:pPr>
          </w:p>
        </w:tc>
      </w:tr>
      <w:tr w:rsidR="003A3DCF" w:rsidRPr="00032D3A" w14:paraId="4BEDA7CE"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DCCBE87" w14:textId="77777777" w:rsidR="003A3DCF" w:rsidRPr="00032D3A" w:rsidRDefault="003A3DCF" w:rsidP="00647F12">
            <w:pPr>
              <w:pStyle w:val="TAC"/>
              <w:rPr>
                <w:szCs w:val="18"/>
              </w:rPr>
            </w:pPr>
            <w:r w:rsidRPr="00032D3A">
              <w:rPr>
                <w:rFonts w:eastAsia="MS Mincho"/>
              </w:rPr>
              <w:lastRenderedPageBreak/>
              <w:t>CA_n40A-n78(2A)-n257L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12B62BAB"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1B604CD"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EE329D3"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BC87F83"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5D081CE"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B10A509"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8982502"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FD0964A"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022898C"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80392A8"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C1E05DA"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26D37FB2"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1AD6A11D"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6EF9A05"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0F48C68"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0BB3C68"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A095EB1"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48257E9"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3773548B"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5E7F3C99"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5244AD32"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2FB53B6B"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1052" w:type="dxa"/>
            <w:tcBorders>
              <w:left w:val="single" w:sz="4" w:space="0" w:color="auto"/>
              <w:right w:val="single" w:sz="4" w:space="0" w:color="auto"/>
            </w:tcBorders>
            <w:vAlign w:val="center"/>
          </w:tcPr>
          <w:p w14:paraId="56B5530F"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404277" w14:textId="77777777" w:rsidR="003A3DCF" w:rsidRPr="00032D3A" w:rsidRDefault="003A3DCF" w:rsidP="00647F12">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D4284CF" w14:textId="77777777" w:rsidR="003A3DCF" w:rsidRPr="00032D3A" w:rsidRDefault="003A3DCF" w:rsidP="00647F12">
            <w:pPr>
              <w:pStyle w:val="TAC"/>
              <w:rPr>
                <w:szCs w:val="18"/>
                <w:lang w:eastAsia="zh-CN"/>
              </w:rPr>
            </w:pPr>
            <w:r w:rsidRPr="00032D3A">
              <w:rPr>
                <w:szCs w:val="18"/>
                <w:lang w:eastAsia="zh-CN"/>
              </w:rPr>
              <w:t>0</w:t>
            </w:r>
          </w:p>
        </w:tc>
      </w:tr>
      <w:tr w:rsidR="003A3DCF" w:rsidRPr="00032D3A" w14:paraId="03F1AB1B"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74B62EC"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21EF6D1"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18EF65CD"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32133F4" w14:textId="77777777" w:rsidR="003A3DCF" w:rsidRPr="00032D3A" w:rsidRDefault="003A3DCF" w:rsidP="00647F12">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1BD2E040" w14:textId="77777777" w:rsidR="003A3DCF" w:rsidRPr="00032D3A" w:rsidRDefault="003A3DCF" w:rsidP="00647F12">
            <w:pPr>
              <w:pStyle w:val="TAC"/>
              <w:rPr>
                <w:szCs w:val="18"/>
                <w:lang w:eastAsia="zh-CN"/>
              </w:rPr>
            </w:pPr>
          </w:p>
        </w:tc>
      </w:tr>
      <w:tr w:rsidR="003A3DCF" w:rsidRPr="00032D3A" w14:paraId="3B2D952F"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93DD298"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3C4FC5F"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3712723F"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9B5BB65" w14:textId="77777777" w:rsidR="003A3DCF" w:rsidRPr="00032D3A" w:rsidRDefault="003A3DCF" w:rsidP="00647F12">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BE2E9BC" w14:textId="77777777" w:rsidR="003A3DCF" w:rsidRPr="00032D3A" w:rsidRDefault="003A3DCF" w:rsidP="00647F12">
            <w:pPr>
              <w:pStyle w:val="TAC"/>
              <w:rPr>
                <w:szCs w:val="18"/>
                <w:lang w:eastAsia="zh-CN"/>
              </w:rPr>
            </w:pPr>
          </w:p>
        </w:tc>
      </w:tr>
      <w:tr w:rsidR="003A3DCF" w:rsidRPr="00032D3A" w14:paraId="6631B540"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EC0F547" w14:textId="77777777" w:rsidR="003A3DCF" w:rsidRPr="00032D3A" w:rsidRDefault="003A3DCF" w:rsidP="00647F12">
            <w:pPr>
              <w:pStyle w:val="TAC"/>
              <w:rPr>
                <w:szCs w:val="18"/>
              </w:rPr>
            </w:pPr>
            <w:r w:rsidRPr="00032D3A">
              <w:rPr>
                <w:rFonts w:eastAsia="MS Mincho"/>
              </w:rPr>
              <w:lastRenderedPageBreak/>
              <w:t>CA_n40A-n78(2A)-n257M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2B8E9064"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7461FE0"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8419C27"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81084D3"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CC4417B"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010F9AE"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647548F"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983F5AD"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674ADE9"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540A91A"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1CA3FBAD"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59FADC49"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07E1BE74"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7A542B20"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A07534E"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613815F"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556EF88"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32FFBF7"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52E1F81D"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41F85204"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6E6F495A"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3E5E0319"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37A9A43C"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020E5696"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1052" w:type="dxa"/>
            <w:tcBorders>
              <w:left w:val="single" w:sz="4" w:space="0" w:color="auto"/>
              <w:right w:val="single" w:sz="4" w:space="0" w:color="auto"/>
            </w:tcBorders>
            <w:vAlign w:val="center"/>
          </w:tcPr>
          <w:p w14:paraId="7B1C6239"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AF12B95" w14:textId="77777777" w:rsidR="003A3DCF" w:rsidRPr="00032D3A" w:rsidRDefault="003A3DCF" w:rsidP="00647F12">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121BBE2" w14:textId="77777777" w:rsidR="003A3DCF" w:rsidRPr="00032D3A" w:rsidRDefault="003A3DCF" w:rsidP="00647F12">
            <w:pPr>
              <w:pStyle w:val="TAC"/>
              <w:rPr>
                <w:szCs w:val="18"/>
                <w:lang w:eastAsia="zh-CN"/>
              </w:rPr>
            </w:pPr>
            <w:r w:rsidRPr="00032D3A">
              <w:rPr>
                <w:szCs w:val="18"/>
                <w:lang w:eastAsia="zh-CN"/>
              </w:rPr>
              <w:t>0</w:t>
            </w:r>
          </w:p>
        </w:tc>
      </w:tr>
      <w:tr w:rsidR="003A3DCF" w:rsidRPr="00032D3A" w14:paraId="1A064307"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C034486"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4688E37"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7A249D08"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9A93FED" w14:textId="77777777" w:rsidR="003A3DCF" w:rsidRPr="00032D3A" w:rsidRDefault="003A3DCF" w:rsidP="00647F12">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1D066967" w14:textId="77777777" w:rsidR="003A3DCF" w:rsidRPr="00032D3A" w:rsidRDefault="003A3DCF" w:rsidP="00647F12">
            <w:pPr>
              <w:pStyle w:val="TAC"/>
              <w:rPr>
                <w:szCs w:val="18"/>
                <w:lang w:eastAsia="zh-CN"/>
              </w:rPr>
            </w:pPr>
          </w:p>
        </w:tc>
      </w:tr>
      <w:tr w:rsidR="003A3DCF" w:rsidRPr="00032D3A" w14:paraId="668E5391"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D461644"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4D12DC9"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67D62DE4"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AB74AC" w14:textId="77777777" w:rsidR="003A3DCF" w:rsidRPr="00032D3A" w:rsidRDefault="003A3DCF" w:rsidP="00647F12">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32A7B317" w14:textId="77777777" w:rsidR="003A3DCF" w:rsidRPr="00032D3A" w:rsidRDefault="003A3DCF" w:rsidP="00647F12">
            <w:pPr>
              <w:pStyle w:val="TAC"/>
              <w:rPr>
                <w:szCs w:val="18"/>
                <w:lang w:eastAsia="zh-CN"/>
              </w:rPr>
            </w:pPr>
          </w:p>
        </w:tc>
      </w:tr>
      <w:tr w:rsidR="003A3DCF" w:rsidRPr="00032D3A" w14:paraId="7BA15106"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D28D630" w14:textId="77777777" w:rsidR="003A3DCF" w:rsidRPr="00032D3A" w:rsidRDefault="003A3DCF" w:rsidP="00647F12">
            <w:pPr>
              <w:pStyle w:val="TAC"/>
              <w:rPr>
                <w:szCs w:val="18"/>
              </w:rPr>
            </w:pPr>
            <w:r w:rsidRPr="00032D3A">
              <w:rPr>
                <w:rFonts w:eastAsia="MS Mincho"/>
              </w:rPr>
              <w:t>CA_n40B-n78A-n257A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2ADDA96"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2A77CBF"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E694D1A"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8BFD49C"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524C404F"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24BF628" w14:textId="77777777" w:rsidR="003A3DCF" w:rsidRPr="00032D3A" w:rsidRDefault="003A3DCF" w:rsidP="00647F12">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472F461B" w14:textId="77777777" w:rsidR="003A3DCF" w:rsidRPr="00032D3A" w:rsidRDefault="003A3DCF" w:rsidP="00647F12">
            <w:pPr>
              <w:pStyle w:val="TAC"/>
              <w:rPr>
                <w:szCs w:val="18"/>
                <w:lang w:eastAsia="zh-CN"/>
              </w:rPr>
            </w:pPr>
            <w:r w:rsidRPr="00032D3A">
              <w:rPr>
                <w:szCs w:val="18"/>
                <w:lang w:eastAsia="zh-CN"/>
              </w:rPr>
              <w:t>0</w:t>
            </w:r>
          </w:p>
        </w:tc>
      </w:tr>
      <w:tr w:rsidR="003A3DCF" w:rsidRPr="00032D3A" w14:paraId="45DFF59F"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6AE3D80"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57A4E1D"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101376B2"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5BD3B11" w14:textId="77777777" w:rsidR="003A3DCF" w:rsidRPr="00032D3A" w:rsidRDefault="003A3DCF" w:rsidP="00647F12">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578FE20D" w14:textId="77777777" w:rsidR="003A3DCF" w:rsidRPr="00032D3A" w:rsidRDefault="003A3DCF" w:rsidP="00647F12">
            <w:pPr>
              <w:pStyle w:val="TAC"/>
              <w:rPr>
                <w:szCs w:val="18"/>
                <w:lang w:eastAsia="zh-CN"/>
              </w:rPr>
            </w:pPr>
          </w:p>
        </w:tc>
      </w:tr>
      <w:tr w:rsidR="003A3DCF" w:rsidRPr="00032D3A" w14:paraId="16206B5B"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BDEB9FE"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A9207F5"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7F48352A"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02C936F" w14:textId="77777777" w:rsidR="003A3DCF" w:rsidRPr="00032D3A" w:rsidRDefault="003A3DCF" w:rsidP="00647F12">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920B084" w14:textId="77777777" w:rsidR="003A3DCF" w:rsidRPr="00032D3A" w:rsidRDefault="003A3DCF" w:rsidP="00647F12">
            <w:pPr>
              <w:pStyle w:val="TAC"/>
              <w:rPr>
                <w:szCs w:val="18"/>
                <w:lang w:eastAsia="zh-CN"/>
              </w:rPr>
            </w:pPr>
          </w:p>
        </w:tc>
      </w:tr>
      <w:tr w:rsidR="003A3DCF" w:rsidRPr="00032D3A" w14:paraId="3D0B12EF"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4C34CC2" w14:textId="77777777" w:rsidR="003A3DCF" w:rsidRPr="00032D3A" w:rsidRDefault="003A3DCF" w:rsidP="00647F12">
            <w:pPr>
              <w:pStyle w:val="TAC"/>
              <w:rPr>
                <w:szCs w:val="18"/>
              </w:rPr>
            </w:pPr>
            <w:r w:rsidRPr="00032D3A">
              <w:rPr>
                <w:rFonts w:eastAsia="MS Mincho"/>
              </w:rPr>
              <w:t>CA_n40B-n78A-n257D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0364B25B"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91AF48C"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A246E23"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2A1EEEF"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95825D6"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5B04282"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45F43ECE"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61A4CE9" w14:textId="77777777" w:rsidR="003A3DCF" w:rsidRPr="00032D3A" w:rsidRDefault="003A3DCF" w:rsidP="00647F12">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7A056BF2" w14:textId="77777777" w:rsidR="003A3DCF" w:rsidRPr="00032D3A" w:rsidRDefault="003A3DCF" w:rsidP="00647F12">
            <w:pPr>
              <w:pStyle w:val="TAC"/>
              <w:rPr>
                <w:szCs w:val="18"/>
                <w:lang w:eastAsia="zh-CN"/>
              </w:rPr>
            </w:pPr>
            <w:r w:rsidRPr="00032D3A">
              <w:rPr>
                <w:szCs w:val="18"/>
                <w:lang w:eastAsia="zh-CN"/>
              </w:rPr>
              <w:t>0</w:t>
            </w:r>
          </w:p>
        </w:tc>
      </w:tr>
      <w:tr w:rsidR="003A3DCF" w:rsidRPr="00032D3A" w14:paraId="4A849820"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CE22394"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A7BCCEB"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3A71196E"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FE9646F" w14:textId="77777777" w:rsidR="003A3DCF" w:rsidRPr="00032D3A" w:rsidRDefault="003A3DCF" w:rsidP="00647F12">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57BEB723" w14:textId="77777777" w:rsidR="003A3DCF" w:rsidRPr="00032D3A" w:rsidRDefault="003A3DCF" w:rsidP="00647F12">
            <w:pPr>
              <w:pStyle w:val="TAC"/>
              <w:rPr>
                <w:szCs w:val="18"/>
                <w:lang w:eastAsia="zh-CN"/>
              </w:rPr>
            </w:pPr>
          </w:p>
        </w:tc>
      </w:tr>
      <w:tr w:rsidR="003A3DCF" w:rsidRPr="00032D3A" w14:paraId="4F609A9C"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BCCD85E"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C9578B2"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6D4429BD"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B023922" w14:textId="77777777" w:rsidR="003A3DCF" w:rsidRPr="00032D3A" w:rsidRDefault="003A3DCF" w:rsidP="00647F12">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4F56C8C2" w14:textId="77777777" w:rsidR="003A3DCF" w:rsidRPr="00032D3A" w:rsidRDefault="003A3DCF" w:rsidP="00647F12">
            <w:pPr>
              <w:pStyle w:val="TAC"/>
              <w:rPr>
                <w:szCs w:val="18"/>
                <w:lang w:eastAsia="zh-CN"/>
              </w:rPr>
            </w:pPr>
          </w:p>
        </w:tc>
      </w:tr>
      <w:tr w:rsidR="003A3DCF" w:rsidRPr="00032D3A" w14:paraId="5910E2FF"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8182E3C" w14:textId="77777777" w:rsidR="003A3DCF" w:rsidRPr="00032D3A" w:rsidRDefault="003A3DCF" w:rsidP="00647F12">
            <w:pPr>
              <w:pStyle w:val="TAC"/>
              <w:rPr>
                <w:szCs w:val="18"/>
              </w:rPr>
            </w:pPr>
            <w:r w:rsidRPr="00032D3A">
              <w:rPr>
                <w:rFonts w:eastAsia="MS Mincho"/>
              </w:rPr>
              <w:lastRenderedPageBreak/>
              <w:t>CA_n40B-n78A-n257E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62B28C49"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6BCBA36"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140A6D3"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84CB435"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1AA4100"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B8C7E7B"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7DD1A96"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851C788"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1052" w:type="dxa"/>
            <w:tcBorders>
              <w:left w:val="single" w:sz="4" w:space="0" w:color="auto"/>
              <w:right w:val="single" w:sz="4" w:space="0" w:color="auto"/>
            </w:tcBorders>
            <w:vAlign w:val="center"/>
          </w:tcPr>
          <w:p w14:paraId="34607A7C"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447A4DC" w14:textId="77777777" w:rsidR="003A3DCF" w:rsidRPr="00032D3A" w:rsidRDefault="003A3DCF" w:rsidP="00647F12">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7B8C8680" w14:textId="77777777" w:rsidR="003A3DCF" w:rsidRPr="00032D3A" w:rsidRDefault="003A3DCF" w:rsidP="00647F12">
            <w:pPr>
              <w:pStyle w:val="TAC"/>
              <w:rPr>
                <w:szCs w:val="18"/>
                <w:lang w:eastAsia="zh-CN"/>
              </w:rPr>
            </w:pPr>
            <w:r w:rsidRPr="00032D3A">
              <w:rPr>
                <w:szCs w:val="18"/>
                <w:lang w:eastAsia="zh-CN"/>
              </w:rPr>
              <w:t>0</w:t>
            </w:r>
          </w:p>
        </w:tc>
      </w:tr>
      <w:tr w:rsidR="003A3DCF" w:rsidRPr="00032D3A" w14:paraId="5D1CC61C"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7E12C45"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46C58E4"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1B9AE631"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7DA498" w14:textId="77777777" w:rsidR="003A3DCF" w:rsidRPr="00032D3A" w:rsidRDefault="003A3DCF" w:rsidP="00647F12">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0F2016F1" w14:textId="77777777" w:rsidR="003A3DCF" w:rsidRPr="00032D3A" w:rsidRDefault="003A3DCF" w:rsidP="00647F12">
            <w:pPr>
              <w:pStyle w:val="TAC"/>
              <w:rPr>
                <w:szCs w:val="18"/>
                <w:lang w:eastAsia="zh-CN"/>
              </w:rPr>
            </w:pPr>
          </w:p>
        </w:tc>
      </w:tr>
      <w:tr w:rsidR="003A3DCF" w:rsidRPr="00032D3A" w14:paraId="17D69D8D"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3E9009B"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CC90B62"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17C6769C"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3C10781" w14:textId="77777777" w:rsidR="003A3DCF" w:rsidRPr="00032D3A" w:rsidRDefault="003A3DCF" w:rsidP="00647F12">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0F49A89F" w14:textId="77777777" w:rsidR="003A3DCF" w:rsidRPr="00032D3A" w:rsidRDefault="003A3DCF" w:rsidP="00647F12">
            <w:pPr>
              <w:pStyle w:val="TAC"/>
              <w:rPr>
                <w:szCs w:val="18"/>
                <w:lang w:eastAsia="zh-CN"/>
              </w:rPr>
            </w:pPr>
          </w:p>
        </w:tc>
      </w:tr>
      <w:tr w:rsidR="003A3DCF" w:rsidRPr="00032D3A" w14:paraId="274A322F"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F66F022" w14:textId="77777777" w:rsidR="003A3DCF" w:rsidRPr="00032D3A" w:rsidRDefault="003A3DCF" w:rsidP="00647F12">
            <w:pPr>
              <w:pStyle w:val="TAC"/>
              <w:rPr>
                <w:szCs w:val="18"/>
              </w:rPr>
            </w:pPr>
            <w:r w:rsidRPr="00032D3A">
              <w:rPr>
                <w:rFonts w:eastAsia="MS Mincho"/>
              </w:rPr>
              <w:t>CA_n40B-n78A-n257F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4B170DE2"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E7C8685"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A4179FB"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CF1479B"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F54F2B5"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8EFC4B8"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15AC52C"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24B0C44"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34225A08"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4E4A9C4"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1052" w:type="dxa"/>
            <w:tcBorders>
              <w:left w:val="single" w:sz="4" w:space="0" w:color="auto"/>
              <w:right w:val="single" w:sz="4" w:space="0" w:color="auto"/>
            </w:tcBorders>
            <w:vAlign w:val="center"/>
          </w:tcPr>
          <w:p w14:paraId="73519B44"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CBE8275" w14:textId="77777777" w:rsidR="003A3DCF" w:rsidRPr="00032D3A" w:rsidRDefault="003A3DCF" w:rsidP="00647F12">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539F74A1" w14:textId="77777777" w:rsidR="003A3DCF" w:rsidRPr="00032D3A" w:rsidRDefault="003A3DCF" w:rsidP="00647F12">
            <w:pPr>
              <w:pStyle w:val="TAC"/>
              <w:rPr>
                <w:szCs w:val="18"/>
                <w:lang w:eastAsia="zh-CN"/>
              </w:rPr>
            </w:pPr>
            <w:r w:rsidRPr="00032D3A">
              <w:rPr>
                <w:szCs w:val="18"/>
                <w:lang w:eastAsia="zh-CN"/>
              </w:rPr>
              <w:t>0</w:t>
            </w:r>
          </w:p>
        </w:tc>
      </w:tr>
      <w:tr w:rsidR="003A3DCF" w:rsidRPr="00032D3A" w14:paraId="54D32761"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4740BEA"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2F9FDDA"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5B8C78F9"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709CE10" w14:textId="77777777" w:rsidR="003A3DCF" w:rsidRPr="00032D3A" w:rsidRDefault="003A3DCF" w:rsidP="00647F12">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0E32FAFB" w14:textId="77777777" w:rsidR="003A3DCF" w:rsidRPr="00032D3A" w:rsidRDefault="003A3DCF" w:rsidP="00647F12">
            <w:pPr>
              <w:pStyle w:val="TAC"/>
              <w:rPr>
                <w:szCs w:val="18"/>
                <w:lang w:eastAsia="zh-CN"/>
              </w:rPr>
            </w:pPr>
          </w:p>
        </w:tc>
      </w:tr>
      <w:tr w:rsidR="003A3DCF" w:rsidRPr="00032D3A" w14:paraId="7883048D"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39A96EB"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C9C97AE"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3E73ADAD"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6DA99EA" w14:textId="77777777" w:rsidR="003A3DCF" w:rsidRPr="00032D3A" w:rsidRDefault="003A3DCF" w:rsidP="00647F12">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3B4F9E91" w14:textId="77777777" w:rsidR="003A3DCF" w:rsidRPr="00032D3A" w:rsidRDefault="003A3DCF" w:rsidP="00647F12">
            <w:pPr>
              <w:pStyle w:val="TAC"/>
              <w:rPr>
                <w:szCs w:val="18"/>
                <w:lang w:eastAsia="zh-CN"/>
              </w:rPr>
            </w:pPr>
          </w:p>
        </w:tc>
      </w:tr>
      <w:tr w:rsidR="003A3DCF" w:rsidRPr="00032D3A" w14:paraId="4D471705"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5529A4B" w14:textId="77777777" w:rsidR="003A3DCF" w:rsidRPr="00032D3A" w:rsidRDefault="003A3DCF" w:rsidP="00647F12">
            <w:pPr>
              <w:pStyle w:val="TAC"/>
              <w:rPr>
                <w:szCs w:val="18"/>
              </w:rPr>
            </w:pPr>
            <w:r w:rsidRPr="00032D3A">
              <w:rPr>
                <w:rFonts w:eastAsia="MS Mincho"/>
              </w:rPr>
              <w:t>CA_n40B-n78A-n257G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CF61FDD"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9313B59"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0BEABE9"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DD5D6AC"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F9953D6"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831F9EE"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04DFA5A"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A8A0ED6"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3D67EDCD"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71AA4F1"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343698BA"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1052" w:type="dxa"/>
            <w:tcBorders>
              <w:left w:val="single" w:sz="4" w:space="0" w:color="auto"/>
              <w:right w:val="single" w:sz="4" w:space="0" w:color="auto"/>
            </w:tcBorders>
            <w:vAlign w:val="center"/>
          </w:tcPr>
          <w:p w14:paraId="2D8DF5FB"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A2272EE" w14:textId="77777777" w:rsidR="003A3DCF" w:rsidRPr="00032D3A" w:rsidRDefault="003A3DCF" w:rsidP="00647F12">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569FD8A5" w14:textId="77777777" w:rsidR="003A3DCF" w:rsidRPr="00032D3A" w:rsidRDefault="003A3DCF" w:rsidP="00647F12">
            <w:pPr>
              <w:pStyle w:val="TAC"/>
              <w:rPr>
                <w:szCs w:val="18"/>
                <w:lang w:eastAsia="zh-CN"/>
              </w:rPr>
            </w:pPr>
            <w:r w:rsidRPr="00032D3A">
              <w:rPr>
                <w:szCs w:val="18"/>
                <w:lang w:eastAsia="zh-CN"/>
              </w:rPr>
              <w:t>0</w:t>
            </w:r>
          </w:p>
        </w:tc>
      </w:tr>
      <w:tr w:rsidR="003A3DCF" w:rsidRPr="00032D3A" w14:paraId="0E6645F3"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B4AF5EE"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5C98081"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5E53B4EB"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C509654" w14:textId="77777777" w:rsidR="003A3DCF" w:rsidRPr="00032D3A" w:rsidRDefault="003A3DCF" w:rsidP="00647F12">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4AA3F120" w14:textId="77777777" w:rsidR="003A3DCF" w:rsidRPr="00032D3A" w:rsidRDefault="003A3DCF" w:rsidP="00647F12">
            <w:pPr>
              <w:pStyle w:val="TAC"/>
              <w:rPr>
                <w:szCs w:val="18"/>
                <w:lang w:eastAsia="zh-CN"/>
              </w:rPr>
            </w:pPr>
          </w:p>
        </w:tc>
      </w:tr>
      <w:tr w:rsidR="003A3DCF" w:rsidRPr="00032D3A" w14:paraId="29B7ADF9"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4962F48"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0A092E2"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7B2FA4A4"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CC1EC9" w14:textId="77777777" w:rsidR="003A3DCF" w:rsidRPr="00032D3A" w:rsidRDefault="003A3DCF" w:rsidP="00647F12">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AC604EC" w14:textId="77777777" w:rsidR="003A3DCF" w:rsidRPr="00032D3A" w:rsidRDefault="003A3DCF" w:rsidP="00647F12">
            <w:pPr>
              <w:pStyle w:val="TAC"/>
              <w:rPr>
                <w:szCs w:val="18"/>
                <w:lang w:eastAsia="zh-CN"/>
              </w:rPr>
            </w:pPr>
          </w:p>
        </w:tc>
      </w:tr>
      <w:tr w:rsidR="003A3DCF" w:rsidRPr="00032D3A" w14:paraId="356555D4"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699F3F1" w14:textId="77777777" w:rsidR="003A3DCF" w:rsidRPr="00032D3A" w:rsidRDefault="003A3DCF" w:rsidP="00647F12">
            <w:pPr>
              <w:pStyle w:val="TAC"/>
              <w:rPr>
                <w:szCs w:val="18"/>
              </w:rPr>
            </w:pPr>
            <w:r w:rsidRPr="00032D3A">
              <w:rPr>
                <w:rFonts w:eastAsia="MS Mincho"/>
              </w:rPr>
              <w:lastRenderedPageBreak/>
              <w:t>CA_n40B-n78A-n257H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5B3006CB"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C8173F5"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D4A7284"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C181D19"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4213EB2"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A6EFABF"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E96412F"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54F9312"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38CA0211"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8BE0890"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6D5B539A"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3A32C3C"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05E4EC37"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A46BB78"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CA_n40B-n257H</w:t>
            </w:r>
          </w:p>
          <w:p w14:paraId="4692BAFE" w14:textId="77777777" w:rsidR="003A3DCF" w:rsidRPr="00032D3A" w:rsidRDefault="003A3DCF" w:rsidP="00647F12">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061C784C"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D3F9CCE" w14:textId="77777777" w:rsidR="003A3DCF" w:rsidRPr="00032D3A" w:rsidRDefault="003A3DCF" w:rsidP="00647F12">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5C6F5038" w14:textId="77777777" w:rsidR="003A3DCF" w:rsidRPr="00032D3A" w:rsidRDefault="003A3DCF" w:rsidP="00647F12">
            <w:pPr>
              <w:pStyle w:val="TAC"/>
              <w:rPr>
                <w:szCs w:val="18"/>
                <w:lang w:eastAsia="zh-CN"/>
              </w:rPr>
            </w:pPr>
            <w:r w:rsidRPr="00032D3A">
              <w:rPr>
                <w:szCs w:val="18"/>
                <w:lang w:eastAsia="zh-CN"/>
              </w:rPr>
              <w:t>0</w:t>
            </w:r>
          </w:p>
        </w:tc>
      </w:tr>
      <w:tr w:rsidR="003A3DCF" w:rsidRPr="00032D3A" w14:paraId="4EF04A76"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B9A658F"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D36D3A0"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7B616F32"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3F3DBB4" w14:textId="77777777" w:rsidR="003A3DCF" w:rsidRPr="00032D3A" w:rsidRDefault="003A3DCF" w:rsidP="00647F12">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1D40830D" w14:textId="77777777" w:rsidR="003A3DCF" w:rsidRPr="00032D3A" w:rsidRDefault="003A3DCF" w:rsidP="00647F12">
            <w:pPr>
              <w:pStyle w:val="TAC"/>
              <w:rPr>
                <w:szCs w:val="18"/>
                <w:lang w:eastAsia="zh-CN"/>
              </w:rPr>
            </w:pPr>
          </w:p>
        </w:tc>
      </w:tr>
      <w:tr w:rsidR="003A3DCF" w:rsidRPr="00032D3A" w14:paraId="2272EDF9"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365684E"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45F7791"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2D7AB9A3"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8307263" w14:textId="77777777" w:rsidR="003A3DCF" w:rsidRPr="00032D3A" w:rsidRDefault="003A3DCF" w:rsidP="00647F12">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5A12771" w14:textId="77777777" w:rsidR="003A3DCF" w:rsidRPr="00032D3A" w:rsidRDefault="003A3DCF" w:rsidP="00647F12">
            <w:pPr>
              <w:pStyle w:val="TAC"/>
              <w:rPr>
                <w:szCs w:val="18"/>
                <w:lang w:eastAsia="zh-CN"/>
              </w:rPr>
            </w:pPr>
          </w:p>
        </w:tc>
      </w:tr>
      <w:tr w:rsidR="003A3DCF" w:rsidRPr="00032D3A" w14:paraId="709A84B3"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E202DB8" w14:textId="77777777" w:rsidR="003A3DCF" w:rsidRPr="00032D3A" w:rsidRDefault="003A3DCF" w:rsidP="00647F12">
            <w:pPr>
              <w:pStyle w:val="TAC"/>
              <w:rPr>
                <w:szCs w:val="18"/>
              </w:rPr>
            </w:pPr>
            <w:r w:rsidRPr="00032D3A">
              <w:rPr>
                <w:rFonts w:eastAsia="MS Mincho"/>
              </w:rPr>
              <w:t>CA_n40B-n78A-n257I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386B187"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1555F0A"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32BB1B0"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E4C8979"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942D8C6"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482FA78"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FCFC5ED"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0E90A83"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7450F44"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F678F13"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2E8B0E9"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3D7886D"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E9996C3"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1539AD87"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0C2E317"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F8EDB66"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1052" w:type="dxa"/>
            <w:tcBorders>
              <w:left w:val="single" w:sz="4" w:space="0" w:color="auto"/>
              <w:right w:val="single" w:sz="4" w:space="0" w:color="auto"/>
            </w:tcBorders>
            <w:vAlign w:val="center"/>
          </w:tcPr>
          <w:p w14:paraId="16839D11"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22D53D1" w14:textId="77777777" w:rsidR="003A3DCF" w:rsidRPr="00032D3A" w:rsidRDefault="003A3DCF" w:rsidP="00647F12">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2FF54D12" w14:textId="77777777" w:rsidR="003A3DCF" w:rsidRPr="00032D3A" w:rsidRDefault="003A3DCF" w:rsidP="00647F12">
            <w:pPr>
              <w:pStyle w:val="TAC"/>
              <w:rPr>
                <w:szCs w:val="18"/>
                <w:lang w:eastAsia="zh-CN"/>
              </w:rPr>
            </w:pPr>
            <w:r w:rsidRPr="00032D3A">
              <w:rPr>
                <w:szCs w:val="18"/>
                <w:lang w:eastAsia="zh-CN"/>
              </w:rPr>
              <w:t>0</w:t>
            </w:r>
          </w:p>
        </w:tc>
      </w:tr>
      <w:tr w:rsidR="003A3DCF" w:rsidRPr="00032D3A" w14:paraId="04E044E7"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2E1CD12"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B852A17"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1EACAC9E"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66F154" w14:textId="77777777" w:rsidR="003A3DCF" w:rsidRPr="00032D3A" w:rsidRDefault="003A3DCF" w:rsidP="00647F12">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45450BBE" w14:textId="77777777" w:rsidR="003A3DCF" w:rsidRPr="00032D3A" w:rsidRDefault="003A3DCF" w:rsidP="00647F12">
            <w:pPr>
              <w:pStyle w:val="TAC"/>
              <w:rPr>
                <w:szCs w:val="18"/>
                <w:lang w:eastAsia="zh-CN"/>
              </w:rPr>
            </w:pPr>
          </w:p>
        </w:tc>
      </w:tr>
      <w:tr w:rsidR="003A3DCF" w:rsidRPr="00032D3A" w14:paraId="5F09BC1B"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AC01355"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5B26D50"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491849D6"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3D5844A" w14:textId="77777777" w:rsidR="003A3DCF" w:rsidRPr="00032D3A" w:rsidRDefault="003A3DCF" w:rsidP="00647F12">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140D3C9" w14:textId="77777777" w:rsidR="003A3DCF" w:rsidRPr="00032D3A" w:rsidRDefault="003A3DCF" w:rsidP="00647F12">
            <w:pPr>
              <w:pStyle w:val="TAC"/>
              <w:rPr>
                <w:szCs w:val="18"/>
                <w:lang w:eastAsia="zh-CN"/>
              </w:rPr>
            </w:pPr>
          </w:p>
        </w:tc>
      </w:tr>
      <w:tr w:rsidR="003A3DCF" w:rsidRPr="00032D3A" w14:paraId="5C1D5497"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3823BD7" w14:textId="77777777" w:rsidR="003A3DCF" w:rsidRPr="00032D3A" w:rsidRDefault="003A3DCF" w:rsidP="00647F12">
            <w:pPr>
              <w:pStyle w:val="TAC"/>
              <w:rPr>
                <w:szCs w:val="18"/>
              </w:rPr>
            </w:pPr>
            <w:r w:rsidRPr="00032D3A">
              <w:rPr>
                <w:rFonts w:eastAsia="MS Mincho"/>
              </w:rPr>
              <w:lastRenderedPageBreak/>
              <w:t>CA_n40B-n78A-n257J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063E6D64"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3F75758"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2DE7F6B"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CCB0B68"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4815EF5"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224D676"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A445790"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AE02253"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391C362"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A0182C1"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5702257E"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8652486"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2B36E2AD"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3A2D0F3"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836ECC5"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E260A05"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145B5476"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0EC3E30D"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CA_n40B-n257J</w:t>
            </w:r>
          </w:p>
          <w:p w14:paraId="0BEA1556" w14:textId="77777777" w:rsidR="003A3DCF" w:rsidRPr="00032D3A" w:rsidRDefault="003A3DCF" w:rsidP="00647F12">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2E412CC8"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55FB266" w14:textId="77777777" w:rsidR="003A3DCF" w:rsidRPr="00032D3A" w:rsidRDefault="003A3DCF" w:rsidP="00647F12">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134BC04F" w14:textId="77777777" w:rsidR="003A3DCF" w:rsidRPr="00032D3A" w:rsidRDefault="003A3DCF" w:rsidP="00647F12">
            <w:pPr>
              <w:pStyle w:val="TAC"/>
              <w:rPr>
                <w:szCs w:val="18"/>
                <w:lang w:eastAsia="zh-CN"/>
              </w:rPr>
            </w:pPr>
            <w:r w:rsidRPr="00032D3A">
              <w:rPr>
                <w:szCs w:val="18"/>
                <w:lang w:eastAsia="zh-CN"/>
              </w:rPr>
              <w:t>0</w:t>
            </w:r>
          </w:p>
        </w:tc>
      </w:tr>
      <w:tr w:rsidR="003A3DCF" w:rsidRPr="00032D3A" w14:paraId="30992C1C"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C43000A"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1658202"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0E3962AB"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A8AE8BA" w14:textId="77777777" w:rsidR="003A3DCF" w:rsidRPr="00032D3A" w:rsidRDefault="003A3DCF" w:rsidP="00647F12">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4E0F00A9" w14:textId="77777777" w:rsidR="003A3DCF" w:rsidRPr="00032D3A" w:rsidRDefault="003A3DCF" w:rsidP="00647F12">
            <w:pPr>
              <w:pStyle w:val="TAC"/>
              <w:rPr>
                <w:szCs w:val="18"/>
                <w:lang w:eastAsia="zh-CN"/>
              </w:rPr>
            </w:pPr>
          </w:p>
        </w:tc>
      </w:tr>
      <w:tr w:rsidR="003A3DCF" w:rsidRPr="00032D3A" w14:paraId="00169146"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F3E0A68"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A2228A0"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5B7D4AE1"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0AE81E3" w14:textId="77777777" w:rsidR="003A3DCF" w:rsidRPr="00032D3A" w:rsidRDefault="003A3DCF" w:rsidP="00647F12">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1B9CDBC" w14:textId="77777777" w:rsidR="003A3DCF" w:rsidRPr="00032D3A" w:rsidRDefault="003A3DCF" w:rsidP="00647F12">
            <w:pPr>
              <w:pStyle w:val="TAC"/>
              <w:rPr>
                <w:szCs w:val="18"/>
                <w:lang w:eastAsia="zh-CN"/>
              </w:rPr>
            </w:pPr>
          </w:p>
        </w:tc>
      </w:tr>
      <w:tr w:rsidR="003A3DCF" w:rsidRPr="00032D3A" w14:paraId="45634994"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CCFD429" w14:textId="77777777" w:rsidR="003A3DCF" w:rsidRPr="00032D3A" w:rsidRDefault="003A3DCF" w:rsidP="00647F12">
            <w:pPr>
              <w:pStyle w:val="TAC"/>
              <w:rPr>
                <w:szCs w:val="18"/>
              </w:rPr>
            </w:pPr>
            <w:r w:rsidRPr="00032D3A">
              <w:rPr>
                <w:rFonts w:eastAsia="MS Mincho"/>
              </w:rPr>
              <w:t>CA_n40B-n78A-n257K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4C0B2FC4"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4345807"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721FEFA"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E3F8F03"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75E7041"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D056BB8"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4024038"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5667E09"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7FDE301"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1FA7EFF"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51E6CA1D"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1DE48D55"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40EC4B4"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59D0A87"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4A9AE6B"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4C94FC63"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AA340AE"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3F4F71A"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57B87A82"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5B40B3CD"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CA_n40B-n257K</w:t>
            </w:r>
          </w:p>
          <w:p w14:paraId="5C3EB2DC" w14:textId="77777777" w:rsidR="003A3DCF" w:rsidRPr="00032D3A" w:rsidRDefault="003A3DCF" w:rsidP="00647F12">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6C6097A2"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A60967" w14:textId="77777777" w:rsidR="003A3DCF" w:rsidRPr="00032D3A" w:rsidRDefault="003A3DCF" w:rsidP="00647F12">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0CC38F76" w14:textId="77777777" w:rsidR="003A3DCF" w:rsidRPr="00032D3A" w:rsidRDefault="003A3DCF" w:rsidP="00647F12">
            <w:pPr>
              <w:pStyle w:val="TAC"/>
              <w:rPr>
                <w:szCs w:val="18"/>
                <w:lang w:eastAsia="zh-CN"/>
              </w:rPr>
            </w:pPr>
            <w:r w:rsidRPr="00032D3A">
              <w:rPr>
                <w:szCs w:val="18"/>
                <w:lang w:eastAsia="zh-CN"/>
              </w:rPr>
              <w:t>0</w:t>
            </w:r>
          </w:p>
        </w:tc>
      </w:tr>
      <w:tr w:rsidR="003A3DCF" w:rsidRPr="00032D3A" w14:paraId="22DC0597"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D0A96F3"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A4D9622"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3D85767C"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1F4E9C" w14:textId="77777777" w:rsidR="003A3DCF" w:rsidRPr="00032D3A" w:rsidRDefault="003A3DCF" w:rsidP="00647F12">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00178F2B" w14:textId="77777777" w:rsidR="003A3DCF" w:rsidRPr="00032D3A" w:rsidRDefault="003A3DCF" w:rsidP="00647F12">
            <w:pPr>
              <w:pStyle w:val="TAC"/>
              <w:rPr>
                <w:szCs w:val="18"/>
                <w:lang w:eastAsia="zh-CN"/>
              </w:rPr>
            </w:pPr>
          </w:p>
        </w:tc>
      </w:tr>
      <w:tr w:rsidR="003A3DCF" w:rsidRPr="00032D3A" w14:paraId="4D3669B1"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DCF48B2"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424D025"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53520278"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358612" w14:textId="77777777" w:rsidR="003A3DCF" w:rsidRPr="00032D3A" w:rsidRDefault="003A3DCF" w:rsidP="00647F12">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C651729" w14:textId="77777777" w:rsidR="003A3DCF" w:rsidRPr="00032D3A" w:rsidRDefault="003A3DCF" w:rsidP="00647F12">
            <w:pPr>
              <w:pStyle w:val="TAC"/>
              <w:rPr>
                <w:szCs w:val="18"/>
                <w:lang w:eastAsia="zh-CN"/>
              </w:rPr>
            </w:pPr>
          </w:p>
        </w:tc>
      </w:tr>
      <w:tr w:rsidR="003A3DCF" w:rsidRPr="00032D3A" w14:paraId="685B0B29"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B81976C" w14:textId="77777777" w:rsidR="003A3DCF" w:rsidRPr="00032D3A" w:rsidRDefault="003A3DCF" w:rsidP="00647F12">
            <w:pPr>
              <w:pStyle w:val="TAC"/>
              <w:rPr>
                <w:szCs w:val="18"/>
              </w:rPr>
            </w:pPr>
            <w:r w:rsidRPr="00032D3A">
              <w:rPr>
                <w:rFonts w:eastAsia="MS Mincho"/>
              </w:rPr>
              <w:lastRenderedPageBreak/>
              <w:t>CA_n40B-n78A-n257L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759AE831"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2CA9776"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12166DA"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973A2FF"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440D666"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66DBEA6"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B37DDF8"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94B29A4"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3895B68"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7849507"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455E4C4"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0E360806"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49DE9955"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BAD32D5"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3E84173B"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C7C0407"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CB37953"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C425DDD"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5917B2BD"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D30D320"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552063FE"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56A8DA5E"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1052" w:type="dxa"/>
            <w:tcBorders>
              <w:left w:val="single" w:sz="4" w:space="0" w:color="auto"/>
              <w:right w:val="single" w:sz="4" w:space="0" w:color="auto"/>
            </w:tcBorders>
            <w:vAlign w:val="center"/>
          </w:tcPr>
          <w:p w14:paraId="26CE32D9"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817B7C" w14:textId="77777777" w:rsidR="003A3DCF" w:rsidRPr="00032D3A" w:rsidRDefault="003A3DCF" w:rsidP="00647F12">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356B16EB" w14:textId="77777777" w:rsidR="003A3DCF" w:rsidRPr="00032D3A" w:rsidRDefault="003A3DCF" w:rsidP="00647F12">
            <w:pPr>
              <w:pStyle w:val="TAC"/>
              <w:rPr>
                <w:szCs w:val="18"/>
                <w:lang w:eastAsia="zh-CN"/>
              </w:rPr>
            </w:pPr>
            <w:r w:rsidRPr="00032D3A">
              <w:rPr>
                <w:szCs w:val="18"/>
                <w:lang w:eastAsia="zh-CN"/>
              </w:rPr>
              <w:t>0</w:t>
            </w:r>
          </w:p>
        </w:tc>
      </w:tr>
      <w:tr w:rsidR="003A3DCF" w:rsidRPr="00032D3A" w14:paraId="51C0DC2D"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7C82347"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3FE062E"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633FCCB4"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9D05DC" w14:textId="77777777" w:rsidR="003A3DCF" w:rsidRPr="00032D3A" w:rsidRDefault="003A3DCF" w:rsidP="00647F12">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1FF6950D" w14:textId="77777777" w:rsidR="003A3DCF" w:rsidRPr="00032D3A" w:rsidRDefault="003A3DCF" w:rsidP="00647F12">
            <w:pPr>
              <w:pStyle w:val="TAC"/>
              <w:rPr>
                <w:szCs w:val="18"/>
                <w:lang w:eastAsia="zh-CN"/>
              </w:rPr>
            </w:pPr>
          </w:p>
        </w:tc>
      </w:tr>
      <w:tr w:rsidR="003A3DCF" w:rsidRPr="00032D3A" w14:paraId="0CFD67C1"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ECB9CFC"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4526C4E"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3911B072"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6AAE385" w14:textId="77777777" w:rsidR="003A3DCF" w:rsidRPr="00032D3A" w:rsidRDefault="003A3DCF" w:rsidP="00647F12">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14E76AEB" w14:textId="77777777" w:rsidR="003A3DCF" w:rsidRPr="00032D3A" w:rsidRDefault="003A3DCF" w:rsidP="00647F12">
            <w:pPr>
              <w:pStyle w:val="TAC"/>
              <w:rPr>
                <w:szCs w:val="18"/>
                <w:lang w:eastAsia="zh-CN"/>
              </w:rPr>
            </w:pPr>
          </w:p>
        </w:tc>
      </w:tr>
      <w:tr w:rsidR="003A3DCF" w:rsidRPr="00032D3A" w14:paraId="662EF6AC"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0821B4C" w14:textId="77777777" w:rsidR="003A3DCF" w:rsidRPr="00032D3A" w:rsidRDefault="003A3DCF" w:rsidP="00647F12">
            <w:pPr>
              <w:pStyle w:val="TAC"/>
              <w:rPr>
                <w:szCs w:val="18"/>
              </w:rPr>
            </w:pPr>
            <w:r w:rsidRPr="00032D3A">
              <w:rPr>
                <w:rFonts w:eastAsia="MS Mincho"/>
              </w:rPr>
              <w:lastRenderedPageBreak/>
              <w:t>CA_n40B-n78A-n257M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4A5E17B0"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6BF9621"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EEF25A3"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783BA27"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3893F24"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347FACE"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B6D898D"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442C276"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02AF358"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AC665EF"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58418266"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64347791"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4BDBE0D3"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4D4CCEC0"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6A47C43"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F3FC805"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CE92BB4"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683E6198"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C32EFD1"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926F879"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371701BD"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08AA89F4"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117B0466"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37647DB8"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1052" w:type="dxa"/>
            <w:tcBorders>
              <w:left w:val="single" w:sz="4" w:space="0" w:color="auto"/>
              <w:right w:val="single" w:sz="4" w:space="0" w:color="auto"/>
            </w:tcBorders>
            <w:vAlign w:val="center"/>
          </w:tcPr>
          <w:p w14:paraId="2537CC52"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8A61C69" w14:textId="77777777" w:rsidR="003A3DCF" w:rsidRPr="00032D3A" w:rsidRDefault="003A3DCF" w:rsidP="00647F12">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479CD1F1" w14:textId="77777777" w:rsidR="003A3DCF" w:rsidRPr="00032D3A" w:rsidRDefault="003A3DCF" w:rsidP="00647F12">
            <w:pPr>
              <w:pStyle w:val="TAC"/>
              <w:rPr>
                <w:szCs w:val="18"/>
                <w:lang w:eastAsia="zh-CN"/>
              </w:rPr>
            </w:pPr>
            <w:r w:rsidRPr="00032D3A">
              <w:rPr>
                <w:szCs w:val="18"/>
                <w:lang w:eastAsia="zh-CN"/>
              </w:rPr>
              <w:t>0</w:t>
            </w:r>
          </w:p>
        </w:tc>
      </w:tr>
      <w:tr w:rsidR="003A3DCF" w:rsidRPr="00032D3A" w14:paraId="67B3BBB2"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2BA0272"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4FCA0B7"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0AAE4308"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A4E465F" w14:textId="77777777" w:rsidR="003A3DCF" w:rsidRPr="00032D3A" w:rsidRDefault="003A3DCF" w:rsidP="00647F12">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07EE9AC2" w14:textId="77777777" w:rsidR="003A3DCF" w:rsidRPr="00032D3A" w:rsidRDefault="003A3DCF" w:rsidP="00647F12">
            <w:pPr>
              <w:pStyle w:val="TAC"/>
              <w:rPr>
                <w:szCs w:val="18"/>
                <w:lang w:eastAsia="zh-CN"/>
              </w:rPr>
            </w:pPr>
          </w:p>
        </w:tc>
      </w:tr>
      <w:tr w:rsidR="003A3DCF" w:rsidRPr="00032D3A" w14:paraId="4F3D60C3"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53496D8"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D8BCDFB"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776A1D93"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CFD994C" w14:textId="77777777" w:rsidR="003A3DCF" w:rsidRPr="00032D3A" w:rsidRDefault="003A3DCF" w:rsidP="00647F12">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7EECD0D" w14:textId="77777777" w:rsidR="003A3DCF" w:rsidRPr="00032D3A" w:rsidRDefault="003A3DCF" w:rsidP="00647F12">
            <w:pPr>
              <w:pStyle w:val="TAC"/>
              <w:rPr>
                <w:szCs w:val="18"/>
                <w:lang w:eastAsia="zh-CN"/>
              </w:rPr>
            </w:pPr>
          </w:p>
        </w:tc>
      </w:tr>
      <w:tr w:rsidR="003A3DCF" w:rsidRPr="00032D3A" w14:paraId="174FB941"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0B5E80B" w14:textId="77777777" w:rsidR="003A3DCF" w:rsidRPr="00032D3A" w:rsidRDefault="003A3DCF" w:rsidP="00647F12">
            <w:pPr>
              <w:pStyle w:val="TAC"/>
              <w:rPr>
                <w:szCs w:val="18"/>
              </w:rPr>
            </w:pPr>
            <w:r w:rsidRPr="00032D3A">
              <w:rPr>
                <w:rFonts w:eastAsia="MS Mincho"/>
              </w:rPr>
              <w:t>CA_n40B-n78(2A)-n257A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D93A13F"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39DD106"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86877AB"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AC3C692"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03A594A7"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447455" w14:textId="77777777" w:rsidR="003A3DCF" w:rsidRPr="00032D3A" w:rsidRDefault="003A3DCF" w:rsidP="00647F12">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172F940F" w14:textId="77777777" w:rsidR="003A3DCF" w:rsidRPr="00032D3A" w:rsidRDefault="003A3DCF" w:rsidP="00647F12">
            <w:pPr>
              <w:pStyle w:val="TAC"/>
              <w:rPr>
                <w:szCs w:val="18"/>
                <w:lang w:eastAsia="zh-CN"/>
              </w:rPr>
            </w:pPr>
            <w:r w:rsidRPr="00032D3A">
              <w:rPr>
                <w:szCs w:val="18"/>
                <w:lang w:eastAsia="zh-CN"/>
              </w:rPr>
              <w:t>0</w:t>
            </w:r>
          </w:p>
        </w:tc>
      </w:tr>
      <w:tr w:rsidR="003A3DCF" w:rsidRPr="00032D3A" w14:paraId="330FCA3D"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882A6C3"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74470DC"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17AAA8F4"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204407" w14:textId="77777777" w:rsidR="003A3DCF" w:rsidRPr="00032D3A" w:rsidRDefault="003A3DCF" w:rsidP="00647F12">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35DE7A8A" w14:textId="77777777" w:rsidR="003A3DCF" w:rsidRPr="00032D3A" w:rsidRDefault="003A3DCF" w:rsidP="00647F12">
            <w:pPr>
              <w:pStyle w:val="TAC"/>
              <w:rPr>
                <w:szCs w:val="18"/>
                <w:lang w:eastAsia="zh-CN"/>
              </w:rPr>
            </w:pPr>
          </w:p>
        </w:tc>
      </w:tr>
      <w:tr w:rsidR="003A3DCF" w:rsidRPr="00032D3A" w14:paraId="401D5154"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FCE5249"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937A957"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57683AF5"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4AAA65D" w14:textId="77777777" w:rsidR="003A3DCF" w:rsidRPr="00032D3A" w:rsidRDefault="003A3DCF" w:rsidP="00647F12">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1BD2410" w14:textId="77777777" w:rsidR="003A3DCF" w:rsidRPr="00032D3A" w:rsidRDefault="003A3DCF" w:rsidP="00647F12">
            <w:pPr>
              <w:pStyle w:val="TAC"/>
              <w:rPr>
                <w:szCs w:val="18"/>
                <w:lang w:eastAsia="zh-CN"/>
              </w:rPr>
            </w:pPr>
          </w:p>
        </w:tc>
      </w:tr>
      <w:tr w:rsidR="003A3DCF" w:rsidRPr="00032D3A" w14:paraId="10FC46A8"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FC5E359" w14:textId="77777777" w:rsidR="003A3DCF" w:rsidRPr="00032D3A" w:rsidRDefault="003A3DCF" w:rsidP="00647F12">
            <w:pPr>
              <w:pStyle w:val="TAC"/>
              <w:rPr>
                <w:szCs w:val="18"/>
              </w:rPr>
            </w:pPr>
            <w:r w:rsidRPr="00032D3A">
              <w:rPr>
                <w:rFonts w:eastAsia="MS Mincho"/>
              </w:rPr>
              <w:t>CA_n40B-n78(2A)-n257D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25AFB363"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0819F93"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7D3B699"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010F083"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4E79EC4"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4C2A27E"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59E074B8"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2EA927C" w14:textId="77777777" w:rsidR="003A3DCF" w:rsidRPr="00032D3A" w:rsidRDefault="003A3DCF" w:rsidP="00647F12">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4C025824" w14:textId="77777777" w:rsidR="003A3DCF" w:rsidRPr="00032D3A" w:rsidRDefault="003A3DCF" w:rsidP="00647F12">
            <w:pPr>
              <w:pStyle w:val="TAC"/>
              <w:rPr>
                <w:szCs w:val="18"/>
                <w:lang w:eastAsia="zh-CN"/>
              </w:rPr>
            </w:pPr>
            <w:r w:rsidRPr="00032D3A">
              <w:rPr>
                <w:szCs w:val="18"/>
                <w:lang w:eastAsia="zh-CN"/>
              </w:rPr>
              <w:t>0</w:t>
            </w:r>
          </w:p>
        </w:tc>
      </w:tr>
      <w:tr w:rsidR="003A3DCF" w:rsidRPr="00032D3A" w14:paraId="042FF5A2"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92F4BE3"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67F076C"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324CB0C6"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3265D0B" w14:textId="77777777" w:rsidR="003A3DCF" w:rsidRPr="00032D3A" w:rsidRDefault="003A3DCF" w:rsidP="00647F12">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31CC42EB" w14:textId="77777777" w:rsidR="003A3DCF" w:rsidRPr="00032D3A" w:rsidRDefault="003A3DCF" w:rsidP="00647F12">
            <w:pPr>
              <w:pStyle w:val="TAC"/>
              <w:rPr>
                <w:szCs w:val="18"/>
                <w:lang w:eastAsia="zh-CN"/>
              </w:rPr>
            </w:pPr>
          </w:p>
        </w:tc>
      </w:tr>
      <w:tr w:rsidR="003A3DCF" w:rsidRPr="00032D3A" w14:paraId="0155D430"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EEF0D89"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3E717C2"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03876943"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CDDE582" w14:textId="77777777" w:rsidR="003A3DCF" w:rsidRPr="00032D3A" w:rsidRDefault="003A3DCF" w:rsidP="00647F12">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67BAB8F1" w14:textId="77777777" w:rsidR="003A3DCF" w:rsidRPr="00032D3A" w:rsidRDefault="003A3DCF" w:rsidP="00647F12">
            <w:pPr>
              <w:pStyle w:val="TAC"/>
              <w:rPr>
                <w:szCs w:val="18"/>
                <w:lang w:eastAsia="zh-CN"/>
              </w:rPr>
            </w:pPr>
          </w:p>
        </w:tc>
      </w:tr>
      <w:tr w:rsidR="003A3DCF" w:rsidRPr="00032D3A" w14:paraId="08435B0F"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4B9F8B9" w14:textId="77777777" w:rsidR="003A3DCF" w:rsidRPr="00032D3A" w:rsidRDefault="003A3DCF" w:rsidP="00647F12">
            <w:pPr>
              <w:pStyle w:val="TAC"/>
              <w:rPr>
                <w:szCs w:val="18"/>
              </w:rPr>
            </w:pPr>
            <w:r w:rsidRPr="00032D3A">
              <w:rPr>
                <w:rFonts w:eastAsia="MS Mincho"/>
              </w:rPr>
              <w:lastRenderedPageBreak/>
              <w:t>CA_n40B-n78(2A)-n257E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7D87AF64"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96080FE"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6417F3D"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9BB47BC"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0BBEBD0"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4524F6B"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4BDB94D"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D7A9B5C"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1052" w:type="dxa"/>
            <w:tcBorders>
              <w:left w:val="single" w:sz="4" w:space="0" w:color="auto"/>
              <w:right w:val="single" w:sz="4" w:space="0" w:color="auto"/>
            </w:tcBorders>
            <w:vAlign w:val="center"/>
          </w:tcPr>
          <w:p w14:paraId="23A6F0D7"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722878" w14:textId="77777777" w:rsidR="003A3DCF" w:rsidRPr="00032D3A" w:rsidRDefault="003A3DCF" w:rsidP="00647F12">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74875E8E" w14:textId="77777777" w:rsidR="003A3DCF" w:rsidRPr="00032D3A" w:rsidRDefault="003A3DCF" w:rsidP="00647F12">
            <w:pPr>
              <w:pStyle w:val="TAC"/>
              <w:rPr>
                <w:szCs w:val="18"/>
                <w:lang w:eastAsia="zh-CN"/>
              </w:rPr>
            </w:pPr>
            <w:r w:rsidRPr="00032D3A">
              <w:rPr>
                <w:szCs w:val="18"/>
                <w:lang w:eastAsia="zh-CN"/>
              </w:rPr>
              <w:t>0</w:t>
            </w:r>
          </w:p>
        </w:tc>
      </w:tr>
      <w:tr w:rsidR="003A3DCF" w:rsidRPr="00032D3A" w14:paraId="5BB17D43"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B091077"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5C959AE"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588247BE"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9073492" w14:textId="77777777" w:rsidR="003A3DCF" w:rsidRPr="00032D3A" w:rsidRDefault="003A3DCF" w:rsidP="00647F12">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447871C5" w14:textId="77777777" w:rsidR="003A3DCF" w:rsidRPr="00032D3A" w:rsidRDefault="003A3DCF" w:rsidP="00647F12">
            <w:pPr>
              <w:pStyle w:val="TAC"/>
              <w:rPr>
                <w:szCs w:val="18"/>
                <w:lang w:eastAsia="zh-CN"/>
              </w:rPr>
            </w:pPr>
          </w:p>
        </w:tc>
      </w:tr>
      <w:tr w:rsidR="003A3DCF" w:rsidRPr="00032D3A" w14:paraId="27800128"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31F665B"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6A683EE"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5D201741"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328F1A1" w14:textId="77777777" w:rsidR="003A3DCF" w:rsidRPr="00032D3A" w:rsidRDefault="003A3DCF" w:rsidP="00647F12">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CA7F3C" w14:textId="77777777" w:rsidR="003A3DCF" w:rsidRPr="00032D3A" w:rsidRDefault="003A3DCF" w:rsidP="00647F12">
            <w:pPr>
              <w:pStyle w:val="TAC"/>
              <w:rPr>
                <w:szCs w:val="18"/>
                <w:lang w:eastAsia="zh-CN"/>
              </w:rPr>
            </w:pPr>
          </w:p>
        </w:tc>
      </w:tr>
      <w:tr w:rsidR="003A3DCF" w:rsidRPr="00032D3A" w14:paraId="2267AEEB"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4B925A2" w14:textId="77777777" w:rsidR="003A3DCF" w:rsidRPr="00032D3A" w:rsidRDefault="003A3DCF" w:rsidP="00647F12">
            <w:pPr>
              <w:pStyle w:val="TAC"/>
              <w:rPr>
                <w:szCs w:val="18"/>
              </w:rPr>
            </w:pPr>
            <w:r w:rsidRPr="00032D3A">
              <w:rPr>
                <w:rFonts w:eastAsia="MS Mincho"/>
              </w:rPr>
              <w:t>CA_n40B-n78(2A)-n257F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7DE5AA57"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EC4BA6C"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C30B3F4"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3744EB7"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FFC895C"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62E882D"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22B2CEB"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D6715E6"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76C0135C"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1B3A589"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1052" w:type="dxa"/>
            <w:tcBorders>
              <w:left w:val="single" w:sz="4" w:space="0" w:color="auto"/>
              <w:right w:val="single" w:sz="4" w:space="0" w:color="auto"/>
            </w:tcBorders>
            <w:vAlign w:val="center"/>
          </w:tcPr>
          <w:p w14:paraId="23E24F04"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BFE028D" w14:textId="77777777" w:rsidR="003A3DCF" w:rsidRPr="00032D3A" w:rsidRDefault="003A3DCF" w:rsidP="00647F12">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1AB4BA9C" w14:textId="77777777" w:rsidR="003A3DCF" w:rsidRPr="00032D3A" w:rsidRDefault="003A3DCF" w:rsidP="00647F12">
            <w:pPr>
              <w:pStyle w:val="TAC"/>
              <w:rPr>
                <w:szCs w:val="18"/>
                <w:lang w:eastAsia="zh-CN"/>
              </w:rPr>
            </w:pPr>
            <w:r w:rsidRPr="00032D3A">
              <w:rPr>
                <w:szCs w:val="18"/>
                <w:lang w:eastAsia="zh-CN"/>
              </w:rPr>
              <w:t>0</w:t>
            </w:r>
          </w:p>
        </w:tc>
      </w:tr>
      <w:tr w:rsidR="003A3DCF" w:rsidRPr="00032D3A" w14:paraId="0E09FE54"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EAE2258"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96873EA"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3733D237"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A146BB5" w14:textId="77777777" w:rsidR="003A3DCF" w:rsidRPr="00032D3A" w:rsidRDefault="003A3DCF" w:rsidP="00647F12">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5C74F5E3" w14:textId="77777777" w:rsidR="003A3DCF" w:rsidRPr="00032D3A" w:rsidRDefault="003A3DCF" w:rsidP="00647F12">
            <w:pPr>
              <w:pStyle w:val="TAC"/>
              <w:rPr>
                <w:szCs w:val="18"/>
                <w:lang w:eastAsia="zh-CN"/>
              </w:rPr>
            </w:pPr>
          </w:p>
        </w:tc>
      </w:tr>
      <w:tr w:rsidR="003A3DCF" w:rsidRPr="00032D3A" w14:paraId="474DF6CF"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06E8F78"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C82B5DA"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5D873C11"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184A25" w14:textId="77777777" w:rsidR="003A3DCF" w:rsidRPr="00032D3A" w:rsidRDefault="003A3DCF" w:rsidP="00647F12">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46E12B7B" w14:textId="77777777" w:rsidR="003A3DCF" w:rsidRPr="00032D3A" w:rsidRDefault="003A3DCF" w:rsidP="00647F12">
            <w:pPr>
              <w:pStyle w:val="TAC"/>
              <w:rPr>
                <w:szCs w:val="18"/>
                <w:lang w:eastAsia="zh-CN"/>
              </w:rPr>
            </w:pPr>
          </w:p>
        </w:tc>
      </w:tr>
      <w:tr w:rsidR="003A3DCF" w:rsidRPr="00032D3A" w14:paraId="210A99D1"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50236F9" w14:textId="77777777" w:rsidR="003A3DCF" w:rsidRPr="00032D3A" w:rsidRDefault="003A3DCF" w:rsidP="00647F12">
            <w:pPr>
              <w:pStyle w:val="TAC"/>
              <w:rPr>
                <w:szCs w:val="18"/>
              </w:rPr>
            </w:pPr>
            <w:r w:rsidRPr="00032D3A">
              <w:rPr>
                <w:rFonts w:eastAsia="MS Mincho"/>
              </w:rPr>
              <w:t>CA_n40B-n78(2A)-n257G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103A4C9"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3D55A95"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B00DC5F"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B1304FA"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3B2A3D8"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74451B6"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2FF8E75"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108E217"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CD6600E"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72FA872"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A5DC91A"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1AF899F4"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1052" w:type="dxa"/>
            <w:tcBorders>
              <w:left w:val="single" w:sz="4" w:space="0" w:color="auto"/>
              <w:right w:val="single" w:sz="4" w:space="0" w:color="auto"/>
            </w:tcBorders>
            <w:vAlign w:val="center"/>
          </w:tcPr>
          <w:p w14:paraId="4E36DF43"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A1FDAF8" w14:textId="77777777" w:rsidR="003A3DCF" w:rsidRPr="00032D3A" w:rsidRDefault="003A3DCF" w:rsidP="00647F12">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23201677" w14:textId="77777777" w:rsidR="003A3DCF" w:rsidRPr="00032D3A" w:rsidRDefault="003A3DCF" w:rsidP="00647F12">
            <w:pPr>
              <w:pStyle w:val="TAC"/>
              <w:rPr>
                <w:szCs w:val="18"/>
                <w:lang w:eastAsia="zh-CN"/>
              </w:rPr>
            </w:pPr>
            <w:r w:rsidRPr="00032D3A">
              <w:rPr>
                <w:szCs w:val="18"/>
                <w:lang w:eastAsia="zh-CN"/>
              </w:rPr>
              <w:t>0</w:t>
            </w:r>
          </w:p>
        </w:tc>
      </w:tr>
      <w:tr w:rsidR="003A3DCF" w:rsidRPr="00032D3A" w14:paraId="33481CB3"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EBB9E73"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EBA6C1B"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00D228D8"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975A2A4" w14:textId="77777777" w:rsidR="003A3DCF" w:rsidRPr="00032D3A" w:rsidRDefault="003A3DCF" w:rsidP="00647F12">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50ED1B96" w14:textId="77777777" w:rsidR="003A3DCF" w:rsidRPr="00032D3A" w:rsidRDefault="003A3DCF" w:rsidP="00647F12">
            <w:pPr>
              <w:pStyle w:val="TAC"/>
              <w:rPr>
                <w:szCs w:val="18"/>
                <w:lang w:eastAsia="zh-CN"/>
              </w:rPr>
            </w:pPr>
          </w:p>
        </w:tc>
      </w:tr>
      <w:tr w:rsidR="003A3DCF" w:rsidRPr="00032D3A" w14:paraId="7C8F8F88"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081E108"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1A2E039"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2080CF57"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9EEDE9" w14:textId="77777777" w:rsidR="003A3DCF" w:rsidRPr="00032D3A" w:rsidRDefault="003A3DCF" w:rsidP="00647F12">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419CB0D" w14:textId="77777777" w:rsidR="003A3DCF" w:rsidRPr="00032D3A" w:rsidRDefault="003A3DCF" w:rsidP="00647F12">
            <w:pPr>
              <w:pStyle w:val="TAC"/>
              <w:rPr>
                <w:szCs w:val="18"/>
                <w:lang w:eastAsia="zh-CN"/>
              </w:rPr>
            </w:pPr>
          </w:p>
        </w:tc>
      </w:tr>
      <w:tr w:rsidR="003A3DCF" w:rsidRPr="00032D3A" w14:paraId="343B4CE1"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A823E22" w14:textId="77777777" w:rsidR="003A3DCF" w:rsidRPr="00032D3A" w:rsidRDefault="003A3DCF" w:rsidP="00647F12">
            <w:pPr>
              <w:pStyle w:val="TAC"/>
              <w:rPr>
                <w:szCs w:val="18"/>
              </w:rPr>
            </w:pPr>
            <w:r w:rsidRPr="00032D3A">
              <w:rPr>
                <w:rFonts w:eastAsia="MS Mincho"/>
              </w:rPr>
              <w:lastRenderedPageBreak/>
              <w:t>CA_n40B-n78(2A)-n257H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1965D37"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082F007"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A3F2FB6"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5161391"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AF948DD"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86D200E"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D735D6D"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DD3FC1C"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387B8C06"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6B79173"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7B53EFB8"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E206B4A"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1CC0E30E"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2ED35C84"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1052" w:type="dxa"/>
            <w:tcBorders>
              <w:left w:val="single" w:sz="4" w:space="0" w:color="auto"/>
              <w:right w:val="single" w:sz="4" w:space="0" w:color="auto"/>
            </w:tcBorders>
            <w:vAlign w:val="center"/>
          </w:tcPr>
          <w:p w14:paraId="7D90F1EA"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C9DA687" w14:textId="77777777" w:rsidR="003A3DCF" w:rsidRPr="00032D3A" w:rsidRDefault="003A3DCF" w:rsidP="00647F12">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070A6116" w14:textId="77777777" w:rsidR="003A3DCF" w:rsidRPr="00032D3A" w:rsidRDefault="003A3DCF" w:rsidP="00647F12">
            <w:pPr>
              <w:pStyle w:val="TAC"/>
              <w:rPr>
                <w:szCs w:val="18"/>
                <w:lang w:eastAsia="zh-CN"/>
              </w:rPr>
            </w:pPr>
            <w:r w:rsidRPr="00032D3A">
              <w:rPr>
                <w:szCs w:val="18"/>
                <w:lang w:eastAsia="zh-CN"/>
              </w:rPr>
              <w:t>0</w:t>
            </w:r>
          </w:p>
        </w:tc>
      </w:tr>
      <w:tr w:rsidR="003A3DCF" w:rsidRPr="00032D3A" w14:paraId="3BDB9188"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2011CF1"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FC03525"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6BC3C659"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9D327A" w14:textId="77777777" w:rsidR="003A3DCF" w:rsidRPr="00032D3A" w:rsidRDefault="003A3DCF" w:rsidP="00647F12">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39A64CC2" w14:textId="77777777" w:rsidR="003A3DCF" w:rsidRPr="00032D3A" w:rsidRDefault="003A3DCF" w:rsidP="00647F12">
            <w:pPr>
              <w:pStyle w:val="TAC"/>
              <w:rPr>
                <w:szCs w:val="18"/>
                <w:lang w:eastAsia="zh-CN"/>
              </w:rPr>
            </w:pPr>
          </w:p>
        </w:tc>
      </w:tr>
      <w:tr w:rsidR="003A3DCF" w:rsidRPr="00032D3A" w14:paraId="64127B27"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16AED30"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E1A4206"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4063B61F"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C4EAA36" w14:textId="77777777" w:rsidR="003A3DCF" w:rsidRPr="00032D3A" w:rsidRDefault="003A3DCF" w:rsidP="00647F12">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E4C97D" w14:textId="77777777" w:rsidR="003A3DCF" w:rsidRPr="00032D3A" w:rsidRDefault="003A3DCF" w:rsidP="00647F12">
            <w:pPr>
              <w:pStyle w:val="TAC"/>
              <w:rPr>
                <w:szCs w:val="18"/>
                <w:lang w:eastAsia="zh-CN"/>
              </w:rPr>
            </w:pPr>
          </w:p>
        </w:tc>
      </w:tr>
      <w:tr w:rsidR="003A3DCF" w:rsidRPr="00032D3A" w14:paraId="0D0B8D69"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40B7098" w14:textId="77777777" w:rsidR="003A3DCF" w:rsidRPr="00032D3A" w:rsidRDefault="003A3DCF" w:rsidP="00647F12">
            <w:pPr>
              <w:pStyle w:val="TAC"/>
              <w:rPr>
                <w:szCs w:val="18"/>
              </w:rPr>
            </w:pPr>
            <w:r w:rsidRPr="00032D3A">
              <w:rPr>
                <w:rFonts w:eastAsia="MS Mincho"/>
              </w:rPr>
              <w:t>CA_n40B-n78(2A)-n257I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5EB4BF7"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ECE06EB"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0EC2416"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E313B1A"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1B54FDB"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3C53E41"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0F21836"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29785DD"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9F75C9B"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1A88C23"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A14EEC9"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0196738"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9998CCA"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62BAD2C2"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4345137"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561C84AB"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1052" w:type="dxa"/>
            <w:tcBorders>
              <w:left w:val="single" w:sz="4" w:space="0" w:color="auto"/>
              <w:right w:val="single" w:sz="4" w:space="0" w:color="auto"/>
            </w:tcBorders>
            <w:vAlign w:val="center"/>
          </w:tcPr>
          <w:p w14:paraId="1F1A7E39"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690BF9" w14:textId="77777777" w:rsidR="003A3DCF" w:rsidRPr="00032D3A" w:rsidRDefault="003A3DCF" w:rsidP="00647F12">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16FD434D" w14:textId="77777777" w:rsidR="003A3DCF" w:rsidRPr="00032D3A" w:rsidRDefault="003A3DCF" w:rsidP="00647F12">
            <w:pPr>
              <w:pStyle w:val="TAC"/>
              <w:rPr>
                <w:szCs w:val="18"/>
                <w:lang w:eastAsia="zh-CN"/>
              </w:rPr>
            </w:pPr>
            <w:r w:rsidRPr="00032D3A">
              <w:rPr>
                <w:szCs w:val="18"/>
                <w:lang w:eastAsia="zh-CN"/>
              </w:rPr>
              <w:t>0</w:t>
            </w:r>
          </w:p>
        </w:tc>
      </w:tr>
      <w:tr w:rsidR="003A3DCF" w:rsidRPr="00032D3A" w14:paraId="6CB268F4"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F3C9D9C"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3772072"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2C2486CA"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053B0E7" w14:textId="77777777" w:rsidR="003A3DCF" w:rsidRPr="00032D3A" w:rsidRDefault="003A3DCF" w:rsidP="00647F12">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75B64643" w14:textId="77777777" w:rsidR="003A3DCF" w:rsidRPr="00032D3A" w:rsidRDefault="003A3DCF" w:rsidP="00647F12">
            <w:pPr>
              <w:pStyle w:val="TAC"/>
              <w:rPr>
                <w:szCs w:val="18"/>
                <w:lang w:eastAsia="zh-CN"/>
              </w:rPr>
            </w:pPr>
          </w:p>
        </w:tc>
      </w:tr>
      <w:tr w:rsidR="003A3DCF" w:rsidRPr="00032D3A" w14:paraId="5A20A2C0"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3715925"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E75A7B2"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02AF4DE8"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A4C62AC" w14:textId="77777777" w:rsidR="003A3DCF" w:rsidRPr="00032D3A" w:rsidRDefault="003A3DCF" w:rsidP="00647F12">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F722C76" w14:textId="77777777" w:rsidR="003A3DCF" w:rsidRPr="00032D3A" w:rsidRDefault="003A3DCF" w:rsidP="00647F12">
            <w:pPr>
              <w:pStyle w:val="TAC"/>
              <w:rPr>
                <w:szCs w:val="18"/>
                <w:lang w:eastAsia="zh-CN"/>
              </w:rPr>
            </w:pPr>
          </w:p>
        </w:tc>
      </w:tr>
      <w:tr w:rsidR="003A3DCF" w:rsidRPr="00032D3A" w14:paraId="38413959"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1109191" w14:textId="77777777" w:rsidR="003A3DCF" w:rsidRPr="00032D3A" w:rsidRDefault="003A3DCF" w:rsidP="00647F12">
            <w:pPr>
              <w:pStyle w:val="TAC"/>
              <w:rPr>
                <w:szCs w:val="18"/>
              </w:rPr>
            </w:pPr>
            <w:r w:rsidRPr="00032D3A">
              <w:rPr>
                <w:rFonts w:eastAsia="MS Mincho"/>
              </w:rPr>
              <w:lastRenderedPageBreak/>
              <w:t>CA_n40B-n78(2A)-n257J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63AD3E24"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835DC73"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556D470"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F208A0E"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E5D0BDB"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29CC96B"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3E7E730"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29CE3B2"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7D7F38A"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2A6C0BC"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123CD0B4"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21F4C27"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45B947F0"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0099EDF"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3C20C54D"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03DF137"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735BA770"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1E337970"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1052" w:type="dxa"/>
            <w:tcBorders>
              <w:left w:val="single" w:sz="4" w:space="0" w:color="auto"/>
              <w:right w:val="single" w:sz="4" w:space="0" w:color="auto"/>
            </w:tcBorders>
            <w:vAlign w:val="center"/>
          </w:tcPr>
          <w:p w14:paraId="37C67A01"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4435AAB" w14:textId="77777777" w:rsidR="003A3DCF" w:rsidRPr="00032D3A" w:rsidRDefault="003A3DCF" w:rsidP="00647F12">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36FA37F3" w14:textId="77777777" w:rsidR="003A3DCF" w:rsidRPr="00032D3A" w:rsidRDefault="003A3DCF" w:rsidP="00647F12">
            <w:pPr>
              <w:pStyle w:val="TAC"/>
              <w:rPr>
                <w:szCs w:val="18"/>
                <w:lang w:eastAsia="zh-CN"/>
              </w:rPr>
            </w:pPr>
            <w:r w:rsidRPr="00032D3A">
              <w:rPr>
                <w:szCs w:val="18"/>
                <w:lang w:eastAsia="zh-CN"/>
              </w:rPr>
              <w:t>0</w:t>
            </w:r>
          </w:p>
        </w:tc>
      </w:tr>
      <w:tr w:rsidR="003A3DCF" w:rsidRPr="00032D3A" w14:paraId="5AD2C648"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941DD87"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EDC67D9"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5888C792"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25D20C8" w14:textId="77777777" w:rsidR="003A3DCF" w:rsidRPr="00032D3A" w:rsidRDefault="003A3DCF" w:rsidP="00647F12">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19BF4BFC" w14:textId="77777777" w:rsidR="003A3DCF" w:rsidRPr="00032D3A" w:rsidRDefault="003A3DCF" w:rsidP="00647F12">
            <w:pPr>
              <w:pStyle w:val="TAC"/>
              <w:rPr>
                <w:szCs w:val="18"/>
                <w:lang w:eastAsia="zh-CN"/>
              </w:rPr>
            </w:pPr>
          </w:p>
        </w:tc>
      </w:tr>
      <w:tr w:rsidR="003A3DCF" w:rsidRPr="00032D3A" w14:paraId="6C00906C"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30D99C9"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BD1A7DC"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552175B7"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FADE2AA" w14:textId="77777777" w:rsidR="003A3DCF" w:rsidRPr="00032D3A" w:rsidRDefault="003A3DCF" w:rsidP="00647F12">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4CDD9742" w14:textId="77777777" w:rsidR="003A3DCF" w:rsidRPr="00032D3A" w:rsidRDefault="003A3DCF" w:rsidP="00647F12">
            <w:pPr>
              <w:pStyle w:val="TAC"/>
              <w:rPr>
                <w:szCs w:val="18"/>
                <w:lang w:eastAsia="zh-CN"/>
              </w:rPr>
            </w:pPr>
          </w:p>
        </w:tc>
      </w:tr>
      <w:tr w:rsidR="003A3DCF" w:rsidRPr="00032D3A" w14:paraId="48377823"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CB16A14" w14:textId="77777777" w:rsidR="003A3DCF" w:rsidRPr="00032D3A" w:rsidRDefault="003A3DCF" w:rsidP="00647F12">
            <w:pPr>
              <w:pStyle w:val="TAC"/>
              <w:rPr>
                <w:szCs w:val="18"/>
              </w:rPr>
            </w:pPr>
            <w:r w:rsidRPr="00032D3A">
              <w:rPr>
                <w:rFonts w:eastAsia="MS Mincho"/>
              </w:rPr>
              <w:t>CA_n40B-n78(2A)-n257K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6D3F825D"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87928CA"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B1EA2BB"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1558F24"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A611C30"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A833B8D"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790548E"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708BE9A"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584ECD2"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77DE3B8"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395E2DC"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482CE3AB"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D26F77A"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AF0F3C9"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8C55895"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75E441EA"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0C19C87"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E9EBDE3"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1AE774F3"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3C7E4CB1"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1052" w:type="dxa"/>
            <w:tcBorders>
              <w:left w:val="single" w:sz="4" w:space="0" w:color="auto"/>
              <w:right w:val="single" w:sz="4" w:space="0" w:color="auto"/>
            </w:tcBorders>
            <w:vAlign w:val="center"/>
          </w:tcPr>
          <w:p w14:paraId="545107E7"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3A90E72" w14:textId="77777777" w:rsidR="003A3DCF" w:rsidRPr="00032D3A" w:rsidRDefault="003A3DCF" w:rsidP="00647F12">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479C09F9" w14:textId="77777777" w:rsidR="003A3DCF" w:rsidRPr="00032D3A" w:rsidRDefault="003A3DCF" w:rsidP="00647F12">
            <w:pPr>
              <w:pStyle w:val="TAC"/>
              <w:rPr>
                <w:szCs w:val="18"/>
                <w:lang w:eastAsia="zh-CN"/>
              </w:rPr>
            </w:pPr>
            <w:r w:rsidRPr="00032D3A">
              <w:rPr>
                <w:szCs w:val="18"/>
                <w:lang w:eastAsia="zh-CN"/>
              </w:rPr>
              <w:t>0</w:t>
            </w:r>
          </w:p>
        </w:tc>
      </w:tr>
      <w:tr w:rsidR="003A3DCF" w:rsidRPr="00032D3A" w14:paraId="61B738E4"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308B906"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0AEDAA5"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5F06C002"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01054A" w14:textId="77777777" w:rsidR="003A3DCF" w:rsidRPr="00032D3A" w:rsidRDefault="003A3DCF" w:rsidP="00647F12">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3F34A553" w14:textId="77777777" w:rsidR="003A3DCF" w:rsidRPr="00032D3A" w:rsidRDefault="003A3DCF" w:rsidP="00647F12">
            <w:pPr>
              <w:pStyle w:val="TAC"/>
              <w:rPr>
                <w:szCs w:val="18"/>
                <w:lang w:eastAsia="zh-CN"/>
              </w:rPr>
            </w:pPr>
          </w:p>
        </w:tc>
      </w:tr>
      <w:tr w:rsidR="003A3DCF" w:rsidRPr="00032D3A" w14:paraId="2E5726BA"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D0E7791"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F0DCF5E"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0FD90CE3"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D01BBC" w14:textId="77777777" w:rsidR="003A3DCF" w:rsidRPr="00032D3A" w:rsidRDefault="003A3DCF" w:rsidP="00647F12">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EC4C8C7" w14:textId="77777777" w:rsidR="003A3DCF" w:rsidRPr="00032D3A" w:rsidRDefault="003A3DCF" w:rsidP="00647F12">
            <w:pPr>
              <w:pStyle w:val="TAC"/>
              <w:rPr>
                <w:szCs w:val="18"/>
                <w:lang w:eastAsia="zh-CN"/>
              </w:rPr>
            </w:pPr>
          </w:p>
        </w:tc>
      </w:tr>
      <w:tr w:rsidR="003A3DCF" w:rsidRPr="00032D3A" w14:paraId="21083291"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0757C65" w14:textId="77777777" w:rsidR="003A3DCF" w:rsidRPr="00032D3A" w:rsidRDefault="003A3DCF" w:rsidP="00647F12">
            <w:pPr>
              <w:pStyle w:val="TAC"/>
              <w:rPr>
                <w:szCs w:val="18"/>
              </w:rPr>
            </w:pPr>
            <w:r w:rsidRPr="00032D3A">
              <w:rPr>
                <w:rFonts w:eastAsia="MS Mincho"/>
              </w:rPr>
              <w:lastRenderedPageBreak/>
              <w:t>CA_n40B-n78(2A)-n257L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16320BD5"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8FC9564"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CFBDAD9"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5076F2D"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94101F8"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DF53ACB"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3DD6452"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F5E9142"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9F74102"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D85ADC3"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6C67E8FB"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6961C889"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67572A93"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6093E71"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7BAD443F"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12024DD"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0933156B"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7C96944"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54D7FC71"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CFC515D"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76CA6693"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4DCE171A"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1052" w:type="dxa"/>
            <w:tcBorders>
              <w:left w:val="single" w:sz="4" w:space="0" w:color="auto"/>
              <w:right w:val="single" w:sz="4" w:space="0" w:color="auto"/>
            </w:tcBorders>
            <w:vAlign w:val="center"/>
          </w:tcPr>
          <w:p w14:paraId="76592A77"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5BF1842" w14:textId="77777777" w:rsidR="003A3DCF" w:rsidRPr="00032D3A" w:rsidRDefault="003A3DCF" w:rsidP="00647F12">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1F126DBA" w14:textId="77777777" w:rsidR="003A3DCF" w:rsidRPr="00032D3A" w:rsidRDefault="003A3DCF" w:rsidP="00647F12">
            <w:pPr>
              <w:pStyle w:val="TAC"/>
              <w:rPr>
                <w:szCs w:val="18"/>
                <w:lang w:eastAsia="zh-CN"/>
              </w:rPr>
            </w:pPr>
            <w:r w:rsidRPr="00032D3A">
              <w:rPr>
                <w:szCs w:val="18"/>
                <w:lang w:eastAsia="zh-CN"/>
              </w:rPr>
              <w:t>0</w:t>
            </w:r>
          </w:p>
        </w:tc>
      </w:tr>
      <w:tr w:rsidR="003A3DCF" w:rsidRPr="00032D3A" w14:paraId="4FB262DB"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288AEC7"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0A5FAC8"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5A92B979"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9E24999" w14:textId="77777777" w:rsidR="003A3DCF" w:rsidRPr="00032D3A" w:rsidRDefault="003A3DCF" w:rsidP="00647F12">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092E48FA" w14:textId="77777777" w:rsidR="003A3DCF" w:rsidRPr="00032D3A" w:rsidRDefault="003A3DCF" w:rsidP="00647F12">
            <w:pPr>
              <w:pStyle w:val="TAC"/>
              <w:rPr>
                <w:szCs w:val="18"/>
                <w:lang w:eastAsia="zh-CN"/>
              </w:rPr>
            </w:pPr>
          </w:p>
        </w:tc>
      </w:tr>
      <w:tr w:rsidR="003A3DCF" w:rsidRPr="00032D3A" w14:paraId="6980B3CD"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98742B4"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516B062"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727973E5"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85FFF4B" w14:textId="77777777" w:rsidR="003A3DCF" w:rsidRPr="00032D3A" w:rsidRDefault="003A3DCF" w:rsidP="00647F12">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55D1B7B0" w14:textId="77777777" w:rsidR="003A3DCF" w:rsidRPr="00032D3A" w:rsidRDefault="003A3DCF" w:rsidP="00647F12">
            <w:pPr>
              <w:pStyle w:val="TAC"/>
              <w:rPr>
                <w:szCs w:val="18"/>
                <w:lang w:eastAsia="zh-CN"/>
              </w:rPr>
            </w:pPr>
          </w:p>
        </w:tc>
      </w:tr>
      <w:tr w:rsidR="003A3DCF" w:rsidRPr="00032D3A" w14:paraId="330BAA15"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97EA9A6" w14:textId="77777777" w:rsidR="003A3DCF" w:rsidRPr="00032D3A" w:rsidRDefault="003A3DCF" w:rsidP="00647F12">
            <w:pPr>
              <w:pStyle w:val="TAC"/>
              <w:rPr>
                <w:szCs w:val="18"/>
              </w:rPr>
            </w:pPr>
            <w:r w:rsidRPr="00032D3A">
              <w:rPr>
                <w:rFonts w:eastAsia="MS Mincho"/>
              </w:rPr>
              <w:lastRenderedPageBreak/>
              <w:t>CA_n40B-n78(2A)-n257M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5B3F078A"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C1128DA"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959065D"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7560F74"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B9B9DAC"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BFCA2BB"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5FBB235"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3F05FA9"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792D060"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650E7FE"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68E0AB13"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0E0FF3C3"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15073CFC"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51BB4B6A"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949005F"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09FEE57"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287516E"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0C4BA9ED"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DC2AF15"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40C38522"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27D72E4A"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0517848F"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724513D9"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5F176AFC"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1052" w:type="dxa"/>
            <w:tcBorders>
              <w:left w:val="single" w:sz="4" w:space="0" w:color="auto"/>
              <w:right w:val="single" w:sz="4" w:space="0" w:color="auto"/>
            </w:tcBorders>
            <w:vAlign w:val="center"/>
          </w:tcPr>
          <w:p w14:paraId="207028D4"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DB1A58" w14:textId="77777777" w:rsidR="003A3DCF" w:rsidRPr="00032D3A" w:rsidRDefault="003A3DCF" w:rsidP="00647F12">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358E66D4" w14:textId="77777777" w:rsidR="003A3DCF" w:rsidRPr="00032D3A" w:rsidRDefault="003A3DCF" w:rsidP="00647F12">
            <w:pPr>
              <w:pStyle w:val="TAC"/>
              <w:rPr>
                <w:szCs w:val="18"/>
                <w:lang w:eastAsia="zh-CN"/>
              </w:rPr>
            </w:pPr>
            <w:r w:rsidRPr="00032D3A">
              <w:rPr>
                <w:szCs w:val="18"/>
                <w:lang w:eastAsia="zh-CN"/>
              </w:rPr>
              <w:t>0</w:t>
            </w:r>
          </w:p>
        </w:tc>
      </w:tr>
      <w:tr w:rsidR="003A3DCF" w:rsidRPr="00032D3A" w14:paraId="2C3013EB"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188C404"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6D4A5DE"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36EC1C60"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B0969D7" w14:textId="77777777" w:rsidR="003A3DCF" w:rsidRPr="00032D3A" w:rsidRDefault="003A3DCF" w:rsidP="00647F12">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532E2436" w14:textId="77777777" w:rsidR="003A3DCF" w:rsidRPr="00032D3A" w:rsidRDefault="003A3DCF" w:rsidP="00647F12">
            <w:pPr>
              <w:pStyle w:val="TAC"/>
              <w:rPr>
                <w:szCs w:val="18"/>
                <w:lang w:eastAsia="zh-CN"/>
              </w:rPr>
            </w:pPr>
          </w:p>
        </w:tc>
      </w:tr>
      <w:tr w:rsidR="003A3DCF" w:rsidRPr="00032D3A" w14:paraId="4BA6E85F"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B78F237"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9F10BA2"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2F583605"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61D3482" w14:textId="77777777" w:rsidR="003A3DCF" w:rsidRPr="00032D3A" w:rsidRDefault="003A3DCF" w:rsidP="00647F12">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09743F23" w14:textId="77777777" w:rsidR="003A3DCF" w:rsidRPr="00032D3A" w:rsidRDefault="003A3DCF" w:rsidP="00647F12">
            <w:pPr>
              <w:pStyle w:val="TAC"/>
              <w:rPr>
                <w:szCs w:val="18"/>
                <w:lang w:eastAsia="zh-CN"/>
              </w:rPr>
            </w:pPr>
          </w:p>
        </w:tc>
      </w:tr>
      <w:tr w:rsidR="003A3DCF" w:rsidRPr="00032D3A" w14:paraId="09C3E6B3"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D2D695D" w14:textId="77777777" w:rsidR="003A3DCF" w:rsidRPr="00032D3A" w:rsidRDefault="003A3DCF" w:rsidP="00647F12">
            <w:pPr>
              <w:pStyle w:val="TAC"/>
              <w:rPr>
                <w:szCs w:val="18"/>
              </w:rPr>
            </w:pPr>
            <w:r w:rsidRPr="00032D3A">
              <w:rPr>
                <w:rFonts w:eastAsia="MS Mincho"/>
              </w:rPr>
              <w:t>CA_n40B-n78C-n257A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230015B"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6B0E176"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AC67129"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9F0377E"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CA_n78C-n257A</w:t>
            </w:r>
          </w:p>
        </w:tc>
        <w:tc>
          <w:tcPr>
            <w:tcW w:w="1052" w:type="dxa"/>
            <w:tcBorders>
              <w:left w:val="single" w:sz="4" w:space="0" w:color="auto"/>
              <w:right w:val="single" w:sz="4" w:space="0" w:color="auto"/>
            </w:tcBorders>
            <w:vAlign w:val="center"/>
          </w:tcPr>
          <w:p w14:paraId="7F8DB184"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9DFFF7F" w14:textId="77777777" w:rsidR="003A3DCF" w:rsidRPr="00032D3A" w:rsidRDefault="003A3DCF" w:rsidP="00647F12">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2159B6BB" w14:textId="77777777" w:rsidR="003A3DCF" w:rsidRPr="00032D3A" w:rsidRDefault="003A3DCF" w:rsidP="00647F12">
            <w:pPr>
              <w:pStyle w:val="TAC"/>
              <w:rPr>
                <w:szCs w:val="18"/>
                <w:lang w:eastAsia="zh-CN"/>
              </w:rPr>
            </w:pPr>
            <w:r w:rsidRPr="00032D3A">
              <w:rPr>
                <w:szCs w:val="18"/>
                <w:lang w:eastAsia="zh-CN"/>
              </w:rPr>
              <w:t>0</w:t>
            </w:r>
          </w:p>
        </w:tc>
      </w:tr>
      <w:tr w:rsidR="003A3DCF" w:rsidRPr="00032D3A" w14:paraId="690E8102"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B760E6F"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B149503"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1FA56204"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6AE09B3" w14:textId="77777777" w:rsidR="003A3DCF" w:rsidRPr="00032D3A" w:rsidRDefault="003A3DCF" w:rsidP="00647F12">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7DB6CE1F" w14:textId="77777777" w:rsidR="003A3DCF" w:rsidRPr="00032D3A" w:rsidRDefault="003A3DCF" w:rsidP="00647F12">
            <w:pPr>
              <w:pStyle w:val="TAC"/>
              <w:rPr>
                <w:szCs w:val="18"/>
                <w:lang w:eastAsia="zh-CN"/>
              </w:rPr>
            </w:pPr>
          </w:p>
        </w:tc>
      </w:tr>
      <w:tr w:rsidR="003A3DCF" w:rsidRPr="00032D3A" w14:paraId="07CC5506"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C780C68"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480D416"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6D5535D1"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8FE8D5B" w14:textId="77777777" w:rsidR="003A3DCF" w:rsidRPr="00032D3A" w:rsidRDefault="003A3DCF" w:rsidP="00647F12">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881D4C4" w14:textId="77777777" w:rsidR="003A3DCF" w:rsidRPr="00032D3A" w:rsidRDefault="003A3DCF" w:rsidP="00647F12">
            <w:pPr>
              <w:pStyle w:val="TAC"/>
              <w:rPr>
                <w:szCs w:val="18"/>
                <w:lang w:eastAsia="zh-CN"/>
              </w:rPr>
            </w:pPr>
          </w:p>
        </w:tc>
      </w:tr>
      <w:tr w:rsidR="003A3DCF" w:rsidRPr="00032D3A" w14:paraId="3A049A81"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4E67749" w14:textId="77777777" w:rsidR="003A3DCF" w:rsidRPr="00032D3A" w:rsidRDefault="003A3DCF" w:rsidP="00647F12">
            <w:pPr>
              <w:pStyle w:val="TAC"/>
              <w:rPr>
                <w:szCs w:val="18"/>
              </w:rPr>
            </w:pPr>
            <w:r w:rsidRPr="00032D3A">
              <w:rPr>
                <w:rFonts w:eastAsia="MS Mincho"/>
              </w:rPr>
              <w:t>CA_n40B-n78C-n257D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587AF686"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05045B4"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28EC7C2"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A922E40"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5052E22"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22C7A2DF"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CA_n78C-n257D</w:t>
            </w:r>
          </w:p>
        </w:tc>
        <w:tc>
          <w:tcPr>
            <w:tcW w:w="1052" w:type="dxa"/>
            <w:tcBorders>
              <w:left w:val="single" w:sz="4" w:space="0" w:color="auto"/>
              <w:right w:val="single" w:sz="4" w:space="0" w:color="auto"/>
            </w:tcBorders>
            <w:vAlign w:val="center"/>
          </w:tcPr>
          <w:p w14:paraId="5FC01AA7"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7CB6A1B" w14:textId="77777777" w:rsidR="003A3DCF" w:rsidRPr="00032D3A" w:rsidRDefault="003A3DCF" w:rsidP="00647F12">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01B28E2A" w14:textId="77777777" w:rsidR="003A3DCF" w:rsidRPr="00032D3A" w:rsidRDefault="003A3DCF" w:rsidP="00647F12">
            <w:pPr>
              <w:pStyle w:val="TAC"/>
              <w:rPr>
                <w:szCs w:val="18"/>
                <w:lang w:eastAsia="zh-CN"/>
              </w:rPr>
            </w:pPr>
            <w:r w:rsidRPr="00032D3A">
              <w:rPr>
                <w:szCs w:val="18"/>
                <w:lang w:eastAsia="zh-CN"/>
              </w:rPr>
              <w:t>0</w:t>
            </w:r>
          </w:p>
        </w:tc>
      </w:tr>
      <w:tr w:rsidR="003A3DCF" w:rsidRPr="00032D3A" w14:paraId="1CED40A7"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DA81803"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4AE1112"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74D19B2E"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3B2408" w14:textId="77777777" w:rsidR="003A3DCF" w:rsidRPr="00032D3A" w:rsidRDefault="003A3DCF" w:rsidP="00647F12">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7FE2052B" w14:textId="77777777" w:rsidR="003A3DCF" w:rsidRPr="00032D3A" w:rsidRDefault="003A3DCF" w:rsidP="00647F12">
            <w:pPr>
              <w:pStyle w:val="TAC"/>
              <w:rPr>
                <w:szCs w:val="18"/>
                <w:lang w:eastAsia="zh-CN"/>
              </w:rPr>
            </w:pPr>
          </w:p>
        </w:tc>
      </w:tr>
      <w:tr w:rsidR="003A3DCF" w:rsidRPr="00032D3A" w14:paraId="405BC02F"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4D60E39"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2EC8C74"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37D51FA0"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62AFCAB" w14:textId="77777777" w:rsidR="003A3DCF" w:rsidRPr="00032D3A" w:rsidRDefault="003A3DCF" w:rsidP="00647F12">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3A2BE0CC" w14:textId="77777777" w:rsidR="003A3DCF" w:rsidRPr="00032D3A" w:rsidRDefault="003A3DCF" w:rsidP="00647F12">
            <w:pPr>
              <w:pStyle w:val="TAC"/>
              <w:rPr>
                <w:szCs w:val="18"/>
                <w:lang w:eastAsia="zh-CN"/>
              </w:rPr>
            </w:pPr>
          </w:p>
        </w:tc>
      </w:tr>
      <w:tr w:rsidR="003A3DCF" w:rsidRPr="00032D3A" w14:paraId="00928BCD"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AE8AF42" w14:textId="77777777" w:rsidR="003A3DCF" w:rsidRPr="00032D3A" w:rsidRDefault="003A3DCF" w:rsidP="00647F12">
            <w:pPr>
              <w:pStyle w:val="TAC"/>
              <w:rPr>
                <w:szCs w:val="18"/>
              </w:rPr>
            </w:pPr>
            <w:r w:rsidRPr="00032D3A">
              <w:rPr>
                <w:rFonts w:eastAsia="MS Mincho"/>
              </w:rPr>
              <w:lastRenderedPageBreak/>
              <w:t>CA_n40B-n78C-n257E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6B9824D5"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6C9DF83"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990803A"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47941087"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164AF49F"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5497289D"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5FDF95C"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B540E99"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1052" w:type="dxa"/>
            <w:tcBorders>
              <w:left w:val="single" w:sz="4" w:space="0" w:color="auto"/>
              <w:right w:val="single" w:sz="4" w:space="0" w:color="auto"/>
            </w:tcBorders>
            <w:vAlign w:val="center"/>
          </w:tcPr>
          <w:p w14:paraId="22C0C4B2"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846B495" w14:textId="77777777" w:rsidR="003A3DCF" w:rsidRPr="00032D3A" w:rsidRDefault="003A3DCF" w:rsidP="00647F12">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2B8AA2C1" w14:textId="77777777" w:rsidR="003A3DCF" w:rsidRPr="00032D3A" w:rsidRDefault="003A3DCF" w:rsidP="00647F12">
            <w:pPr>
              <w:pStyle w:val="TAC"/>
              <w:rPr>
                <w:szCs w:val="18"/>
                <w:lang w:eastAsia="zh-CN"/>
              </w:rPr>
            </w:pPr>
            <w:r w:rsidRPr="00032D3A">
              <w:rPr>
                <w:szCs w:val="18"/>
                <w:lang w:eastAsia="zh-CN"/>
              </w:rPr>
              <w:t>0</w:t>
            </w:r>
          </w:p>
        </w:tc>
      </w:tr>
      <w:tr w:rsidR="003A3DCF" w:rsidRPr="00032D3A" w14:paraId="027649AC"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109E81B"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41A02DD"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34ECC053"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99AFED3" w14:textId="77777777" w:rsidR="003A3DCF" w:rsidRPr="00032D3A" w:rsidRDefault="003A3DCF" w:rsidP="00647F12">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4A2EDA37" w14:textId="77777777" w:rsidR="003A3DCF" w:rsidRPr="00032D3A" w:rsidRDefault="003A3DCF" w:rsidP="00647F12">
            <w:pPr>
              <w:pStyle w:val="TAC"/>
              <w:rPr>
                <w:szCs w:val="18"/>
                <w:lang w:eastAsia="zh-CN"/>
              </w:rPr>
            </w:pPr>
          </w:p>
        </w:tc>
      </w:tr>
      <w:tr w:rsidR="003A3DCF" w:rsidRPr="00032D3A" w14:paraId="35CF8BB2"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EF50F39"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A55B8FA"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75A6334C"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0ADAB5" w14:textId="77777777" w:rsidR="003A3DCF" w:rsidRPr="00032D3A" w:rsidRDefault="003A3DCF" w:rsidP="00647F12">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2F74FB0A" w14:textId="77777777" w:rsidR="003A3DCF" w:rsidRPr="00032D3A" w:rsidRDefault="003A3DCF" w:rsidP="00647F12">
            <w:pPr>
              <w:pStyle w:val="TAC"/>
              <w:rPr>
                <w:szCs w:val="18"/>
                <w:lang w:eastAsia="zh-CN"/>
              </w:rPr>
            </w:pPr>
          </w:p>
        </w:tc>
      </w:tr>
      <w:tr w:rsidR="003A3DCF" w:rsidRPr="00032D3A" w14:paraId="7B4336EB"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62EF611" w14:textId="77777777" w:rsidR="003A3DCF" w:rsidRPr="00032D3A" w:rsidRDefault="003A3DCF" w:rsidP="00647F12">
            <w:pPr>
              <w:pStyle w:val="TAC"/>
              <w:rPr>
                <w:szCs w:val="18"/>
              </w:rPr>
            </w:pPr>
            <w:r w:rsidRPr="00032D3A">
              <w:rPr>
                <w:rFonts w:eastAsia="MS Mincho"/>
              </w:rPr>
              <w:t>CA_n40B-n78C-n257F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02A2D22E"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B65E6AF"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F4F955A"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B217D01"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0EC56B01"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46A6BE75"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05E57815"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F3C6E7B"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5C674F01"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24ECFE7"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1052" w:type="dxa"/>
            <w:tcBorders>
              <w:left w:val="single" w:sz="4" w:space="0" w:color="auto"/>
              <w:right w:val="single" w:sz="4" w:space="0" w:color="auto"/>
            </w:tcBorders>
            <w:vAlign w:val="center"/>
          </w:tcPr>
          <w:p w14:paraId="248A9208"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1110D3" w14:textId="77777777" w:rsidR="003A3DCF" w:rsidRPr="00032D3A" w:rsidRDefault="003A3DCF" w:rsidP="00647F12">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70BF7047" w14:textId="77777777" w:rsidR="003A3DCF" w:rsidRPr="00032D3A" w:rsidRDefault="003A3DCF" w:rsidP="00647F12">
            <w:pPr>
              <w:pStyle w:val="TAC"/>
              <w:rPr>
                <w:szCs w:val="18"/>
                <w:lang w:eastAsia="zh-CN"/>
              </w:rPr>
            </w:pPr>
            <w:r w:rsidRPr="00032D3A">
              <w:rPr>
                <w:szCs w:val="18"/>
                <w:lang w:eastAsia="zh-CN"/>
              </w:rPr>
              <w:t>0</w:t>
            </w:r>
          </w:p>
        </w:tc>
      </w:tr>
      <w:tr w:rsidR="003A3DCF" w:rsidRPr="00032D3A" w14:paraId="04B72A5E"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C9EE18F"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6402575"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75E9D2AA"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643C9CE" w14:textId="77777777" w:rsidR="003A3DCF" w:rsidRPr="00032D3A" w:rsidRDefault="003A3DCF" w:rsidP="00647F12">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11A1BC08" w14:textId="77777777" w:rsidR="003A3DCF" w:rsidRPr="00032D3A" w:rsidRDefault="003A3DCF" w:rsidP="00647F12">
            <w:pPr>
              <w:pStyle w:val="TAC"/>
              <w:rPr>
                <w:szCs w:val="18"/>
                <w:lang w:eastAsia="zh-CN"/>
              </w:rPr>
            </w:pPr>
          </w:p>
        </w:tc>
      </w:tr>
      <w:tr w:rsidR="003A3DCF" w:rsidRPr="00032D3A" w14:paraId="0C553FBA"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1E1191E"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38D3385"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4AFE41D2"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72FF13B" w14:textId="77777777" w:rsidR="003A3DCF" w:rsidRPr="00032D3A" w:rsidRDefault="003A3DCF" w:rsidP="00647F12">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2546130A" w14:textId="77777777" w:rsidR="003A3DCF" w:rsidRPr="00032D3A" w:rsidRDefault="003A3DCF" w:rsidP="00647F12">
            <w:pPr>
              <w:pStyle w:val="TAC"/>
              <w:rPr>
                <w:szCs w:val="18"/>
                <w:lang w:eastAsia="zh-CN"/>
              </w:rPr>
            </w:pPr>
          </w:p>
        </w:tc>
      </w:tr>
      <w:tr w:rsidR="003A3DCF" w:rsidRPr="00032D3A" w14:paraId="3AA452AC"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D7A74EC" w14:textId="77777777" w:rsidR="003A3DCF" w:rsidRPr="00032D3A" w:rsidRDefault="003A3DCF" w:rsidP="00647F12">
            <w:pPr>
              <w:pStyle w:val="TAC"/>
              <w:rPr>
                <w:szCs w:val="18"/>
              </w:rPr>
            </w:pPr>
            <w:r w:rsidRPr="00032D3A">
              <w:rPr>
                <w:rFonts w:eastAsia="MS Mincho"/>
              </w:rPr>
              <w:t>CA_n40B-n78C-n257G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DE45DF9"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CF5E3EF"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03636CB"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1AE0E3F6"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40962285"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5AB70D19"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3B7E6E8B"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7C63AB00"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6A41D68"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108E2BE"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CEF6332"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46BD5CA4"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1052" w:type="dxa"/>
            <w:tcBorders>
              <w:left w:val="single" w:sz="4" w:space="0" w:color="auto"/>
              <w:right w:val="single" w:sz="4" w:space="0" w:color="auto"/>
            </w:tcBorders>
            <w:vAlign w:val="center"/>
          </w:tcPr>
          <w:p w14:paraId="6997D37F"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9999C4" w14:textId="77777777" w:rsidR="003A3DCF" w:rsidRPr="00032D3A" w:rsidRDefault="003A3DCF" w:rsidP="00647F12">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1FAC9387" w14:textId="77777777" w:rsidR="003A3DCF" w:rsidRPr="00032D3A" w:rsidRDefault="003A3DCF" w:rsidP="00647F12">
            <w:pPr>
              <w:pStyle w:val="TAC"/>
              <w:rPr>
                <w:szCs w:val="18"/>
                <w:lang w:eastAsia="zh-CN"/>
              </w:rPr>
            </w:pPr>
            <w:r w:rsidRPr="00032D3A">
              <w:rPr>
                <w:szCs w:val="18"/>
                <w:lang w:eastAsia="zh-CN"/>
              </w:rPr>
              <w:t>0</w:t>
            </w:r>
          </w:p>
        </w:tc>
      </w:tr>
      <w:tr w:rsidR="003A3DCF" w:rsidRPr="00032D3A" w14:paraId="76609ED1"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D047167"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E7F6791"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38B4F5C6"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1458D71" w14:textId="77777777" w:rsidR="003A3DCF" w:rsidRPr="00032D3A" w:rsidRDefault="003A3DCF" w:rsidP="00647F12">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344FD9BB" w14:textId="77777777" w:rsidR="003A3DCF" w:rsidRPr="00032D3A" w:rsidRDefault="003A3DCF" w:rsidP="00647F12">
            <w:pPr>
              <w:pStyle w:val="TAC"/>
              <w:rPr>
                <w:szCs w:val="18"/>
                <w:lang w:eastAsia="zh-CN"/>
              </w:rPr>
            </w:pPr>
          </w:p>
        </w:tc>
      </w:tr>
      <w:tr w:rsidR="003A3DCF" w:rsidRPr="00032D3A" w14:paraId="2C30C9E6"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3B9A77E"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45B7872"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34288801"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1F658FF" w14:textId="77777777" w:rsidR="003A3DCF" w:rsidRPr="00032D3A" w:rsidRDefault="003A3DCF" w:rsidP="00647F12">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2C0DED1" w14:textId="77777777" w:rsidR="003A3DCF" w:rsidRPr="00032D3A" w:rsidRDefault="003A3DCF" w:rsidP="00647F12">
            <w:pPr>
              <w:pStyle w:val="TAC"/>
              <w:rPr>
                <w:szCs w:val="18"/>
                <w:lang w:eastAsia="zh-CN"/>
              </w:rPr>
            </w:pPr>
          </w:p>
        </w:tc>
      </w:tr>
      <w:tr w:rsidR="003A3DCF" w:rsidRPr="00032D3A" w14:paraId="76294FD4"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6BE4B74" w14:textId="77777777" w:rsidR="003A3DCF" w:rsidRPr="00032D3A" w:rsidRDefault="003A3DCF" w:rsidP="00647F12">
            <w:pPr>
              <w:pStyle w:val="TAC"/>
              <w:rPr>
                <w:szCs w:val="18"/>
              </w:rPr>
            </w:pPr>
            <w:r w:rsidRPr="00032D3A">
              <w:rPr>
                <w:rFonts w:eastAsia="MS Mincho"/>
              </w:rPr>
              <w:lastRenderedPageBreak/>
              <w:t>CA_n40B-n78C-n257H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D61853F"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1418F24"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B1D15F9"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45E0A648"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5657F42B"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073EF190"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14C5CFEC"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03C64377"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CA_n78C-n257H</w:t>
            </w:r>
          </w:p>
          <w:p w14:paraId="6816DE95"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065D65D"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6DDD9EA0"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A1B4F17"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34B62602"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ADCEFD8"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1052" w:type="dxa"/>
            <w:tcBorders>
              <w:left w:val="single" w:sz="4" w:space="0" w:color="auto"/>
              <w:right w:val="single" w:sz="4" w:space="0" w:color="auto"/>
            </w:tcBorders>
            <w:vAlign w:val="center"/>
          </w:tcPr>
          <w:p w14:paraId="18EA187F"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7BA909C" w14:textId="77777777" w:rsidR="003A3DCF" w:rsidRPr="00032D3A" w:rsidRDefault="003A3DCF" w:rsidP="00647F12">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7B4A8DA8" w14:textId="77777777" w:rsidR="003A3DCF" w:rsidRPr="00032D3A" w:rsidRDefault="003A3DCF" w:rsidP="00647F12">
            <w:pPr>
              <w:pStyle w:val="TAC"/>
              <w:rPr>
                <w:szCs w:val="18"/>
                <w:lang w:eastAsia="zh-CN"/>
              </w:rPr>
            </w:pPr>
            <w:r w:rsidRPr="00032D3A">
              <w:rPr>
                <w:szCs w:val="18"/>
                <w:lang w:eastAsia="zh-CN"/>
              </w:rPr>
              <w:t>0</w:t>
            </w:r>
          </w:p>
        </w:tc>
      </w:tr>
      <w:tr w:rsidR="003A3DCF" w:rsidRPr="00032D3A" w14:paraId="0B7F2D4B"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9E86424"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35670C0"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36304E04"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62DC83D" w14:textId="77777777" w:rsidR="003A3DCF" w:rsidRPr="00032D3A" w:rsidRDefault="003A3DCF" w:rsidP="00647F12">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5567D5BA" w14:textId="77777777" w:rsidR="003A3DCF" w:rsidRPr="00032D3A" w:rsidRDefault="003A3DCF" w:rsidP="00647F12">
            <w:pPr>
              <w:pStyle w:val="TAC"/>
              <w:rPr>
                <w:szCs w:val="18"/>
                <w:lang w:eastAsia="zh-CN"/>
              </w:rPr>
            </w:pPr>
          </w:p>
        </w:tc>
      </w:tr>
      <w:tr w:rsidR="003A3DCF" w:rsidRPr="00032D3A" w14:paraId="211E8BB9"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8F95F3A"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1C70AC4"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4BF4BABF"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6AD1E6A" w14:textId="77777777" w:rsidR="003A3DCF" w:rsidRPr="00032D3A" w:rsidRDefault="003A3DCF" w:rsidP="00647F12">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A7477A3" w14:textId="77777777" w:rsidR="003A3DCF" w:rsidRPr="00032D3A" w:rsidRDefault="003A3DCF" w:rsidP="00647F12">
            <w:pPr>
              <w:pStyle w:val="TAC"/>
              <w:rPr>
                <w:szCs w:val="18"/>
                <w:lang w:eastAsia="zh-CN"/>
              </w:rPr>
            </w:pPr>
          </w:p>
        </w:tc>
      </w:tr>
      <w:tr w:rsidR="003A3DCF" w:rsidRPr="00032D3A" w14:paraId="01F6FA8B"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BE2F414" w14:textId="77777777" w:rsidR="003A3DCF" w:rsidRPr="00032D3A" w:rsidRDefault="003A3DCF" w:rsidP="00647F12">
            <w:pPr>
              <w:pStyle w:val="TAC"/>
              <w:rPr>
                <w:szCs w:val="18"/>
              </w:rPr>
            </w:pPr>
            <w:r w:rsidRPr="00032D3A">
              <w:rPr>
                <w:rFonts w:eastAsia="MS Mincho"/>
              </w:rPr>
              <w:t>CA_n40B-n78C-n257I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CBA5BC3"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45F2008"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05CA4BA"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5D285AE5"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7033EF89"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13794DA3"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2FA42B3A"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481B0EB6"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51103043"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75185380"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1485B8C"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FECE20E"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DA8DE8C"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226E61D3"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FABA1A2"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7664B6B7"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1052" w:type="dxa"/>
            <w:tcBorders>
              <w:left w:val="single" w:sz="4" w:space="0" w:color="auto"/>
              <w:right w:val="single" w:sz="4" w:space="0" w:color="auto"/>
            </w:tcBorders>
            <w:vAlign w:val="center"/>
          </w:tcPr>
          <w:p w14:paraId="10C275DB"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F301147" w14:textId="77777777" w:rsidR="003A3DCF" w:rsidRPr="00032D3A" w:rsidRDefault="003A3DCF" w:rsidP="00647F12">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4213858B" w14:textId="77777777" w:rsidR="003A3DCF" w:rsidRPr="00032D3A" w:rsidRDefault="003A3DCF" w:rsidP="00647F12">
            <w:pPr>
              <w:pStyle w:val="TAC"/>
              <w:rPr>
                <w:szCs w:val="18"/>
                <w:lang w:eastAsia="zh-CN"/>
              </w:rPr>
            </w:pPr>
            <w:r w:rsidRPr="00032D3A">
              <w:rPr>
                <w:szCs w:val="18"/>
                <w:lang w:eastAsia="zh-CN"/>
              </w:rPr>
              <w:t>0</w:t>
            </w:r>
          </w:p>
        </w:tc>
      </w:tr>
      <w:tr w:rsidR="003A3DCF" w:rsidRPr="00032D3A" w14:paraId="6B6A0A64"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AF66030"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8D50C65"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0049724F"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CB2FE98" w14:textId="77777777" w:rsidR="003A3DCF" w:rsidRPr="00032D3A" w:rsidRDefault="003A3DCF" w:rsidP="00647F12">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19DDC20C" w14:textId="77777777" w:rsidR="003A3DCF" w:rsidRPr="00032D3A" w:rsidRDefault="003A3DCF" w:rsidP="00647F12">
            <w:pPr>
              <w:pStyle w:val="TAC"/>
              <w:rPr>
                <w:szCs w:val="18"/>
                <w:lang w:eastAsia="zh-CN"/>
              </w:rPr>
            </w:pPr>
          </w:p>
        </w:tc>
      </w:tr>
      <w:tr w:rsidR="003A3DCF" w:rsidRPr="00032D3A" w14:paraId="5FE307A5"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E1D9BD5"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0F01DCF"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06B46977"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23EB6D9" w14:textId="77777777" w:rsidR="003A3DCF" w:rsidRPr="00032D3A" w:rsidRDefault="003A3DCF" w:rsidP="00647F12">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AF97AA6" w14:textId="77777777" w:rsidR="003A3DCF" w:rsidRPr="00032D3A" w:rsidRDefault="003A3DCF" w:rsidP="00647F12">
            <w:pPr>
              <w:pStyle w:val="TAC"/>
              <w:rPr>
                <w:szCs w:val="18"/>
                <w:lang w:eastAsia="zh-CN"/>
              </w:rPr>
            </w:pPr>
          </w:p>
        </w:tc>
      </w:tr>
      <w:tr w:rsidR="003A3DCF" w:rsidRPr="00032D3A" w14:paraId="7307D487"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3A940E0" w14:textId="77777777" w:rsidR="003A3DCF" w:rsidRPr="00032D3A" w:rsidRDefault="003A3DCF" w:rsidP="00647F12">
            <w:pPr>
              <w:pStyle w:val="TAC"/>
              <w:rPr>
                <w:szCs w:val="18"/>
              </w:rPr>
            </w:pPr>
            <w:r w:rsidRPr="00032D3A">
              <w:rPr>
                <w:rFonts w:eastAsia="MS Mincho"/>
              </w:rPr>
              <w:lastRenderedPageBreak/>
              <w:t>CA_n40B-n78C-n257J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2F2A957C"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FB59429"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401A1C4"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0DA7B0E0"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75393E97"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3023100E"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4C2BC3D3"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46044E38"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2E3988A5"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703BF4A9"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CA_n78C-</w:t>
            </w:r>
            <w:r>
              <w:rPr>
                <w:rFonts w:cs="Arial"/>
                <w:color w:val="000000" w:themeColor="text1"/>
                <w:szCs w:val="18"/>
                <w:lang w:val="en-US" w:eastAsia="zh-CN"/>
              </w:rPr>
              <w:t>n257J</w:t>
            </w:r>
          </w:p>
          <w:p w14:paraId="4725E59D"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3E6995F"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1096831E"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930D2D0"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1146940"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716A778"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B23A405"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51585691"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1052" w:type="dxa"/>
            <w:tcBorders>
              <w:left w:val="single" w:sz="4" w:space="0" w:color="auto"/>
              <w:right w:val="single" w:sz="4" w:space="0" w:color="auto"/>
            </w:tcBorders>
            <w:vAlign w:val="center"/>
          </w:tcPr>
          <w:p w14:paraId="44FDD12B"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84E25F4" w14:textId="77777777" w:rsidR="003A3DCF" w:rsidRPr="00032D3A" w:rsidRDefault="003A3DCF" w:rsidP="00647F12">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4912D87B" w14:textId="77777777" w:rsidR="003A3DCF" w:rsidRPr="00032D3A" w:rsidRDefault="003A3DCF" w:rsidP="00647F12">
            <w:pPr>
              <w:pStyle w:val="TAC"/>
              <w:rPr>
                <w:szCs w:val="18"/>
                <w:lang w:eastAsia="zh-CN"/>
              </w:rPr>
            </w:pPr>
            <w:r w:rsidRPr="00032D3A">
              <w:rPr>
                <w:szCs w:val="18"/>
                <w:lang w:eastAsia="zh-CN"/>
              </w:rPr>
              <w:t>0</w:t>
            </w:r>
          </w:p>
        </w:tc>
      </w:tr>
      <w:tr w:rsidR="003A3DCF" w:rsidRPr="00032D3A" w14:paraId="66E4F5F0"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E7123D3"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57814F8"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0AC9343B"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3E56F82" w14:textId="77777777" w:rsidR="003A3DCF" w:rsidRPr="00032D3A" w:rsidRDefault="003A3DCF" w:rsidP="00647F12">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73F3B147" w14:textId="77777777" w:rsidR="003A3DCF" w:rsidRPr="00032D3A" w:rsidRDefault="003A3DCF" w:rsidP="00647F12">
            <w:pPr>
              <w:pStyle w:val="TAC"/>
              <w:rPr>
                <w:szCs w:val="18"/>
                <w:lang w:eastAsia="zh-CN"/>
              </w:rPr>
            </w:pPr>
          </w:p>
        </w:tc>
      </w:tr>
      <w:tr w:rsidR="003A3DCF" w:rsidRPr="00032D3A" w14:paraId="28388E53"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8BBEFD8"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CED34BE"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130D3FDB"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577E6F" w14:textId="77777777" w:rsidR="003A3DCF" w:rsidRPr="00032D3A" w:rsidRDefault="003A3DCF" w:rsidP="00647F12">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D9A6C45" w14:textId="77777777" w:rsidR="003A3DCF" w:rsidRPr="00032D3A" w:rsidRDefault="003A3DCF" w:rsidP="00647F12">
            <w:pPr>
              <w:pStyle w:val="TAC"/>
              <w:rPr>
                <w:szCs w:val="18"/>
                <w:lang w:eastAsia="zh-CN"/>
              </w:rPr>
            </w:pPr>
          </w:p>
        </w:tc>
      </w:tr>
      <w:tr w:rsidR="003A3DCF" w:rsidRPr="00032D3A" w14:paraId="76E75A17"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CB8D85A" w14:textId="77777777" w:rsidR="003A3DCF" w:rsidRPr="00032D3A" w:rsidRDefault="003A3DCF" w:rsidP="00647F12">
            <w:pPr>
              <w:pStyle w:val="TAC"/>
              <w:rPr>
                <w:szCs w:val="18"/>
              </w:rPr>
            </w:pPr>
            <w:r w:rsidRPr="00032D3A">
              <w:rPr>
                <w:rFonts w:eastAsia="MS Mincho"/>
              </w:rPr>
              <w:t>CA_n40B-n78C-n257K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7A50B222"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4CEC076"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ABA16F5"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200F6F4D"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0B2D9C97"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6FDD087F"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0D9BE075"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2FFEA6C5"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5750AB3B"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4CC5E434"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5ED07CB3"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7F4CC8BF"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FBE52E7"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37F4A27"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54C72AA"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20D7BBF3"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F522B1A"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5E4C4568"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2F0F9321"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038C257E"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1052" w:type="dxa"/>
            <w:tcBorders>
              <w:left w:val="single" w:sz="4" w:space="0" w:color="auto"/>
              <w:right w:val="single" w:sz="4" w:space="0" w:color="auto"/>
            </w:tcBorders>
            <w:vAlign w:val="center"/>
          </w:tcPr>
          <w:p w14:paraId="328717B5"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3A558CB" w14:textId="77777777" w:rsidR="003A3DCF" w:rsidRPr="00032D3A" w:rsidRDefault="003A3DCF" w:rsidP="00647F12">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794C15A5" w14:textId="77777777" w:rsidR="003A3DCF" w:rsidRPr="00032D3A" w:rsidRDefault="003A3DCF" w:rsidP="00647F12">
            <w:pPr>
              <w:pStyle w:val="TAC"/>
              <w:rPr>
                <w:szCs w:val="18"/>
                <w:lang w:eastAsia="zh-CN"/>
              </w:rPr>
            </w:pPr>
            <w:r w:rsidRPr="00032D3A">
              <w:rPr>
                <w:szCs w:val="18"/>
                <w:lang w:eastAsia="zh-CN"/>
              </w:rPr>
              <w:t>0</w:t>
            </w:r>
          </w:p>
        </w:tc>
      </w:tr>
      <w:tr w:rsidR="003A3DCF" w:rsidRPr="00032D3A" w14:paraId="2C9696F9"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4782E00"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1898367"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0382D240"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CC88DD5" w14:textId="77777777" w:rsidR="003A3DCF" w:rsidRPr="00032D3A" w:rsidRDefault="003A3DCF" w:rsidP="00647F12">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44F60124" w14:textId="77777777" w:rsidR="003A3DCF" w:rsidRPr="00032D3A" w:rsidRDefault="003A3DCF" w:rsidP="00647F12">
            <w:pPr>
              <w:pStyle w:val="TAC"/>
              <w:rPr>
                <w:szCs w:val="18"/>
                <w:lang w:eastAsia="zh-CN"/>
              </w:rPr>
            </w:pPr>
          </w:p>
        </w:tc>
      </w:tr>
      <w:tr w:rsidR="003A3DCF" w:rsidRPr="00032D3A" w14:paraId="6EF4A800"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82AA095"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65F2A9B"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0BF231D0"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6DA033" w14:textId="77777777" w:rsidR="003A3DCF" w:rsidRPr="00032D3A" w:rsidRDefault="003A3DCF" w:rsidP="00647F12">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39A7A1BD" w14:textId="77777777" w:rsidR="003A3DCF" w:rsidRPr="00032D3A" w:rsidRDefault="003A3DCF" w:rsidP="00647F12">
            <w:pPr>
              <w:pStyle w:val="TAC"/>
              <w:rPr>
                <w:szCs w:val="18"/>
                <w:lang w:eastAsia="zh-CN"/>
              </w:rPr>
            </w:pPr>
          </w:p>
        </w:tc>
      </w:tr>
      <w:tr w:rsidR="003A3DCF" w:rsidRPr="00032D3A" w14:paraId="6D57739C"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ADDE7C2" w14:textId="77777777" w:rsidR="003A3DCF" w:rsidRPr="00032D3A" w:rsidRDefault="003A3DCF" w:rsidP="00647F12">
            <w:pPr>
              <w:pStyle w:val="TAC"/>
              <w:rPr>
                <w:szCs w:val="18"/>
              </w:rPr>
            </w:pPr>
            <w:r w:rsidRPr="00032D3A">
              <w:rPr>
                <w:rFonts w:eastAsia="MS Mincho"/>
              </w:rPr>
              <w:lastRenderedPageBreak/>
              <w:t>CA_n40B-n78C-n257L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6E10DCB5"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7F006CA"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E4130BF"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55F80686"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271F1554"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6E81F867"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0B236CCD"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69119ECE"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640636BA"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5D6E5B01"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6DA6229B"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198A8E12"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73790275"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4602C02"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7884F29C"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F5C391E"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300803D9"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E886E67"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130045B4"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0C7ECD88"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779F844A"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3DA2F954"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1052" w:type="dxa"/>
            <w:tcBorders>
              <w:left w:val="single" w:sz="4" w:space="0" w:color="auto"/>
              <w:right w:val="single" w:sz="4" w:space="0" w:color="auto"/>
            </w:tcBorders>
            <w:vAlign w:val="center"/>
          </w:tcPr>
          <w:p w14:paraId="3043DB77"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64736CD" w14:textId="77777777" w:rsidR="003A3DCF" w:rsidRPr="00032D3A" w:rsidRDefault="003A3DCF" w:rsidP="00647F12">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650E36C1" w14:textId="77777777" w:rsidR="003A3DCF" w:rsidRPr="00032D3A" w:rsidRDefault="003A3DCF" w:rsidP="00647F12">
            <w:pPr>
              <w:pStyle w:val="TAC"/>
              <w:rPr>
                <w:szCs w:val="18"/>
                <w:lang w:eastAsia="zh-CN"/>
              </w:rPr>
            </w:pPr>
            <w:r w:rsidRPr="00032D3A">
              <w:rPr>
                <w:szCs w:val="18"/>
                <w:lang w:eastAsia="zh-CN"/>
              </w:rPr>
              <w:t>0</w:t>
            </w:r>
          </w:p>
        </w:tc>
      </w:tr>
      <w:tr w:rsidR="003A3DCF" w:rsidRPr="00032D3A" w14:paraId="3AE7C2BA"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EFB1E48"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2C59EAE"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4265299D"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DFA52EA" w14:textId="77777777" w:rsidR="003A3DCF" w:rsidRPr="00032D3A" w:rsidRDefault="003A3DCF" w:rsidP="00647F12">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474B9D8B" w14:textId="77777777" w:rsidR="003A3DCF" w:rsidRPr="00032D3A" w:rsidRDefault="003A3DCF" w:rsidP="00647F12">
            <w:pPr>
              <w:pStyle w:val="TAC"/>
              <w:rPr>
                <w:szCs w:val="18"/>
                <w:lang w:eastAsia="zh-CN"/>
              </w:rPr>
            </w:pPr>
          </w:p>
        </w:tc>
      </w:tr>
      <w:tr w:rsidR="003A3DCF" w:rsidRPr="00032D3A" w14:paraId="0D69E720"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8261C41"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916DCC8"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1D209F1A"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7847600" w14:textId="77777777" w:rsidR="003A3DCF" w:rsidRPr="00032D3A" w:rsidRDefault="003A3DCF" w:rsidP="00647F12">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FAF9166" w14:textId="77777777" w:rsidR="003A3DCF" w:rsidRPr="00032D3A" w:rsidRDefault="003A3DCF" w:rsidP="00647F12">
            <w:pPr>
              <w:pStyle w:val="TAC"/>
              <w:rPr>
                <w:szCs w:val="18"/>
                <w:lang w:eastAsia="zh-CN"/>
              </w:rPr>
            </w:pPr>
          </w:p>
        </w:tc>
      </w:tr>
      <w:tr w:rsidR="003A3DCF" w:rsidRPr="00032D3A" w14:paraId="37D95A2E"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2D46DD9" w14:textId="77777777" w:rsidR="003A3DCF" w:rsidRPr="00032D3A" w:rsidRDefault="003A3DCF" w:rsidP="00647F12">
            <w:pPr>
              <w:pStyle w:val="TAC"/>
              <w:rPr>
                <w:szCs w:val="18"/>
              </w:rPr>
            </w:pPr>
            <w:r w:rsidRPr="00032D3A">
              <w:rPr>
                <w:rFonts w:eastAsia="MS Mincho"/>
              </w:rPr>
              <w:lastRenderedPageBreak/>
              <w:t>CA_n40B-n78C-n257M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1A86F2A7"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617BBD2"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78D4840"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22197460"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45925866"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1A560C83"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722AADB1"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6A5650AA"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0C618338"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13F3BFAE"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090D42DE"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5CCAEB28"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6FAC3352"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CA_n78C-n257M</w:t>
            </w:r>
          </w:p>
          <w:p w14:paraId="3C39D02B"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0F3D35F"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5009D81"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3A74E55" w14:textId="77777777" w:rsidR="003A3DCF" w:rsidRPr="00495505" w:rsidRDefault="003A3DCF" w:rsidP="00647F12">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3474DF15"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29EF80F"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79EF93E"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18CC964C"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7BAE92C2"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734122AC"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24DC069D" w14:textId="77777777" w:rsidR="003A3DCF" w:rsidRPr="00032D3A" w:rsidRDefault="003A3DCF" w:rsidP="00647F12">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1052" w:type="dxa"/>
            <w:tcBorders>
              <w:left w:val="single" w:sz="4" w:space="0" w:color="auto"/>
              <w:right w:val="single" w:sz="4" w:space="0" w:color="auto"/>
            </w:tcBorders>
            <w:vAlign w:val="center"/>
          </w:tcPr>
          <w:p w14:paraId="27F67EB1"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66714FB" w14:textId="77777777" w:rsidR="003A3DCF" w:rsidRPr="00032D3A" w:rsidRDefault="003A3DCF" w:rsidP="00647F12">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2B9CC25E" w14:textId="77777777" w:rsidR="003A3DCF" w:rsidRPr="00032D3A" w:rsidRDefault="003A3DCF" w:rsidP="00647F12">
            <w:pPr>
              <w:pStyle w:val="TAC"/>
              <w:rPr>
                <w:szCs w:val="18"/>
                <w:lang w:eastAsia="zh-CN"/>
              </w:rPr>
            </w:pPr>
            <w:r w:rsidRPr="00032D3A">
              <w:rPr>
                <w:szCs w:val="18"/>
                <w:lang w:eastAsia="zh-CN"/>
              </w:rPr>
              <w:t>0</w:t>
            </w:r>
          </w:p>
        </w:tc>
      </w:tr>
      <w:tr w:rsidR="003A3DCF" w:rsidRPr="00032D3A" w14:paraId="0082915E"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8655BDF" w14:textId="77777777" w:rsidR="003A3DCF" w:rsidRPr="00032D3A" w:rsidRDefault="003A3DCF" w:rsidP="00647F12">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3824696"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47DADAC2"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071E64" w14:textId="77777777" w:rsidR="003A3DCF" w:rsidRPr="00032D3A" w:rsidRDefault="003A3DCF" w:rsidP="00647F12">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5625BAF8" w14:textId="77777777" w:rsidR="003A3DCF" w:rsidRPr="00032D3A" w:rsidRDefault="003A3DCF" w:rsidP="00647F12">
            <w:pPr>
              <w:pStyle w:val="TAC"/>
              <w:rPr>
                <w:szCs w:val="18"/>
                <w:lang w:eastAsia="zh-CN"/>
              </w:rPr>
            </w:pPr>
          </w:p>
        </w:tc>
      </w:tr>
      <w:tr w:rsidR="003A3DCF" w:rsidRPr="00032D3A" w14:paraId="49045F3C"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C0F6B63" w14:textId="77777777" w:rsidR="003A3DCF" w:rsidRPr="00032D3A" w:rsidRDefault="003A3DCF" w:rsidP="00647F12">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6977D32" w14:textId="77777777" w:rsidR="003A3DCF" w:rsidRPr="00032D3A" w:rsidRDefault="003A3DCF" w:rsidP="00647F12">
            <w:pPr>
              <w:pStyle w:val="TAC"/>
              <w:rPr>
                <w:szCs w:val="18"/>
              </w:rPr>
            </w:pPr>
          </w:p>
        </w:tc>
        <w:tc>
          <w:tcPr>
            <w:tcW w:w="1052" w:type="dxa"/>
            <w:tcBorders>
              <w:left w:val="single" w:sz="4" w:space="0" w:color="auto"/>
              <w:right w:val="single" w:sz="4" w:space="0" w:color="auto"/>
            </w:tcBorders>
            <w:vAlign w:val="center"/>
          </w:tcPr>
          <w:p w14:paraId="5CAAD066" w14:textId="77777777" w:rsidR="003A3DCF" w:rsidRPr="00032D3A" w:rsidRDefault="003A3DCF" w:rsidP="00647F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09CA80" w14:textId="77777777" w:rsidR="003A3DCF" w:rsidRPr="00032D3A" w:rsidRDefault="003A3DCF" w:rsidP="00647F12">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32AA4420" w14:textId="77777777" w:rsidR="003A3DCF" w:rsidRPr="00032D3A" w:rsidRDefault="003A3DCF" w:rsidP="00647F12">
            <w:pPr>
              <w:pStyle w:val="TAC"/>
              <w:rPr>
                <w:szCs w:val="18"/>
                <w:lang w:eastAsia="zh-CN"/>
              </w:rPr>
            </w:pPr>
          </w:p>
        </w:tc>
      </w:tr>
      <w:tr w:rsidR="003A3DCF" w:rsidRPr="00032D3A" w14:paraId="2A0140C3"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7C651F2" w14:textId="77777777" w:rsidR="003A3DCF" w:rsidRPr="00032D3A" w:rsidRDefault="003A3DCF" w:rsidP="00647F12">
            <w:pPr>
              <w:pStyle w:val="TAC"/>
            </w:pPr>
            <w:r w:rsidRPr="00032D3A">
              <w:t>CA_n40A-n78A-n258A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E427FE4" w14:textId="77777777" w:rsidR="003A3DCF" w:rsidRPr="00032D3A" w:rsidRDefault="003A3DCF" w:rsidP="00647F12">
            <w:pPr>
              <w:pStyle w:val="TAC"/>
            </w:pPr>
            <w:r w:rsidRPr="00032D3A">
              <w:t>-</w:t>
            </w:r>
          </w:p>
        </w:tc>
        <w:tc>
          <w:tcPr>
            <w:tcW w:w="1052" w:type="dxa"/>
            <w:tcBorders>
              <w:left w:val="single" w:sz="4" w:space="0" w:color="auto"/>
              <w:right w:val="single" w:sz="4" w:space="0" w:color="auto"/>
            </w:tcBorders>
            <w:vAlign w:val="center"/>
          </w:tcPr>
          <w:p w14:paraId="78311289" w14:textId="77777777" w:rsidR="003A3DCF" w:rsidRPr="00032D3A" w:rsidRDefault="003A3DCF" w:rsidP="00647F12">
            <w:pPr>
              <w:pStyle w:val="TAC"/>
            </w:pPr>
            <w:r w:rsidRPr="00032D3A">
              <w:rPr>
                <w:color w:val="000000"/>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DA10144" w14:textId="77777777" w:rsidR="003A3DCF" w:rsidRPr="00032D3A" w:rsidRDefault="003A3DCF" w:rsidP="00647F12">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4BA4BF7" w14:textId="77777777" w:rsidR="003A3DCF" w:rsidRPr="00032D3A" w:rsidRDefault="003A3DCF" w:rsidP="00647F12">
            <w:pPr>
              <w:pStyle w:val="TAC"/>
              <w:rPr>
                <w:lang w:eastAsia="zh-CN"/>
              </w:rPr>
            </w:pPr>
            <w:r w:rsidRPr="00032D3A">
              <w:rPr>
                <w:lang w:eastAsia="zh-CN"/>
              </w:rPr>
              <w:t>0</w:t>
            </w:r>
          </w:p>
        </w:tc>
      </w:tr>
      <w:tr w:rsidR="003A3DCF" w:rsidRPr="00032D3A" w14:paraId="25F29162"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D1E4066"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5C994E70"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0063002C" w14:textId="77777777" w:rsidR="003A3DCF" w:rsidRPr="00032D3A" w:rsidRDefault="003A3DCF" w:rsidP="00647F12">
            <w:pPr>
              <w:pStyle w:val="TAC"/>
            </w:pPr>
            <w:r w:rsidRPr="00032D3A">
              <w:rPr>
                <w:color w:val="000000"/>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0A5785" w14:textId="77777777" w:rsidR="003A3DCF" w:rsidRPr="00032D3A" w:rsidRDefault="003A3DCF" w:rsidP="00647F12">
            <w:pPr>
              <w:pStyle w:val="TAC"/>
            </w:pPr>
            <w:r w:rsidRPr="00032D3A">
              <w:rPr>
                <w:lang w:val="en-US" w:bidi="ar"/>
              </w:rPr>
              <w:t>10, 15, 20, 25, 30, 40, 50, 60, 90, 100</w:t>
            </w:r>
          </w:p>
        </w:tc>
        <w:tc>
          <w:tcPr>
            <w:tcW w:w="1864" w:type="dxa"/>
            <w:tcBorders>
              <w:top w:val="nil"/>
              <w:left w:val="single" w:sz="4" w:space="0" w:color="auto"/>
              <w:bottom w:val="nil"/>
              <w:right w:val="single" w:sz="4" w:space="0" w:color="auto"/>
            </w:tcBorders>
            <w:shd w:val="clear" w:color="auto" w:fill="auto"/>
            <w:vAlign w:val="center"/>
          </w:tcPr>
          <w:p w14:paraId="34CC8AB8" w14:textId="77777777" w:rsidR="003A3DCF" w:rsidRPr="00032D3A" w:rsidRDefault="003A3DCF" w:rsidP="00647F12">
            <w:pPr>
              <w:pStyle w:val="TAC"/>
              <w:rPr>
                <w:lang w:eastAsia="zh-CN"/>
              </w:rPr>
            </w:pPr>
          </w:p>
        </w:tc>
      </w:tr>
      <w:tr w:rsidR="003A3DCF" w:rsidRPr="00032D3A" w14:paraId="58472CE5"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5C01C97"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615AB58"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585B0451" w14:textId="77777777" w:rsidR="003A3DCF" w:rsidRPr="00032D3A" w:rsidRDefault="003A3DCF" w:rsidP="00647F12">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6C17DDB" w14:textId="77777777" w:rsidR="003A3DCF" w:rsidRPr="00032D3A" w:rsidRDefault="003A3DCF" w:rsidP="00647F12">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805F9A6" w14:textId="77777777" w:rsidR="003A3DCF" w:rsidRPr="00032D3A" w:rsidRDefault="003A3DCF" w:rsidP="00647F12">
            <w:pPr>
              <w:pStyle w:val="TAC"/>
              <w:rPr>
                <w:lang w:eastAsia="zh-CN"/>
              </w:rPr>
            </w:pPr>
          </w:p>
        </w:tc>
      </w:tr>
      <w:tr w:rsidR="003A3DCF" w:rsidRPr="00032D3A" w14:paraId="2EDF2E3A"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D9233FE" w14:textId="77777777" w:rsidR="003A3DCF" w:rsidRPr="00032D3A" w:rsidRDefault="003A3DCF" w:rsidP="00647F12">
            <w:pPr>
              <w:pStyle w:val="TAC"/>
            </w:pPr>
            <w:r w:rsidRPr="00032D3A">
              <w:rPr>
                <w:color w:val="000000"/>
              </w:rPr>
              <w:t>CA_n40A-n78A-n258D</w:t>
            </w:r>
          </w:p>
        </w:tc>
        <w:tc>
          <w:tcPr>
            <w:tcW w:w="2705" w:type="dxa"/>
            <w:tcBorders>
              <w:top w:val="nil"/>
              <w:left w:val="single" w:sz="4" w:space="0" w:color="auto"/>
              <w:bottom w:val="nil"/>
              <w:right w:val="single" w:sz="4" w:space="0" w:color="auto"/>
            </w:tcBorders>
            <w:shd w:val="clear" w:color="auto" w:fill="auto"/>
            <w:vAlign w:val="center"/>
          </w:tcPr>
          <w:p w14:paraId="2CE17935" w14:textId="77777777" w:rsidR="003A3DCF" w:rsidRPr="00032D3A" w:rsidRDefault="003A3DCF" w:rsidP="00647F12">
            <w:pPr>
              <w:pStyle w:val="TAC"/>
            </w:pPr>
            <w:r w:rsidRPr="00032D3A">
              <w:t>-</w:t>
            </w:r>
          </w:p>
        </w:tc>
        <w:tc>
          <w:tcPr>
            <w:tcW w:w="1052" w:type="dxa"/>
            <w:tcBorders>
              <w:left w:val="single" w:sz="4" w:space="0" w:color="auto"/>
              <w:right w:val="single" w:sz="4" w:space="0" w:color="auto"/>
            </w:tcBorders>
            <w:vAlign w:val="center"/>
          </w:tcPr>
          <w:p w14:paraId="60F3A93D" w14:textId="77777777" w:rsidR="003A3DCF" w:rsidRPr="00032D3A" w:rsidRDefault="003A3DCF" w:rsidP="00647F12">
            <w:pPr>
              <w:pStyle w:val="TAC"/>
            </w:pPr>
            <w:r w:rsidRPr="00032D3A">
              <w:rPr>
                <w:color w:val="000000"/>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B071D5" w14:textId="77777777" w:rsidR="003A3DCF" w:rsidRPr="00032D3A" w:rsidRDefault="003A3DCF" w:rsidP="00647F12">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520BEF11" w14:textId="77777777" w:rsidR="003A3DCF" w:rsidRPr="00032D3A" w:rsidRDefault="003A3DCF" w:rsidP="00647F12">
            <w:pPr>
              <w:pStyle w:val="TAC"/>
              <w:rPr>
                <w:lang w:eastAsia="zh-CN"/>
              </w:rPr>
            </w:pPr>
            <w:r w:rsidRPr="00032D3A">
              <w:rPr>
                <w:lang w:eastAsia="zh-CN"/>
              </w:rPr>
              <w:t>0</w:t>
            </w:r>
          </w:p>
        </w:tc>
      </w:tr>
      <w:tr w:rsidR="003A3DCF" w:rsidRPr="00032D3A" w14:paraId="315DA357"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2FD32BF"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690B4C3"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78735B7A" w14:textId="77777777" w:rsidR="003A3DCF" w:rsidRPr="00032D3A" w:rsidRDefault="003A3DCF" w:rsidP="00647F12">
            <w:pPr>
              <w:pStyle w:val="TAC"/>
            </w:pPr>
            <w:r w:rsidRPr="00032D3A">
              <w:rPr>
                <w:color w:val="000000"/>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C8951D3" w14:textId="77777777" w:rsidR="003A3DCF" w:rsidRPr="00032D3A" w:rsidRDefault="003A3DCF" w:rsidP="00647F12">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3B150B41" w14:textId="77777777" w:rsidR="003A3DCF" w:rsidRPr="00032D3A" w:rsidRDefault="003A3DCF" w:rsidP="00647F12">
            <w:pPr>
              <w:pStyle w:val="TAC"/>
              <w:rPr>
                <w:lang w:eastAsia="zh-CN"/>
              </w:rPr>
            </w:pPr>
          </w:p>
        </w:tc>
      </w:tr>
      <w:tr w:rsidR="003A3DCF" w:rsidRPr="00032D3A" w14:paraId="57B6646B"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0501B91"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C3E7725"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136DAED2" w14:textId="77777777" w:rsidR="003A3DCF" w:rsidRPr="00032D3A" w:rsidRDefault="003A3DCF" w:rsidP="00647F12">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D862BC" w14:textId="77777777" w:rsidR="003A3DCF" w:rsidRPr="00032D3A" w:rsidRDefault="003A3DCF" w:rsidP="00647F12">
            <w:pPr>
              <w:pStyle w:val="TAC"/>
            </w:pPr>
            <w:r w:rsidRPr="00032D3A">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1550CC32" w14:textId="77777777" w:rsidR="003A3DCF" w:rsidRPr="00032D3A" w:rsidRDefault="003A3DCF" w:rsidP="00647F12">
            <w:pPr>
              <w:pStyle w:val="TAC"/>
              <w:rPr>
                <w:lang w:eastAsia="zh-CN"/>
              </w:rPr>
            </w:pPr>
          </w:p>
        </w:tc>
      </w:tr>
      <w:tr w:rsidR="003A3DCF" w:rsidRPr="00032D3A" w14:paraId="0A8E0C38"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B3736F0" w14:textId="77777777" w:rsidR="003A3DCF" w:rsidRPr="00032D3A" w:rsidRDefault="003A3DCF" w:rsidP="00647F12">
            <w:pPr>
              <w:pStyle w:val="TAC"/>
            </w:pPr>
            <w:r w:rsidRPr="00032D3A">
              <w:rPr>
                <w:color w:val="000000"/>
              </w:rPr>
              <w:t>CA_n40A-n78A-n258E</w:t>
            </w:r>
          </w:p>
        </w:tc>
        <w:tc>
          <w:tcPr>
            <w:tcW w:w="2705" w:type="dxa"/>
            <w:tcBorders>
              <w:top w:val="nil"/>
              <w:left w:val="single" w:sz="4" w:space="0" w:color="auto"/>
              <w:bottom w:val="nil"/>
              <w:right w:val="single" w:sz="4" w:space="0" w:color="auto"/>
            </w:tcBorders>
            <w:shd w:val="clear" w:color="auto" w:fill="auto"/>
            <w:vAlign w:val="center"/>
          </w:tcPr>
          <w:p w14:paraId="60435566" w14:textId="77777777" w:rsidR="003A3DCF" w:rsidRPr="00032D3A" w:rsidRDefault="003A3DCF" w:rsidP="00647F12">
            <w:pPr>
              <w:pStyle w:val="TAC"/>
            </w:pPr>
            <w:r w:rsidRPr="00032D3A">
              <w:t>-</w:t>
            </w:r>
          </w:p>
        </w:tc>
        <w:tc>
          <w:tcPr>
            <w:tcW w:w="1052" w:type="dxa"/>
            <w:tcBorders>
              <w:left w:val="single" w:sz="4" w:space="0" w:color="auto"/>
              <w:right w:val="single" w:sz="4" w:space="0" w:color="auto"/>
            </w:tcBorders>
            <w:vAlign w:val="center"/>
          </w:tcPr>
          <w:p w14:paraId="12301D73" w14:textId="77777777" w:rsidR="003A3DCF" w:rsidRPr="00032D3A" w:rsidRDefault="003A3DCF" w:rsidP="00647F12">
            <w:pPr>
              <w:pStyle w:val="TAC"/>
            </w:pPr>
            <w:r w:rsidRPr="00032D3A">
              <w:rPr>
                <w:color w:val="000000"/>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AE66DC3" w14:textId="77777777" w:rsidR="003A3DCF" w:rsidRPr="00032D3A" w:rsidRDefault="003A3DCF" w:rsidP="00647F12">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550DB964" w14:textId="77777777" w:rsidR="003A3DCF" w:rsidRPr="00032D3A" w:rsidRDefault="003A3DCF" w:rsidP="00647F12">
            <w:pPr>
              <w:pStyle w:val="TAC"/>
              <w:rPr>
                <w:lang w:eastAsia="zh-CN"/>
              </w:rPr>
            </w:pPr>
            <w:r w:rsidRPr="00032D3A">
              <w:rPr>
                <w:lang w:eastAsia="zh-CN"/>
              </w:rPr>
              <w:t>0</w:t>
            </w:r>
          </w:p>
        </w:tc>
      </w:tr>
      <w:tr w:rsidR="003A3DCF" w:rsidRPr="00032D3A" w14:paraId="693E919B"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677807C"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3188DB1B"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6A4A6E47" w14:textId="77777777" w:rsidR="003A3DCF" w:rsidRPr="00032D3A" w:rsidRDefault="003A3DCF" w:rsidP="00647F12">
            <w:pPr>
              <w:pStyle w:val="TAC"/>
            </w:pPr>
            <w:r w:rsidRPr="00032D3A">
              <w:rPr>
                <w:color w:val="000000"/>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7580F8" w14:textId="77777777" w:rsidR="003A3DCF" w:rsidRPr="00032D3A" w:rsidRDefault="003A3DCF" w:rsidP="00647F12">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6AE18880" w14:textId="77777777" w:rsidR="003A3DCF" w:rsidRPr="00032D3A" w:rsidRDefault="003A3DCF" w:rsidP="00647F12">
            <w:pPr>
              <w:pStyle w:val="TAC"/>
              <w:rPr>
                <w:lang w:eastAsia="zh-CN"/>
              </w:rPr>
            </w:pPr>
          </w:p>
        </w:tc>
      </w:tr>
      <w:tr w:rsidR="003A3DCF" w:rsidRPr="00032D3A" w14:paraId="1FC9383B"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064D1EF"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6D68382"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7E7FE937" w14:textId="77777777" w:rsidR="003A3DCF" w:rsidRPr="00032D3A" w:rsidRDefault="003A3DCF" w:rsidP="00647F12">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22DEC4" w14:textId="77777777" w:rsidR="003A3DCF" w:rsidRPr="00032D3A" w:rsidRDefault="003A3DCF" w:rsidP="00647F12">
            <w:pPr>
              <w:pStyle w:val="TAC"/>
            </w:pPr>
            <w:r w:rsidRPr="00032D3A">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30C8BB61" w14:textId="77777777" w:rsidR="003A3DCF" w:rsidRPr="00032D3A" w:rsidRDefault="003A3DCF" w:rsidP="00647F12">
            <w:pPr>
              <w:pStyle w:val="TAC"/>
              <w:rPr>
                <w:lang w:eastAsia="zh-CN"/>
              </w:rPr>
            </w:pPr>
          </w:p>
        </w:tc>
      </w:tr>
      <w:tr w:rsidR="003A3DCF" w:rsidRPr="00032D3A" w14:paraId="7CDFC0CC"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57EE78F" w14:textId="77777777" w:rsidR="003A3DCF" w:rsidRPr="00032D3A" w:rsidRDefault="003A3DCF" w:rsidP="00647F12">
            <w:pPr>
              <w:pStyle w:val="TAC"/>
            </w:pPr>
            <w:r w:rsidRPr="00032D3A">
              <w:rPr>
                <w:color w:val="000000"/>
              </w:rPr>
              <w:t>CA_n40A-n78A-n258F</w:t>
            </w:r>
          </w:p>
        </w:tc>
        <w:tc>
          <w:tcPr>
            <w:tcW w:w="2705" w:type="dxa"/>
            <w:tcBorders>
              <w:top w:val="nil"/>
              <w:left w:val="single" w:sz="4" w:space="0" w:color="auto"/>
              <w:bottom w:val="nil"/>
              <w:right w:val="single" w:sz="4" w:space="0" w:color="auto"/>
            </w:tcBorders>
            <w:shd w:val="clear" w:color="auto" w:fill="auto"/>
            <w:vAlign w:val="center"/>
          </w:tcPr>
          <w:p w14:paraId="70860E4C" w14:textId="77777777" w:rsidR="003A3DCF" w:rsidRPr="00032D3A" w:rsidRDefault="003A3DCF" w:rsidP="00647F12">
            <w:pPr>
              <w:pStyle w:val="TAC"/>
            </w:pPr>
            <w:r w:rsidRPr="00032D3A">
              <w:t>-</w:t>
            </w:r>
          </w:p>
        </w:tc>
        <w:tc>
          <w:tcPr>
            <w:tcW w:w="1052" w:type="dxa"/>
            <w:tcBorders>
              <w:left w:val="single" w:sz="4" w:space="0" w:color="auto"/>
              <w:right w:val="single" w:sz="4" w:space="0" w:color="auto"/>
            </w:tcBorders>
            <w:vAlign w:val="center"/>
          </w:tcPr>
          <w:p w14:paraId="61DF6009" w14:textId="77777777" w:rsidR="003A3DCF" w:rsidRPr="00032D3A" w:rsidRDefault="003A3DCF" w:rsidP="00647F12">
            <w:pPr>
              <w:pStyle w:val="TAC"/>
            </w:pPr>
            <w:r w:rsidRPr="00032D3A">
              <w:rPr>
                <w:color w:val="000000"/>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741ECC" w14:textId="77777777" w:rsidR="003A3DCF" w:rsidRPr="00032D3A" w:rsidRDefault="003A3DCF" w:rsidP="00647F12">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6ECE56AB" w14:textId="77777777" w:rsidR="003A3DCF" w:rsidRPr="00032D3A" w:rsidRDefault="003A3DCF" w:rsidP="00647F12">
            <w:pPr>
              <w:pStyle w:val="TAC"/>
              <w:rPr>
                <w:lang w:eastAsia="zh-CN"/>
              </w:rPr>
            </w:pPr>
            <w:r w:rsidRPr="00032D3A">
              <w:rPr>
                <w:lang w:eastAsia="zh-CN"/>
              </w:rPr>
              <w:t>0</w:t>
            </w:r>
          </w:p>
        </w:tc>
      </w:tr>
      <w:tr w:rsidR="003A3DCF" w:rsidRPr="00032D3A" w14:paraId="48898BC5"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EF45ADB"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F4E4A10"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297C4518" w14:textId="77777777" w:rsidR="003A3DCF" w:rsidRPr="00032D3A" w:rsidRDefault="003A3DCF" w:rsidP="00647F12">
            <w:pPr>
              <w:pStyle w:val="TAC"/>
            </w:pPr>
            <w:r w:rsidRPr="00032D3A">
              <w:rPr>
                <w:color w:val="000000"/>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F73782C" w14:textId="77777777" w:rsidR="003A3DCF" w:rsidRPr="00032D3A" w:rsidRDefault="003A3DCF" w:rsidP="00647F12">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2BD5EA48" w14:textId="77777777" w:rsidR="003A3DCF" w:rsidRPr="00032D3A" w:rsidRDefault="003A3DCF" w:rsidP="00647F12">
            <w:pPr>
              <w:pStyle w:val="TAC"/>
              <w:rPr>
                <w:lang w:eastAsia="zh-CN"/>
              </w:rPr>
            </w:pPr>
          </w:p>
        </w:tc>
      </w:tr>
      <w:tr w:rsidR="003A3DCF" w:rsidRPr="00032D3A" w14:paraId="1FCC8BDF"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FC3E692"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9715F5A"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0D640A9E" w14:textId="77777777" w:rsidR="003A3DCF" w:rsidRPr="00032D3A" w:rsidRDefault="003A3DCF" w:rsidP="00647F12">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F7F9E2" w14:textId="77777777" w:rsidR="003A3DCF" w:rsidRPr="00032D3A" w:rsidRDefault="003A3DCF" w:rsidP="00647F12">
            <w:pPr>
              <w:pStyle w:val="TAC"/>
            </w:pPr>
            <w:r w:rsidRPr="00032D3A">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313A2C91" w14:textId="77777777" w:rsidR="003A3DCF" w:rsidRPr="00032D3A" w:rsidRDefault="003A3DCF" w:rsidP="00647F12">
            <w:pPr>
              <w:pStyle w:val="TAC"/>
              <w:rPr>
                <w:lang w:eastAsia="zh-CN"/>
              </w:rPr>
            </w:pPr>
          </w:p>
        </w:tc>
      </w:tr>
      <w:tr w:rsidR="003A3DCF" w:rsidRPr="00032D3A" w14:paraId="71C5DB8F"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51EB1A6" w14:textId="77777777" w:rsidR="003A3DCF" w:rsidRPr="00032D3A" w:rsidRDefault="003A3DCF" w:rsidP="00647F12">
            <w:pPr>
              <w:pStyle w:val="TAC"/>
            </w:pPr>
            <w:r w:rsidRPr="00032D3A">
              <w:rPr>
                <w:color w:val="000000"/>
              </w:rPr>
              <w:t>CA_n40A-n78A-n258G</w:t>
            </w:r>
          </w:p>
        </w:tc>
        <w:tc>
          <w:tcPr>
            <w:tcW w:w="2705" w:type="dxa"/>
            <w:tcBorders>
              <w:top w:val="nil"/>
              <w:left w:val="single" w:sz="4" w:space="0" w:color="auto"/>
              <w:bottom w:val="nil"/>
              <w:right w:val="single" w:sz="4" w:space="0" w:color="auto"/>
            </w:tcBorders>
            <w:shd w:val="clear" w:color="auto" w:fill="auto"/>
            <w:vAlign w:val="center"/>
          </w:tcPr>
          <w:p w14:paraId="0591D34C" w14:textId="77777777" w:rsidR="003A3DCF" w:rsidRPr="00032D3A" w:rsidRDefault="003A3DCF" w:rsidP="00647F12">
            <w:pPr>
              <w:pStyle w:val="TAC"/>
            </w:pPr>
            <w:r w:rsidRPr="00032D3A">
              <w:t>-</w:t>
            </w:r>
          </w:p>
        </w:tc>
        <w:tc>
          <w:tcPr>
            <w:tcW w:w="1052" w:type="dxa"/>
            <w:tcBorders>
              <w:left w:val="single" w:sz="4" w:space="0" w:color="auto"/>
              <w:right w:val="single" w:sz="4" w:space="0" w:color="auto"/>
            </w:tcBorders>
            <w:vAlign w:val="center"/>
          </w:tcPr>
          <w:p w14:paraId="4663C19B" w14:textId="77777777" w:rsidR="003A3DCF" w:rsidRPr="00032D3A" w:rsidRDefault="003A3DCF" w:rsidP="00647F12">
            <w:pPr>
              <w:pStyle w:val="TAC"/>
            </w:pPr>
            <w:r w:rsidRPr="00032D3A">
              <w:rPr>
                <w:color w:val="000000"/>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C073D95" w14:textId="77777777" w:rsidR="003A3DCF" w:rsidRPr="00032D3A" w:rsidRDefault="003A3DCF" w:rsidP="00647F12">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3CD27B02" w14:textId="77777777" w:rsidR="003A3DCF" w:rsidRPr="00032D3A" w:rsidRDefault="003A3DCF" w:rsidP="00647F12">
            <w:pPr>
              <w:pStyle w:val="TAC"/>
              <w:rPr>
                <w:lang w:eastAsia="zh-CN"/>
              </w:rPr>
            </w:pPr>
            <w:r w:rsidRPr="00032D3A">
              <w:rPr>
                <w:lang w:eastAsia="zh-CN"/>
              </w:rPr>
              <w:t>0</w:t>
            </w:r>
          </w:p>
        </w:tc>
      </w:tr>
      <w:tr w:rsidR="003A3DCF" w:rsidRPr="00032D3A" w14:paraId="09C04E60"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E84E300"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5B056020"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78457F64" w14:textId="77777777" w:rsidR="003A3DCF" w:rsidRPr="00032D3A" w:rsidRDefault="003A3DCF" w:rsidP="00647F12">
            <w:pPr>
              <w:pStyle w:val="TAC"/>
            </w:pPr>
            <w:r w:rsidRPr="00032D3A">
              <w:rPr>
                <w:color w:val="000000"/>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D352261" w14:textId="77777777" w:rsidR="003A3DCF" w:rsidRPr="00032D3A" w:rsidRDefault="003A3DCF" w:rsidP="00647F12">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1A74B13E" w14:textId="77777777" w:rsidR="003A3DCF" w:rsidRPr="00032D3A" w:rsidRDefault="003A3DCF" w:rsidP="00647F12">
            <w:pPr>
              <w:pStyle w:val="TAC"/>
              <w:rPr>
                <w:lang w:eastAsia="zh-CN"/>
              </w:rPr>
            </w:pPr>
          </w:p>
        </w:tc>
      </w:tr>
      <w:tr w:rsidR="003A3DCF" w:rsidRPr="00032D3A" w14:paraId="76302245"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18B6ADA"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C8F0CF4"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26F0CBBA" w14:textId="77777777" w:rsidR="003A3DCF" w:rsidRPr="00032D3A" w:rsidRDefault="003A3DCF" w:rsidP="00647F12">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C4654D" w14:textId="77777777" w:rsidR="003A3DCF" w:rsidRPr="00032D3A" w:rsidRDefault="003A3DCF" w:rsidP="00647F12">
            <w:pPr>
              <w:pStyle w:val="TAC"/>
            </w:pPr>
            <w:r w:rsidRPr="00032D3A">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F6F26CB" w14:textId="77777777" w:rsidR="003A3DCF" w:rsidRPr="00032D3A" w:rsidRDefault="003A3DCF" w:rsidP="00647F12">
            <w:pPr>
              <w:pStyle w:val="TAC"/>
              <w:rPr>
                <w:lang w:eastAsia="zh-CN"/>
              </w:rPr>
            </w:pPr>
          </w:p>
        </w:tc>
      </w:tr>
      <w:tr w:rsidR="003A3DCF" w:rsidRPr="00032D3A" w14:paraId="44819EE8"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F9F99D1" w14:textId="77777777" w:rsidR="003A3DCF" w:rsidRPr="00032D3A" w:rsidRDefault="003A3DCF" w:rsidP="00647F12">
            <w:pPr>
              <w:pStyle w:val="TAC"/>
            </w:pPr>
            <w:r w:rsidRPr="00032D3A">
              <w:rPr>
                <w:color w:val="000000"/>
              </w:rPr>
              <w:t>CA_n40A-n78A-n258H</w:t>
            </w:r>
          </w:p>
        </w:tc>
        <w:tc>
          <w:tcPr>
            <w:tcW w:w="2705" w:type="dxa"/>
            <w:tcBorders>
              <w:top w:val="nil"/>
              <w:left w:val="single" w:sz="4" w:space="0" w:color="auto"/>
              <w:bottom w:val="nil"/>
              <w:right w:val="single" w:sz="4" w:space="0" w:color="auto"/>
            </w:tcBorders>
            <w:shd w:val="clear" w:color="auto" w:fill="auto"/>
            <w:vAlign w:val="center"/>
          </w:tcPr>
          <w:p w14:paraId="18DCBE5F" w14:textId="77777777" w:rsidR="003A3DCF" w:rsidRPr="00032D3A" w:rsidRDefault="003A3DCF" w:rsidP="00647F12">
            <w:pPr>
              <w:pStyle w:val="TAC"/>
            </w:pPr>
            <w:r w:rsidRPr="00032D3A">
              <w:t>-</w:t>
            </w:r>
          </w:p>
        </w:tc>
        <w:tc>
          <w:tcPr>
            <w:tcW w:w="1052" w:type="dxa"/>
            <w:tcBorders>
              <w:left w:val="single" w:sz="4" w:space="0" w:color="auto"/>
              <w:right w:val="single" w:sz="4" w:space="0" w:color="auto"/>
            </w:tcBorders>
            <w:vAlign w:val="center"/>
          </w:tcPr>
          <w:p w14:paraId="677FF503" w14:textId="77777777" w:rsidR="003A3DCF" w:rsidRPr="00032D3A" w:rsidRDefault="003A3DCF" w:rsidP="00647F12">
            <w:pPr>
              <w:pStyle w:val="TAC"/>
            </w:pPr>
            <w:r w:rsidRPr="00032D3A">
              <w:rPr>
                <w:color w:val="000000"/>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E75E44" w14:textId="77777777" w:rsidR="003A3DCF" w:rsidRPr="00032D3A" w:rsidRDefault="003A3DCF" w:rsidP="00647F12">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711818F0" w14:textId="77777777" w:rsidR="003A3DCF" w:rsidRPr="00032D3A" w:rsidRDefault="003A3DCF" w:rsidP="00647F12">
            <w:pPr>
              <w:pStyle w:val="TAC"/>
              <w:rPr>
                <w:lang w:eastAsia="zh-CN"/>
              </w:rPr>
            </w:pPr>
            <w:r w:rsidRPr="00032D3A">
              <w:rPr>
                <w:lang w:eastAsia="zh-CN"/>
              </w:rPr>
              <w:t>0</w:t>
            </w:r>
          </w:p>
        </w:tc>
      </w:tr>
      <w:tr w:rsidR="003A3DCF" w:rsidRPr="00032D3A" w14:paraId="0C8389F1"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BB9FD87"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93FF650"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55D945D6" w14:textId="77777777" w:rsidR="003A3DCF" w:rsidRPr="00032D3A" w:rsidRDefault="003A3DCF" w:rsidP="00647F12">
            <w:pPr>
              <w:pStyle w:val="TAC"/>
            </w:pPr>
            <w:r w:rsidRPr="00032D3A">
              <w:rPr>
                <w:color w:val="000000"/>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58F65E" w14:textId="77777777" w:rsidR="003A3DCF" w:rsidRPr="00032D3A" w:rsidRDefault="003A3DCF" w:rsidP="00647F12">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6EF01C88" w14:textId="77777777" w:rsidR="003A3DCF" w:rsidRPr="00032D3A" w:rsidRDefault="003A3DCF" w:rsidP="00647F12">
            <w:pPr>
              <w:pStyle w:val="TAC"/>
              <w:rPr>
                <w:lang w:eastAsia="zh-CN"/>
              </w:rPr>
            </w:pPr>
          </w:p>
        </w:tc>
      </w:tr>
      <w:tr w:rsidR="003A3DCF" w:rsidRPr="00032D3A" w14:paraId="2B9A5ABA"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D4F91D5"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09A6375"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1DE6597F" w14:textId="77777777" w:rsidR="003A3DCF" w:rsidRPr="00032D3A" w:rsidRDefault="003A3DCF" w:rsidP="00647F12">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9041662" w14:textId="77777777" w:rsidR="003A3DCF" w:rsidRPr="00032D3A" w:rsidRDefault="003A3DCF" w:rsidP="00647F12">
            <w:pPr>
              <w:pStyle w:val="TAC"/>
            </w:pPr>
            <w:r w:rsidRPr="00032D3A">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CDB7EC0" w14:textId="77777777" w:rsidR="003A3DCF" w:rsidRPr="00032D3A" w:rsidRDefault="003A3DCF" w:rsidP="00647F12">
            <w:pPr>
              <w:pStyle w:val="TAC"/>
              <w:rPr>
                <w:lang w:eastAsia="zh-CN"/>
              </w:rPr>
            </w:pPr>
          </w:p>
        </w:tc>
      </w:tr>
      <w:tr w:rsidR="003A3DCF" w:rsidRPr="00032D3A" w14:paraId="4523CD98"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B975647" w14:textId="77777777" w:rsidR="003A3DCF" w:rsidRPr="00032D3A" w:rsidRDefault="003A3DCF" w:rsidP="00647F12">
            <w:pPr>
              <w:pStyle w:val="TAC"/>
            </w:pPr>
            <w:r w:rsidRPr="00032D3A">
              <w:rPr>
                <w:color w:val="000000"/>
              </w:rPr>
              <w:t>CA_n40A-n78A-n258I</w:t>
            </w:r>
          </w:p>
        </w:tc>
        <w:tc>
          <w:tcPr>
            <w:tcW w:w="2705" w:type="dxa"/>
            <w:tcBorders>
              <w:top w:val="nil"/>
              <w:left w:val="single" w:sz="4" w:space="0" w:color="auto"/>
              <w:bottom w:val="nil"/>
              <w:right w:val="single" w:sz="4" w:space="0" w:color="auto"/>
            </w:tcBorders>
            <w:shd w:val="clear" w:color="auto" w:fill="auto"/>
            <w:vAlign w:val="center"/>
          </w:tcPr>
          <w:p w14:paraId="57D5D149" w14:textId="77777777" w:rsidR="003A3DCF" w:rsidRPr="00032D3A" w:rsidRDefault="003A3DCF" w:rsidP="00647F12">
            <w:pPr>
              <w:pStyle w:val="TAC"/>
            </w:pPr>
            <w:r w:rsidRPr="00032D3A">
              <w:t>-</w:t>
            </w:r>
          </w:p>
        </w:tc>
        <w:tc>
          <w:tcPr>
            <w:tcW w:w="1052" w:type="dxa"/>
            <w:tcBorders>
              <w:left w:val="single" w:sz="4" w:space="0" w:color="auto"/>
              <w:right w:val="single" w:sz="4" w:space="0" w:color="auto"/>
            </w:tcBorders>
            <w:vAlign w:val="center"/>
          </w:tcPr>
          <w:p w14:paraId="40CAC226" w14:textId="77777777" w:rsidR="003A3DCF" w:rsidRPr="00032D3A" w:rsidRDefault="003A3DCF" w:rsidP="00647F12">
            <w:pPr>
              <w:pStyle w:val="TAC"/>
            </w:pPr>
            <w:r w:rsidRPr="00032D3A">
              <w:rPr>
                <w:color w:val="000000"/>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D870379" w14:textId="77777777" w:rsidR="003A3DCF" w:rsidRPr="00032D3A" w:rsidRDefault="003A3DCF" w:rsidP="00647F12">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7F9D005C" w14:textId="77777777" w:rsidR="003A3DCF" w:rsidRPr="00032D3A" w:rsidRDefault="003A3DCF" w:rsidP="00647F12">
            <w:pPr>
              <w:pStyle w:val="TAC"/>
              <w:rPr>
                <w:lang w:eastAsia="zh-CN"/>
              </w:rPr>
            </w:pPr>
            <w:r w:rsidRPr="00032D3A">
              <w:rPr>
                <w:lang w:eastAsia="zh-CN"/>
              </w:rPr>
              <w:t>0</w:t>
            </w:r>
          </w:p>
        </w:tc>
      </w:tr>
      <w:tr w:rsidR="003A3DCF" w:rsidRPr="00032D3A" w14:paraId="29D601F4"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99329F2"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DBCE7B4"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0311C67A" w14:textId="77777777" w:rsidR="003A3DCF" w:rsidRPr="00032D3A" w:rsidRDefault="003A3DCF" w:rsidP="00647F12">
            <w:pPr>
              <w:pStyle w:val="TAC"/>
            </w:pPr>
            <w:r w:rsidRPr="00032D3A">
              <w:rPr>
                <w:color w:val="000000"/>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BF7E0F4" w14:textId="77777777" w:rsidR="003A3DCF" w:rsidRPr="00032D3A" w:rsidRDefault="003A3DCF" w:rsidP="00647F12">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4F7DD80B" w14:textId="77777777" w:rsidR="003A3DCF" w:rsidRPr="00032D3A" w:rsidRDefault="003A3DCF" w:rsidP="00647F12">
            <w:pPr>
              <w:pStyle w:val="TAC"/>
              <w:rPr>
                <w:lang w:eastAsia="zh-CN"/>
              </w:rPr>
            </w:pPr>
          </w:p>
        </w:tc>
      </w:tr>
      <w:tr w:rsidR="003A3DCF" w:rsidRPr="00032D3A" w14:paraId="4D3570FF"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215ACF5"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498F923"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5B9A8E27" w14:textId="77777777" w:rsidR="003A3DCF" w:rsidRPr="00032D3A" w:rsidRDefault="003A3DCF" w:rsidP="00647F12">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34C5139" w14:textId="77777777" w:rsidR="003A3DCF" w:rsidRPr="00032D3A" w:rsidRDefault="003A3DCF" w:rsidP="00647F12">
            <w:pPr>
              <w:pStyle w:val="TAC"/>
            </w:pPr>
            <w:r w:rsidRPr="00032D3A">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1D4D67E" w14:textId="77777777" w:rsidR="003A3DCF" w:rsidRPr="00032D3A" w:rsidRDefault="003A3DCF" w:rsidP="00647F12">
            <w:pPr>
              <w:pStyle w:val="TAC"/>
              <w:rPr>
                <w:lang w:eastAsia="zh-CN"/>
              </w:rPr>
            </w:pPr>
          </w:p>
        </w:tc>
      </w:tr>
      <w:tr w:rsidR="003A3DCF" w:rsidRPr="00032D3A" w14:paraId="291A26E4"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63CBC95" w14:textId="77777777" w:rsidR="003A3DCF" w:rsidRPr="00032D3A" w:rsidRDefault="003A3DCF" w:rsidP="00647F12">
            <w:pPr>
              <w:pStyle w:val="TAC"/>
            </w:pPr>
            <w:r w:rsidRPr="00032D3A">
              <w:rPr>
                <w:color w:val="000000"/>
              </w:rPr>
              <w:t>CA_n40A-n78A-n258J</w:t>
            </w:r>
          </w:p>
        </w:tc>
        <w:tc>
          <w:tcPr>
            <w:tcW w:w="2705" w:type="dxa"/>
            <w:tcBorders>
              <w:top w:val="nil"/>
              <w:left w:val="single" w:sz="4" w:space="0" w:color="auto"/>
              <w:bottom w:val="nil"/>
              <w:right w:val="single" w:sz="4" w:space="0" w:color="auto"/>
            </w:tcBorders>
            <w:shd w:val="clear" w:color="auto" w:fill="auto"/>
            <w:vAlign w:val="center"/>
          </w:tcPr>
          <w:p w14:paraId="331B60B8" w14:textId="77777777" w:rsidR="003A3DCF" w:rsidRPr="00032D3A" w:rsidRDefault="003A3DCF" w:rsidP="00647F12">
            <w:pPr>
              <w:pStyle w:val="TAC"/>
            </w:pPr>
            <w:r w:rsidRPr="00032D3A">
              <w:t>-</w:t>
            </w:r>
          </w:p>
        </w:tc>
        <w:tc>
          <w:tcPr>
            <w:tcW w:w="1052" w:type="dxa"/>
            <w:tcBorders>
              <w:left w:val="single" w:sz="4" w:space="0" w:color="auto"/>
              <w:right w:val="single" w:sz="4" w:space="0" w:color="auto"/>
            </w:tcBorders>
            <w:vAlign w:val="center"/>
          </w:tcPr>
          <w:p w14:paraId="3C5A3C59" w14:textId="77777777" w:rsidR="003A3DCF" w:rsidRPr="00032D3A" w:rsidRDefault="003A3DCF" w:rsidP="00647F12">
            <w:pPr>
              <w:pStyle w:val="TAC"/>
            </w:pPr>
            <w:r w:rsidRPr="00032D3A">
              <w:rPr>
                <w:color w:val="000000"/>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CCA0370" w14:textId="77777777" w:rsidR="003A3DCF" w:rsidRPr="00032D3A" w:rsidRDefault="003A3DCF" w:rsidP="00647F12">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1CF2C91D" w14:textId="77777777" w:rsidR="003A3DCF" w:rsidRPr="00032D3A" w:rsidRDefault="003A3DCF" w:rsidP="00647F12">
            <w:pPr>
              <w:pStyle w:val="TAC"/>
              <w:rPr>
                <w:lang w:eastAsia="zh-CN"/>
              </w:rPr>
            </w:pPr>
            <w:r w:rsidRPr="00032D3A">
              <w:rPr>
                <w:lang w:eastAsia="zh-CN"/>
              </w:rPr>
              <w:t>0</w:t>
            </w:r>
          </w:p>
        </w:tc>
      </w:tr>
      <w:tr w:rsidR="003A3DCF" w:rsidRPr="00032D3A" w14:paraId="7EB79ED7"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B52CBFF"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268E74D"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6D7E63F0" w14:textId="77777777" w:rsidR="003A3DCF" w:rsidRPr="00032D3A" w:rsidRDefault="003A3DCF" w:rsidP="00647F12">
            <w:pPr>
              <w:pStyle w:val="TAC"/>
            </w:pPr>
            <w:r w:rsidRPr="00032D3A">
              <w:rPr>
                <w:color w:val="000000"/>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4CCEEC4" w14:textId="77777777" w:rsidR="003A3DCF" w:rsidRPr="00032D3A" w:rsidRDefault="003A3DCF" w:rsidP="00647F12">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64F0A35A" w14:textId="77777777" w:rsidR="003A3DCF" w:rsidRPr="00032D3A" w:rsidRDefault="003A3DCF" w:rsidP="00647F12">
            <w:pPr>
              <w:pStyle w:val="TAC"/>
              <w:rPr>
                <w:lang w:eastAsia="zh-CN"/>
              </w:rPr>
            </w:pPr>
          </w:p>
        </w:tc>
      </w:tr>
      <w:tr w:rsidR="003A3DCF" w:rsidRPr="00032D3A" w14:paraId="794665AB"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5559491"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F315F43"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442045FC" w14:textId="77777777" w:rsidR="003A3DCF" w:rsidRPr="00032D3A" w:rsidRDefault="003A3DCF" w:rsidP="00647F12">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529BAAD" w14:textId="77777777" w:rsidR="003A3DCF" w:rsidRPr="00032D3A" w:rsidRDefault="003A3DCF" w:rsidP="00647F12">
            <w:pPr>
              <w:pStyle w:val="TAC"/>
            </w:pPr>
            <w:r w:rsidRPr="00032D3A">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4CEB486D" w14:textId="77777777" w:rsidR="003A3DCF" w:rsidRPr="00032D3A" w:rsidRDefault="003A3DCF" w:rsidP="00647F12">
            <w:pPr>
              <w:pStyle w:val="TAC"/>
              <w:rPr>
                <w:lang w:eastAsia="zh-CN"/>
              </w:rPr>
            </w:pPr>
          </w:p>
        </w:tc>
      </w:tr>
      <w:tr w:rsidR="003A3DCF" w:rsidRPr="00032D3A" w14:paraId="31560F67"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CB75CCA" w14:textId="77777777" w:rsidR="003A3DCF" w:rsidRPr="00032D3A" w:rsidRDefault="003A3DCF" w:rsidP="00647F12">
            <w:pPr>
              <w:pStyle w:val="TAC"/>
            </w:pPr>
            <w:r w:rsidRPr="00032D3A">
              <w:rPr>
                <w:color w:val="000000"/>
              </w:rPr>
              <w:t>CA_n40A-n78A-n258K</w:t>
            </w:r>
          </w:p>
        </w:tc>
        <w:tc>
          <w:tcPr>
            <w:tcW w:w="2705" w:type="dxa"/>
            <w:tcBorders>
              <w:top w:val="nil"/>
              <w:left w:val="single" w:sz="4" w:space="0" w:color="auto"/>
              <w:bottom w:val="nil"/>
              <w:right w:val="single" w:sz="4" w:space="0" w:color="auto"/>
            </w:tcBorders>
            <w:shd w:val="clear" w:color="auto" w:fill="auto"/>
            <w:vAlign w:val="center"/>
          </w:tcPr>
          <w:p w14:paraId="416F7B0A" w14:textId="77777777" w:rsidR="003A3DCF" w:rsidRPr="00032D3A" w:rsidRDefault="003A3DCF" w:rsidP="00647F12">
            <w:pPr>
              <w:pStyle w:val="TAC"/>
            </w:pPr>
            <w:r w:rsidRPr="00032D3A">
              <w:t>-</w:t>
            </w:r>
          </w:p>
        </w:tc>
        <w:tc>
          <w:tcPr>
            <w:tcW w:w="1052" w:type="dxa"/>
            <w:tcBorders>
              <w:left w:val="single" w:sz="4" w:space="0" w:color="auto"/>
              <w:right w:val="single" w:sz="4" w:space="0" w:color="auto"/>
            </w:tcBorders>
            <w:vAlign w:val="center"/>
          </w:tcPr>
          <w:p w14:paraId="6CCFF750" w14:textId="77777777" w:rsidR="003A3DCF" w:rsidRPr="00032D3A" w:rsidRDefault="003A3DCF" w:rsidP="00647F12">
            <w:pPr>
              <w:pStyle w:val="TAC"/>
            </w:pPr>
            <w:r w:rsidRPr="00032D3A">
              <w:rPr>
                <w:color w:val="000000"/>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4F9940" w14:textId="77777777" w:rsidR="003A3DCF" w:rsidRPr="00032D3A" w:rsidRDefault="003A3DCF" w:rsidP="00647F12">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65B6CFFD" w14:textId="77777777" w:rsidR="003A3DCF" w:rsidRPr="00032D3A" w:rsidRDefault="003A3DCF" w:rsidP="00647F12">
            <w:pPr>
              <w:pStyle w:val="TAC"/>
              <w:rPr>
                <w:lang w:eastAsia="zh-CN"/>
              </w:rPr>
            </w:pPr>
            <w:r w:rsidRPr="00032D3A">
              <w:rPr>
                <w:lang w:eastAsia="zh-CN"/>
              </w:rPr>
              <w:t>0</w:t>
            </w:r>
          </w:p>
        </w:tc>
      </w:tr>
      <w:tr w:rsidR="003A3DCF" w:rsidRPr="00032D3A" w14:paraId="7A3FF05D"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D99B656"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1CF4EBDE"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7B096954" w14:textId="77777777" w:rsidR="003A3DCF" w:rsidRPr="00032D3A" w:rsidRDefault="003A3DCF" w:rsidP="00647F12">
            <w:pPr>
              <w:pStyle w:val="TAC"/>
            </w:pPr>
            <w:r w:rsidRPr="00032D3A">
              <w:rPr>
                <w:color w:val="000000"/>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31AB8DF" w14:textId="77777777" w:rsidR="003A3DCF" w:rsidRPr="00032D3A" w:rsidRDefault="003A3DCF" w:rsidP="00647F12">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23331882" w14:textId="77777777" w:rsidR="003A3DCF" w:rsidRPr="00032D3A" w:rsidRDefault="003A3DCF" w:rsidP="00647F12">
            <w:pPr>
              <w:pStyle w:val="TAC"/>
              <w:rPr>
                <w:lang w:eastAsia="zh-CN"/>
              </w:rPr>
            </w:pPr>
          </w:p>
        </w:tc>
      </w:tr>
      <w:tr w:rsidR="003A3DCF" w:rsidRPr="00032D3A" w14:paraId="1D8D77A1"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1F52862"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51AF02C"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657CA725" w14:textId="77777777" w:rsidR="003A3DCF" w:rsidRPr="00032D3A" w:rsidRDefault="003A3DCF" w:rsidP="00647F12">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A251B24" w14:textId="77777777" w:rsidR="003A3DCF" w:rsidRPr="00032D3A" w:rsidRDefault="003A3DCF" w:rsidP="00647F12">
            <w:pPr>
              <w:pStyle w:val="TAC"/>
            </w:pPr>
            <w:r w:rsidRPr="00032D3A">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C8F3913" w14:textId="77777777" w:rsidR="003A3DCF" w:rsidRPr="00032D3A" w:rsidRDefault="003A3DCF" w:rsidP="00647F12">
            <w:pPr>
              <w:pStyle w:val="TAC"/>
              <w:rPr>
                <w:lang w:eastAsia="zh-CN"/>
              </w:rPr>
            </w:pPr>
          </w:p>
        </w:tc>
      </w:tr>
      <w:tr w:rsidR="003A3DCF" w:rsidRPr="00032D3A" w14:paraId="7637ED73"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7331A5A" w14:textId="77777777" w:rsidR="003A3DCF" w:rsidRPr="00032D3A" w:rsidRDefault="003A3DCF" w:rsidP="00647F12">
            <w:pPr>
              <w:pStyle w:val="TAC"/>
            </w:pPr>
            <w:r w:rsidRPr="00032D3A">
              <w:rPr>
                <w:color w:val="000000"/>
              </w:rPr>
              <w:t>CA_n40A-n78A-n258L</w:t>
            </w:r>
          </w:p>
        </w:tc>
        <w:tc>
          <w:tcPr>
            <w:tcW w:w="2705" w:type="dxa"/>
            <w:tcBorders>
              <w:top w:val="nil"/>
              <w:left w:val="single" w:sz="4" w:space="0" w:color="auto"/>
              <w:bottom w:val="nil"/>
              <w:right w:val="single" w:sz="4" w:space="0" w:color="auto"/>
            </w:tcBorders>
            <w:shd w:val="clear" w:color="auto" w:fill="auto"/>
            <w:vAlign w:val="center"/>
          </w:tcPr>
          <w:p w14:paraId="5E86D7BE" w14:textId="77777777" w:rsidR="003A3DCF" w:rsidRPr="00032D3A" w:rsidRDefault="003A3DCF" w:rsidP="00647F12">
            <w:pPr>
              <w:pStyle w:val="TAC"/>
            </w:pPr>
            <w:r w:rsidRPr="00032D3A">
              <w:t>-</w:t>
            </w:r>
          </w:p>
        </w:tc>
        <w:tc>
          <w:tcPr>
            <w:tcW w:w="1052" w:type="dxa"/>
            <w:tcBorders>
              <w:left w:val="single" w:sz="4" w:space="0" w:color="auto"/>
              <w:right w:val="single" w:sz="4" w:space="0" w:color="auto"/>
            </w:tcBorders>
            <w:vAlign w:val="center"/>
          </w:tcPr>
          <w:p w14:paraId="760F872F" w14:textId="77777777" w:rsidR="003A3DCF" w:rsidRPr="00032D3A" w:rsidRDefault="003A3DCF" w:rsidP="00647F12">
            <w:pPr>
              <w:pStyle w:val="TAC"/>
            </w:pPr>
            <w:r w:rsidRPr="00032D3A">
              <w:rPr>
                <w:color w:val="000000"/>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CC21D3F" w14:textId="77777777" w:rsidR="003A3DCF" w:rsidRPr="00032D3A" w:rsidRDefault="003A3DCF" w:rsidP="00647F12">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4DE8C770" w14:textId="77777777" w:rsidR="003A3DCF" w:rsidRPr="00032D3A" w:rsidRDefault="003A3DCF" w:rsidP="00647F12">
            <w:pPr>
              <w:pStyle w:val="TAC"/>
              <w:rPr>
                <w:lang w:eastAsia="zh-CN"/>
              </w:rPr>
            </w:pPr>
            <w:r w:rsidRPr="00032D3A">
              <w:rPr>
                <w:lang w:eastAsia="zh-CN"/>
              </w:rPr>
              <w:t>0</w:t>
            </w:r>
          </w:p>
        </w:tc>
      </w:tr>
      <w:tr w:rsidR="003A3DCF" w:rsidRPr="00032D3A" w14:paraId="2EF8E184"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A9D45D8"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5E8D4D0D"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6DD1E6E7" w14:textId="77777777" w:rsidR="003A3DCF" w:rsidRPr="00032D3A" w:rsidRDefault="003A3DCF" w:rsidP="00647F12">
            <w:pPr>
              <w:pStyle w:val="TAC"/>
            </w:pPr>
            <w:r w:rsidRPr="00032D3A">
              <w:rPr>
                <w:color w:val="000000"/>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941D70" w14:textId="77777777" w:rsidR="003A3DCF" w:rsidRPr="00032D3A" w:rsidRDefault="003A3DCF" w:rsidP="00647F12">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553A0C5B" w14:textId="77777777" w:rsidR="003A3DCF" w:rsidRPr="00032D3A" w:rsidRDefault="003A3DCF" w:rsidP="00647F12">
            <w:pPr>
              <w:pStyle w:val="TAC"/>
              <w:rPr>
                <w:lang w:eastAsia="zh-CN"/>
              </w:rPr>
            </w:pPr>
          </w:p>
        </w:tc>
      </w:tr>
      <w:tr w:rsidR="003A3DCF" w:rsidRPr="00032D3A" w14:paraId="342B6878"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CF0525B"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A9438E3"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33572F69" w14:textId="77777777" w:rsidR="003A3DCF" w:rsidRPr="00032D3A" w:rsidRDefault="003A3DCF" w:rsidP="00647F12">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C2ABE8" w14:textId="77777777" w:rsidR="003A3DCF" w:rsidRPr="00032D3A" w:rsidRDefault="003A3DCF" w:rsidP="00647F12">
            <w:pPr>
              <w:pStyle w:val="TAC"/>
            </w:pPr>
            <w:r w:rsidRPr="00032D3A">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149B82C" w14:textId="77777777" w:rsidR="003A3DCF" w:rsidRPr="00032D3A" w:rsidRDefault="003A3DCF" w:rsidP="00647F12">
            <w:pPr>
              <w:pStyle w:val="TAC"/>
              <w:rPr>
                <w:lang w:eastAsia="zh-CN"/>
              </w:rPr>
            </w:pPr>
          </w:p>
        </w:tc>
      </w:tr>
      <w:tr w:rsidR="003A3DCF" w:rsidRPr="00032D3A" w14:paraId="479E1808"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053A06F" w14:textId="77777777" w:rsidR="003A3DCF" w:rsidRPr="00032D3A" w:rsidRDefault="003A3DCF" w:rsidP="00647F12">
            <w:pPr>
              <w:pStyle w:val="TAC"/>
            </w:pPr>
            <w:r w:rsidRPr="00032D3A">
              <w:rPr>
                <w:color w:val="000000"/>
              </w:rPr>
              <w:t>CA_n40A-n78A-n258M</w:t>
            </w:r>
          </w:p>
        </w:tc>
        <w:tc>
          <w:tcPr>
            <w:tcW w:w="2705" w:type="dxa"/>
            <w:tcBorders>
              <w:top w:val="nil"/>
              <w:left w:val="single" w:sz="4" w:space="0" w:color="auto"/>
              <w:bottom w:val="nil"/>
              <w:right w:val="single" w:sz="4" w:space="0" w:color="auto"/>
            </w:tcBorders>
            <w:shd w:val="clear" w:color="auto" w:fill="auto"/>
            <w:vAlign w:val="center"/>
          </w:tcPr>
          <w:p w14:paraId="233E77D3" w14:textId="77777777" w:rsidR="003A3DCF" w:rsidRPr="00032D3A" w:rsidRDefault="003A3DCF" w:rsidP="00647F12">
            <w:pPr>
              <w:pStyle w:val="TAC"/>
            </w:pPr>
            <w:r w:rsidRPr="00032D3A">
              <w:t>-</w:t>
            </w:r>
          </w:p>
        </w:tc>
        <w:tc>
          <w:tcPr>
            <w:tcW w:w="1052" w:type="dxa"/>
            <w:tcBorders>
              <w:left w:val="single" w:sz="4" w:space="0" w:color="auto"/>
              <w:right w:val="single" w:sz="4" w:space="0" w:color="auto"/>
            </w:tcBorders>
            <w:vAlign w:val="center"/>
          </w:tcPr>
          <w:p w14:paraId="2E87A7A8" w14:textId="77777777" w:rsidR="003A3DCF" w:rsidRPr="00032D3A" w:rsidRDefault="003A3DCF" w:rsidP="00647F12">
            <w:pPr>
              <w:pStyle w:val="TAC"/>
            </w:pPr>
            <w:r w:rsidRPr="00032D3A">
              <w:rPr>
                <w:color w:val="000000"/>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5379D44" w14:textId="77777777" w:rsidR="003A3DCF" w:rsidRPr="00032D3A" w:rsidRDefault="003A3DCF" w:rsidP="00647F12">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61990D3F" w14:textId="77777777" w:rsidR="003A3DCF" w:rsidRPr="00032D3A" w:rsidRDefault="003A3DCF" w:rsidP="00647F12">
            <w:pPr>
              <w:pStyle w:val="TAC"/>
              <w:rPr>
                <w:lang w:eastAsia="zh-CN"/>
              </w:rPr>
            </w:pPr>
            <w:r w:rsidRPr="00032D3A">
              <w:rPr>
                <w:lang w:eastAsia="zh-CN"/>
              </w:rPr>
              <w:t>0</w:t>
            </w:r>
          </w:p>
        </w:tc>
      </w:tr>
      <w:tr w:rsidR="003A3DCF" w:rsidRPr="00032D3A" w14:paraId="7FE7AF15"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70CC533"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5FF5E448"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7743852E" w14:textId="77777777" w:rsidR="003A3DCF" w:rsidRPr="00032D3A" w:rsidRDefault="003A3DCF" w:rsidP="00647F12">
            <w:pPr>
              <w:pStyle w:val="TAC"/>
            </w:pPr>
            <w:r w:rsidRPr="00032D3A">
              <w:rPr>
                <w:color w:val="000000"/>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4592C8B" w14:textId="77777777" w:rsidR="003A3DCF" w:rsidRPr="00032D3A" w:rsidRDefault="003A3DCF" w:rsidP="00647F12">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1C0ED3FF" w14:textId="77777777" w:rsidR="003A3DCF" w:rsidRPr="00032D3A" w:rsidRDefault="003A3DCF" w:rsidP="00647F12">
            <w:pPr>
              <w:pStyle w:val="TAC"/>
              <w:rPr>
                <w:lang w:eastAsia="zh-CN"/>
              </w:rPr>
            </w:pPr>
          </w:p>
        </w:tc>
      </w:tr>
      <w:tr w:rsidR="003A3DCF" w:rsidRPr="00032D3A" w14:paraId="306300CD"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634A379"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C705A0F"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5D3BCA17" w14:textId="77777777" w:rsidR="003A3DCF" w:rsidRPr="00032D3A" w:rsidRDefault="003A3DCF" w:rsidP="00647F12">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9C4A99F" w14:textId="77777777" w:rsidR="003A3DCF" w:rsidRPr="00032D3A" w:rsidRDefault="003A3DCF" w:rsidP="00647F12">
            <w:pPr>
              <w:pStyle w:val="TAC"/>
            </w:pPr>
            <w:r w:rsidRPr="00032D3A">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8AC2DB9" w14:textId="77777777" w:rsidR="003A3DCF" w:rsidRPr="00032D3A" w:rsidRDefault="003A3DCF" w:rsidP="00647F12">
            <w:pPr>
              <w:pStyle w:val="TAC"/>
              <w:rPr>
                <w:lang w:eastAsia="zh-CN"/>
              </w:rPr>
            </w:pPr>
          </w:p>
        </w:tc>
      </w:tr>
      <w:tr w:rsidR="003A3DCF" w:rsidRPr="00032D3A" w14:paraId="02DB5A18"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1229635" w14:textId="77777777" w:rsidR="003A3DCF" w:rsidRPr="00032D3A" w:rsidRDefault="003A3DCF" w:rsidP="00647F12">
            <w:pPr>
              <w:pStyle w:val="TAC"/>
            </w:pPr>
            <w:r w:rsidRPr="00032D3A">
              <w:rPr>
                <w:bCs/>
                <w:szCs w:val="18"/>
                <w:lang w:val="en-US" w:eastAsia="zh-CN"/>
              </w:rPr>
              <w:t>CA_n41A-n66A-n260A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6E95203" w14:textId="77777777" w:rsidR="003A3DCF" w:rsidRPr="00032D3A" w:rsidRDefault="003A3DCF" w:rsidP="00647F12">
            <w:pPr>
              <w:pStyle w:val="TAC"/>
              <w:rPr>
                <w:lang w:eastAsia="zh-CN"/>
              </w:rPr>
            </w:pPr>
            <w:r w:rsidRPr="00032D3A">
              <w:rPr>
                <w:rFonts w:hint="eastAsia"/>
                <w:lang w:eastAsia="zh-CN"/>
              </w:rPr>
              <w:t>C</w:t>
            </w:r>
            <w:r w:rsidRPr="00032D3A">
              <w:rPr>
                <w:lang w:eastAsia="zh-CN"/>
              </w:rPr>
              <w:t>A_n41A-n260A</w:t>
            </w:r>
          </w:p>
          <w:p w14:paraId="3FFC0000" w14:textId="77777777" w:rsidR="003A3DCF" w:rsidRPr="00032D3A" w:rsidRDefault="003A3DCF" w:rsidP="00647F12">
            <w:pPr>
              <w:pStyle w:val="TAC"/>
              <w:rPr>
                <w:lang w:eastAsia="zh-CN"/>
              </w:rPr>
            </w:pPr>
            <w:r w:rsidRPr="00032D3A">
              <w:rPr>
                <w:lang w:eastAsia="zh-CN"/>
              </w:rPr>
              <w:t>CA_n66A-n260A</w:t>
            </w:r>
          </w:p>
        </w:tc>
        <w:tc>
          <w:tcPr>
            <w:tcW w:w="1052" w:type="dxa"/>
            <w:tcBorders>
              <w:left w:val="single" w:sz="4" w:space="0" w:color="auto"/>
              <w:right w:val="single" w:sz="4" w:space="0" w:color="auto"/>
            </w:tcBorders>
            <w:vAlign w:val="center"/>
          </w:tcPr>
          <w:p w14:paraId="4198E1B5" w14:textId="77777777" w:rsidR="003A3DCF" w:rsidRPr="00032D3A" w:rsidRDefault="003A3DCF" w:rsidP="00647F12">
            <w:pPr>
              <w:pStyle w:val="TAC"/>
            </w:pPr>
            <w:r w:rsidRPr="00032D3A">
              <w:t>n</w:t>
            </w:r>
            <w:r w:rsidRPr="00032D3A">
              <w:rPr>
                <w:rFonts w:hint="eastAsia"/>
              </w:rPr>
              <w:t>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17B133" w14:textId="77777777" w:rsidR="003A3DCF" w:rsidRPr="00032D3A" w:rsidRDefault="003A3DCF" w:rsidP="00647F12">
            <w:pPr>
              <w:pStyle w:val="TAC"/>
              <w:rPr>
                <w:lang w:val="en-US" w:bidi="ar"/>
              </w:rPr>
            </w:pPr>
            <w:r w:rsidRPr="00032D3A">
              <w:rPr>
                <w:lang w:val="en-US" w:bidi="ar"/>
              </w:rPr>
              <w:t>10, 15, 20, 30, 40, 50, 60, 70, 80, 90, 100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4F5C034" w14:textId="77777777" w:rsidR="003A3DCF" w:rsidRPr="00032D3A" w:rsidRDefault="003A3DCF" w:rsidP="00647F12">
            <w:pPr>
              <w:pStyle w:val="TAC"/>
              <w:rPr>
                <w:lang w:eastAsia="zh-CN"/>
              </w:rPr>
            </w:pPr>
            <w:r w:rsidRPr="00032D3A">
              <w:rPr>
                <w:rFonts w:hint="eastAsia"/>
                <w:lang w:eastAsia="zh-CN"/>
              </w:rPr>
              <w:t>0</w:t>
            </w:r>
          </w:p>
        </w:tc>
      </w:tr>
      <w:tr w:rsidR="003A3DCF" w:rsidRPr="00032D3A" w14:paraId="3D4066D3"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41BFDF9"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30EAF63A"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40F4E577" w14:textId="77777777" w:rsidR="003A3DCF" w:rsidRPr="00032D3A" w:rsidRDefault="003A3DCF" w:rsidP="00647F12">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E13CA45" w14:textId="77777777" w:rsidR="003A3DCF" w:rsidRPr="00032D3A" w:rsidRDefault="003A3DCF" w:rsidP="00647F12">
            <w:pPr>
              <w:pStyle w:val="TAC"/>
              <w:rPr>
                <w:lang w:val="en-US" w:bidi="ar"/>
              </w:rPr>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284369D9" w14:textId="77777777" w:rsidR="003A3DCF" w:rsidRPr="00032D3A" w:rsidRDefault="003A3DCF" w:rsidP="00647F12">
            <w:pPr>
              <w:pStyle w:val="TAC"/>
              <w:rPr>
                <w:lang w:eastAsia="zh-CN"/>
              </w:rPr>
            </w:pPr>
          </w:p>
        </w:tc>
      </w:tr>
      <w:tr w:rsidR="003A3DCF" w:rsidRPr="00032D3A" w14:paraId="7042A893"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AB580F2"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020AB04"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104D8FE6" w14:textId="77777777" w:rsidR="003A3DCF" w:rsidRPr="00032D3A" w:rsidRDefault="003A3DCF" w:rsidP="00647F12">
            <w:pPr>
              <w:pStyle w:val="TAC"/>
            </w:pPr>
            <w:r w:rsidRPr="00032D3A">
              <w:t>n</w:t>
            </w:r>
            <w:r w:rsidRPr="00032D3A">
              <w:rPr>
                <w:rFonts w:hint="eastAsia"/>
              </w:rPr>
              <w:t>2</w:t>
            </w:r>
            <w:r w:rsidRPr="00032D3A">
              <w:t>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A961D0F" w14:textId="77777777" w:rsidR="003A3DCF" w:rsidRPr="00032D3A" w:rsidRDefault="003A3DCF" w:rsidP="00647F12">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BE58C43" w14:textId="77777777" w:rsidR="003A3DCF" w:rsidRPr="00032D3A" w:rsidRDefault="003A3DCF" w:rsidP="00647F12">
            <w:pPr>
              <w:pStyle w:val="TAC"/>
              <w:rPr>
                <w:lang w:eastAsia="zh-CN"/>
              </w:rPr>
            </w:pPr>
          </w:p>
        </w:tc>
      </w:tr>
      <w:tr w:rsidR="003A3DCF" w:rsidRPr="00032D3A" w14:paraId="09D49F50"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849FF1F" w14:textId="77777777" w:rsidR="003A3DCF" w:rsidRPr="00032D3A" w:rsidRDefault="003A3DCF" w:rsidP="00647F12">
            <w:pPr>
              <w:pStyle w:val="TAC"/>
            </w:pPr>
            <w:r w:rsidRPr="00032D3A">
              <w:rPr>
                <w:bCs/>
                <w:szCs w:val="18"/>
                <w:lang w:val="en-US" w:eastAsia="zh-CN"/>
              </w:rPr>
              <w:t>CA_n41A-n66A-n260(2A)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9CD1B81" w14:textId="77777777" w:rsidR="003A3DCF" w:rsidRPr="00032D3A" w:rsidRDefault="003A3DCF" w:rsidP="00647F12">
            <w:pPr>
              <w:pStyle w:val="TAC"/>
              <w:rPr>
                <w:lang w:eastAsia="zh-CN"/>
              </w:rPr>
            </w:pPr>
            <w:r w:rsidRPr="00032D3A">
              <w:rPr>
                <w:rFonts w:hint="eastAsia"/>
                <w:lang w:eastAsia="zh-CN"/>
              </w:rPr>
              <w:t>C</w:t>
            </w:r>
            <w:r w:rsidRPr="00032D3A">
              <w:rPr>
                <w:lang w:eastAsia="zh-CN"/>
              </w:rPr>
              <w:t>A_n41A-n260A</w:t>
            </w:r>
          </w:p>
          <w:p w14:paraId="2CA51C80" w14:textId="77777777" w:rsidR="003A3DCF" w:rsidRPr="00032D3A" w:rsidRDefault="003A3DCF" w:rsidP="00647F12">
            <w:pPr>
              <w:pStyle w:val="TAC"/>
              <w:rPr>
                <w:lang w:eastAsia="zh-CN"/>
              </w:rPr>
            </w:pPr>
            <w:r w:rsidRPr="00032D3A">
              <w:rPr>
                <w:lang w:eastAsia="zh-CN"/>
              </w:rPr>
              <w:t>CA_n66A-n260A</w:t>
            </w:r>
          </w:p>
        </w:tc>
        <w:tc>
          <w:tcPr>
            <w:tcW w:w="1052" w:type="dxa"/>
            <w:tcBorders>
              <w:left w:val="single" w:sz="4" w:space="0" w:color="auto"/>
              <w:right w:val="single" w:sz="4" w:space="0" w:color="auto"/>
            </w:tcBorders>
            <w:vAlign w:val="center"/>
          </w:tcPr>
          <w:p w14:paraId="55431EE9" w14:textId="77777777" w:rsidR="003A3DCF" w:rsidRPr="00032D3A" w:rsidRDefault="003A3DCF" w:rsidP="00647F12">
            <w:pPr>
              <w:pStyle w:val="TAC"/>
            </w:pPr>
            <w:r w:rsidRPr="00032D3A">
              <w:t>n</w:t>
            </w:r>
            <w:r w:rsidRPr="00032D3A">
              <w:rPr>
                <w:rFonts w:hint="eastAsia"/>
              </w:rPr>
              <w:t>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05A445" w14:textId="77777777" w:rsidR="003A3DCF" w:rsidRPr="00032D3A" w:rsidRDefault="003A3DCF" w:rsidP="00647F12">
            <w:pPr>
              <w:pStyle w:val="TAC"/>
              <w:rPr>
                <w:lang w:val="en-US" w:bidi="ar"/>
              </w:rPr>
            </w:pPr>
            <w:r w:rsidRPr="00032D3A">
              <w:rPr>
                <w:lang w:val="en-US" w:bidi="ar"/>
              </w:rPr>
              <w:t>10, 15, 20, 30, 40, 50, 60, 70, 80, 90, 100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27B9373" w14:textId="77777777" w:rsidR="003A3DCF" w:rsidRPr="00032D3A" w:rsidRDefault="003A3DCF" w:rsidP="00647F12">
            <w:pPr>
              <w:pStyle w:val="TAC"/>
              <w:rPr>
                <w:lang w:eastAsia="zh-CN"/>
              </w:rPr>
            </w:pPr>
            <w:r w:rsidRPr="00032D3A">
              <w:rPr>
                <w:rFonts w:hint="eastAsia"/>
                <w:lang w:eastAsia="zh-CN"/>
              </w:rPr>
              <w:t>0</w:t>
            </w:r>
          </w:p>
        </w:tc>
      </w:tr>
      <w:tr w:rsidR="003A3DCF" w:rsidRPr="00032D3A" w14:paraId="0686EAC4"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CF06F58"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EEC4E0B"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7A7AFC58" w14:textId="77777777" w:rsidR="003A3DCF" w:rsidRPr="00032D3A" w:rsidRDefault="003A3DCF" w:rsidP="00647F12">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B2FC204" w14:textId="77777777" w:rsidR="003A3DCF" w:rsidRPr="00032D3A" w:rsidRDefault="003A3DCF" w:rsidP="00647F12">
            <w:pPr>
              <w:pStyle w:val="TAC"/>
              <w:rPr>
                <w:lang w:val="en-US" w:bidi="ar"/>
              </w:rPr>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5232EBA5" w14:textId="77777777" w:rsidR="003A3DCF" w:rsidRPr="00032D3A" w:rsidRDefault="003A3DCF" w:rsidP="00647F12">
            <w:pPr>
              <w:pStyle w:val="TAC"/>
              <w:rPr>
                <w:lang w:eastAsia="zh-CN"/>
              </w:rPr>
            </w:pPr>
          </w:p>
        </w:tc>
      </w:tr>
      <w:tr w:rsidR="003A3DCF" w:rsidRPr="00032D3A" w14:paraId="23B8DB7B"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0E9222C"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AD0919C"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7E6EB3CF" w14:textId="77777777" w:rsidR="003A3DCF" w:rsidRPr="00032D3A" w:rsidRDefault="003A3DCF" w:rsidP="00647F12">
            <w:pPr>
              <w:pStyle w:val="TAC"/>
            </w:pPr>
            <w:r w:rsidRPr="00032D3A">
              <w:t>n</w:t>
            </w:r>
            <w:r w:rsidRPr="00032D3A">
              <w:rPr>
                <w:rFonts w:hint="eastAsia"/>
              </w:rPr>
              <w:t>2</w:t>
            </w:r>
            <w:r w:rsidRPr="00032D3A">
              <w:t>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7F502FF" w14:textId="77777777" w:rsidR="003A3DCF" w:rsidRPr="00032D3A" w:rsidRDefault="003A3DCF" w:rsidP="00647F12">
            <w:pPr>
              <w:pStyle w:val="TAC"/>
              <w:rPr>
                <w:lang w:val="en-US" w:bidi="ar"/>
              </w:rPr>
            </w:pPr>
            <w:r w:rsidRPr="00032D3A">
              <w:rPr>
                <w:lang w:val="en-US" w:bidi="ar"/>
              </w:rPr>
              <w:t>CA_n260(2A)</w:t>
            </w:r>
          </w:p>
        </w:tc>
        <w:tc>
          <w:tcPr>
            <w:tcW w:w="1864" w:type="dxa"/>
            <w:tcBorders>
              <w:top w:val="nil"/>
              <w:left w:val="single" w:sz="4" w:space="0" w:color="auto"/>
              <w:bottom w:val="single" w:sz="4" w:space="0" w:color="auto"/>
              <w:right w:val="single" w:sz="4" w:space="0" w:color="auto"/>
            </w:tcBorders>
            <w:shd w:val="clear" w:color="auto" w:fill="auto"/>
            <w:vAlign w:val="center"/>
          </w:tcPr>
          <w:p w14:paraId="0D80DD5C" w14:textId="77777777" w:rsidR="003A3DCF" w:rsidRPr="00032D3A" w:rsidRDefault="003A3DCF" w:rsidP="00647F12">
            <w:pPr>
              <w:pStyle w:val="TAC"/>
              <w:rPr>
                <w:lang w:eastAsia="zh-CN"/>
              </w:rPr>
            </w:pPr>
          </w:p>
        </w:tc>
      </w:tr>
      <w:tr w:rsidR="003A3DCF" w:rsidRPr="00032D3A" w14:paraId="32AD3A33"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5C8B4FC" w14:textId="77777777" w:rsidR="003A3DCF" w:rsidRPr="00032D3A" w:rsidRDefault="003A3DCF" w:rsidP="00647F12">
            <w:pPr>
              <w:pStyle w:val="TAC"/>
            </w:pPr>
            <w:r w:rsidRPr="00032D3A">
              <w:rPr>
                <w:bCs/>
                <w:szCs w:val="18"/>
                <w:lang w:val="en-US" w:eastAsia="zh-CN"/>
              </w:rPr>
              <w:t>CA_n41A-n66A-n260G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FD3DCF8" w14:textId="77777777" w:rsidR="003A3DCF" w:rsidRPr="00032D3A" w:rsidRDefault="003A3DCF" w:rsidP="00647F12">
            <w:pPr>
              <w:pStyle w:val="TAC"/>
              <w:rPr>
                <w:lang w:eastAsia="zh-CN"/>
              </w:rPr>
            </w:pPr>
            <w:r w:rsidRPr="00032D3A">
              <w:rPr>
                <w:rFonts w:hint="eastAsia"/>
                <w:lang w:eastAsia="zh-CN"/>
              </w:rPr>
              <w:t>C</w:t>
            </w:r>
            <w:r w:rsidRPr="00032D3A">
              <w:rPr>
                <w:lang w:eastAsia="zh-CN"/>
              </w:rPr>
              <w:t>A_n41A-n260A</w:t>
            </w:r>
          </w:p>
          <w:p w14:paraId="7DD1037C" w14:textId="77777777" w:rsidR="003A3DCF" w:rsidRPr="00032D3A" w:rsidRDefault="003A3DCF" w:rsidP="00647F12">
            <w:pPr>
              <w:pStyle w:val="TAC"/>
              <w:rPr>
                <w:lang w:eastAsia="zh-CN"/>
              </w:rPr>
            </w:pPr>
            <w:r w:rsidRPr="00032D3A">
              <w:rPr>
                <w:rFonts w:hint="eastAsia"/>
                <w:lang w:eastAsia="zh-CN"/>
              </w:rPr>
              <w:t>C</w:t>
            </w:r>
            <w:r w:rsidRPr="00032D3A">
              <w:rPr>
                <w:lang w:eastAsia="zh-CN"/>
              </w:rPr>
              <w:t>A_n41A-n260G</w:t>
            </w:r>
          </w:p>
          <w:p w14:paraId="567FB3BE" w14:textId="77777777" w:rsidR="003A3DCF" w:rsidRPr="00032D3A" w:rsidRDefault="003A3DCF" w:rsidP="00647F12">
            <w:pPr>
              <w:pStyle w:val="TAC"/>
              <w:rPr>
                <w:lang w:eastAsia="zh-CN"/>
              </w:rPr>
            </w:pPr>
            <w:r w:rsidRPr="00032D3A">
              <w:rPr>
                <w:lang w:eastAsia="zh-CN"/>
              </w:rPr>
              <w:t>CA_n66A-n260A</w:t>
            </w:r>
          </w:p>
          <w:p w14:paraId="7C1F5810" w14:textId="77777777" w:rsidR="003A3DCF" w:rsidRPr="00032D3A" w:rsidRDefault="003A3DCF" w:rsidP="00647F12">
            <w:pPr>
              <w:pStyle w:val="TAC"/>
              <w:rPr>
                <w:lang w:eastAsia="zh-CN"/>
              </w:rPr>
            </w:pPr>
            <w:r w:rsidRPr="00032D3A">
              <w:rPr>
                <w:lang w:eastAsia="zh-CN"/>
              </w:rPr>
              <w:t>CA_n66A-n260G</w:t>
            </w:r>
          </w:p>
        </w:tc>
        <w:tc>
          <w:tcPr>
            <w:tcW w:w="1052" w:type="dxa"/>
            <w:tcBorders>
              <w:left w:val="single" w:sz="4" w:space="0" w:color="auto"/>
              <w:right w:val="single" w:sz="4" w:space="0" w:color="auto"/>
            </w:tcBorders>
            <w:vAlign w:val="center"/>
          </w:tcPr>
          <w:p w14:paraId="5982480F" w14:textId="77777777" w:rsidR="003A3DCF" w:rsidRPr="00032D3A" w:rsidRDefault="003A3DCF" w:rsidP="00647F12">
            <w:pPr>
              <w:pStyle w:val="TAC"/>
            </w:pPr>
            <w:r w:rsidRPr="00032D3A">
              <w:t>n</w:t>
            </w:r>
            <w:r w:rsidRPr="00032D3A">
              <w:rPr>
                <w:rFonts w:hint="eastAsia"/>
              </w:rPr>
              <w:t>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613572A" w14:textId="77777777" w:rsidR="003A3DCF" w:rsidRPr="00032D3A" w:rsidRDefault="003A3DCF" w:rsidP="00647F12">
            <w:pPr>
              <w:pStyle w:val="TAC"/>
              <w:rPr>
                <w:lang w:val="en-US" w:bidi="ar"/>
              </w:rPr>
            </w:pPr>
            <w:r w:rsidRPr="00032D3A">
              <w:rPr>
                <w:lang w:val="en-US" w:bidi="ar"/>
              </w:rPr>
              <w:t>10, 15, 20, 30, 40, 50, 60, 70, 80, 90, 100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F03DFCA" w14:textId="77777777" w:rsidR="003A3DCF" w:rsidRPr="00032D3A" w:rsidRDefault="003A3DCF" w:rsidP="00647F12">
            <w:pPr>
              <w:pStyle w:val="TAC"/>
              <w:rPr>
                <w:lang w:eastAsia="zh-CN"/>
              </w:rPr>
            </w:pPr>
            <w:r w:rsidRPr="00032D3A">
              <w:rPr>
                <w:rFonts w:hint="eastAsia"/>
                <w:lang w:eastAsia="zh-CN"/>
              </w:rPr>
              <w:t>0</w:t>
            </w:r>
          </w:p>
        </w:tc>
      </w:tr>
      <w:tr w:rsidR="003A3DCF" w:rsidRPr="00032D3A" w14:paraId="5816E13D"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A9E8CFF"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F93DDA3"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16AAAF9A" w14:textId="77777777" w:rsidR="003A3DCF" w:rsidRPr="00032D3A" w:rsidRDefault="003A3DCF" w:rsidP="00647F12">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D1F6450" w14:textId="77777777" w:rsidR="003A3DCF" w:rsidRPr="00032D3A" w:rsidRDefault="003A3DCF" w:rsidP="00647F12">
            <w:pPr>
              <w:pStyle w:val="TAC"/>
              <w:rPr>
                <w:lang w:val="en-US" w:bidi="ar"/>
              </w:rPr>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285821D6" w14:textId="77777777" w:rsidR="003A3DCF" w:rsidRPr="00032D3A" w:rsidRDefault="003A3DCF" w:rsidP="00647F12">
            <w:pPr>
              <w:pStyle w:val="TAC"/>
              <w:rPr>
                <w:lang w:eastAsia="zh-CN"/>
              </w:rPr>
            </w:pPr>
          </w:p>
        </w:tc>
      </w:tr>
      <w:tr w:rsidR="003A3DCF" w:rsidRPr="00032D3A" w14:paraId="75BA2DCF"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0CBBA7B"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2BDA194"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5FEC7AA4" w14:textId="77777777" w:rsidR="003A3DCF" w:rsidRPr="00032D3A" w:rsidRDefault="003A3DCF" w:rsidP="00647F12">
            <w:pPr>
              <w:pStyle w:val="TAC"/>
            </w:pPr>
            <w:r w:rsidRPr="00032D3A">
              <w:t>n</w:t>
            </w:r>
            <w:r w:rsidRPr="00032D3A">
              <w:rPr>
                <w:rFonts w:hint="eastAsia"/>
              </w:rPr>
              <w:t>2</w:t>
            </w:r>
            <w:r w:rsidRPr="00032D3A">
              <w:t>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E29BCB0" w14:textId="77777777" w:rsidR="003A3DCF" w:rsidRPr="00032D3A" w:rsidRDefault="003A3DCF" w:rsidP="00647F12">
            <w:pPr>
              <w:pStyle w:val="TAC"/>
              <w:rPr>
                <w:lang w:val="en-US" w:bidi="ar"/>
              </w:rPr>
            </w:pPr>
            <w:r w:rsidRPr="00032D3A">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238524C" w14:textId="77777777" w:rsidR="003A3DCF" w:rsidRPr="00032D3A" w:rsidRDefault="003A3DCF" w:rsidP="00647F12">
            <w:pPr>
              <w:pStyle w:val="TAC"/>
              <w:rPr>
                <w:lang w:eastAsia="zh-CN"/>
              </w:rPr>
            </w:pPr>
          </w:p>
        </w:tc>
      </w:tr>
      <w:tr w:rsidR="003A3DCF" w:rsidRPr="00032D3A" w14:paraId="0D16745C"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27C5650" w14:textId="77777777" w:rsidR="003A3DCF" w:rsidRPr="00032D3A" w:rsidRDefault="003A3DCF" w:rsidP="00647F12">
            <w:pPr>
              <w:pStyle w:val="TAC"/>
            </w:pPr>
            <w:r w:rsidRPr="00032D3A">
              <w:rPr>
                <w:bCs/>
                <w:szCs w:val="18"/>
                <w:lang w:val="en-US" w:eastAsia="zh-CN"/>
              </w:rPr>
              <w:t>CA_n41A-n66A-n260H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707F521" w14:textId="77777777" w:rsidR="003A3DCF" w:rsidRPr="00032D3A" w:rsidRDefault="003A3DCF" w:rsidP="00647F12">
            <w:pPr>
              <w:pStyle w:val="TAC"/>
              <w:rPr>
                <w:lang w:eastAsia="zh-CN"/>
              </w:rPr>
            </w:pPr>
            <w:r w:rsidRPr="00032D3A">
              <w:rPr>
                <w:rFonts w:hint="eastAsia"/>
                <w:lang w:eastAsia="zh-CN"/>
              </w:rPr>
              <w:t>C</w:t>
            </w:r>
            <w:r w:rsidRPr="00032D3A">
              <w:rPr>
                <w:lang w:eastAsia="zh-CN"/>
              </w:rPr>
              <w:t>A_n41A-n260A</w:t>
            </w:r>
          </w:p>
          <w:p w14:paraId="0753EA6E" w14:textId="77777777" w:rsidR="003A3DCF" w:rsidRPr="00032D3A" w:rsidRDefault="003A3DCF" w:rsidP="00647F12">
            <w:pPr>
              <w:pStyle w:val="TAC"/>
              <w:rPr>
                <w:lang w:eastAsia="zh-CN"/>
              </w:rPr>
            </w:pPr>
            <w:r w:rsidRPr="00032D3A">
              <w:rPr>
                <w:rFonts w:hint="eastAsia"/>
                <w:lang w:eastAsia="zh-CN"/>
              </w:rPr>
              <w:t>C</w:t>
            </w:r>
            <w:r w:rsidRPr="00032D3A">
              <w:rPr>
                <w:lang w:eastAsia="zh-CN"/>
              </w:rPr>
              <w:t>A_n41A-n260G</w:t>
            </w:r>
          </w:p>
          <w:p w14:paraId="395536AF" w14:textId="77777777" w:rsidR="003A3DCF" w:rsidRPr="00032D3A" w:rsidRDefault="003A3DCF" w:rsidP="00647F12">
            <w:pPr>
              <w:pStyle w:val="TAC"/>
              <w:rPr>
                <w:lang w:eastAsia="zh-CN"/>
              </w:rPr>
            </w:pPr>
            <w:r w:rsidRPr="00032D3A">
              <w:rPr>
                <w:rFonts w:hint="eastAsia"/>
                <w:lang w:eastAsia="zh-CN"/>
              </w:rPr>
              <w:t>C</w:t>
            </w:r>
            <w:r w:rsidRPr="00032D3A">
              <w:rPr>
                <w:lang w:eastAsia="zh-CN"/>
              </w:rPr>
              <w:t>A_n41A-n260H</w:t>
            </w:r>
          </w:p>
          <w:p w14:paraId="151F9E4F" w14:textId="77777777" w:rsidR="003A3DCF" w:rsidRPr="00032D3A" w:rsidRDefault="003A3DCF" w:rsidP="00647F12">
            <w:pPr>
              <w:pStyle w:val="TAC"/>
              <w:rPr>
                <w:lang w:eastAsia="zh-CN"/>
              </w:rPr>
            </w:pPr>
            <w:r w:rsidRPr="00032D3A">
              <w:rPr>
                <w:lang w:eastAsia="zh-CN"/>
              </w:rPr>
              <w:t>CA_n66A-n260A</w:t>
            </w:r>
          </w:p>
          <w:p w14:paraId="79090228" w14:textId="77777777" w:rsidR="003A3DCF" w:rsidRPr="00032D3A" w:rsidRDefault="003A3DCF" w:rsidP="00647F12">
            <w:pPr>
              <w:pStyle w:val="TAC"/>
              <w:rPr>
                <w:lang w:eastAsia="zh-CN"/>
              </w:rPr>
            </w:pPr>
            <w:r w:rsidRPr="00032D3A">
              <w:rPr>
                <w:lang w:eastAsia="zh-CN"/>
              </w:rPr>
              <w:t>CA_n66A-n260G</w:t>
            </w:r>
          </w:p>
          <w:p w14:paraId="69A4A0FB" w14:textId="77777777" w:rsidR="003A3DCF" w:rsidRPr="00032D3A" w:rsidRDefault="003A3DCF" w:rsidP="00647F12">
            <w:pPr>
              <w:pStyle w:val="TAC"/>
              <w:rPr>
                <w:lang w:eastAsia="zh-CN"/>
              </w:rPr>
            </w:pPr>
            <w:r w:rsidRPr="00032D3A">
              <w:rPr>
                <w:lang w:eastAsia="zh-CN"/>
              </w:rPr>
              <w:t>CA_n66A-n260H</w:t>
            </w:r>
          </w:p>
        </w:tc>
        <w:tc>
          <w:tcPr>
            <w:tcW w:w="1052" w:type="dxa"/>
            <w:tcBorders>
              <w:left w:val="single" w:sz="4" w:space="0" w:color="auto"/>
              <w:right w:val="single" w:sz="4" w:space="0" w:color="auto"/>
            </w:tcBorders>
            <w:vAlign w:val="center"/>
          </w:tcPr>
          <w:p w14:paraId="6BC09F1D" w14:textId="77777777" w:rsidR="003A3DCF" w:rsidRPr="00032D3A" w:rsidRDefault="003A3DCF" w:rsidP="00647F12">
            <w:pPr>
              <w:pStyle w:val="TAC"/>
            </w:pPr>
            <w:r w:rsidRPr="00032D3A">
              <w:t>n</w:t>
            </w:r>
            <w:r w:rsidRPr="00032D3A">
              <w:rPr>
                <w:rFonts w:hint="eastAsia"/>
              </w:rPr>
              <w:t>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A504E2" w14:textId="77777777" w:rsidR="003A3DCF" w:rsidRPr="00032D3A" w:rsidRDefault="003A3DCF" w:rsidP="00647F12">
            <w:pPr>
              <w:pStyle w:val="TAC"/>
              <w:rPr>
                <w:lang w:val="en-US" w:bidi="ar"/>
              </w:rPr>
            </w:pPr>
            <w:r w:rsidRPr="00032D3A">
              <w:rPr>
                <w:lang w:val="en-US" w:bidi="ar"/>
              </w:rPr>
              <w:t>10, 15, 20, 30, 40, 50, 60, 70, 80, 90, 100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0B93AEC" w14:textId="77777777" w:rsidR="003A3DCF" w:rsidRPr="00032D3A" w:rsidRDefault="003A3DCF" w:rsidP="00647F12">
            <w:pPr>
              <w:pStyle w:val="TAC"/>
              <w:rPr>
                <w:lang w:eastAsia="zh-CN"/>
              </w:rPr>
            </w:pPr>
            <w:r w:rsidRPr="00032D3A">
              <w:rPr>
                <w:rFonts w:hint="eastAsia"/>
                <w:lang w:eastAsia="zh-CN"/>
              </w:rPr>
              <w:t>0</w:t>
            </w:r>
          </w:p>
        </w:tc>
      </w:tr>
      <w:tr w:rsidR="003A3DCF" w:rsidRPr="00032D3A" w14:paraId="043BC59D"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17AB461"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4B66C79A"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41043B08" w14:textId="77777777" w:rsidR="003A3DCF" w:rsidRPr="00032D3A" w:rsidRDefault="003A3DCF" w:rsidP="00647F12">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A5984CF" w14:textId="77777777" w:rsidR="003A3DCF" w:rsidRPr="00032D3A" w:rsidRDefault="003A3DCF" w:rsidP="00647F12">
            <w:pPr>
              <w:pStyle w:val="TAC"/>
              <w:rPr>
                <w:lang w:val="en-US" w:bidi="ar"/>
              </w:rPr>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3748F069" w14:textId="77777777" w:rsidR="003A3DCF" w:rsidRPr="00032D3A" w:rsidRDefault="003A3DCF" w:rsidP="00647F12">
            <w:pPr>
              <w:pStyle w:val="TAC"/>
              <w:rPr>
                <w:lang w:eastAsia="zh-CN"/>
              </w:rPr>
            </w:pPr>
          </w:p>
        </w:tc>
      </w:tr>
      <w:tr w:rsidR="003A3DCF" w:rsidRPr="00032D3A" w14:paraId="6B0A5D15"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418C6DF"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591FA48"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0C3B6883" w14:textId="77777777" w:rsidR="003A3DCF" w:rsidRPr="00032D3A" w:rsidRDefault="003A3DCF" w:rsidP="00647F12">
            <w:pPr>
              <w:pStyle w:val="TAC"/>
            </w:pPr>
            <w:r w:rsidRPr="00032D3A">
              <w:t>n</w:t>
            </w:r>
            <w:r w:rsidRPr="00032D3A">
              <w:rPr>
                <w:rFonts w:hint="eastAsia"/>
              </w:rPr>
              <w:t>2</w:t>
            </w:r>
            <w:r w:rsidRPr="00032D3A">
              <w:t>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E252096" w14:textId="77777777" w:rsidR="003A3DCF" w:rsidRPr="00032D3A" w:rsidRDefault="003A3DCF" w:rsidP="00647F12">
            <w:pPr>
              <w:pStyle w:val="TAC"/>
              <w:rPr>
                <w:lang w:val="en-US" w:bidi="ar"/>
              </w:rPr>
            </w:pPr>
            <w:r w:rsidRPr="00032D3A">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16000C5" w14:textId="77777777" w:rsidR="003A3DCF" w:rsidRPr="00032D3A" w:rsidRDefault="003A3DCF" w:rsidP="00647F12">
            <w:pPr>
              <w:pStyle w:val="TAC"/>
              <w:rPr>
                <w:lang w:eastAsia="zh-CN"/>
              </w:rPr>
            </w:pPr>
          </w:p>
        </w:tc>
      </w:tr>
      <w:tr w:rsidR="003A3DCF" w:rsidRPr="00032D3A" w14:paraId="0F177A4A"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7A1CE77" w14:textId="77777777" w:rsidR="003A3DCF" w:rsidRPr="00032D3A" w:rsidRDefault="003A3DCF" w:rsidP="00647F12">
            <w:pPr>
              <w:pStyle w:val="TAC"/>
            </w:pPr>
            <w:r w:rsidRPr="00032D3A">
              <w:rPr>
                <w:bCs/>
                <w:szCs w:val="18"/>
                <w:lang w:val="en-US" w:eastAsia="zh-CN"/>
              </w:rPr>
              <w:t>CA_n41A-n66A-n260</w:t>
            </w:r>
            <w:r w:rsidRPr="00032D3A">
              <w:rPr>
                <w:rFonts w:hint="eastAsia"/>
                <w:bCs/>
                <w:szCs w:val="18"/>
                <w:lang w:val="en-US" w:eastAsia="zh-CN"/>
              </w:rP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57A6AFE" w14:textId="77777777" w:rsidR="003A3DCF" w:rsidRPr="00032D3A" w:rsidRDefault="003A3DCF" w:rsidP="00647F12">
            <w:pPr>
              <w:pStyle w:val="TAC"/>
              <w:rPr>
                <w:lang w:eastAsia="zh-CN"/>
              </w:rPr>
            </w:pPr>
            <w:r w:rsidRPr="00032D3A">
              <w:rPr>
                <w:rFonts w:hint="eastAsia"/>
                <w:lang w:eastAsia="zh-CN"/>
              </w:rPr>
              <w:t>C</w:t>
            </w:r>
            <w:r w:rsidRPr="00032D3A">
              <w:rPr>
                <w:lang w:eastAsia="zh-CN"/>
              </w:rPr>
              <w:t>A_n41A-n260A</w:t>
            </w:r>
          </w:p>
          <w:p w14:paraId="24678238" w14:textId="77777777" w:rsidR="003A3DCF" w:rsidRPr="00032D3A" w:rsidRDefault="003A3DCF" w:rsidP="00647F12">
            <w:pPr>
              <w:pStyle w:val="TAC"/>
              <w:rPr>
                <w:lang w:eastAsia="zh-CN"/>
              </w:rPr>
            </w:pPr>
            <w:r w:rsidRPr="00032D3A">
              <w:rPr>
                <w:rFonts w:hint="eastAsia"/>
                <w:lang w:eastAsia="zh-CN"/>
              </w:rPr>
              <w:t>C</w:t>
            </w:r>
            <w:r w:rsidRPr="00032D3A">
              <w:rPr>
                <w:lang w:eastAsia="zh-CN"/>
              </w:rPr>
              <w:t>A_n41A-n260G</w:t>
            </w:r>
          </w:p>
          <w:p w14:paraId="31FB600F" w14:textId="77777777" w:rsidR="003A3DCF" w:rsidRPr="00032D3A" w:rsidRDefault="003A3DCF" w:rsidP="00647F12">
            <w:pPr>
              <w:pStyle w:val="TAC"/>
              <w:rPr>
                <w:lang w:eastAsia="zh-CN"/>
              </w:rPr>
            </w:pPr>
            <w:r w:rsidRPr="00032D3A">
              <w:rPr>
                <w:rFonts w:hint="eastAsia"/>
                <w:lang w:eastAsia="zh-CN"/>
              </w:rPr>
              <w:t>C</w:t>
            </w:r>
            <w:r w:rsidRPr="00032D3A">
              <w:rPr>
                <w:lang w:eastAsia="zh-CN"/>
              </w:rPr>
              <w:t>A_n41A-n260H</w:t>
            </w:r>
          </w:p>
          <w:p w14:paraId="13A0DE64" w14:textId="77777777" w:rsidR="003A3DCF" w:rsidRPr="00032D3A" w:rsidRDefault="003A3DCF" w:rsidP="00647F12">
            <w:pPr>
              <w:pStyle w:val="TAC"/>
              <w:rPr>
                <w:lang w:eastAsia="zh-CN"/>
              </w:rPr>
            </w:pPr>
            <w:r w:rsidRPr="00032D3A">
              <w:rPr>
                <w:rFonts w:hint="eastAsia"/>
                <w:lang w:eastAsia="zh-CN"/>
              </w:rPr>
              <w:t>C</w:t>
            </w:r>
            <w:r w:rsidRPr="00032D3A">
              <w:rPr>
                <w:lang w:eastAsia="zh-CN"/>
              </w:rPr>
              <w:t>A_n41A-n260I</w:t>
            </w:r>
          </w:p>
          <w:p w14:paraId="1D806BFC" w14:textId="77777777" w:rsidR="003A3DCF" w:rsidRPr="00032D3A" w:rsidRDefault="003A3DCF" w:rsidP="00647F12">
            <w:pPr>
              <w:pStyle w:val="TAC"/>
              <w:rPr>
                <w:lang w:eastAsia="zh-CN"/>
              </w:rPr>
            </w:pPr>
            <w:r w:rsidRPr="00032D3A">
              <w:rPr>
                <w:lang w:eastAsia="zh-CN"/>
              </w:rPr>
              <w:t>CA_n66A-n260A</w:t>
            </w:r>
          </w:p>
          <w:p w14:paraId="62BB6B3A" w14:textId="77777777" w:rsidR="003A3DCF" w:rsidRPr="00032D3A" w:rsidRDefault="003A3DCF" w:rsidP="00647F12">
            <w:pPr>
              <w:pStyle w:val="TAC"/>
              <w:rPr>
                <w:lang w:eastAsia="zh-CN"/>
              </w:rPr>
            </w:pPr>
            <w:r w:rsidRPr="00032D3A">
              <w:rPr>
                <w:lang w:eastAsia="zh-CN"/>
              </w:rPr>
              <w:t>CA_n66A-n260G</w:t>
            </w:r>
          </w:p>
          <w:p w14:paraId="4B0D7141" w14:textId="77777777" w:rsidR="003A3DCF" w:rsidRPr="00032D3A" w:rsidRDefault="003A3DCF" w:rsidP="00647F12">
            <w:pPr>
              <w:pStyle w:val="TAC"/>
              <w:rPr>
                <w:lang w:eastAsia="zh-CN"/>
              </w:rPr>
            </w:pPr>
            <w:r w:rsidRPr="00032D3A">
              <w:rPr>
                <w:lang w:eastAsia="zh-CN"/>
              </w:rPr>
              <w:t>CA_n66A-n260H</w:t>
            </w:r>
          </w:p>
          <w:p w14:paraId="5DBE94A4" w14:textId="77777777" w:rsidR="003A3DCF" w:rsidRPr="00032D3A" w:rsidRDefault="003A3DCF" w:rsidP="00647F12">
            <w:pPr>
              <w:pStyle w:val="TAC"/>
              <w:rPr>
                <w:lang w:eastAsia="zh-CN"/>
              </w:rPr>
            </w:pPr>
            <w:r w:rsidRPr="00032D3A">
              <w:rPr>
                <w:lang w:eastAsia="zh-CN"/>
              </w:rPr>
              <w:t>CA_n66A-n260I</w:t>
            </w:r>
          </w:p>
        </w:tc>
        <w:tc>
          <w:tcPr>
            <w:tcW w:w="1052" w:type="dxa"/>
            <w:tcBorders>
              <w:left w:val="single" w:sz="4" w:space="0" w:color="auto"/>
              <w:right w:val="single" w:sz="4" w:space="0" w:color="auto"/>
            </w:tcBorders>
            <w:vAlign w:val="center"/>
          </w:tcPr>
          <w:p w14:paraId="73594319" w14:textId="77777777" w:rsidR="003A3DCF" w:rsidRPr="00032D3A" w:rsidRDefault="003A3DCF" w:rsidP="00647F12">
            <w:pPr>
              <w:pStyle w:val="TAC"/>
            </w:pPr>
            <w:r w:rsidRPr="00032D3A">
              <w:t>n</w:t>
            </w:r>
            <w:r w:rsidRPr="00032D3A">
              <w:rPr>
                <w:rFonts w:hint="eastAsia"/>
              </w:rPr>
              <w:t>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700906" w14:textId="77777777" w:rsidR="003A3DCF" w:rsidRPr="00032D3A" w:rsidRDefault="003A3DCF" w:rsidP="00647F12">
            <w:pPr>
              <w:pStyle w:val="TAC"/>
              <w:rPr>
                <w:lang w:val="en-US" w:bidi="ar"/>
              </w:rPr>
            </w:pPr>
            <w:r w:rsidRPr="00032D3A">
              <w:rPr>
                <w:lang w:val="en-US" w:bidi="ar"/>
              </w:rPr>
              <w:t>10, 15, 20, 30, 40, 50, 60, 70, 80, 90, 100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F16F73B" w14:textId="77777777" w:rsidR="003A3DCF" w:rsidRPr="00032D3A" w:rsidRDefault="003A3DCF" w:rsidP="00647F12">
            <w:pPr>
              <w:pStyle w:val="TAC"/>
              <w:rPr>
                <w:lang w:eastAsia="zh-CN"/>
              </w:rPr>
            </w:pPr>
            <w:r w:rsidRPr="00032D3A">
              <w:rPr>
                <w:rFonts w:hint="eastAsia"/>
                <w:lang w:eastAsia="zh-CN"/>
              </w:rPr>
              <w:t>0</w:t>
            </w:r>
          </w:p>
        </w:tc>
      </w:tr>
      <w:tr w:rsidR="003A3DCF" w:rsidRPr="00032D3A" w14:paraId="1D9BD80B"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2BB12EC"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DD19764"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5CA99EE2" w14:textId="77777777" w:rsidR="003A3DCF" w:rsidRPr="00032D3A" w:rsidRDefault="003A3DCF" w:rsidP="00647F12">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2412FD8" w14:textId="77777777" w:rsidR="003A3DCF" w:rsidRPr="00032D3A" w:rsidRDefault="003A3DCF" w:rsidP="00647F12">
            <w:pPr>
              <w:pStyle w:val="TAC"/>
              <w:rPr>
                <w:lang w:val="en-US" w:bidi="ar"/>
              </w:rPr>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49D57950" w14:textId="77777777" w:rsidR="003A3DCF" w:rsidRPr="00032D3A" w:rsidRDefault="003A3DCF" w:rsidP="00647F12">
            <w:pPr>
              <w:pStyle w:val="TAC"/>
              <w:rPr>
                <w:lang w:eastAsia="zh-CN"/>
              </w:rPr>
            </w:pPr>
          </w:p>
        </w:tc>
      </w:tr>
      <w:tr w:rsidR="003A3DCF" w:rsidRPr="00032D3A" w14:paraId="0F268B08"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EBBD9A3"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7993289"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1B34700A" w14:textId="77777777" w:rsidR="003A3DCF" w:rsidRPr="00032D3A" w:rsidRDefault="003A3DCF" w:rsidP="00647F12">
            <w:pPr>
              <w:pStyle w:val="TAC"/>
            </w:pPr>
            <w:r w:rsidRPr="00032D3A">
              <w:t>n</w:t>
            </w:r>
            <w:r w:rsidRPr="00032D3A">
              <w:rPr>
                <w:rFonts w:hint="eastAsia"/>
              </w:rPr>
              <w:t>2</w:t>
            </w:r>
            <w:r w:rsidRPr="00032D3A">
              <w:t>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5BAE0F0" w14:textId="77777777" w:rsidR="003A3DCF" w:rsidRPr="00032D3A" w:rsidRDefault="003A3DCF" w:rsidP="00647F12">
            <w:pPr>
              <w:pStyle w:val="TAC"/>
              <w:rPr>
                <w:lang w:val="en-US" w:bidi="ar"/>
              </w:rPr>
            </w:pPr>
            <w:r w:rsidRPr="00032D3A">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D541E98" w14:textId="77777777" w:rsidR="003A3DCF" w:rsidRPr="00032D3A" w:rsidRDefault="003A3DCF" w:rsidP="00647F12">
            <w:pPr>
              <w:pStyle w:val="TAC"/>
              <w:rPr>
                <w:lang w:eastAsia="zh-CN"/>
              </w:rPr>
            </w:pPr>
          </w:p>
        </w:tc>
      </w:tr>
      <w:tr w:rsidR="003A3DCF" w:rsidRPr="00032D3A" w14:paraId="47ACF025" w14:textId="77777777" w:rsidTr="007E003F">
        <w:trPr>
          <w:trHeight w:val="187"/>
          <w:jc w:val="center"/>
        </w:trPr>
        <w:tc>
          <w:tcPr>
            <w:tcW w:w="2536" w:type="dxa"/>
            <w:tcBorders>
              <w:left w:val="single" w:sz="4" w:space="0" w:color="auto"/>
              <w:bottom w:val="nil"/>
              <w:right w:val="single" w:sz="4" w:space="0" w:color="auto"/>
            </w:tcBorders>
            <w:shd w:val="clear" w:color="auto" w:fill="auto"/>
            <w:vAlign w:val="center"/>
          </w:tcPr>
          <w:p w14:paraId="54B07544" w14:textId="77777777" w:rsidR="003A3DCF" w:rsidRPr="00032D3A" w:rsidRDefault="003A3DCF" w:rsidP="00647F12">
            <w:pPr>
              <w:pStyle w:val="TAC"/>
            </w:pPr>
            <w:r w:rsidRPr="00032D3A">
              <w:t>CA_n41A-n77A-n257A</w:t>
            </w:r>
          </w:p>
        </w:tc>
        <w:tc>
          <w:tcPr>
            <w:tcW w:w="2705" w:type="dxa"/>
            <w:tcBorders>
              <w:left w:val="single" w:sz="4" w:space="0" w:color="auto"/>
              <w:bottom w:val="nil"/>
              <w:right w:val="single" w:sz="4" w:space="0" w:color="auto"/>
            </w:tcBorders>
            <w:shd w:val="clear" w:color="auto" w:fill="auto"/>
            <w:vAlign w:val="center"/>
          </w:tcPr>
          <w:p w14:paraId="108F96DC" w14:textId="77777777" w:rsidR="003A3DCF" w:rsidRPr="00032D3A" w:rsidRDefault="003A3DCF" w:rsidP="00647F12">
            <w:pPr>
              <w:pStyle w:val="TAC"/>
              <w:rPr>
                <w:lang w:val="sv-SE"/>
              </w:rPr>
            </w:pPr>
            <w:r w:rsidRPr="00032D3A">
              <w:rPr>
                <w:lang w:val="sv-SE"/>
              </w:rPr>
              <w:t>CA_n41A-n77A</w:t>
            </w:r>
          </w:p>
          <w:p w14:paraId="6F9B31A3" w14:textId="77777777" w:rsidR="003A3DCF" w:rsidRPr="00032D3A" w:rsidRDefault="003A3DCF" w:rsidP="00647F12">
            <w:pPr>
              <w:pStyle w:val="TAC"/>
              <w:rPr>
                <w:lang w:val="sv-SE"/>
              </w:rPr>
            </w:pPr>
            <w:r w:rsidRPr="00032D3A">
              <w:rPr>
                <w:lang w:val="sv-SE"/>
              </w:rPr>
              <w:t>CA_n41A-n257A</w:t>
            </w:r>
          </w:p>
          <w:p w14:paraId="2FCC3181" w14:textId="77777777" w:rsidR="003A3DCF" w:rsidRPr="00032D3A" w:rsidRDefault="003A3DCF" w:rsidP="00647F12">
            <w:pPr>
              <w:pStyle w:val="TAC"/>
            </w:pPr>
            <w:r w:rsidRPr="00032D3A">
              <w:rPr>
                <w:lang w:val="sv-SE"/>
              </w:rPr>
              <w:t>CA_n77A-n257A</w:t>
            </w:r>
          </w:p>
        </w:tc>
        <w:tc>
          <w:tcPr>
            <w:tcW w:w="1052" w:type="dxa"/>
            <w:tcBorders>
              <w:left w:val="single" w:sz="4" w:space="0" w:color="auto"/>
              <w:right w:val="single" w:sz="4" w:space="0" w:color="auto"/>
            </w:tcBorders>
            <w:vAlign w:val="center"/>
          </w:tcPr>
          <w:p w14:paraId="4793DBEF" w14:textId="77777777" w:rsidR="003A3DCF" w:rsidRPr="00032D3A" w:rsidRDefault="003A3DCF" w:rsidP="00647F12">
            <w:pPr>
              <w:pStyle w:val="TAC"/>
            </w:pPr>
            <w:r w:rsidRPr="00032D3A">
              <w:t>n</w:t>
            </w:r>
            <w:r w:rsidRPr="00032D3A">
              <w:rPr>
                <w:rFonts w:hint="eastAsia"/>
              </w:rPr>
              <w:t>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E6930E6" w14:textId="77777777" w:rsidR="003A3DCF" w:rsidRPr="00032D3A" w:rsidRDefault="003A3DCF" w:rsidP="00647F12">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1864" w:type="dxa"/>
            <w:tcBorders>
              <w:left w:val="single" w:sz="4" w:space="0" w:color="auto"/>
              <w:bottom w:val="nil"/>
              <w:right w:val="single" w:sz="4" w:space="0" w:color="auto"/>
            </w:tcBorders>
            <w:shd w:val="clear" w:color="auto" w:fill="auto"/>
            <w:vAlign w:val="center"/>
          </w:tcPr>
          <w:p w14:paraId="7485AF8F" w14:textId="77777777" w:rsidR="003A3DCF" w:rsidRPr="00032D3A" w:rsidRDefault="003A3DCF" w:rsidP="00647F12">
            <w:pPr>
              <w:pStyle w:val="TAC"/>
            </w:pPr>
            <w:r w:rsidRPr="00032D3A">
              <w:t>0</w:t>
            </w:r>
          </w:p>
        </w:tc>
      </w:tr>
      <w:tr w:rsidR="003A3DCF" w:rsidRPr="00032D3A" w14:paraId="468471FE"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0858432"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D2D5A51"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3FEE9B56" w14:textId="77777777" w:rsidR="003A3DCF" w:rsidRPr="00032D3A" w:rsidRDefault="003A3DCF" w:rsidP="00647F12">
            <w:pPr>
              <w:pStyle w:val="TAC"/>
            </w:pPr>
            <w:r w:rsidRPr="00032D3A">
              <w:t>n</w:t>
            </w:r>
            <w:r w:rsidRPr="00032D3A">
              <w:rPr>
                <w:rFonts w:hint="eastAsia"/>
              </w:rPr>
              <w:t>7</w:t>
            </w:r>
            <w:r w:rsidRPr="00032D3A">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FC9F7C7" w14:textId="77777777" w:rsidR="003A3DCF" w:rsidRPr="00032D3A" w:rsidRDefault="003A3DCF" w:rsidP="00647F12">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2335659" w14:textId="77777777" w:rsidR="003A3DCF" w:rsidRPr="00032D3A" w:rsidRDefault="003A3DCF" w:rsidP="00647F12">
            <w:pPr>
              <w:pStyle w:val="TAC"/>
            </w:pPr>
          </w:p>
        </w:tc>
      </w:tr>
      <w:tr w:rsidR="003A3DCF" w:rsidRPr="00032D3A" w14:paraId="7C54BA9F"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215F90F"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000A1D9"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334DBCCD" w14:textId="77777777" w:rsidR="003A3DCF" w:rsidRPr="00032D3A" w:rsidRDefault="003A3DCF" w:rsidP="00647F12">
            <w:pPr>
              <w:pStyle w:val="TAC"/>
            </w:pPr>
            <w:r w:rsidRPr="00032D3A">
              <w:t>n</w:t>
            </w:r>
            <w:r w:rsidRPr="00032D3A">
              <w:rPr>
                <w:rFonts w:hint="eastAsia"/>
              </w:rPr>
              <w:t>2</w:t>
            </w:r>
            <w:r w:rsidRPr="00032D3A">
              <w:t>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850DC71" w14:textId="77777777" w:rsidR="003A3DCF" w:rsidRPr="00032D3A" w:rsidRDefault="003A3DCF" w:rsidP="00647F12">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125A5C1" w14:textId="77777777" w:rsidR="003A3DCF" w:rsidRPr="00032D3A" w:rsidRDefault="003A3DCF" w:rsidP="00647F12">
            <w:pPr>
              <w:pStyle w:val="TAC"/>
            </w:pPr>
          </w:p>
        </w:tc>
      </w:tr>
      <w:tr w:rsidR="003A3DCF" w:rsidRPr="00032D3A" w14:paraId="6B1CE003"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98859F9" w14:textId="77777777" w:rsidR="003A3DCF" w:rsidRPr="00032D3A" w:rsidRDefault="003A3DCF" w:rsidP="00647F12">
            <w:pPr>
              <w:pStyle w:val="TAC"/>
            </w:pPr>
            <w:r w:rsidRPr="00032D3A">
              <w:t>CA_n41A-n77A-n257G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EF09B2B" w14:textId="77777777" w:rsidR="003A3DCF" w:rsidRPr="00032D3A" w:rsidRDefault="003A3DCF" w:rsidP="00647F12">
            <w:pPr>
              <w:pStyle w:val="TAC"/>
              <w:rPr>
                <w:lang w:val="sv-SE"/>
              </w:rPr>
            </w:pPr>
            <w:r w:rsidRPr="00032D3A">
              <w:rPr>
                <w:lang w:val="sv-SE"/>
              </w:rPr>
              <w:t>CA_n41A-n77A</w:t>
            </w:r>
          </w:p>
          <w:p w14:paraId="4F7DA82C" w14:textId="77777777" w:rsidR="003A3DCF" w:rsidRPr="00032D3A" w:rsidRDefault="003A3DCF" w:rsidP="00647F12">
            <w:pPr>
              <w:pStyle w:val="TAC"/>
              <w:rPr>
                <w:lang w:val="sv-SE"/>
              </w:rPr>
            </w:pPr>
            <w:r w:rsidRPr="00032D3A">
              <w:rPr>
                <w:lang w:val="sv-SE"/>
              </w:rPr>
              <w:t>CA_n41A-n257A</w:t>
            </w:r>
          </w:p>
          <w:p w14:paraId="22A97AE0" w14:textId="77777777" w:rsidR="003A3DCF" w:rsidRPr="00032D3A" w:rsidRDefault="003A3DCF" w:rsidP="00647F12">
            <w:pPr>
              <w:pStyle w:val="TAC"/>
              <w:rPr>
                <w:lang w:val="sv-SE"/>
              </w:rPr>
            </w:pPr>
            <w:r w:rsidRPr="00032D3A">
              <w:rPr>
                <w:lang w:val="sv-SE"/>
              </w:rPr>
              <w:t>CA_n41A-n257G</w:t>
            </w:r>
          </w:p>
          <w:p w14:paraId="5ADBA383" w14:textId="77777777" w:rsidR="003A3DCF" w:rsidRPr="00032D3A" w:rsidRDefault="003A3DCF" w:rsidP="00647F12">
            <w:pPr>
              <w:pStyle w:val="TAC"/>
              <w:rPr>
                <w:lang w:val="sv-SE"/>
              </w:rPr>
            </w:pPr>
            <w:r w:rsidRPr="00032D3A">
              <w:rPr>
                <w:lang w:val="sv-SE"/>
              </w:rPr>
              <w:t>CA_n77A-n257A</w:t>
            </w:r>
          </w:p>
          <w:p w14:paraId="371CC503" w14:textId="77777777" w:rsidR="003A3DCF" w:rsidRPr="00032D3A" w:rsidRDefault="003A3DCF" w:rsidP="00647F12">
            <w:pPr>
              <w:pStyle w:val="TAC"/>
            </w:pPr>
            <w:r w:rsidRPr="00032D3A">
              <w:rPr>
                <w:lang w:val="sv-SE"/>
              </w:rPr>
              <w:t>CA_n77A-n257G</w:t>
            </w:r>
          </w:p>
        </w:tc>
        <w:tc>
          <w:tcPr>
            <w:tcW w:w="1052" w:type="dxa"/>
            <w:tcBorders>
              <w:left w:val="single" w:sz="4" w:space="0" w:color="auto"/>
              <w:right w:val="single" w:sz="4" w:space="0" w:color="auto"/>
            </w:tcBorders>
            <w:vAlign w:val="center"/>
          </w:tcPr>
          <w:p w14:paraId="65BED78F" w14:textId="77777777" w:rsidR="003A3DCF" w:rsidRPr="00032D3A" w:rsidRDefault="003A3DCF" w:rsidP="00647F12">
            <w:pPr>
              <w:pStyle w:val="TAC"/>
            </w:pPr>
            <w:r w:rsidRPr="00032D3A">
              <w:t>n</w:t>
            </w:r>
            <w:r w:rsidRPr="00032D3A">
              <w:rPr>
                <w:rFonts w:hint="eastAsia"/>
              </w:rPr>
              <w:t>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607020" w14:textId="77777777" w:rsidR="003A3DCF" w:rsidRPr="00032D3A" w:rsidRDefault="003A3DCF" w:rsidP="00647F12">
            <w:pPr>
              <w:pStyle w:val="TAC"/>
            </w:pPr>
            <w:r w:rsidRPr="00032D3A">
              <w:rPr>
                <w:lang w:val="en-US" w:bidi="ar"/>
              </w:rPr>
              <w:t>10, 15, 20, 30, 40, 50, 60, 80, 90, 100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FBA5A09" w14:textId="77777777" w:rsidR="003A3DCF" w:rsidRPr="00032D3A" w:rsidRDefault="003A3DCF" w:rsidP="00647F12">
            <w:pPr>
              <w:pStyle w:val="TAC"/>
            </w:pPr>
            <w:r w:rsidRPr="00032D3A">
              <w:t>0</w:t>
            </w:r>
          </w:p>
        </w:tc>
      </w:tr>
      <w:tr w:rsidR="003A3DCF" w:rsidRPr="00032D3A" w14:paraId="2BA39FFF"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DCABDA3"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75D9FB71"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4690071A" w14:textId="77777777" w:rsidR="003A3DCF" w:rsidRPr="00032D3A" w:rsidRDefault="003A3DCF" w:rsidP="00647F12">
            <w:pPr>
              <w:pStyle w:val="TAC"/>
            </w:pPr>
            <w:r w:rsidRPr="00032D3A">
              <w:t>n</w:t>
            </w:r>
            <w:r w:rsidRPr="00032D3A">
              <w:rPr>
                <w:rFonts w:hint="eastAsia"/>
              </w:rPr>
              <w:t>7</w:t>
            </w:r>
            <w:r w:rsidRPr="00032D3A">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6D3D66" w14:textId="77777777" w:rsidR="003A3DCF" w:rsidRPr="00032D3A" w:rsidRDefault="003A3DCF" w:rsidP="00647F12">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FD93A6F" w14:textId="77777777" w:rsidR="003A3DCF" w:rsidRPr="00032D3A" w:rsidRDefault="003A3DCF" w:rsidP="00647F12">
            <w:pPr>
              <w:pStyle w:val="TAC"/>
            </w:pPr>
          </w:p>
        </w:tc>
      </w:tr>
      <w:tr w:rsidR="003A3DCF" w:rsidRPr="00032D3A" w14:paraId="136AAF1D"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F3DD427"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2009FD4"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2D0062AE" w14:textId="77777777" w:rsidR="003A3DCF" w:rsidRPr="00032D3A" w:rsidRDefault="003A3DCF" w:rsidP="00647F12">
            <w:pPr>
              <w:pStyle w:val="TAC"/>
            </w:pPr>
            <w:r w:rsidRPr="00032D3A">
              <w:t>n</w:t>
            </w:r>
            <w:r w:rsidRPr="00032D3A">
              <w:rPr>
                <w:rFonts w:hint="eastAsia"/>
              </w:rPr>
              <w:t>2</w:t>
            </w:r>
            <w:r w:rsidRPr="00032D3A">
              <w:t>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D67ED0" w14:textId="77777777" w:rsidR="003A3DCF" w:rsidRPr="00032D3A" w:rsidRDefault="003A3DCF" w:rsidP="00647F12">
            <w:pPr>
              <w:pStyle w:val="TAC"/>
            </w:pPr>
            <w:r w:rsidRPr="00032D3A">
              <w:rPr>
                <w:lang w:val="en-US" w:bidi="ar"/>
              </w:rPr>
              <w:t>CA_n257G</w:t>
            </w:r>
          </w:p>
        </w:tc>
        <w:tc>
          <w:tcPr>
            <w:tcW w:w="1864" w:type="dxa"/>
            <w:tcBorders>
              <w:top w:val="nil"/>
              <w:left w:val="single" w:sz="4" w:space="0" w:color="auto"/>
              <w:bottom w:val="nil"/>
              <w:right w:val="single" w:sz="4" w:space="0" w:color="auto"/>
            </w:tcBorders>
            <w:shd w:val="clear" w:color="auto" w:fill="auto"/>
            <w:vAlign w:val="center"/>
          </w:tcPr>
          <w:p w14:paraId="79CB9D9E" w14:textId="77777777" w:rsidR="003A3DCF" w:rsidRPr="00032D3A" w:rsidRDefault="003A3DCF" w:rsidP="00647F12">
            <w:pPr>
              <w:pStyle w:val="TAC"/>
            </w:pPr>
          </w:p>
        </w:tc>
      </w:tr>
      <w:tr w:rsidR="003A3DCF" w:rsidRPr="00032D3A" w14:paraId="55AB8DF4"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ECCA78D" w14:textId="77777777" w:rsidR="003A3DCF" w:rsidRPr="00032D3A" w:rsidRDefault="003A3DCF" w:rsidP="00647F12">
            <w:pPr>
              <w:pStyle w:val="TAC"/>
            </w:pPr>
            <w:r w:rsidRPr="00032D3A">
              <w:t>CA_n41A-n77A-n257H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C44B906" w14:textId="77777777" w:rsidR="003A3DCF" w:rsidRPr="00032D3A" w:rsidRDefault="003A3DCF" w:rsidP="00647F12">
            <w:pPr>
              <w:pStyle w:val="TAC"/>
              <w:rPr>
                <w:lang w:val="sv-SE"/>
              </w:rPr>
            </w:pPr>
            <w:r w:rsidRPr="00032D3A">
              <w:rPr>
                <w:lang w:val="sv-SE"/>
              </w:rPr>
              <w:t>CA_n41A-n77A</w:t>
            </w:r>
          </w:p>
          <w:p w14:paraId="437AC4C4" w14:textId="77777777" w:rsidR="003A3DCF" w:rsidRPr="00032D3A" w:rsidRDefault="003A3DCF" w:rsidP="00647F12">
            <w:pPr>
              <w:pStyle w:val="TAC"/>
              <w:rPr>
                <w:lang w:val="sv-SE"/>
              </w:rPr>
            </w:pPr>
            <w:r w:rsidRPr="00032D3A">
              <w:rPr>
                <w:lang w:val="sv-SE"/>
              </w:rPr>
              <w:t>CA_n41A-n257A</w:t>
            </w:r>
          </w:p>
          <w:p w14:paraId="57DB65C6" w14:textId="77777777" w:rsidR="003A3DCF" w:rsidRPr="00032D3A" w:rsidRDefault="003A3DCF" w:rsidP="00647F12">
            <w:pPr>
              <w:pStyle w:val="TAC"/>
              <w:rPr>
                <w:lang w:val="sv-SE"/>
              </w:rPr>
            </w:pPr>
            <w:r w:rsidRPr="00032D3A">
              <w:rPr>
                <w:lang w:val="sv-SE"/>
              </w:rPr>
              <w:t>CA_n41A-n257G</w:t>
            </w:r>
          </w:p>
          <w:p w14:paraId="16DC3D37" w14:textId="77777777" w:rsidR="003A3DCF" w:rsidRPr="00032D3A" w:rsidRDefault="003A3DCF" w:rsidP="00647F12">
            <w:pPr>
              <w:pStyle w:val="TAC"/>
              <w:rPr>
                <w:lang w:val="sv-SE"/>
              </w:rPr>
            </w:pPr>
            <w:r w:rsidRPr="00032D3A">
              <w:rPr>
                <w:lang w:val="sv-SE"/>
              </w:rPr>
              <w:t>CA_n41A-n257H</w:t>
            </w:r>
          </w:p>
          <w:p w14:paraId="1A252A1E" w14:textId="77777777" w:rsidR="003A3DCF" w:rsidRPr="00032D3A" w:rsidRDefault="003A3DCF" w:rsidP="00647F12">
            <w:pPr>
              <w:pStyle w:val="TAC"/>
              <w:rPr>
                <w:lang w:val="sv-SE"/>
              </w:rPr>
            </w:pPr>
            <w:r w:rsidRPr="00032D3A">
              <w:rPr>
                <w:lang w:val="sv-SE"/>
              </w:rPr>
              <w:t>CA_n77A-n257A</w:t>
            </w:r>
          </w:p>
          <w:p w14:paraId="1ECD9126" w14:textId="77777777" w:rsidR="003A3DCF" w:rsidRPr="00032D3A" w:rsidRDefault="003A3DCF" w:rsidP="00647F12">
            <w:pPr>
              <w:pStyle w:val="TAC"/>
              <w:rPr>
                <w:lang w:val="sv-SE"/>
              </w:rPr>
            </w:pPr>
            <w:r w:rsidRPr="00032D3A">
              <w:rPr>
                <w:lang w:val="sv-SE"/>
              </w:rPr>
              <w:t>CA_n77A-n257G</w:t>
            </w:r>
          </w:p>
          <w:p w14:paraId="4F4626E3" w14:textId="77777777" w:rsidR="003A3DCF" w:rsidRPr="00032D3A" w:rsidRDefault="003A3DCF" w:rsidP="00647F12">
            <w:pPr>
              <w:pStyle w:val="TAC"/>
            </w:pPr>
            <w:r w:rsidRPr="00032D3A">
              <w:rPr>
                <w:lang w:val="sv-SE"/>
              </w:rPr>
              <w:t>CA_n77A-n257H</w:t>
            </w:r>
          </w:p>
        </w:tc>
        <w:tc>
          <w:tcPr>
            <w:tcW w:w="1052" w:type="dxa"/>
            <w:tcBorders>
              <w:left w:val="single" w:sz="4" w:space="0" w:color="auto"/>
              <w:right w:val="single" w:sz="4" w:space="0" w:color="auto"/>
            </w:tcBorders>
            <w:vAlign w:val="center"/>
          </w:tcPr>
          <w:p w14:paraId="514EA243" w14:textId="77777777" w:rsidR="003A3DCF" w:rsidRPr="00032D3A" w:rsidRDefault="003A3DCF" w:rsidP="00647F12">
            <w:pPr>
              <w:pStyle w:val="TAC"/>
            </w:pPr>
            <w:r w:rsidRPr="00032D3A">
              <w:t>n</w:t>
            </w:r>
            <w:r w:rsidRPr="00032D3A">
              <w:rPr>
                <w:rFonts w:hint="eastAsia"/>
              </w:rPr>
              <w:t>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B3CF56" w14:textId="77777777" w:rsidR="003A3DCF" w:rsidRPr="00032D3A" w:rsidRDefault="003A3DCF" w:rsidP="00647F12">
            <w:pPr>
              <w:pStyle w:val="TAC"/>
            </w:pPr>
            <w:r w:rsidRPr="00032D3A">
              <w:rPr>
                <w:lang w:val="en-US" w:bidi="ar"/>
              </w:rPr>
              <w:t>10, 15, 20, 30, 40, 50, 60, 80, 90, 100</w:t>
            </w:r>
          </w:p>
        </w:tc>
        <w:tc>
          <w:tcPr>
            <w:tcW w:w="1864" w:type="dxa"/>
            <w:tcBorders>
              <w:left w:val="single" w:sz="4" w:space="0" w:color="auto"/>
              <w:bottom w:val="nil"/>
              <w:right w:val="single" w:sz="4" w:space="0" w:color="auto"/>
            </w:tcBorders>
            <w:shd w:val="clear" w:color="auto" w:fill="auto"/>
            <w:vAlign w:val="center"/>
          </w:tcPr>
          <w:p w14:paraId="1D25FEC5" w14:textId="77777777" w:rsidR="003A3DCF" w:rsidRPr="00032D3A" w:rsidRDefault="003A3DCF" w:rsidP="00647F12">
            <w:pPr>
              <w:pStyle w:val="TAC"/>
            </w:pPr>
            <w:r w:rsidRPr="00032D3A">
              <w:t>0</w:t>
            </w:r>
          </w:p>
        </w:tc>
      </w:tr>
      <w:tr w:rsidR="003A3DCF" w:rsidRPr="00032D3A" w14:paraId="40EA28F3"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171A0EF"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F37BBC0"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482AA72A" w14:textId="77777777" w:rsidR="003A3DCF" w:rsidRPr="00032D3A" w:rsidRDefault="003A3DCF" w:rsidP="00647F12">
            <w:pPr>
              <w:pStyle w:val="TAC"/>
            </w:pPr>
            <w:r w:rsidRPr="00032D3A">
              <w:t>n</w:t>
            </w:r>
            <w:r w:rsidRPr="00032D3A">
              <w:rPr>
                <w:rFonts w:hint="eastAsia"/>
              </w:rPr>
              <w:t>7</w:t>
            </w:r>
            <w:r w:rsidRPr="00032D3A">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75BDE2F" w14:textId="77777777" w:rsidR="003A3DCF" w:rsidRPr="00032D3A" w:rsidRDefault="003A3DCF" w:rsidP="00647F12">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A678872" w14:textId="77777777" w:rsidR="003A3DCF" w:rsidRPr="00032D3A" w:rsidRDefault="003A3DCF" w:rsidP="00647F12">
            <w:pPr>
              <w:pStyle w:val="TAC"/>
            </w:pPr>
          </w:p>
        </w:tc>
      </w:tr>
      <w:tr w:rsidR="003A3DCF" w:rsidRPr="00032D3A" w14:paraId="5BDA383B"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231BA35"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8C16B7A"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2F451AA3" w14:textId="77777777" w:rsidR="003A3DCF" w:rsidRPr="00032D3A" w:rsidRDefault="003A3DCF" w:rsidP="00647F12">
            <w:pPr>
              <w:pStyle w:val="TAC"/>
            </w:pPr>
            <w:r w:rsidRPr="00032D3A">
              <w:t>n</w:t>
            </w:r>
            <w:r w:rsidRPr="00032D3A">
              <w:rPr>
                <w:rFonts w:hint="eastAsia"/>
              </w:rPr>
              <w:t>2</w:t>
            </w:r>
            <w:r w:rsidRPr="00032D3A">
              <w:t>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1BA7AD" w14:textId="77777777" w:rsidR="003A3DCF" w:rsidRPr="00032D3A" w:rsidRDefault="003A3DCF" w:rsidP="00647F12">
            <w:pPr>
              <w:pStyle w:val="TAC"/>
            </w:pPr>
            <w:r w:rsidRPr="00032D3A">
              <w:rPr>
                <w:lang w:val="en-US" w:bidi="ar"/>
              </w:rPr>
              <w:t>CA_n257H</w:t>
            </w:r>
          </w:p>
        </w:tc>
        <w:tc>
          <w:tcPr>
            <w:tcW w:w="1864" w:type="dxa"/>
            <w:tcBorders>
              <w:top w:val="nil"/>
              <w:left w:val="single" w:sz="4" w:space="0" w:color="auto"/>
              <w:bottom w:val="nil"/>
              <w:right w:val="single" w:sz="4" w:space="0" w:color="auto"/>
            </w:tcBorders>
            <w:shd w:val="clear" w:color="auto" w:fill="auto"/>
            <w:vAlign w:val="center"/>
          </w:tcPr>
          <w:p w14:paraId="04FC3DC4" w14:textId="77777777" w:rsidR="003A3DCF" w:rsidRPr="00032D3A" w:rsidRDefault="003A3DCF" w:rsidP="00647F12">
            <w:pPr>
              <w:pStyle w:val="TAC"/>
            </w:pPr>
          </w:p>
        </w:tc>
      </w:tr>
      <w:tr w:rsidR="003A3DCF" w:rsidRPr="00032D3A" w14:paraId="3E8E1242" w14:textId="77777777" w:rsidTr="007E003F">
        <w:trPr>
          <w:trHeight w:val="64"/>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DAC19D5" w14:textId="77777777" w:rsidR="003A3DCF" w:rsidRPr="00032D3A" w:rsidRDefault="003A3DCF" w:rsidP="00647F12">
            <w:pPr>
              <w:pStyle w:val="TAC"/>
            </w:pPr>
            <w:r w:rsidRPr="00032D3A">
              <w:t>CA_n41A-n77A-n257I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E67D786" w14:textId="77777777" w:rsidR="003A3DCF" w:rsidRPr="00032D3A" w:rsidRDefault="003A3DCF" w:rsidP="00647F12">
            <w:pPr>
              <w:pStyle w:val="TAC"/>
              <w:rPr>
                <w:lang w:val="sv-SE"/>
              </w:rPr>
            </w:pPr>
            <w:r w:rsidRPr="00032D3A">
              <w:rPr>
                <w:lang w:val="sv-SE"/>
              </w:rPr>
              <w:t>CA_n41A-n77A</w:t>
            </w:r>
          </w:p>
          <w:p w14:paraId="60C3ECAB" w14:textId="77777777" w:rsidR="003A3DCF" w:rsidRPr="00032D3A" w:rsidRDefault="003A3DCF" w:rsidP="00647F12">
            <w:pPr>
              <w:pStyle w:val="TAC"/>
              <w:rPr>
                <w:lang w:val="sv-SE"/>
              </w:rPr>
            </w:pPr>
            <w:r w:rsidRPr="00032D3A">
              <w:rPr>
                <w:lang w:val="sv-SE"/>
              </w:rPr>
              <w:t>CA_n41A-n257A</w:t>
            </w:r>
          </w:p>
          <w:p w14:paraId="575B56C7" w14:textId="77777777" w:rsidR="003A3DCF" w:rsidRPr="00032D3A" w:rsidRDefault="003A3DCF" w:rsidP="00647F12">
            <w:pPr>
              <w:pStyle w:val="TAC"/>
              <w:rPr>
                <w:lang w:val="sv-SE"/>
              </w:rPr>
            </w:pPr>
            <w:r w:rsidRPr="00032D3A">
              <w:rPr>
                <w:lang w:val="sv-SE"/>
              </w:rPr>
              <w:t>CA_n41A-n257G</w:t>
            </w:r>
          </w:p>
          <w:p w14:paraId="661CF764" w14:textId="77777777" w:rsidR="003A3DCF" w:rsidRPr="00032D3A" w:rsidRDefault="003A3DCF" w:rsidP="00647F12">
            <w:pPr>
              <w:pStyle w:val="TAC"/>
              <w:rPr>
                <w:lang w:val="sv-SE"/>
              </w:rPr>
            </w:pPr>
            <w:r w:rsidRPr="00032D3A">
              <w:rPr>
                <w:lang w:val="sv-SE"/>
              </w:rPr>
              <w:t>CA_n41A-n257H</w:t>
            </w:r>
          </w:p>
          <w:p w14:paraId="004BB523" w14:textId="77777777" w:rsidR="003A3DCF" w:rsidRPr="00032D3A" w:rsidRDefault="003A3DCF" w:rsidP="00647F12">
            <w:pPr>
              <w:pStyle w:val="TAC"/>
              <w:rPr>
                <w:lang w:val="sv-SE"/>
              </w:rPr>
            </w:pPr>
            <w:r w:rsidRPr="00032D3A">
              <w:rPr>
                <w:lang w:val="sv-SE"/>
              </w:rPr>
              <w:t>CA_n41A-n257I</w:t>
            </w:r>
          </w:p>
          <w:p w14:paraId="7370B237" w14:textId="77777777" w:rsidR="003A3DCF" w:rsidRPr="00032D3A" w:rsidRDefault="003A3DCF" w:rsidP="00647F12">
            <w:pPr>
              <w:pStyle w:val="TAC"/>
              <w:rPr>
                <w:lang w:val="sv-SE"/>
              </w:rPr>
            </w:pPr>
            <w:r w:rsidRPr="00032D3A">
              <w:rPr>
                <w:lang w:val="sv-SE"/>
              </w:rPr>
              <w:t>CA_n77A-n257A</w:t>
            </w:r>
          </w:p>
          <w:p w14:paraId="4571D228" w14:textId="77777777" w:rsidR="003A3DCF" w:rsidRPr="00032D3A" w:rsidRDefault="003A3DCF" w:rsidP="00647F12">
            <w:pPr>
              <w:pStyle w:val="TAC"/>
              <w:rPr>
                <w:lang w:val="sv-SE"/>
              </w:rPr>
            </w:pPr>
            <w:r w:rsidRPr="00032D3A">
              <w:rPr>
                <w:lang w:val="sv-SE"/>
              </w:rPr>
              <w:t>CA_n77A-n257G</w:t>
            </w:r>
          </w:p>
          <w:p w14:paraId="3A98193B" w14:textId="77777777" w:rsidR="003A3DCF" w:rsidRPr="00032D3A" w:rsidRDefault="003A3DCF" w:rsidP="00647F12">
            <w:pPr>
              <w:pStyle w:val="TAC"/>
              <w:rPr>
                <w:lang w:val="sv-SE"/>
              </w:rPr>
            </w:pPr>
            <w:r w:rsidRPr="00032D3A">
              <w:rPr>
                <w:lang w:val="sv-SE"/>
              </w:rPr>
              <w:t>CA_n77A-n257H</w:t>
            </w:r>
          </w:p>
          <w:p w14:paraId="780CB7F5" w14:textId="77777777" w:rsidR="003A3DCF" w:rsidRPr="00032D3A" w:rsidRDefault="003A3DCF" w:rsidP="00647F12">
            <w:pPr>
              <w:pStyle w:val="TAC"/>
            </w:pPr>
            <w:r w:rsidRPr="00032D3A">
              <w:rPr>
                <w:lang w:val="sv-SE"/>
              </w:rPr>
              <w:t>CA_n77A-n257I</w:t>
            </w:r>
          </w:p>
        </w:tc>
        <w:tc>
          <w:tcPr>
            <w:tcW w:w="1052" w:type="dxa"/>
            <w:tcBorders>
              <w:left w:val="single" w:sz="4" w:space="0" w:color="auto"/>
              <w:right w:val="single" w:sz="4" w:space="0" w:color="auto"/>
            </w:tcBorders>
            <w:vAlign w:val="center"/>
          </w:tcPr>
          <w:p w14:paraId="1AFA35CE" w14:textId="77777777" w:rsidR="003A3DCF" w:rsidRPr="00032D3A" w:rsidRDefault="003A3DCF" w:rsidP="00647F12">
            <w:pPr>
              <w:pStyle w:val="TAC"/>
            </w:pPr>
            <w:r w:rsidRPr="00032D3A">
              <w:t>n</w:t>
            </w:r>
            <w:r w:rsidRPr="00032D3A">
              <w:rPr>
                <w:rFonts w:hint="eastAsia"/>
              </w:rPr>
              <w:t>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EEE6CC" w14:textId="77777777" w:rsidR="003A3DCF" w:rsidRPr="00032D3A" w:rsidRDefault="003A3DCF" w:rsidP="00647F12">
            <w:pPr>
              <w:pStyle w:val="TAC"/>
            </w:pPr>
            <w:r w:rsidRPr="00032D3A">
              <w:rPr>
                <w:lang w:val="en-US" w:bidi="ar"/>
              </w:rPr>
              <w:t>10, 15, 20, 30, 40, 50, 60, 80, 90, 100</w:t>
            </w:r>
          </w:p>
        </w:tc>
        <w:tc>
          <w:tcPr>
            <w:tcW w:w="1864" w:type="dxa"/>
            <w:tcBorders>
              <w:left w:val="single" w:sz="4" w:space="0" w:color="auto"/>
              <w:bottom w:val="nil"/>
              <w:right w:val="single" w:sz="4" w:space="0" w:color="auto"/>
            </w:tcBorders>
            <w:shd w:val="clear" w:color="auto" w:fill="auto"/>
            <w:vAlign w:val="center"/>
          </w:tcPr>
          <w:p w14:paraId="6718D41C" w14:textId="77777777" w:rsidR="003A3DCF" w:rsidRPr="00032D3A" w:rsidRDefault="003A3DCF" w:rsidP="00647F12">
            <w:pPr>
              <w:pStyle w:val="TAC"/>
            </w:pPr>
            <w:r w:rsidRPr="00032D3A">
              <w:t>0</w:t>
            </w:r>
          </w:p>
        </w:tc>
      </w:tr>
      <w:tr w:rsidR="003A3DCF" w:rsidRPr="00032D3A" w14:paraId="59FEDD73"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B5F50E1"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42AEBEF3"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44E049D1" w14:textId="77777777" w:rsidR="003A3DCF" w:rsidRPr="00032D3A" w:rsidRDefault="003A3DCF" w:rsidP="00647F12">
            <w:pPr>
              <w:pStyle w:val="TAC"/>
            </w:pPr>
            <w:r w:rsidRPr="00032D3A">
              <w:t>n</w:t>
            </w:r>
            <w:r w:rsidRPr="00032D3A">
              <w:rPr>
                <w:rFonts w:hint="eastAsia"/>
              </w:rPr>
              <w:t>7</w:t>
            </w:r>
            <w:r w:rsidRPr="00032D3A">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B7CB316" w14:textId="77777777" w:rsidR="003A3DCF" w:rsidRPr="00032D3A" w:rsidRDefault="003A3DCF" w:rsidP="00647F12">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9EF3CDE" w14:textId="77777777" w:rsidR="003A3DCF" w:rsidRPr="00032D3A" w:rsidRDefault="003A3DCF" w:rsidP="00647F12">
            <w:pPr>
              <w:pStyle w:val="TAC"/>
            </w:pPr>
          </w:p>
        </w:tc>
      </w:tr>
      <w:tr w:rsidR="003A3DCF" w:rsidRPr="00032D3A" w14:paraId="5B13E393"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1826596"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27FF90C"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2281F4C3" w14:textId="77777777" w:rsidR="003A3DCF" w:rsidRPr="00032D3A" w:rsidRDefault="003A3DCF" w:rsidP="00647F12">
            <w:pPr>
              <w:pStyle w:val="TAC"/>
            </w:pPr>
            <w:r w:rsidRPr="00032D3A">
              <w:t>n</w:t>
            </w:r>
            <w:r w:rsidRPr="00032D3A">
              <w:rPr>
                <w:rFonts w:hint="eastAsia"/>
              </w:rPr>
              <w:t>2</w:t>
            </w:r>
            <w:r w:rsidRPr="00032D3A">
              <w:t>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97A78A" w14:textId="77777777" w:rsidR="003A3DCF" w:rsidRPr="00032D3A" w:rsidRDefault="003A3DCF" w:rsidP="00647F12">
            <w:pPr>
              <w:pStyle w:val="TAC"/>
            </w:pPr>
            <w:r w:rsidRPr="00032D3A">
              <w:rPr>
                <w:lang w:val="en-US" w:bidi="ar"/>
              </w:rPr>
              <w:t>CA_n257I</w:t>
            </w:r>
          </w:p>
        </w:tc>
        <w:tc>
          <w:tcPr>
            <w:tcW w:w="1864" w:type="dxa"/>
            <w:tcBorders>
              <w:top w:val="nil"/>
              <w:left w:val="single" w:sz="4" w:space="0" w:color="auto"/>
              <w:bottom w:val="nil"/>
              <w:right w:val="single" w:sz="4" w:space="0" w:color="auto"/>
            </w:tcBorders>
            <w:shd w:val="clear" w:color="auto" w:fill="auto"/>
            <w:vAlign w:val="center"/>
          </w:tcPr>
          <w:p w14:paraId="4B035D02" w14:textId="77777777" w:rsidR="003A3DCF" w:rsidRPr="00032D3A" w:rsidRDefault="003A3DCF" w:rsidP="00647F12">
            <w:pPr>
              <w:pStyle w:val="TAC"/>
            </w:pPr>
          </w:p>
        </w:tc>
      </w:tr>
      <w:tr w:rsidR="003A3DCF" w:rsidRPr="00032D3A" w14:paraId="58C824B1"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50E740B" w14:textId="77777777" w:rsidR="003A3DCF" w:rsidRPr="00032D3A" w:rsidRDefault="003A3DCF" w:rsidP="00647F12">
            <w:pPr>
              <w:pStyle w:val="TAC"/>
            </w:pPr>
            <w:r w:rsidRPr="00170ADD">
              <w:t>CA_n41A-n77(2A)-n257A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6868437" w14:textId="77777777" w:rsidR="003A3DCF" w:rsidRPr="00032D3A" w:rsidRDefault="003A3DCF" w:rsidP="00647F12">
            <w:pPr>
              <w:pStyle w:val="TAC"/>
            </w:pPr>
            <w:r w:rsidRPr="00170ADD">
              <w:t>-</w:t>
            </w:r>
          </w:p>
        </w:tc>
        <w:tc>
          <w:tcPr>
            <w:tcW w:w="1052" w:type="dxa"/>
            <w:tcBorders>
              <w:left w:val="single" w:sz="4" w:space="0" w:color="auto"/>
              <w:right w:val="single" w:sz="4" w:space="0" w:color="auto"/>
            </w:tcBorders>
            <w:vAlign w:val="center"/>
          </w:tcPr>
          <w:p w14:paraId="618B10FD" w14:textId="77777777" w:rsidR="003A3DCF" w:rsidRPr="00032D3A" w:rsidRDefault="003A3DCF" w:rsidP="00647F12">
            <w:pPr>
              <w:pStyle w:val="TAC"/>
            </w:pPr>
            <w:r w:rsidRPr="00170ADD">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17A00A" w14:textId="77777777" w:rsidR="003A3DCF" w:rsidRPr="00032D3A" w:rsidRDefault="003A3DCF" w:rsidP="00647F12">
            <w:pPr>
              <w:pStyle w:val="TAC"/>
              <w:rPr>
                <w:lang w:val="en-US" w:bidi="ar"/>
              </w:rPr>
            </w:pPr>
            <w:r w:rsidRPr="00547C1B">
              <w:t>10, 15, 20, 30, 40, 50, 60, 80, 90, 100</w:t>
            </w:r>
          </w:p>
        </w:tc>
        <w:tc>
          <w:tcPr>
            <w:tcW w:w="1864" w:type="dxa"/>
            <w:tcBorders>
              <w:left w:val="single" w:sz="4" w:space="0" w:color="auto"/>
              <w:bottom w:val="nil"/>
              <w:right w:val="single" w:sz="4" w:space="0" w:color="auto"/>
            </w:tcBorders>
            <w:shd w:val="clear" w:color="auto" w:fill="auto"/>
            <w:vAlign w:val="center"/>
          </w:tcPr>
          <w:p w14:paraId="38636937" w14:textId="77777777" w:rsidR="003A3DCF" w:rsidRPr="00032D3A" w:rsidRDefault="003A3DCF" w:rsidP="00647F12">
            <w:pPr>
              <w:pStyle w:val="TAC"/>
            </w:pPr>
            <w:r w:rsidRPr="00170ADD">
              <w:t>0</w:t>
            </w:r>
          </w:p>
        </w:tc>
      </w:tr>
      <w:tr w:rsidR="003A3DCF" w:rsidRPr="00032D3A" w14:paraId="29CBE705"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1347F9B"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61026F7"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54B39A69" w14:textId="77777777" w:rsidR="003A3DCF" w:rsidRPr="00032D3A" w:rsidRDefault="003A3DCF" w:rsidP="00647F12">
            <w:pPr>
              <w:pStyle w:val="TAC"/>
            </w:pPr>
            <w:r w:rsidRPr="00170ADD">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378F55" w14:textId="77777777" w:rsidR="003A3DCF" w:rsidRPr="00032D3A" w:rsidRDefault="003A3DCF" w:rsidP="00647F12">
            <w:pPr>
              <w:pStyle w:val="TAC"/>
              <w:rPr>
                <w:lang w:val="en-US" w:bidi="ar"/>
              </w:rPr>
            </w:pPr>
            <w:r w:rsidRPr="00547C1B">
              <w:t>CA_n77(2A)</w:t>
            </w:r>
          </w:p>
        </w:tc>
        <w:tc>
          <w:tcPr>
            <w:tcW w:w="1864" w:type="dxa"/>
            <w:tcBorders>
              <w:top w:val="nil"/>
              <w:left w:val="single" w:sz="4" w:space="0" w:color="auto"/>
              <w:bottom w:val="nil"/>
              <w:right w:val="single" w:sz="4" w:space="0" w:color="auto"/>
            </w:tcBorders>
            <w:shd w:val="clear" w:color="auto" w:fill="auto"/>
            <w:vAlign w:val="center"/>
          </w:tcPr>
          <w:p w14:paraId="3382538C" w14:textId="77777777" w:rsidR="003A3DCF" w:rsidRPr="00032D3A" w:rsidRDefault="003A3DCF" w:rsidP="00647F12">
            <w:pPr>
              <w:pStyle w:val="TAC"/>
            </w:pPr>
          </w:p>
        </w:tc>
      </w:tr>
      <w:tr w:rsidR="003A3DCF" w:rsidRPr="00032D3A" w14:paraId="32DFE219"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E6A7765"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5732999"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4E0F8622" w14:textId="77777777" w:rsidR="003A3DCF" w:rsidRPr="00032D3A" w:rsidRDefault="003A3DCF" w:rsidP="00647F12">
            <w:pPr>
              <w:pStyle w:val="TAC"/>
            </w:pPr>
            <w:r w:rsidRPr="00170ADD">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999EFE" w14:textId="77777777" w:rsidR="003A3DCF" w:rsidRPr="00032D3A" w:rsidRDefault="003A3DCF" w:rsidP="00647F12">
            <w:pPr>
              <w:pStyle w:val="TAC"/>
              <w:rPr>
                <w:lang w:val="en-US" w:bidi="ar"/>
              </w:rPr>
            </w:pPr>
            <w:r w:rsidRPr="00547C1B">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4754B8A" w14:textId="77777777" w:rsidR="003A3DCF" w:rsidRPr="00032D3A" w:rsidRDefault="003A3DCF" w:rsidP="00647F12">
            <w:pPr>
              <w:pStyle w:val="TAC"/>
            </w:pPr>
          </w:p>
        </w:tc>
      </w:tr>
      <w:tr w:rsidR="003A3DCF" w:rsidRPr="00032D3A" w14:paraId="4C0F5E58"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1F1A150" w14:textId="77777777" w:rsidR="003A3DCF" w:rsidRPr="00032D3A" w:rsidRDefault="003A3DCF" w:rsidP="00647F12">
            <w:pPr>
              <w:pStyle w:val="TAC"/>
            </w:pPr>
            <w:r w:rsidRPr="00170ADD">
              <w:t>CA_n41A-n77(2A)-n257G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3DC657CC" w14:textId="77777777" w:rsidR="003A3DCF" w:rsidRPr="00032D3A" w:rsidRDefault="003A3DCF" w:rsidP="00647F12">
            <w:pPr>
              <w:pStyle w:val="TAC"/>
            </w:pPr>
            <w:r w:rsidRPr="00170ADD">
              <w:t>-</w:t>
            </w:r>
          </w:p>
        </w:tc>
        <w:tc>
          <w:tcPr>
            <w:tcW w:w="1052" w:type="dxa"/>
            <w:tcBorders>
              <w:left w:val="single" w:sz="4" w:space="0" w:color="auto"/>
              <w:right w:val="single" w:sz="4" w:space="0" w:color="auto"/>
            </w:tcBorders>
            <w:vAlign w:val="center"/>
          </w:tcPr>
          <w:p w14:paraId="7D230FDD" w14:textId="77777777" w:rsidR="003A3DCF" w:rsidRPr="00032D3A" w:rsidRDefault="003A3DCF" w:rsidP="00647F12">
            <w:pPr>
              <w:pStyle w:val="TAC"/>
            </w:pPr>
            <w:r w:rsidRPr="00170ADD">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5247A8F" w14:textId="77777777" w:rsidR="003A3DCF" w:rsidRPr="00032D3A" w:rsidRDefault="003A3DCF" w:rsidP="00647F12">
            <w:pPr>
              <w:pStyle w:val="TAC"/>
              <w:rPr>
                <w:lang w:val="en-US" w:bidi="ar"/>
              </w:rPr>
            </w:pPr>
            <w:r w:rsidRPr="00547C1B">
              <w:t>10, 15, 20, 30, 40, 50, 60, 80, 90, 100</w:t>
            </w:r>
          </w:p>
        </w:tc>
        <w:tc>
          <w:tcPr>
            <w:tcW w:w="1864" w:type="dxa"/>
            <w:tcBorders>
              <w:left w:val="single" w:sz="4" w:space="0" w:color="auto"/>
              <w:bottom w:val="nil"/>
              <w:right w:val="single" w:sz="4" w:space="0" w:color="auto"/>
            </w:tcBorders>
            <w:shd w:val="clear" w:color="auto" w:fill="auto"/>
            <w:vAlign w:val="center"/>
          </w:tcPr>
          <w:p w14:paraId="237EA1BC" w14:textId="77777777" w:rsidR="003A3DCF" w:rsidRPr="00032D3A" w:rsidRDefault="003A3DCF" w:rsidP="00647F12">
            <w:pPr>
              <w:pStyle w:val="TAC"/>
            </w:pPr>
            <w:r w:rsidRPr="00170ADD">
              <w:t>0</w:t>
            </w:r>
          </w:p>
        </w:tc>
      </w:tr>
      <w:tr w:rsidR="003A3DCF" w:rsidRPr="00032D3A" w14:paraId="2845BAE7"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4A346E4"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6E3420B"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57694FB9" w14:textId="77777777" w:rsidR="003A3DCF" w:rsidRPr="00032D3A" w:rsidRDefault="003A3DCF" w:rsidP="00647F12">
            <w:pPr>
              <w:pStyle w:val="TAC"/>
            </w:pPr>
            <w:r w:rsidRPr="00170ADD">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246117" w14:textId="77777777" w:rsidR="003A3DCF" w:rsidRPr="00032D3A" w:rsidRDefault="003A3DCF" w:rsidP="00647F12">
            <w:pPr>
              <w:pStyle w:val="TAC"/>
              <w:rPr>
                <w:lang w:val="en-US" w:bidi="ar"/>
              </w:rPr>
            </w:pPr>
            <w:r w:rsidRPr="00547C1B">
              <w:t>CA_n77(2A)</w:t>
            </w:r>
          </w:p>
        </w:tc>
        <w:tc>
          <w:tcPr>
            <w:tcW w:w="1864" w:type="dxa"/>
            <w:tcBorders>
              <w:top w:val="nil"/>
              <w:left w:val="single" w:sz="4" w:space="0" w:color="auto"/>
              <w:bottom w:val="nil"/>
              <w:right w:val="single" w:sz="4" w:space="0" w:color="auto"/>
            </w:tcBorders>
            <w:shd w:val="clear" w:color="auto" w:fill="auto"/>
            <w:vAlign w:val="center"/>
          </w:tcPr>
          <w:p w14:paraId="54ADBD58" w14:textId="77777777" w:rsidR="003A3DCF" w:rsidRPr="00032D3A" w:rsidRDefault="003A3DCF" w:rsidP="00647F12">
            <w:pPr>
              <w:pStyle w:val="TAC"/>
            </w:pPr>
          </w:p>
        </w:tc>
      </w:tr>
      <w:tr w:rsidR="003A3DCF" w:rsidRPr="00032D3A" w14:paraId="0235BF26"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61FF2E8"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2B67097"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0C0A478C" w14:textId="77777777" w:rsidR="003A3DCF" w:rsidRPr="00032D3A" w:rsidRDefault="003A3DCF" w:rsidP="00647F12">
            <w:pPr>
              <w:pStyle w:val="TAC"/>
            </w:pPr>
            <w:r w:rsidRPr="00170ADD">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676E8D" w14:textId="77777777" w:rsidR="003A3DCF" w:rsidRPr="00032D3A" w:rsidRDefault="003A3DCF" w:rsidP="00647F12">
            <w:pPr>
              <w:pStyle w:val="TAC"/>
              <w:rPr>
                <w:lang w:val="en-US" w:bidi="ar"/>
              </w:rPr>
            </w:pPr>
            <w:r w:rsidRPr="00547C1B">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808BC89" w14:textId="77777777" w:rsidR="003A3DCF" w:rsidRPr="00032D3A" w:rsidRDefault="003A3DCF" w:rsidP="00647F12">
            <w:pPr>
              <w:pStyle w:val="TAC"/>
            </w:pPr>
          </w:p>
        </w:tc>
      </w:tr>
      <w:tr w:rsidR="003A3DCF" w:rsidRPr="00032D3A" w14:paraId="4D921CD6"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2F2B8B2" w14:textId="77777777" w:rsidR="003A3DCF" w:rsidRPr="00032D3A" w:rsidRDefault="003A3DCF" w:rsidP="00647F12">
            <w:pPr>
              <w:pStyle w:val="TAC"/>
            </w:pPr>
            <w:r w:rsidRPr="00170ADD">
              <w:t>CA_n41A-n77(2A)-n257H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4A45EBC" w14:textId="77777777" w:rsidR="003A3DCF" w:rsidRPr="00032D3A" w:rsidRDefault="003A3DCF" w:rsidP="00647F12">
            <w:pPr>
              <w:pStyle w:val="TAC"/>
            </w:pPr>
            <w:r w:rsidRPr="00170ADD">
              <w:t>-</w:t>
            </w:r>
          </w:p>
        </w:tc>
        <w:tc>
          <w:tcPr>
            <w:tcW w:w="1052" w:type="dxa"/>
            <w:tcBorders>
              <w:left w:val="single" w:sz="4" w:space="0" w:color="auto"/>
              <w:right w:val="single" w:sz="4" w:space="0" w:color="auto"/>
            </w:tcBorders>
            <w:vAlign w:val="center"/>
          </w:tcPr>
          <w:p w14:paraId="00D30328" w14:textId="77777777" w:rsidR="003A3DCF" w:rsidRPr="00032D3A" w:rsidRDefault="003A3DCF" w:rsidP="00647F12">
            <w:pPr>
              <w:pStyle w:val="TAC"/>
            </w:pPr>
            <w:r w:rsidRPr="00170ADD">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A2CB321" w14:textId="77777777" w:rsidR="003A3DCF" w:rsidRPr="00032D3A" w:rsidRDefault="003A3DCF" w:rsidP="00647F12">
            <w:pPr>
              <w:pStyle w:val="TAC"/>
              <w:rPr>
                <w:lang w:val="en-US" w:bidi="ar"/>
              </w:rPr>
            </w:pPr>
            <w:r w:rsidRPr="00547C1B">
              <w:t>10, 15, 20, 30, 40, 50, 60, 80, 90, 100</w:t>
            </w:r>
          </w:p>
        </w:tc>
        <w:tc>
          <w:tcPr>
            <w:tcW w:w="1864" w:type="dxa"/>
            <w:tcBorders>
              <w:left w:val="single" w:sz="4" w:space="0" w:color="auto"/>
              <w:bottom w:val="nil"/>
              <w:right w:val="single" w:sz="4" w:space="0" w:color="auto"/>
            </w:tcBorders>
            <w:shd w:val="clear" w:color="auto" w:fill="auto"/>
            <w:vAlign w:val="center"/>
          </w:tcPr>
          <w:p w14:paraId="5FE0C929" w14:textId="77777777" w:rsidR="003A3DCF" w:rsidRPr="00032D3A" w:rsidRDefault="003A3DCF" w:rsidP="00647F12">
            <w:pPr>
              <w:pStyle w:val="TAC"/>
            </w:pPr>
            <w:r w:rsidRPr="00170ADD">
              <w:t>0</w:t>
            </w:r>
          </w:p>
        </w:tc>
      </w:tr>
      <w:tr w:rsidR="003A3DCF" w:rsidRPr="00032D3A" w14:paraId="32F19959"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96909A4"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4DA3D8DB"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21C32233" w14:textId="77777777" w:rsidR="003A3DCF" w:rsidRPr="00032D3A" w:rsidRDefault="003A3DCF" w:rsidP="00647F12">
            <w:pPr>
              <w:pStyle w:val="TAC"/>
            </w:pPr>
            <w:r w:rsidRPr="00170ADD">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03D3CB" w14:textId="77777777" w:rsidR="003A3DCF" w:rsidRPr="00032D3A" w:rsidRDefault="003A3DCF" w:rsidP="00647F12">
            <w:pPr>
              <w:pStyle w:val="TAC"/>
              <w:rPr>
                <w:lang w:val="en-US" w:bidi="ar"/>
              </w:rPr>
            </w:pPr>
            <w:r w:rsidRPr="00547C1B">
              <w:t>CA_n77(2A)</w:t>
            </w:r>
          </w:p>
        </w:tc>
        <w:tc>
          <w:tcPr>
            <w:tcW w:w="1864" w:type="dxa"/>
            <w:tcBorders>
              <w:top w:val="nil"/>
              <w:left w:val="single" w:sz="4" w:space="0" w:color="auto"/>
              <w:bottom w:val="nil"/>
              <w:right w:val="single" w:sz="4" w:space="0" w:color="auto"/>
            </w:tcBorders>
            <w:shd w:val="clear" w:color="auto" w:fill="auto"/>
            <w:vAlign w:val="center"/>
          </w:tcPr>
          <w:p w14:paraId="6BE107B5" w14:textId="77777777" w:rsidR="003A3DCF" w:rsidRPr="00032D3A" w:rsidRDefault="003A3DCF" w:rsidP="00647F12">
            <w:pPr>
              <w:pStyle w:val="TAC"/>
            </w:pPr>
          </w:p>
        </w:tc>
      </w:tr>
      <w:tr w:rsidR="003A3DCF" w:rsidRPr="00032D3A" w14:paraId="182EC606"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994C910"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BF273EE"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7F565AE2" w14:textId="77777777" w:rsidR="003A3DCF" w:rsidRPr="00032D3A" w:rsidRDefault="003A3DCF" w:rsidP="00647F12">
            <w:pPr>
              <w:pStyle w:val="TAC"/>
            </w:pPr>
            <w:r w:rsidRPr="00170ADD">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EE97FBF" w14:textId="77777777" w:rsidR="003A3DCF" w:rsidRPr="00032D3A" w:rsidRDefault="003A3DCF" w:rsidP="00647F12">
            <w:pPr>
              <w:pStyle w:val="TAC"/>
              <w:rPr>
                <w:lang w:val="en-US" w:bidi="ar"/>
              </w:rPr>
            </w:pPr>
            <w:r w:rsidRPr="00547C1B">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ED68EBD" w14:textId="77777777" w:rsidR="003A3DCF" w:rsidRPr="00032D3A" w:rsidRDefault="003A3DCF" w:rsidP="00647F12">
            <w:pPr>
              <w:pStyle w:val="TAC"/>
            </w:pPr>
          </w:p>
        </w:tc>
      </w:tr>
      <w:tr w:rsidR="003A3DCF" w:rsidRPr="00032D3A" w14:paraId="2BBB4E15"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56F9418" w14:textId="77777777" w:rsidR="003A3DCF" w:rsidRPr="00032D3A" w:rsidRDefault="003A3DCF" w:rsidP="00647F12">
            <w:pPr>
              <w:pStyle w:val="TAC"/>
            </w:pPr>
            <w:r w:rsidRPr="00170ADD">
              <w:t>CA_n41A-n77(2A)-n257I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491343C" w14:textId="77777777" w:rsidR="003A3DCF" w:rsidRPr="00032D3A" w:rsidRDefault="003A3DCF" w:rsidP="00647F12">
            <w:pPr>
              <w:pStyle w:val="TAC"/>
            </w:pPr>
            <w:r w:rsidRPr="00170ADD">
              <w:t>-</w:t>
            </w:r>
          </w:p>
        </w:tc>
        <w:tc>
          <w:tcPr>
            <w:tcW w:w="1052" w:type="dxa"/>
            <w:tcBorders>
              <w:left w:val="single" w:sz="4" w:space="0" w:color="auto"/>
              <w:right w:val="single" w:sz="4" w:space="0" w:color="auto"/>
            </w:tcBorders>
            <w:vAlign w:val="center"/>
          </w:tcPr>
          <w:p w14:paraId="418DC1A1" w14:textId="77777777" w:rsidR="003A3DCF" w:rsidRPr="00032D3A" w:rsidRDefault="003A3DCF" w:rsidP="00647F12">
            <w:pPr>
              <w:pStyle w:val="TAC"/>
            </w:pPr>
            <w:r w:rsidRPr="00170ADD">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64A238A" w14:textId="77777777" w:rsidR="003A3DCF" w:rsidRPr="00032D3A" w:rsidRDefault="003A3DCF" w:rsidP="00647F12">
            <w:pPr>
              <w:pStyle w:val="TAC"/>
              <w:rPr>
                <w:lang w:val="en-US" w:bidi="ar"/>
              </w:rPr>
            </w:pPr>
            <w:r w:rsidRPr="00547C1B">
              <w:t>10, 15, 20, 30, 40, 50, 60, 80, 90, 100</w:t>
            </w:r>
          </w:p>
        </w:tc>
        <w:tc>
          <w:tcPr>
            <w:tcW w:w="1864" w:type="dxa"/>
            <w:tcBorders>
              <w:left w:val="single" w:sz="4" w:space="0" w:color="auto"/>
              <w:bottom w:val="nil"/>
              <w:right w:val="single" w:sz="4" w:space="0" w:color="auto"/>
            </w:tcBorders>
            <w:shd w:val="clear" w:color="auto" w:fill="auto"/>
            <w:vAlign w:val="center"/>
          </w:tcPr>
          <w:p w14:paraId="15424E1C" w14:textId="77777777" w:rsidR="003A3DCF" w:rsidRPr="00032D3A" w:rsidRDefault="003A3DCF" w:rsidP="00647F12">
            <w:pPr>
              <w:pStyle w:val="TAC"/>
            </w:pPr>
            <w:r w:rsidRPr="00170ADD">
              <w:t>0</w:t>
            </w:r>
          </w:p>
        </w:tc>
      </w:tr>
      <w:tr w:rsidR="003A3DCF" w:rsidRPr="00032D3A" w14:paraId="1CC16175"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BAF4129"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1D63B151"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149627BA" w14:textId="77777777" w:rsidR="003A3DCF" w:rsidRPr="00032D3A" w:rsidRDefault="003A3DCF" w:rsidP="00647F12">
            <w:pPr>
              <w:pStyle w:val="TAC"/>
            </w:pPr>
            <w:r w:rsidRPr="00170ADD">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F7EBFFE" w14:textId="77777777" w:rsidR="003A3DCF" w:rsidRPr="00032D3A" w:rsidRDefault="003A3DCF" w:rsidP="00647F12">
            <w:pPr>
              <w:pStyle w:val="TAC"/>
              <w:rPr>
                <w:lang w:val="en-US" w:bidi="ar"/>
              </w:rPr>
            </w:pPr>
            <w:r w:rsidRPr="00547C1B">
              <w:t>CA_n77(2A)</w:t>
            </w:r>
          </w:p>
        </w:tc>
        <w:tc>
          <w:tcPr>
            <w:tcW w:w="1864" w:type="dxa"/>
            <w:tcBorders>
              <w:top w:val="nil"/>
              <w:left w:val="single" w:sz="4" w:space="0" w:color="auto"/>
              <w:bottom w:val="nil"/>
              <w:right w:val="single" w:sz="4" w:space="0" w:color="auto"/>
            </w:tcBorders>
            <w:shd w:val="clear" w:color="auto" w:fill="auto"/>
            <w:vAlign w:val="center"/>
          </w:tcPr>
          <w:p w14:paraId="1C9860AC" w14:textId="77777777" w:rsidR="003A3DCF" w:rsidRPr="00032D3A" w:rsidRDefault="003A3DCF" w:rsidP="00647F12">
            <w:pPr>
              <w:pStyle w:val="TAC"/>
            </w:pPr>
          </w:p>
        </w:tc>
      </w:tr>
      <w:tr w:rsidR="003A3DCF" w:rsidRPr="00032D3A" w14:paraId="6CB8A095"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1C4771B"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91A2A17"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6BCD81AE" w14:textId="77777777" w:rsidR="003A3DCF" w:rsidRPr="00032D3A" w:rsidRDefault="003A3DCF" w:rsidP="00647F12">
            <w:pPr>
              <w:pStyle w:val="TAC"/>
            </w:pPr>
            <w:r w:rsidRPr="00170ADD">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5F4DB6F" w14:textId="77777777" w:rsidR="003A3DCF" w:rsidRPr="00032D3A" w:rsidRDefault="003A3DCF" w:rsidP="00647F12">
            <w:pPr>
              <w:pStyle w:val="TAC"/>
              <w:rPr>
                <w:lang w:val="en-US" w:bidi="ar"/>
              </w:rPr>
            </w:pPr>
            <w:r w:rsidRPr="00547C1B">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D930877" w14:textId="77777777" w:rsidR="003A3DCF" w:rsidRPr="00032D3A" w:rsidRDefault="003A3DCF" w:rsidP="00647F12">
            <w:pPr>
              <w:pStyle w:val="TAC"/>
            </w:pPr>
          </w:p>
        </w:tc>
      </w:tr>
      <w:tr w:rsidR="003A3DCF" w:rsidRPr="00032D3A" w14:paraId="6D4F907F"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1F56ECA" w14:textId="77777777" w:rsidR="003A3DCF" w:rsidRPr="00032D3A" w:rsidRDefault="003A3DCF" w:rsidP="00647F12">
            <w:pPr>
              <w:pStyle w:val="TAC"/>
            </w:pPr>
            <w:r w:rsidRPr="00032D3A">
              <w:lastRenderedPageBreak/>
              <w:t>CA_n41A-n78A-n257A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FA7FC32" w14:textId="77777777" w:rsidR="003A3DCF" w:rsidRPr="00032D3A" w:rsidRDefault="003A3DCF" w:rsidP="00647F12">
            <w:pPr>
              <w:pStyle w:val="TAC"/>
            </w:pPr>
            <w:r w:rsidRPr="00032D3A">
              <w:t>-</w:t>
            </w:r>
          </w:p>
        </w:tc>
        <w:tc>
          <w:tcPr>
            <w:tcW w:w="1052" w:type="dxa"/>
            <w:tcBorders>
              <w:left w:val="single" w:sz="4" w:space="0" w:color="auto"/>
              <w:right w:val="single" w:sz="4" w:space="0" w:color="auto"/>
            </w:tcBorders>
            <w:vAlign w:val="center"/>
          </w:tcPr>
          <w:p w14:paraId="2A82E894" w14:textId="77777777" w:rsidR="003A3DCF" w:rsidRPr="00032D3A" w:rsidRDefault="003A3DCF" w:rsidP="00647F12">
            <w:pPr>
              <w:pStyle w:val="TAC"/>
            </w:pPr>
            <w:r w:rsidRPr="00032D3A">
              <w:t>n</w:t>
            </w:r>
            <w:r w:rsidRPr="00032D3A">
              <w:rPr>
                <w:rFonts w:hint="eastAsia"/>
              </w:rPr>
              <w:t>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B213B25" w14:textId="77777777" w:rsidR="003A3DCF" w:rsidRPr="00032D3A" w:rsidRDefault="003A3DCF" w:rsidP="00647F12">
            <w:pPr>
              <w:pStyle w:val="TAC"/>
            </w:pPr>
            <w:r w:rsidRPr="00032D3A">
              <w:rPr>
                <w:lang w:val="en-US" w:bidi="ar"/>
              </w:rPr>
              <w:t>10, 15, 20, 30, 40, 50, 60, 80, 90, 100</w:t>
            </w:r>
          </w:p>
        </w:tc>
        <w:tc>
          <w:tcPr>
            <w:tcW w:w="1864" w:type="dxa"/>
            <w:tcBorders>
              <w:left w:val="single" w:sz="4" w:space="0" w:color="auto"/>
              <w:bottom w:val="nil"/>
              <w:right w:val="single" w:sz="4" w:space="0" w:color="auto"/>
            </w:tcBorders>
            <w:shd w:val="clear" w:color="auto" w:fill="auto"/>
            <w:vAlign w:val="center"/>
          </w:tcPr>
          <w:p w14:paraId="44E70249" w14:textId="77777777" w:rsidR="003A3DCF" w:rsidRPr="00032D3A" w:rsidRDefault="003A3DCF" w:rsidP="00647F12">
            <w:pPr>
              <w:pStyle w:val="TAC"/>
            </w:pPr>
            <w:r w:rsidRPr="00032D3A">
              <w:t>0</w:t>
            </w:r>
          </w:p>
        </w:tc>
      </w:tr>
      <w:tr w:rsidR="003A3DCF" w:rsidRPr="00032D3A" w14:paraId="6B0F4E40"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0673A25"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332E6766"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1641723F" w14:textId="77777777" w:rsidR="003A3DCF" w:rsidRPr="00032D3A" w:rsidRDefault="003A3DCF" w:rsidP="00647F12">
            <w:pPr>
              <w:pStyle w:val="TAC"/>
            </w:pPr>
            <w:r w:rsidRPr="00032D3A">
              <w:t>n</w:t>
            </w:r>
            <w:r w:rsidRPr="00032D3A">
              <w:rPr>
                <w:rFonts w:hint="eastAsia"/>
              </w:rPr>
              <w:t>7</w:t>
            </w:r>
            <w:r w:rsidRPr="00032D3A">
              <w:t>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7C8AB95" w14:textId="77777777" w:rsidR="003A3DCF" w:rsidRPr="00032D3A" w:rsidRDefault="003A3DCF" w:rsidP="00647F12">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86B6506" w14:textId="77777777" w:rsidR="003A3DCF" w:rsidRPr="00032D3A" w:rsidRDefault="003A3DCF" w:rsidP="00647F12">
            <w:pPr>
              <w:pStyle w:val="TAC"/>
            </w:pPr>
          </w:p>
        </w:tc>
      </w:tr>
      <w:tr w:rsidR="003A3DCF" w:rsidRPr="00032D3A" w14:paraId="576788CD"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539DA7F"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7800DAE"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6699BA5A" w14:textId="77777777" w:rsidR="003A3DCF" w:rsidRPr="00032D3A" w:rsidRDefault="003A3DCF" w:rsidP="00647F12">
            <w:pPr>
              <w:pStyle w:val="TAC"/>
            </w:pPr>
            <w:r w:rsidRPr="00032D3A">
              <w:t>n</w:t>
            </w:r>
            <w:r w:rsidRPr="00032D3A">
              <w:rPr>
                <w:rFonts w:hint="eastAsia"/>
              </w:rPr>
              <w:t>2</w:t>
            </w:r>
            <w:r w:rsidRPr="00032D3A">
              <w:t>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8F0F59" w14:textId="77777777" w:rsidR="003A3DCF" w:rsidRPr="00032D3A" w:rsidRDefault="003A3DCF" w:rsidP="00647F12">
            <w:pPr>
              <w:pStyle w:val="TAC"/>
            </w:pPr>
            <w:r w:rsidRPr="00032D3A">
              <w:rPr>
                <w:lang w:val="en-US" w:bidi="ar"/>
              </w:rPr>
              <w:t>50, 100, 200</w:t>
            </w:r>
            <w:r w:rsidRPr="00032D3A">
              <w:rPr>
                <w:b/>
                <w:lang w:val="en-US" w:bidi="ar"/>
              </w:rPr>
              <w:t xml:space="preserve">, </w:t>
            </w:r>
            <w:r w:rsidRPr="00032D3A">
              <w:rPr>
                <w:lang w:val="en-US" w:bidi="ar"/>
              </w:rPr>
              <w:t>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54C9E74" w14:textId="77777777" w:rsidR="003A3DCF" w:rsidRPr="00032D3A" w:rsidRDefault="003A3DCF" w:rsidP="00647F12">
            <w:pPr>
              <w:pStyle w:val="TAC"/>
            </w:pPr>
          </w:p>
        </w:tc>
      </w:tr>
      <w:tr w:rsidR="003A3DCF" w:rsidRPr="00032D3A" w14:paraId="08BB75BC"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9F8174F" w14:textId="77777777" w:rsidR="003A3DCF" w:rsidRPr="00032D3A" w:rsidRDefault="003A3DCF" w:rsidP="00647F12">
            <w:pPr>
              <w:pStyle w:val="TAC"/>
            </w:pPr>
            <w:r w:rsidRPr="00032D3A">
              <w:t>CA_n41A-n78A-n257G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DA30EAF" w14:textId="77777777" w:rsidR="003A3DCF" w:rsidRPr="00032D3A" w:rsidRDefault="003A3DCF" w:rsidP="00647F12">
            <w:pPr>
              <w:pStyle w:val="TAC"/>
            </w:pPr>
            <w:r w:rsidRPr="00032D3A">
              <w:t>-</w:t>
            </w:r>
          </w:p>
        </w:tc>
        <w:tc>
          <w:tcPr>
            <w:tcW w:w="1052" w:type="dxa"/>
            <w:tcBorders>
              <w:left w:val="single" w:sz="4" w:space="0" w:color="auto"/>
              <w:right w:val="single" w:sz="4" w:space="0" w:color="auto"/>
            </w:tcBorders>
            <w:vAlign w:val="center"/>
          </w:tcPr>
          <w:p w14:paraId="7377395F" w14:textId="77777777" w:rsidR="003A3DCF" w:rsidRPr="00032D3A" w:rsidRDefault="003A3DCF" w:rsidP="00647F12">
            <w:pPr>
              <w:pStyle w:val="TAC"/>
            </w:pPr>
            <w:r w:rsidRPr="00032D3A">
              <w:t>n</w:t>
            </w:r>
            <w:r w:rsidRPr="00032D3A">
              <w:rPr>
                <w:rFonts w:hint="eastAsia"/>
              </w:rPr>
              <w:t>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FE0DDA2" w14:textId="77777777" w:rsidR="003A3DCF" w:rsidRPr="00032D3A" w:rsidRDefault="003A3DCF" w:rsidP="00647F12">
            <w:pPr>
              <w:pStyle w:val="TAC"/>
            </w:pPr>
            <w:r w:rsidRPr="00032D3A">
              <w:rPr>
                <w:lang w:val="en-US" w:bidi="ar"/>
              </w:rPr>
              <w:t>10, 15, 20, 30, 40, 50, 60, 80, 90, 100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0A36DE3" w14:textId="77777777" w:rsidR="003A3DCF" w:rsidRPr="00032D3A" w:rsidRDefault="003A3DCF" w:rsidP="00647F12">
            <w:pPr>
              <w:pStyle w:val="TAC"/>
            </w:pPr>
            <w:r w:rsidRPr="00032D3A">
              <w:t>0</w:t>
            </w:r>
          </w:p>
        </w:tc>
      </w:tr>
      <w:tr w:rsidR="003A3DCF" w:rsidRPr="00032D3A" w14:paraId="61E34B9E"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AA05FBA"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15851F6A"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2F12EBDE" w14:textId="77777777" w:rsidR="003A3DCF" w:rsidRPr="00032D3A" w:rsidRDefault="003A3DCF" w:rsidP="00647F12">
            <w:pPr>
              <w:pStyle w:val="TAC"/>
            </w:pPr>
            <w:r w:rsidRPr="00032D3A">
              <w:t>n</w:t>
            </w:r>
            <w:r w:rsidRPr="00032D3A">
              <w:rPr>
                <w:rFonts w:hint="eastAsia"/>
              </w:rPr>
              <w:t>7</w:t>
            </w:r>
            <w:r w:rsidRPr="00032D3A">
              <w:t>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3EF6CA2" w14:textId="77777777" w:rsidR="003A3DCF" w:rsidRPr="00032D3A" w:rsidRDefault="003A3DCF" w:rsidP="00647F12">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327332F" w14:textId="77777777" w:rsidR="003A3DCF" w:rsidRPr="00032D3A" w:rsidRDefault="003A3DCF" w:rsidP="00647F12">
            <w:pPr>
              <w:pStyle w:val="TAC"/>
            </w:pPr>
          </w:p>
        </w:tc>
      </w:tr>
      <w:tr w:rsidR="003A3DCF" w:rsidRPr="00032D3A" w14:paraId="53592F86"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7D8D96B"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519C2BA"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48501FC7" w14:textId="77777777" w:rsidR="003A3DCF" w:rsidRPr="00032D3A" w:rsidRDefault="003A3DCF" w:rsidP="00647F12">
            <w:pPr>
              <w:pStyle w:val="TAC"/>
            </w:pPr>
            <w:r w:rsidRPr="00032D3A">
              <w:t>n</w:t>
            </w:r>
            <w:r w:rsidRPr="00032D3A">
              <w:rPr>
                <w:rFonts w:hint="eastAsia"/>
              </w:rPr>
              <w:t>2</w:t>
            </w:r>
            <w:r w:rsidRPr="00032D3A">
              <w:t>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DFF6B3" w14:textId="77777777" w:rsidR="003A3DCF" w:rsidRPr="00032D3A" w:rsidRDefault="003A3DCF" w:rsidP="00647F12">
            <w:pPr>
              <w:pStyle w:val="TAC"/>
            </w:pPr>
            <w:r w:rsidRPr="00032D3A">
              <w:rPr>
                <w:lang w:val="en-US" w:bidi="ar"/>
              </w:rPr>
              <w:t>CA_n257G</w:t>
            </w:r>
          </w:p>
        </w:tc>
        <w:tc>
          <w:tcPr>
            <w:tcW w:w="1864" w:type="dxa"/>
            <w:tcBorders>
              <w:top w:val="nil"/>
              <w:left w:val="single" w:sz="4" w:space="0" w:color="auto"/>
              <w:bottom w:val="nil"/>
              <w:right w:val="single" w:sz="4" w:space="0" w:color="auto"/>
            </w:tcBorders>
            <w:shd w:val="clear" w:color="auto" w:fill="auto"/>
            <w:vAlign w:val="center"/>
          </w:tcPr>
          <w:p w14:paraId="5F080FF6" w14:textId="77777777" w:rsidR="003A3DCF" w:rsidRPr="00032D3A" w:rsidRDefault="003A3DCF" w:rsidP="00647F12">
            <w:pPr>
              <w:pStyle w:val="TAC"/>
            </w:pPr>
          </w:p>
        </w:tc>
      </w:tr>
      <w:tr w:rsidR="003A3DCF" w:rsidRPr="00032D3A" w14:paraId="0E1D8264"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F811BBF" w14:textId="77777777" w:rsidR="003A3DCF" w:rsidRPr="00032D3A" w:rsidRDefault="003A3DCF" w:rsidP="00647F12">
            <w:pPr>
              <w:pStyle w:val="TAC"/>
            </w:pPr>
            <w:r w:rsidRPr="00032D3A">
              <w:t>CA_n41A-n78A-n257H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7122FBA" w14:textId="77777777" w:rsidR="003A3DCF" w:rsidRPr="00032D3A" w:rsidRDefault="003A3DCF" w:rsidP="00647F12">
            <w:pPr>
              <w:pStyle w:val="TAC"/>
            </w:pPr>
            <w:r w:rsidRPr="00032D3A">
              <w:t>-</w:t>
            </w:r>
          </w:p>
        </w:tc>
        <w:tc>
          <w:tcPr>
            <w:tcW w:w="1052" w:type="dxa"/>
            <w:tcBorders>
              <w:left w:val="single" w:sz="4" w:space="0" w:color="auto"/>
              <w:right w:val="single" w:sz="4" w:space="0" w:color="auto"/>
            </w:tcBorders>
            <w:vAlign w:val="center"/>
          </w:tcPr>
          <w:p w14:paraId="4FBDB508" w14:textId="77777777" w:rsidR="003A3DCF" w:rsidRPr="00032D3A" w:rsidRDefault="003A3DCF" w:rsidP="00647F12">
            <w:pPr>
              <w:pStyle w:val="TAC"/>
            </w:pPr>
            <w:r w:rsidRPr="00032D3A">
              <w:t>n</w:t>
            </w:r>
            <w:r w:rsidRPr="00032D3A">
              <w:rPr>
                <w:rFonts w:hint="eastAsia"/>
              </w:rPr>
              <w:t>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BD6D22B" w14:textId="77777777" w:rsidR="003A3DCF" w:rsidRPr="00032D3A" w:rsidRDefault="003A3DCF" w:rsidP="00647F12">
            <w:pPr>
              <w:pStyle w:val="TAC"/>
            </w:pPr>
            <w:r w:rsidRPr="00032D3A">
              <w:rPr>
                <w:lang w:val="en-US" w:bidi="ar"/>
              </w:rPr>
              <w:t>10, 15, 20, 30, 40, 50, 60, 80, 90, 100</w:t>
            </w:r>
          </w:p>
        </w:tc>
        <w:tc>
          <w:tcPr>
            <w:tcW w:w="1864" w:type="dxa"/>
            <w:tcBorders>
              <w:left w:val="single" w:sz="4" w:space="0" w:color="auto"/>
              <w:bottom w:val="nil"/>
              <w:right w:val="single" w:sz="4" w:space="0" w:color="auto"/>
            </w:tcBorders>
            <w:shd w:val="clear" w:color="auto" w:fill="auto"/>
            <w:vAlign w:val="center"/>
          </w:tcPr>
          <w:p w14:paraId="3B49826E" w14:textId="77777777" w:rsidR="003A3DCF" w:rsidRPr="00032D3A" w:rsidRDefault="003A3DCF" w:rsidP="00647F12">
            <w:pPr>
              <w:pStyle w:val="TAC"/>
            </w:pPr>
            <w:r w:rsidRPr="00032D3A">
              <w:t>0</w:t>
            </w:r>
          </w:p>
        </w:tc>
      </w:tr>
      <w:tr w:rsidR="003A3DCF" w:rsidRPr="00032D3A" w14:paraId="01D1B183"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D1FF44C"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DEBC366"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08B41E50" w14:textId="77777777" w:rsidR="003A3DCF" w:rsidRPr="00032D3A" w:rsidRDefault="003A3DCF" w:rsidP="00647F12">
            <w:pPr>
              <w:pStyle w:val="TAC"/>
            </w:pPr>
            <w:r w:rsidRPr="00032D3A">
              <w:t>n</w:t>
            </w:r>
            <w:r w:rsidRPr="00032D3A">
              <w:rPr>
                <w:rFonts w:hint="eastAsia"/>
              </w:rPr>
              <w:t>7</w:t>
            </w:r>
            <w:r w:rsidRPr="00032D3A">
              <w:t>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FB9917" w14:textId="77777777" w:rsidR="003A3DCF" w:rsidRPr="00032D3A" w:rsidRDefault="003A3DCF" w:rsidP="00647F12">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F2CB968" w14:textId="77777777" w:rsidR="003A3DCF" w:rsidRPr="00032D3A" w:rsidRDefault="003A3DCF" w:rsidP="00647F12">
            <w:pPr>
              <w:pStyle w:val="TAC"/>
            </w:pPr>
          </w:p>
        </w:tc>
      </w:tr>
      <w:tr w:rsidR="003A3DCF" w:rsidRPr="00032D3A" w14:paraId="553B9146"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493AEA7"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0A02220"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6A49EDDB" w14:textId="77777777" w:rsidR="003A3DCF" w:rsidRPr="00032D3A" w:rsidRDefault="003A3DCF" w:rsidP="00647F12">
            <w:pPr>
              <w:pStyle w:val="TAC"/>
            </w:pPr>
            <w:r w:rsidRPr="00032D3A">
              <w:t>n</w:t>
            </w:r>
            <w:r w:rsidRPr="00032D3A">
              <w:rPr>
                <w:rFonts w:hint="eastAsia"/>
              </w:rPr>
              <w:t>2</w:t>
            </w:r>
            <w:r w:rsidRPr="00032D3A">
              <w:t>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136C84C" w14:textId="77777777" w:rsidR="003A3DCF" w:rsidRPr="00032D3A" w:rsidRDefault="003A3DCF" w:rsidP="00647F12">
            <w:pPr>
              <w:pStyle w:val="TAC"/>
            </w:pPr>
            <w:r w:rsidRPr="00032D3A">
              <w:rPr>
                <w:lang w:val="en-US" w:bidi="ar"/>
              </w:rPr>
              <w:t>CA_n257H</w:t>
            </w:r>
          </w:p>
        </w:tc>
        <w:tc>
          <w:tcPr>
            <w:tcW w:w="1864" w:type="dxa"/>
            <w:tcBorders>
              <w:top w:val="nil"/>
              <w:left w:val="single" w:sz="4" w:space="0" w:color="auto"/>
              <w:bottom w:val="nil"/>
              <w:right w:val="single" w:sz="4" w:space="0" w:color="auto"/>
            </w:tcBorders>
            <w:shd w:val="clear" w:color="auto" w:fill="auto"/>
            <w:vAlign w:val="center"/>
          </w:tcPr>
          <w:p w14:paraId="1DAEC801" w14:textId="77777777" w:rsidR="003A3DCF" w:rsidRPr="00032D3A" w:rsidRDefault="003A3DCF" w:rsidP="00647F12">
            <w:pPr>
              <w:pStyle w:val="TAC"/>
            </w:pPr>
          </w:p>
        </w:tc>
      </w:tr>
      <w:tr w:rsidR="003A3DCF" w:rsidRPr="00032D3A" w14:paraId="0813D9D8"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9410C22" w14:textId="77777777" w:rsidR="003A3DCF" w:rsidRPr="00032D3A" w:rsidRDefault="003A3DCF" w:rsidP="00647F12">
            <w:pPr>
              <w:pStyle w:val="TAC"/>
            </w:pPr>
            <w:r w:rsidRPr="00032D3A">
              <w:t>CA_n41A-n78A-n257I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F7B6F28" w14:textId="77777777" w:rsidR="003A3DCF" w:rsidRPr="00032D3A" w:rsidRDefault="003A3DCF" w:rsidP="00647F12">
            <w:pPr>
              <w:pStyle w:val="TAC"/>
            </w:pPr>
            <w:r w:rsidRPr="00032D3A">
              <w:t>-</w:t>
            </w:r>
          </w:p>
        </w:tc>
        <w:tc>
          <w:tcPr>
            <w:tcW w:w="1052" w:type="dxa"/>
            <w:tcBorders>
              <w:left w:val="single" w:sz="4" w:space="0" w:color="auto"/>
              <w:right w:val="single" w:sz="4" w:space="0" w:color="auto"/>
            </w:tcBorders>
            <w:vAlign w:val="center"/>
          </w:tcPr>
          <w:p w14:paraId="3D644692" w14:textId="77777777" w:rsidR="003A3DCF" w:rsidRPr="00032D3A" w:rsidRDefault="003A3DCF" w:rsidP="00647F12">
            <w:pPr>
              <w:pStyle w:val="TAC"/>
            </w:pPr>
            <w:r w:rsidRPr="00032D3A">
              <w:t>n</w:t>
            </w:r>
            <w:r w:rsidRPr="00032D3A">
              <w:rPr>
                <w:rFonts w:hint="eastAsia"/>
              </w:rPr>
              <w:t>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AF41E63" w14:textId="77777777" w:rsidR="003A3DCF" w:rsidRPr="00032D3A" w:rsidRDefault="003A3DCF" w:rsidP="00647F12">
            <w:pPr>
              <w:pStyle w:val="TAC"/>
            </w:pPr>
            <w:r w:rsidRPr="00032D3A">
              <w:rPr>
                <w:lang w:val="en-US" w:bidi="ar"/>
              </w:rPr>
              <w:t>10, 15, 20, 30, 40, 50, 60, 80, 90, 100</w:t>
            </w:r>
          </w:p>
        </w:tc>
        <w:tc>
          <w:tcPr>
            <w:tcW w:w="1864" w:type="dxa"/>
            <w:tcBorders>
              <w:left w:val="single" w:sz="4" w:space="0" w:color="auto"/>
              <w:bottom w:val="nil"/>
              <w:right w:val="single" w:sz="4" w:space="0" w:color="auto"/>
            </w:tcBorders>
            <w:shd w:val="clear" w:color="auto" w:fill="auto"/>
            <w:vAlign w:val="center"/>
          </w:tcPr>
          <w:p w14:paraId="123EA385" w14:textId="77777777" w:rsidR="003A3DCF" w:rsidRPr="00032D3A" w:rsidRDefault="003A3DCF" w:rsidP="00647F12">
            <w:pPr>
              <w:pStyle w:val="TAC"/>
            </w:pPr>
            <w:r w:rsidRPr="00032D3A">
              <w:t>0</w:t>
            </w:r>
          </w:p>
        </w:tc>
      </w:tr>
      <w:tr w:rsidR="003A3DCF" w:rsidRPr="00032D3A" w14:paraId="39CDF670"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C98F39B"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12C66DBC"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616C727A" w14:textId="77777777" w:rsidR="003A3DCF" w:rsidRPr="00032D3A" w:rsidRDefault="003A3DCF" w:rsidP="00647F12">
            <w:pPr>
              <w:pStyle w:val="TAC"/>
            </w:pPr>
            <w:r w:rsidRPr="00032D3A">
              <w:t>n</w:t>
            </w:r>
            <w:r w:rsidRPr="00032D3A">
              <w:rPr>
                <w:rFonts w:hint="eastAsia"/>
              </w:rPr>
              <w:t>7</w:t>
            </w:r>
            <w:r w:rsidRPr="00032D3A">
              <w:t>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70A078" w14:textId="77777777" w:rsidR="003A3DCF" w:rsidRPr="00032D3A" w:rsidRDefault="003A3DCF" w:rsidP="00647F12">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3C8CF85" w14:textId="77777777" w:rsidR="003A3DCF" w:rsidRPr="00032D3A" w:rsidRDefault="003A3DCF" w:rsidP="00647F12">
            <w:pPr>
              <w:pStyle w:val="TAC"/>
            </w:pPr>
          </w:p>
        </w:tc>
      </w:tr>
      <w:tr w:rsidR="003A3DCF" w:rsidRPr="00032D3A" w14:paraId="3EADC56C"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D73E75A"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27F382B"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759AA69B" w14:textId="77777777" w:rsidR="003A3DCF" w:rsidRPr="00032D3A" w:rsidRDefault="003A3DCF" w:rsidP="00647F12">
            <w:pPr>
              <w:pStyle w:val="TAC"/>
            </w:pPr>
            <w:r w:rsidRPr="00032D3A">
              <w:t>n</w:t>
            </w:r>
            <w:r w:rsidRPr="00032D3A">
              <w:rPr>
                <w:rFonts w:hint="eastAsia"/>
              </w:rPr>
              <w:t>2</w:t>
            </w:r>
            <w:r w:rsidRPr="00032D3A">
              <w:t>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8F6721B" w14:textId="77777777" w:rsidR="003A3DCF" w:rsidRPr="00032D3A" w:rsidRDefault="003A3DCF" w:rsidP="00647F12">
            <w:pPr>
              <w:pStyle w:val="TAC"/>
            </w:pPr>
            <w:r w:rsidRPr="00032D3A">
              <w:rPr>
                <w:lang w:val="en-US" w:bidi="ar"/>
              </w:rPr>
              <w:t>CA_n257I</w:t>
            </w:r>
          </w:p>
        </w:tc>
        <w:tc>
          <w:tcPr>
            <w:tcW w:w="1864" w:type="dxa"/>
            <w:tcBorders>
              <w:top w:val="nil"/>
              <w:left w:val="single" w:sz="4" w:space="0" w:color="auto"/>
              <w:bottom w:val="nil"/>
              <w:right w:val="single" w:sz="4" w:space="0" w:color="auto"/>
            </w:tcBorders>
            <w:shd w:val="clear" w:color="auto" w:fill="auto"/>
            <w:vAlign w:val="center"/>
          </w:tcPr>
          <w:p w14:paraId="318461EE" w14:textId="77777777" w:rsidR="003A3DCF" w:rsidRPr="00032D3A" w:rsidRDefault="003A3DCF" w:rsidP="00647F12">
            <w:pPr>
              <w:pStyle w:val="TAC"/>
            </w:pPr>
          </w:p>
        </w:tc>
      </w:tr>
      <w:tr w:rsidR="003A3DCF" w:rsidRPr="00032D3A" w14:paraId="3DC30CE1"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B7B9188" w14:textId="77777777" w:rsidR="003A3DCF" w:rsidRPr="00032D3A" w:rsidRDefault="003A3DCF" w:rsidP="00647F12">
            <w:pPr>
              <w:pStyle w:val="TAC"/>
            </w:pPr>
            <w:r w:rsidRPr="00032D3A">
              <w:rPr>
                <w:rFonts w:cs="Arial" w:hint="eastAsia"/>
                <w:szCs w:val="18"/>
                <w:lang w:val="en-US" w:eastAsia="zh-CN"/>
              </w:rPr>
              <w:t>CA_n41A-n79A-n258A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E8AEB51" w14:textId="77777777" w:rsidR="003A3DCF" w:rsidRPr="00032D3A" w:rsidRDefault="003A3DCF" w:rsidP="00647F12">
            <w:pPr>
              <w:pStyle w:val="TAC"/>
              <w:rPr>
                <w:rFonts w:cs="Arial"/>
                <w:szCs w:val="18"/>
                <w:lang w:val="en-US" w:eastAsia="zh-CN"/>
              </w:rPr>
            </w:pPr>
            <w:r w:rsidRPr="00032D3A">
              <w:rPr>
                <w:rFonts w:cs="Arial" w:hint="eastAsia"/>
                <w:szCs w:val="18"/>
                <w:lang w:val="en-US" w:eastAsia="zh-CN"/>
              </w:rPr>
              <w:t>CA_n41A-n79A</w:t>
            </w:r>
          </w:p>
          <w:p w14:paraId="72726541" w14:textId="77777777" w:rsidR="003A3DCF" w:rsidRPr="00032D3A" w:rsidRDefault="003A3DCF" w:rsidP="00647F12">
            <w:pPr>
              <w:pStyle w:val="TAC"/>
              <w:rPr>
                <w:rFonts w:cs="Arial"/>
                <w:szCs w:val="18"/>
                <w:lang w:val="en-US" w:eastAsia="zh-CN"/>
              </w:rPr>
            </w:pPr>
            <w:r w:rsidRPr="00032D3A">
              <w:rPr>
                <w:rFonts w:cs="Arial" w:hint="eastAsia"/>
                <w:szCs w:val="18"/>
                <w:lang w:val="en-US" w:eastAsia="zh-CN"/>
              </w:rPr>
              <w:t>CA_n41A-n258A</w:t>
            </w:r>
          </w:p>
          <w:p w14:paraId="29A35EDC" w14:textId="77777777" w:rsidR="003A3DCF" w:rsidRPr="00032D3A" w:rsidRDefault="003A3DCF" w:rsidP="00647F12">
            <w:pPr>
              <w:pStyle w:val="TAC"/>
              <w:rPr>
                <w:rFonts w:eastAsia="Yu Mincho"/>
                <w:szCs w:val="18"/>
                <w:lang w:eastAsia="ja-JP"/>
              </w:rPr>
            </w:pPr>
            <w:r w:rsidRPr="00032D3A">
              <w:rPr>
                <w:rFonts w:cs="Arial" w:hint="eastAsia"/>
                <w:szCs w:val="18"/>
                <w:lang w:val="en-US" w:eastAsia="zh-CN"/>
              </w:rPr>
              <w:t>CA_n79A-n258A</w:t>
            </w:r>
          </w:p>
        </w:tc>
        <w:tc>
          <w:tcPr>
            <w:tcW w:w="1052" w:type="dxa"/>
            <w:tcBorders>
              <w:left w:val="single" w:sz="4" w:space="0" w:color="auto"/>
              <w:right w:val="single" w:sz="4" w:space="0" w:color="auto"/>
            </w:tcBorders>
            <w:vAlign w:val="center"/>
          </w:tcPr>
          <w:p w14:paraId="7B7AD54A" w14:textId="77777777" w:rsidR="003A3DCF" w:rsidRPr="00032D3A" w:rsidRDefault="003A3DCF" w:rsidP="00647F12">
            <w:pPr>
              <w:keepNext/>
              <w:keepLines/>
              <w:spacing w:after="0"/>
              <w:jc w:val="center"/>
            </w:pPr>
            <w:r w:rsidRPr="00032D3A">
              <w:rPr>
                <w:rFonts w:ascii="Arial" w:hAnsi="Arial" w:cs="Arial" w:hint="eastAsia"/>
                <w:sz w:val="18"/>
                <w:szCs w:val="18"/>
                <w:lang w:val="en-US"/>
              </w:rP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558101" w14:textId="77777777" w:rsidR="003A3DCF" w:rsidRPr="00032D3A" w:rsidRDefault="003A3DCF" w:rsidP="00647F12">
            <w:pPr>
              <w:pStyle w:val="TAC"/>
              <w:rPr>
                <w:lang w:val="en-US"/>
              </w:rPr>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1542C66D" w14:textId="77777777" w:rsidR="003A3DCF" w:rsidRPr="00032D3A" w:rsidRDefault="003A3DCF" w:rsidP="00647F12">
            <w:pPr>
              <w:pStyle w:val="TAC"/>
              <w:rPr>
                <w:lang w:eastAsia="zh-CN"/>
              </w:rPr>
            </w:pPr>
            <w:r w:rsidRPr="00032D3A">
              <w:rPr>
                <w:rFonts w:hint="eastAsia"/>
                <w:szCs w:val="18"/>
                <w:lang w:val="en-US" w:eastAsia="zh-CN"/>
              </w:rPr>
              <w:t>0</w:t>
            </w:r>
          </w:p>
        </w:tc>
      </w:tr>
      <w:tr w:rsidR="003A3DCF" w:rsidRPr="00032D3A" w14:paraId="0612060D"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ED1DFF0"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5488EFF9"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246B11FA" w14:textId="77777777" w:rsidR="003A3DCF" w:rsidRPr="00032D3A" w:rsidRDefault="003A3DCF" w:rsidP="00647F12">
            <w:pPr>
              <w:keepNext/>
              <w:keepLines/>
              <w:spacing w:after="0"/>
              <w:jc w:val="center"/>
            </w:pPr>
            <w:r w:rsidRPr="00032D3A">
              <w:rPr>
                <w:rFonts w:ascii="Arial" w:hAnsi="Arial" w:cs="Arial" w:hint="eastAsia"/>
                <w:sz w:val="18"/>
                <w:szCs w:val="18"/>
                <w:lang w:val="en-US"/>
              </w:rPr>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A9D7A97" w14:textId="77777777" w:rsidR="003A3DCF" w:rsidRPr="00032D3A" w:rsidRDefault="003A3DCF" w:rsidP="00647F12">
            <w:pPr>
              <w:pStyle w:val="TAC"/>
              <w:rPr>
                <w:lang w:val="en-US"/>
              </w:rPr>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4674B35E" w14:textId="77777777" w:rsidR="003A3DCF" w:rsidRPr="00032D3A" w:rsidRDefault="003A3DCF" w:rsidP="00647F12">
            <w:pPr>
              <w:pStyle w:val="TAC"/>
              <w:rPr>
                <w:lang w:eastAsia="zh-CN"/>
              </w:rPr>
            </w:pPr>
          </w:p>
        </w:tc>
      </w:tr>
      <w:tr w:rsidR="003A3DCF" w:rsidRPr="00032D3A" w14:paraId="73964D67"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C7EDF96"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A54668B"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02EEAF74" w14:textId="77777777" w:rsidR="003A3DCF" w:rsidRPr="00032D3A" w:rsidRDefault="003A3DCF" w:rsidP="00647F12">
            <w:pPr>
              <w:keepNext/>
              <w:keepLines/>
              <w:spacing w:after="0"/>
              <w:jc w:val="center"/>
            </w:pPr>
            <w:r w:rsidRPr="00032D3A">
              <w:rPr>
                <w:rFonts w:ascii="Arial" w:hAnsi="Arial" w:cs="Arial" w:hint="eastAsia"/>
                <w:sz w:val="18"/>
                <w:szCs w:val="18"/>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9CD9729" w14:textId="77777777" w:rsidR="003A3DCF" w:rsidRPr="00032D3A" w:rsidRDefault="003A3DCF" w:rsidP="00647F12">
            <w:pPr>
              <w:pStyle w:val="TAC"/>
              <w:rPr>
                <w:lang w:val="en-US"/>
              </w:rPr>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F2CC534" w14:textId="77777777" w:rsidR="003A3DCF" w:rsidRPr="00032D3A" w:rsidRDefault="003A3DCF" w:rsidP="00647F12">
            <w:pPr>
              <w:pStyle w:val="TAC"/>
              <w:rPr>
                <w:lang w:eastAsia="zh-CN"/>
              </w:rPr>
            </w:pPr>
          </w:p>
        </w:tc>
      </w:tr>
      <w:tr w:rsidR="003A3DCF" w:rsidRPr="00032D3A" w14:paraId="0BF7BC6D"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8246FD0" w14:textId="77777777" w:rsidR="003A3DCF" w:rsidRPr="00032D3A" w:rsidRDefault="003A3DCF" w:rsidP="00647F12">
            <w:pPr>
              <w:pStyle w:val="TAC"/>
            </w:pPr>
            <w:r w:rsidRPr="00032D3A">
              <w:t>CA_n66A-n77A-n260A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8E26118" w14:textId="77777777" w:rsidR="003A3DCF" w:rsidRPr="00032D3A" w:rsidRDefault="003A3DCF" w:rsidP="00647F12">
            <w:pPr>
              <w:pStyle w:val="TAC"/>
              <w:rPr>
                <w:rFonts w:cs="Arial"/>
                <w:lang w:eastAsia="zh-CN"/>
              </w:rPr>
            </w:pPr>
            <w:r w:rsidRPr="00032D3A">
              <w:rPr>
                <w:rFonts w:cs="Arial"/>
                <w:lang w:eastAsia="zh-CN"/>
              </w:rPr>
              <w:t>CA_n66A-n77A</w:t>
            </w:r>
          </w:p>
          <w:p w14:paraId="7FB3AA16" w14:textId="77777777" w:rsidR="003A3DCF" w:rsidRPr="00032D3A" w:rsidRDefault="003A3DCF" w:rsidP="00647F12">
            <w:pPr>
              <w:pStyle w:val="TAC"/>
              <w:rPr>
                <w:rFonts w:cs="Arial"/>
                <w:lang w:eastAsia="zh-CN"/>
              </w:rPr>
            </w:pPr>
            <w:r w:rsidRPr="00032D3A">
              <w:rPr>
                <w:rFonts w:cs="Arial"/>
                <w:lang w:eastAsia="zh-CN"/>
              </w:rPr>
              <w:t>CA_n77A-n260A</w:t>
            </w:r>
          </w:p>
          <w:p w14:paraId="2A90FC10" w14:textId="77777777" w:rsidR="003A3DCF" w:rsidRPr="00032D3A" w:rsidRDefault="003A3DCF" w:rsidP="00647F12">
            <w:pPr>
              <w:pStyle w:val="TAC"/>
              <w:rPr>
                <w:rFonts w:eastAsia="Yu Mincho"/>
                <w:szCs w:val="18"/>
                <w:lang w:eastAsia="ja-JP"/>
              </w:rPr>
            </w:pPr>
            <w:r w:rsidRPr="00032D3A">
              <w:rPr>
                <w:rFonts w:cs="Arial"/>
                <w:lang w:eastAsia="zh-CN"/>
              </w:rPr>
              <w:t>CA_n66A-n260A</w:t>
            </w:r>
          </w:p>
        </w:tc>
        <w:tc>
          <w:tcPr>
            <w:tcW w:w="1052" w:type="dxa"/>
            <w:tcBorders>
              <w:left w:val="single" w:sz="4" w:space="0" w:color="auto"/>
              <w:right w:val="single" w:sz="4" w:space="0" w:color="auto"/>
            </w:tcBorders>
            <w:vAlign w:val="center"/>
          </w:tcPr>
          <w:p w14:paraId="1722C536" w14:textId="77777777" w:rsidR="003A3DCF" w:rsidRPr="00032D3A" w:rsidRDefault="003A3DCF" w:rsidP="00647F12">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BF46277" w14:textId="77777777" w:rsidR="003A3DCF" w:rsidRPr="00032D3A" w:rsidRDefault="003A3DCF" w:rsidP="00647F12">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9722B66" w14:textId="77777777" w:rsidR="003A3DCF" w:rsidRPr="00032D3A" w:rsidRDefault="003A3DCF" w:rsidP="00647F12">
            <w:pPr>
              <w:pStyle w:val="TAC"/>
              <w:rPr>
                <w:lang w:eastAsia="zh-CN"/>
              </w:rPr>
            </w:pPr>
            <w:r w:rsidRPr="00032D3A">
              <w:rPr>
                <w:lang w:eastAsia="zh-CN"/>
              </w:rPr>
              <w:t>0</w:t>
            </w:r>
          </w:p>
        </w:tc>
      </w:tr>
      <w:tr w:rsidR="003A3DCF" w:rsidRPr="00032D3A" w14:paraId="439D3C55" w14:textId="77777777" w:rsidTr="007E003F">
        <w:trPr>
          <w:trHeight w:val="187"/>
          <w:jc w:val="center"/>
        </w:trPr>
        <w:tc>
          <w:tcPr>
            <w:tcW w:w="2536" w:type="dxa"/>
            <w:vMerge w:val="restart"/>
            <w:tcBorders>
              <w:top w:val="nil"/>
              <w:left w:val="single" w:sz="4" w:space="0" w:color="auto"/>
              <w:bottom w:val="nil"/>
              <w:right w:val="single" w:sz="4" w:space="0" w:color="auto"/>
            </w:tcBorders>
            <w:shd w:val="clear" w:color="auto" w:fill="auto"/>
            <w:vAlign w:val="center"/>
          </w:tcPr>
          <w:p w14:paraId="3A04694E" w14:textId="77777777" w:rsidR="003A3DCF" w:rsidRPr="00032D3A" w:rsidRDefault="003A3DCF" w:rsidP="00647F12">
            <w:pPr>
              <w:pStyle w:val="TAC"/>
            </w:pPr>
          </w:p>
        </w:tc>
        <w:tc>
          <w:tcPr>
            <w:tcW w:w="2705" w:type="dxa"/>
            <w:vMerge w:val="restart"/>
            <w:tcBorders>
              <w:top w:val="nil"/>
              <w:left w:val="single" w:sz="4" w:space="0" w:color="auto"/>
              <w:bottom w:val="nil"/>
              <w:right w:val="single" w:sz="4" w:space="0" w:color="auto"/>
            </w:tcBorders>
            <w:shd w:val="clear" w:color="auto" w:fill="auto"/>
            <w:vAlign w:val="center"/>
          </w:tcPr>
          <w:p w14:paraId="5648A8A8"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3C7B0E45" w14:textId="77777777" w:rsidR="003A3DCF" w:rsidRPr="00032D3A" w:rsidRDefault="003A3DCF" w:rsidP="00647F12">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DF53B8" w14:textId="77777777" w:rsidR="003A3DCF" w:rsidRPr="00032D3A" w:rsidRDefault="003A3DCF" w:rsidP="00647F12">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D9B8DD7" w14:textId="77777777" w:rsidR="003A3DCF" w:rsidRPr="00032D3A" w:rsidRDefault="003A3DCF" w:rsidP="00647F12">
            <w:pPr>
              <w:pStyle w:val="TAC"/>
              <w:rPr>
                <w:lang w:eastAsia="zh-CN"/>
              </w:rPr>
            </w:pPr>
          </w:p>
        </w:tc>
      </w:tr>
      <w:tr w:rsidR="003A3DCF" w:rsidRPr="00032D3A" w14:paraId="58709831" w14:textId="77777777" w:rsidTr="007E003F">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022070CF" w14:textId="77777777" w:rsidR="003A3DCF" w:rsidRPr="00032D3A" w:rsidRDefault="003A3DCF" w:rsidP="00647F12">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31946634"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2521AACB" w14:textId="77777777" w:rsidR="003A3DCF" w:rsidRPr="00032D3A" w:rsidRDefault="003A3DCF" w:rsidP="00647F12">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7A1E652" w14:textId="77777777" w:rsidR="003A3DCF" w:rsidRPr="00032D3A" w:rsidRDefault="003A3DCF" w:rsidP="00647F12">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90D9096" w14:textId="77777777" w:rsidR="003A3DCF" w:rsidRPr="00032D3A" w:rsidRDefault="003A3DCF" w:rsidP="00647F12">
            <w:pPr>
              <w:pStyle w:val="TAC"/>
              <w:rPr>
                <w:lang w:eastAsia="zh-CN"/>
              </w:rPr>
            </w:pPr>
          </w:p>
        </w:tc>
      </w:tr>
      <w:tr w:rsidR="003A3DCF" w:rsidRPr="00032D3A" w14:paraId="7EF2459D" w14:textId="77777777" w:rsidTr="007E003F">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728B7780" w14:textId="77777777" w:rsidR="003A3DCF" w:rsidRPr="00032D3A" w:rsidRDefault="003A3DCF" w:rsidP="00647F12">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6B745253"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6887187C" w14:textId="77777777" w:rsidR="003A3DCF" w:rsidRPr="00032D3A" w:rsidRDefault="003A3DCF" w:rsidP="00647F12">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C34143" w14:textId="77777777" w:rsidR="003A3DCF" w:rsidRPr="00032D3A" w:rsidRDefault="003A3DCF" w:rsidP="00647F12">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AAB769D" w14:textId="77777777" w:rsidR="003A3DCF" w:rsidRPr="00032D3A" w:rsidRDefault="003A3DCF" w:rsidP="00647F12">
            <w:pPr>
              <w:pStyle w:val="TAC"/>
              <w:rPr>
                <w:lang w:eastAsia="zh-CN"/>
              </w:rPr>
            </w:pPr>
            <w:r w:rsidRPr="00032D3A">
              <w:rPr>
                <w:lang w:eastAsia="zh-CN"/>
              </w:rPr>
              <w:t>1</w:t>
            </w:r>
          </w:p>
        </w:tc>
      </w:tr>
      <w:tr w:rsidR="003A3DCF" w:rsidRPr="00032D3A" w14:paraId="543CBA05"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F659D69"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85484E8"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0D7BA83A" w14:textId="77777777" w:rsidR="003A3DCF" w:rsidRPr="00032D3A" w:rsidRDefault="003A3DCF" w:rsidP="00647F12">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BF17AC8" w14:textId="77777777" w:rsidR="003A3DCF" w:rsidRPr="00032D3A" w:rsidRDefault="003A3DCF" w:rsidP="00647F12">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A002FF5" w14:textId="77777777" w:rsidR="003A3DCF" w:rsidRPr="00032D3A" w:rsidRDefault="003A3DCF" w:rsidP="00647F12">
            <w:pPr>
              <w:pStyle w:val="TAC"/>
              <w:rPr>
                <w:lang w:eastAsia="zh-CN"/>
              </w:rPr>
            </w:pPr>
          </w:p>
        </w:tc>
      </w:tr>
      <w:tr w:rsidR="003A3DCF" w:rsidRPr="00032D3A" w14:paraId="3A14B60F"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8B940DC"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5FA191B"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56A1EAD6" w14:textId="77777777" w:rsidR="003A3DCF" w:rsidRPr="00032D3A" w:rsidRDefault="003A3DCF" w:rsidP="00647F12">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CBAFF44" w14:textId="77777777" w:rsidR="003A3DCF" w:rsidRPr="00032D3A" w:rsidRDefault="003A3DCF" w:rsidP="00647F12">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CDFA048" w14:textId="77777777" w:rsidR="003A3DCF" w:rsidRPr="00032D3A" w:rsidRDefault="003A3DCF" w:rsidP="00647F12">
            <w:pPr>
              <w:pStyle w:val="TAC"/>
              <w:rPr>
                <w:lang w:eastAsia="zh-CN"/>
              </w:rPr>
            </w:pPr>
          </w:p>
        </w:tc>
      </w:tr>
      <w:tr w:rsidR="003A3DCF" w:rsidRPr="00032D3A" w14:paraId="124C104A"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799375D" w14:textId="77777777" w:rsidR="003A3DCF" w:rsidRPr="00032D3A" w:rsidRDefault="003A3DCF" w:rsidP="00647F12">
            <w:pPr>
              <w:pStyle w:val="TAC"/>
            </w:pPr>
            <w:r w:rsidRPr="00032D3A">
              <w:t>CA_n66A-n77A-n260G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BEDC36D" w14:textId="77777777" w:rsidR="003A3DCF" w:rsidRPr="00032D3A" w:rsidRDefault="003A3DCF" w:rsidP="00647F12">
            <w:pPr>
              <w:pStyle w:val="TAC"/>
              <w:rPr>
                <w:rFonts w:cs="Arial"/>
                <w:lang w:eastAsia="zh-CN"/>
              </w:rPr>
            </w:pPr>
            <w:r w:rsidRPr="00032D3A">
              <w:rPr>
                <w:rFonts w:cs="Arial"/>
                <w:lang w:eastAsia="zh-CN"/>
              </w:rPr>
              <w:t>CA_n66A-n77A</w:t>
            </w:r>
          </w:p>
          <w:p w14:paraId="4B6F01DE" w14:textId="77777777" w:rsidR="003A3DCF" w:rsidRPr="00032D3A" w:rsidRDefault="003A3DCF" w:rsidP="00647F12">
            <w:pPr>
              <w:pStyle w:val="TAC"/>
              <w:rPr>
                <w:rFonts w:cs="Arial"/>
                <w:lang w:eastAsia="zh-CN"/>
              </w:rPr>
            </w:pPr>
            <w:r w:rsidRPr="00032D3A">
              <w:rPr>
                <w:rFonts w:cs="Arial"/>
                <w:lang w:eastAsia="zh-CN"/>
              </w:rPr>
              <w:t>CA_n66A-n260A</w:t>
            </w:r>
          </w:p>
          <w:p w14:paraId="7CA7703F" w14:textId="77777777" w:rsidR="003A3DCF" w:rsidRPr="00032D3A" w:rsidRDefault="003A3DCF" w:rsidP="00647F12">
            <w:pPr>
              <w:pStyle w:val="TAC"/>
              <w:rPr>
                <w:rFonts w:cs="Arial"/>
                <w:lang w:eastAsia="zh-CN"/>
              </w:rPr>
            </w:pPr>
            <w:r w:rsidRPr="00032D3A">
              <w:rPr>
                <w:rFonts w:cs="Arial"/>
                <w:lang w:eastAsia="zh-CN"/>
              </w:rPr>
              <w:t>CA_n66A-n260G</w:t>
            </w:r>
          </w:p>
          <w:p w14:paraId="3E8A0F7B" w14:textId="77777777" w:rsidR="003A3DCF" w:rsidRPr="00032D3A" w:rsidRDefault="003A3DCF" w:rsidP="00647F12">
            <w:pPr>
              <w:pStyle w:val="TAC"/>
              <w:rPr>
                <w:rFonts w:cs="Arial"/>
                <w:lang w:eastAsia="zh-CN"/>
              </w:rPr>
            </w:pPr>
            <w:r w:rsidRPr="00032D3A">
              <w:rPr>
                <w:rFonts w:cs="Arial"/>
                <w:lang w:eastAsia="zh-CN"/>
              </w:rPr>
              <w:t>CA_n77A-n260A</w:t>
            </w:r>
          </w:p>
          <w:p w14:paraId="5180BF6B" w14:textId="77777777" w:rsidR="003A3DCF" w:rsidRPr="00032D3A" w:rsidRDefault="003A3DCF" w:rsidP="00647F12">
            <w:pPr>
              <w:pStyle w:val="TAC"/>
              <w:rPr>
                <w:rFonts w:eastAsia="Yu Mincho"/>
                <w:szCs w:val="18"/>
                <w:lang w:eastAsia="ja-JP"/>
              </w:rPr>
            </w:pPr>
            <w:r w:rsidRPr="00032D3A">
              <w:rPr>
                <w:rFonts w:cs="Arial"/>
                <w:lang w:eastAsia="zh-CN"/>
              </w:rPr>
              <w:t>CA_n77A-n260G</w:t>
            </w:r>
          </w:p>
        </w:tc>
        <w:tc>
          <w:tcPr>
            <w:tcW w:w="1052" w:type="dxa"/>
            <w:tcBorders>
              <w:left w:val="single" w:sz="4" w:space="0" w:color="auto"/>
              <w:right w:val="single" w:sz="4" w:space="0" w:color="auto"/>
            </w:tcBorders>
            <w:vAlign w:val="center"/>
          </w:tcPr>
          <w:p w14:paraId="533C4EA0" w14:textId="77777777" w:rsidR="003A3DCF" w:rsidRPr="00032D3A" w:rsidRDefault="003A3DCF" w:rsidP="00647F12">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BA13966" w14:textId="77777777" w:rsidR="003A3DCF" w:rsidRPr="00032D3A" w:rsidRDefault="003A3DCF" w:rsidP="00647F12">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323DFC4" w14:textId="77777777" w:rsidR="003A3DCF" w:rsidRPr="00032D3A" w:rsidRDefault="003A3DCF" w:rsidP="00647F12">
            <w:pPr>
              <w:pStyle w:val="TAC"/>
              <w:rPr>
                <w:lang w:eastAsia="zh-CN"/>
              </w:rPr>
            </w:pPr>
            <w:r w:rsidRPr="00032D3A">
              <w:rPr>
                <w:rFonts w:hint="eastAsia"/>
                <w:lang w:eastAsia="zh-CN"/>
              </w:rPr>
              <w:t>0</w:t>
            </w:r>
          </w:p>
        </w:tc>
      </w:tr>
      <w:tr w:rsidR="003A3DCF" w:rsidRPr="00032D3A" w14:paraId="75972B70"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B198F33"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E97575D"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3EFF81B2" w14:textId="77777777" w:rsidR="003A3DCF" w:rsidRPr="00032D3A" w:rsidRDefault="003A3DCF" w:rsidP="00647F12">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B1F6DB1" w14:textId="77777777" w:rsidR="003A3DCF" w:rsidRPr="00032D3A" w:rsidRDefault="003A3DCF" w:rsidP="00647F12">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FC00BF3" w14:textId="77777777" w:rsidR="003A3DCF" w:rsidRPr="00032D3A" w:rsidRDefault="003A3DCF" w:rsidP="00647F12">
            <w:pPr>
              <w:pStyle w:val="TAC"/>
              <w:rPr>
                <w:lang w:eastAsia="zh-CN"/>
              </w:rPr>
            </w:pPr>
          </w:p>
        </w:tc>
      </w:tr>
      <w:tr w:rsidR="003A3DCF" w:rsidRPr="00032D3A" w14:paraId="745E540C"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36A5070"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09CB021"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761DBADA" w14:textId="77777777" w:rsidR="003A3DCF" w:rsidRPr="00032D3A" w:rsidRDefault="003A3DCF" w:rsidP="00647F12">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96275E" w14:textId="77777777" w:rsidR="003A3DCF" w:rsidRPr="00032D3A" w:rsidRDefault="003A3DCF" w:rsidP="00647F12">
            <w:pPr>
              <w:pStyle w:val="TAC"/>
            </w:pPr>
            <w:r w:rsidRPr="00032D3A">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47129D3" w14:textId="77777777" w:rsidR="003A3DCF" w:rsidRPr="00032D3A" w:rsidRDefault="003A3DCF" w:rsidP="00647F12">
            <w:pPr>
              <w:pStyle w:val="TAC"/>
              <w:rPr>
                <w:lang w:eastAsia="zh-CN"/>
              </w:rPr>
            </w:pPr>
          </w:p>
        </w:tc>
      </w:tr>
      <w:tr w:rsidR="003A3DCF" w:rsidRPr="00032D3A" w14:paraId="1B3FF617"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1CB4CBD"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4F4BDC94"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2C5A0584" w14:textId="77777777" w:rsidR="003A3DCF" w:rsidRPr="00032D3A" w:rsidRDefault="003A3DCF" w:rsidP="00647F12">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925413" w14:textId="77777777" w:rsidR="003A3DCF" w:rsidRPr="00032D3A" w:rsidRDefault="003A3DCF" w:rsidP="00647F12">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CB01C71" w14:textId="77777777" w:rsidR="003A3DCF" w:rsidRPr="00032D3A" w:rsidRDefault="003A3DCF" w:rsidP="00647F12">
            <w:pPr>
              <w:pStyle w:val="TAC"/>
              <w:rPr>
                <w:lang w:eastAsia="zh-CN"/>
              </w:rPr>
            </w:pPr>
            <w:r w:rsidRPr="00032D3A">
              <w:rPr>
                <w:rFonts w:hint="eastAsia"/>
                <w:lang w:eastAsia="zh-CN"/>
              </w:rPr>
              <w:t>1</w:t>
            </w:r>
          </w:p>
        </w:tc>
      </w:tr>
      <w:tr w:rsidR="003A3DCF" w:rsidRPr="00032D3A" w14:paraId="6CD0C172"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FD09E6D"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15AC625"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12702760" w14:textId="77777777" w:rsidR="003A3DCF" w:rsidRPr="00032D3A" w:rsidRDefault="003A3DCF" w:rsidP="00647F12">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A34E9D" w14:textId="77777777" w:rsidR="003A3DCF" w:rsidRPr="00032D3A" w:rsidRDefault="003A3DCF" w:rsidP="00647F12">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B0BBFFA" w14:textId="77777777" w:rsidR="003A3DCF" w:rsidRPr="00032D3A" w:rsidRDefault="003A3DCF" w:rsidP="00647F12">
            <w:pPr>
              <w:pStyle w:val="TAC"/>
              <w:rPr>
                <w:lang w:eastAsia="zh-CN"/>
              </w:rPr>
            </w:pPr>
          </w:p>
        </w:tc>
      </w:tr>
      <w:tr w:rsidR="003A3DCF" w:rsidRPr="00032D3A" w14:paraId="41B382B0"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F9A1446"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5087D98"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61C72AF3" w14:textId="77777777" w:rsidR="003A3DCF" w:rsidRPr="00032D3A" w:rsidRDefault="003A3DCF" w:rsidP="00647F12">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0C79A80" w14:textId="77777777" w:rsidR="003A3DCF" w:rsidRPr="00032D3A" w:rsidRDefault="003A3DCF" w:rsidP="00647F12">
            <w:pPr>
              <w:pStyle w:val="TAC"/>
            </w:pPr>
            <w:r w:rsidRPr="00032D3A">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47EDB64" w14:textId="77777777" w:rsidR="003A3DCF" w:rsidRPr="00032D3A" w:rsidRDefault="003A3DCF" w:rsidP="00647F12">
            <w:pPr>
              <w:pStyle w:val="TAC"/>
              <w:rPr>
                <w:lang w:eastAsia="zh-CN"/>
              </w:rPr>
            </w:pPr>
          </w:p>
        </w:tc>
      </w:tr>
      <w:tr w:rsidR="003A3DCF" w:rsidRPr="00032D3A" w14:paraId="354BF403"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EA9816A" w14:textId="77777777" w:rsidR="003A3DCF" w:rsidRPr="00032D3A" w:rsidRDefault="003A3DCF" w:rsidP="00647F12">
            <w:pPr>
              <w:pStyle w:val="TAC"/>
            </w:pPr>
            <w:r w:rsidRPr="00032D3A">
              <w:t>CA_n66A-n77A-n260H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7D6936D" w14:textId="77777777" w:rsidR="003A3DCF" w:rsidRPr="00032D3A" w:rsidRDefault="003A3DCF" w:rsidP="00647F12">
            <w:pPr>
              <w:pStyle w:val="TAC"/>
              <w:rPr>
                <w:rFonts w:cs="Arial"/>
                <w:lang w:eastAsia="zh-CN"/>
              </w:rPr>
            </w:pPr>
            <w:r w:rsidRPr="00032D3A">
              <w:rPr>
                <w:rFonts w:cs="Arial"/>
                <w:lang w:eastAsia="zh-CN"/>
              </w:rPr>
              <w:t>CA_n66A-n77A</w:t>
            </w:r>
          </w:p>
          <w:p w14:paraId="2DE2A739" w14:textId="77777777" w:rsidR="003A3DCF" w:rsidRPr="00032D3A" w:rsidRDefault="003A3DCF" w:rsidP="00647F12">
            <w:pPr>
              <w:pStyle w:val="TAC"/>
              <w:rPr>
                <w:rFonts w:cs="Arial"/>
                <w:lang w:eastAsia="zh-CN"/>
              </w:rPr>
            </w:pPr>
            <w:r w:rsidRPr="00032D3A">
              <w:rPr>
                <w:rFonts w:cs="Arial"/>
                <w:lang w:eastAsia="zh-CN"/>
              </w:rPr>
              <w:t>CA_n66A-n260A</w:t>
            </w:r>
          </w:p>
          <w:p w14:paraId="6B35FB63" w14:textId="77777777" w:rsidR="003A3DCF" w:rsidRPr="00032D3A" w:rsidRDefault="003A3DCF" w:rsidP="00647F12">
            <w:pPr>
              <w:pStyle w:val="TAC"/>
              <w:rPr>
                <w:rFonts w:cs="Arial"/>
                <w:lang w:eastAsia="zh-CN"/>
              </w:rPr>
            </w:pPr>
            <w:r w:rsidRPr="00032D3A">
              <w:rPr>
                <w:rFonts w:cs="Arial"/>
                <w:lang w:eastAsia="zh-CN"/>
              </w:rPr>
              <w:t>CA_n66A-n260G</w:t>
            </w:r>
          </w:p>
          <w:p w14:paraId="10FA0253" w14:textId="77777777" w:rsidR="003A3DCF" w:rsidRPr="00032D3A" w:rsidRDefault="003A3DCF" w:rsidP="00647F12">
            <w:pPr>
              <w:pStyle w:val="TAC"/>
              <w:rPr>
                <w:rFonts w:cs="Arial"/>
                <w:lang w:eastAsia="zh-CN"/>
              </w:rPr>
            </w:pPr>
            <w:r w:rsidRPr="00032D3A">
              <w:rPr>
                <w:rFonts w:cs="Arial"/>
                <w:lang w:eastAsia="zh-CN"/>
              </w:rPr>
              <w:t>CA_n66A-n260H</w:t>
            </w:r>
          </w:p>
          <w:p w14:paraId="6237D948" w14:textId="77777777" w:rsidR="003A3DCF" w:rsidRPr="00032D3A" w:rsidRDefault="003A3DCF" w:rsidP="00647F12">
            <w:pPr>
              <w:pStyle w:val="TAC"/>
              <w:rPr>
                <w:rFonts w:cs="Arial"/>
                <w:lang w:eastAsia="zh-CN"/>
              </w:rPr>
            </w:pPr>
            <w:r w:rsidRPr="00032D3A">
              <w:rPr>
                <w:rFonts w:cs="Arial"/>
                <w:lang w:eastAsia="zh-CN"/>
              </w:rPr>
              <w:t>CA_n77A-n260A</w:t>
            </w:r>
          </w:p>
          <w:p w14:paraId="139782AA" w14:textId="77777777" w:rsidR="003A3DCF" w:rsidRPr="00032D3A" w:rsidRDefault="003A3DCF" w:rsidP="00647F12">
            <w:pPr>
              <w:pStyle w:val="TAC"/>
              <w:rPr>
                <w:rFonts w:cs="Arial"/>
                <w:lang w:eastAsia="zh-CN"/>
              </w:rPr>
            </w:pPr>
            <w:r w:rsidRPr="00032D3A">
              <w:rPr>
                <w:rFonts w:cs="Arial"/>
                <w:lang w:eastAsia="zh-CN"/>
              </w:rPr>
              <w:t>CA_n77A-n260G</w:t>
            </w:r>
          </w:p>
          <w:p w14:paraId="367C6FA0" w14:textId="77777777" w:rsidR="003A3DCF" w:rsidRPr="00032D3A" w:rsidRDefault="003A3DCF" w:rsidP="00647F12">
            <w:pPr>
              <w:pStyle w:val="TAC"/>
              <w:rPr>
                <w:rFonts w:eastAsia="Yu Mincho"/>
                <w:szCs w:val="18"/>
                <w:lang w:eastAsia="ja-JP"/>
              </w:rPr>
            </w:pPr>
            <w:r w:rsidRPr="00032D3A">
              <w:rPr>
                <w:rFonts w:cs="Arial"/>
                <w:lang w:eastAsia="zh-CN"/>
              </w:rPr>
              <w:t>CA_n77A-n260H</w:t>
            </w:r>
          </w:p>
        </w:tc>
        <w:tc>
          <w:tcPr>
            <w:tcW w:w="1052" w:type="dxa"/>
            <w:tcBorders>
              <w:left w:val="single" w:sz="4" w:space="0" w:color="auto"/>
              <w:right w:val="single" w:sz="4" w:space="0" w:color="auto"/>
            </w:tcBorders>
            <w:vAlign w:val="center"/>
          </w:tcPr>
          <w:p w14:paraId="5ED32BFC" w14:textId="77777777" w:rsidR="003A3DCF" w:rsidRPr="00032D3A" w:rsidRDefault="003A3DCF" w:rsidP="00647F12">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64B3ABC" w14:textId="77777777" w:rsidR="003A3DCF" w:rsidRPr="00032D3A" w:rsidRDefault="003A3DCF" w:rsidP="00647F12">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F19367B" w14:textId="77777777" w:rsidR="003A3DCF" w:rsidRPr="00032D3A" w:rsidRDefault="003A3DCF" w:rsidP="00647F12">
            <w:pPr>
              <w:pStyle w:val="TAC"/>
              <w:rPr>
                <w:lang w:eastAsia="zh-CN"/>
              </w:rPr>
            </w:pPr>
            <w:r w:rsidRPr="00032D3A">
              <w:rPr>
                <w:rFonts w:hint="eastAsia"/>
                <w:lang w:eastAsia="zh-CN"/>
              </w:rPr>
              <w:t>0</w:t>
            </w:r>
          </w:p>
        </w:tc>
      </w:tr>
      <w:tr w:rsidR="003A3DCF" w:rsidRPr="00032D3A" w14:paraId="6A24CA1D"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DDCDD26"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5D1CCE46"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35223A9B" w14:textId="77777777" w:rsidR="003A3DCF" w:rsidRPr="00032D3A" w:rsidRDefault="003A3DCF" w:rsidP="00647F12">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2F2AB7" w14:textId="77777777" w:rsidR="003A3DCF" w:rsidRPr="00032D3A" w:rsidRDefault="003A3DCF" w:rsidP="00647F12">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586A997" w14:textId="77777777" w:rsidR="003A3DCF" w:rsidRPr="00032D3A" w:rsidRDefault="003A3DCF" w:rsidP="00647F12">
            <w:pPr>
              <w:pStyle w:val="TAC"/>
              <w:rPr>
                <w:lang w:eastAsia="zh-CN"/>
              </w:rPr>
            </w:pPr>
          </w:p>
        </w:tc>
      </w:tr>
      <w:tr w:rsidR="003A3DCF" w:rsidRPr="00032D3A" w14:paraId="174F5426"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06AA696"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3685791F"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39846FAE" w14:textId="77777777" w:rsidR="003A3DCF" w:rsidRPr="00032D3A" w:rsidRDefault="003A3DCF" w:rsidP="00647F12">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BD42C0" w14:textId="77777777" w:rsidR="003A3DCF" w:rsidRPr="00032D3A" w:rsidRDefault="003A3DCF" w:rsidP="00647F12">
            <w:pPr>
              <w:pStyle w:val="TAC"/>
            </w:pPr>
            <w:r w:rsidRPr="00032D3A">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FB67FBC" w14:textId="77777777" w:rsidR="003A3DCF" w:rsidRPr="00032D3A" w:rsidRDefault="003A3DCF" w:rsidP="00647F12">
            <w:pPr>
              <w:pStyle w:val="TAC"/>
              <w:rPr>
                <w:lang w:eastAsia="zh-CN"/>
              </w:rPr>
            </w:pPr>
          </w:p>
        </w:tc>
      </w:tr>
      <w:tr w:rsidR="003A3DCF" w:rsidRPr="00032D3A" w14:paraId="4816AF3B"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95BEB3A"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365BFD77"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02179F91" w14:textId="77777777" w:rsidR="003A3DCF" w:rsidRPr="00032D3A" w:rsidRDefault="003A3DCF" w:rsidP="00647F12">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F512F47" w14:textId="77777777" w:rsidR="003A3DCF" w:rsidRPr="00032D3A" w:rsidRDefault="003A3DCF" w:rsidP="00647F12">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88F9A13" w14:textId="77777777" w:rsidR="003A3DCF" w:rsidRPr="00032D3A" w:rsidRDefault="003A3DCF" w:rsidP="00647F12">
            <w:pPr>
              <w:pStyle w:val="TAC"/>
              <w:rPr>
                <w:lang w:eastAsia="zh-CN"/>
              </w:rPr>
            </w:pPr>
            <w:r w:rsidRPr="00032D3A">
              <w:rPr>
                <w:rFonts w:hint="eastAsia"/>
                <w:lang w:eastAsia="zh-CN"/>
              </w:rPr>
              <w:t>1</w:t>
            </w:r>
          </w:p>
        </w:tc>
      </w:tr>
      <w:tr w:rsidR="003A3DCF" w:rsidRPr="00032D3A" w14:paraId="69F5745E"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94D4C97"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158014C0"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6DA8BFB2" w14:textId="77777777" w:rsidR="003A3DCF" w:rsidRPr="00032D3A" w:rsidRDefault="003A3DCF" w:rsidP="00647F12">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CF0779" w14:textId="77777777" w:rsidR="003A3DCF" w:rsidRPr="00032D3A" w:rsidRDefault="003A3DCF" w:rsidP="00647F12">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A5E97E2" w14:textId="77777777" w:rsidR="003A3DCF" w:rsidRPr="00032D3A" w:rsidRDefault="003A3DCF" w:rsidP="00647F12">
            <w:pPr>
              <w:pStyle w:val="TAC"/>
              <w:rPr>
                <w:lang w:eastAsia="zh-CN"/>
              </w:rPr>
            </w:pPr>
          </w:p>
        </w:tc>
      </w:tr>
      <w:tr w:rsidR="003A3DCF" w:rsidRPr="00032D3A" w14:paraId="4654F2C3"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87E2DFE"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BB715B4"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69C88F94" w14:textId="77777777" w:rsidR="003A3DCF" w:rsidRPr="00032D3A" w:rsidRDefault="003A3DCF" w:rsidP="00647F12">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E38FDE7" w14:textId="77777777" w:rsidR="003A3DCF" w:rsidRPr="00032D3A" w:rsidRDefault="003A3DCF" w:rsidP="00647F12">
            <w:pPr>
              <w:pStyle w:val="TAC"/>
            </w:pPr>
            <w:r w:rsidRPr="00032D3A">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B715849" w14:textId="77777777" w:rsidR="003A3DCF" w:rsidRPr="00032D3A" w:rsidRDefault="003A3DCF" w:rsidP="00647F12">
            <w:pPr>
              <w:pStyle w:val="TAC"/>
              <w:rPr>
                <w:lang w:eastAsia="zh-CN"/>
              </w:rPr>
            </w:pPr>
          </w:p>
        </w:tc>
      </w:tr>
      <w:tr w:rsidR="003A3DCF" w:rsidRPr="00032D3A" w14:paraId="5B8E5702" w14:textId="77777777" w:rsidTr="007E003F">
        <w:trPr>
          <w:trHeight w:val="187"/>
          <w:jc w:val="center"/>
        </w:trPr>
        <w:tc>
          <w:tcPr>
            <w:tcW w:w="2536" w:type="dxa"/>
            <w:vMerge w:val="restart"/>
            <w:tcBorders>
              <w:top w:val="single" w:sz="4" w:space="0" w:color="auto"/>
              <w:left w:val="single" w:sz="4" w:space="0" w:color="auto"/>
              <w:bottom w:val="nil"/>
              <w:right w:val="single" w:sz="4" w:space="0" w:color="auto"/>
            </w:tcBorders>
            <w:shd w:val="clear" w:color="auto" w:fill="auto"/>
            <w:vAlign w:val="center"/>
          </w:tcPr>
          <w:p w14:paraId="43F201A0" w14:textId="77777777" w:rsidR="003A3DCF" w:rsidRPr="00032D3A" w:rsidRDefault="003A3DCF" w:rsidP="00647F12">
            <w:pPr>
              <w:pStyle w:val="TAC"/>
            </w:pPr>
            <w:r w:rsidRPr="00032D3A">
              <w:t>CA_n66A-n77A-n260I</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36352859" w14:textId="77777777" w:rsidR="003A3DCF" w:rsidRPr="00032D3A" w:rsidRDefault="003A3DCF" w:rsidP="00647F12">
            <w:pPr>
              <w:pStyle w:val="TAC"/>
              <w:rPr>
                <w:rFonts w:cs="Arial"/>
                <w:lang w:eastAsia="zh-CN"/>
              </w:rPr>
            </w:pPr>
            <w:r w:rsidRPr="00032D3A">
              <w:rPr>
                <w:rFonts w:cs="Arial"/>
                <w:lang w:eastAsia="zh-CN"/>
              </w:rPr>
              <w:t>CA_n66A-n77A</w:t>
            </w:r>
          </w:p>
          <w:p w14:paraId="3059B447" w14:textId="77777777" w:rsidR="003A3DCF" w:rsidRPr="00032D3A" w:rsidRDefault="003A3DCF" w:rsidP="00647F12">
            <w:pPr>
              <w:pStyle w:val="TAC"/>
              <w:rPr>
                <w:rFonts w:cs="Arial"/>
                <w:lang w:eastAsia="zh-CN"/>
              </w:rPr>
            </w:pPr>
            <w:r w:rsidRPr="00032D3A">
              <w:rPr>
                <w:rFonts w:cs="Arial"/>
                <w:lang w:eastAsia="zh-CN"/>
              </w:rPr>
              <w:t>CA_n66A-n260A</w:t>
            </w:r>
          </w:p>
          <w:p w14:paraId="7C65C861" w14:textId="77777777" w:rsidR="003A3DCF" w:rsidRPr="00032D3A" w:rsidRDefault="003A3DCF" w:rsidP="00647F12">
            <w:pPr>
              <w:pStyle w:val="TAC"/>
              <w:rPr>
                <w:rFonts w:cs="Arial"/>
                <w:lang w:eastAsia="zh-CN"/>
              </w:rPr>
            </w:pPr>
            <w:r w:rsidRPr="00032D3A">
              <w:rPr>
                <w:rFonts w:cs="Arial"/>
                <w:lang w:eastAsia="zh-CN"/>
              </w:rPr>
              <w:t>CA_n66A-n260G</w:t>
            </w:r>
          </w:p>
          <w:p w14:paraId="67C5211B" w14:textId="77777777" w:rsidR="003A3DCF" w:rsidRPr="00032D3A" w:rsidRDefault="003A3DCF" w:rsidP="00647F12">
            <w:pPr>
              <w:pStyle w:val="TAC"/>
              <w:rPr>
                <w:rFonts w:cs="Arial"/>
                <w:lang w:eastAsia="zh-CN"/>
              </w:rPr>
            </w:pPr>
            <w:r w:rsidRPr="00032D3A">
              <w:rPr>
                <w:rFonts w:cs="Arial"/>
                <w:lang w:eastAsia="zh-CN"/>
              </w:rPr>
              <w:t>CA_n66A-n260H</w:t>
            </w:r>
          </w:p>
          <w:p w14:paraId="1093E9FE" w14:textId="77777777" w:rsidR="003A3DCF" w:rsidRPr="00032D3A" w:rsidRDefault="003A3DCF" w:rsidP="00647F12">
            <w:pPr>
              <w:pStyle w:val="TAC"/>
              <w:rPr>
                <w:rFonts w:cs="Arial"/>
                <w:lang w:eastAsia="zh-CN"/>
              </w:rPr>
            </w:pPr>
            <w:r w:rsidRPr="00032D3A">
              <w:rPr>
                <w:rFonts w:cs="Arial"/>
                <w:lang w:eastAsia="zh-CN"/>
              </w:rPr>
              <w:t>CA_n66A-n260I</w:t>
            </w:r>
          </w:p>
          <w:p w14:paraId="15847F4E" w14:textId="77777777" w:rsidR="003A3DCF" w:rsidRPr="00032D3A" w:rsidRDefault="003A3DCF" w:rsidP="00647F12">
            <w:pPr>
              <w:pStyle w:val="TAC"/>
              <w:rPr>
                <w:rFonts w:cs="Arial"/>
                <w:lang w:eastAsia="zh-CN"/>
              </w:rPr>
            </w:pPr>
            <w:r w:rsidRPr="00032D3A">
              <w:rPr>
                <w:rFonts w:cs="Arial"/>
                <w:lang w:eastAsia="zh-CN"/>
              </w:rPr>
              <w:t>CA_n77A-n260A</w:t>
            </w:r>
          </w:p>
          <w:p w14:paraId="1714987F" w14:textId="77777777" w:rsidR="003A3DCF" w:rsidRPr="00032D3A" w:rsidRDefault="003A3DCF" w:rsidP="00647F12">
            <w:pPr>
              <w:pStyle w:val="TAC"/>
              <w:rPr>
                <w:rFonts w:cs="Arial"/>
                <w:lang w:eastAsia="zh-CN"/>
              </w:rPr>
            </w:pPr>
            <w:r w:rsidRPr="00032D3A">
              <w:rPr>
                <w:rFonts w:cs="Arial"/>
                <w:lang w:eastAsia="zh-CN"/>
              </w:rPr>
              <w:t>CA_n77A-n260G</w:t>
            </w:r>
          </w:p>
          <w:p w14:paraId="0C2B0CB8" w14:textId="77777777" w:rsidR="003A3DCF" w:rsidRPr="00032D3A" w:rsidRDefault="003A3DCF" w:rsidP="00647F12">
            <w:pPr>
              <w:pStyle w:val="TAC"/>
              <w:rPr>
                <w:rFonts w:cs="Arial"/>
                <w:lang w:eastAsia="zh-CN"/>
              </w:rPr>
            </w:pPr>
            <w:r w:rsidRPr="00032D3A">
              <w:rPr>
                <w:rFonts w:cs="Arial"/>
                <w:lang w:eastAsia="zh-CN"/>
              </w:rPr>
              <w:t>CA_n77A-n260H</w:t>
            </w:r>
          </w:p>
          <w:p w14:paraId="6A939461" w14:textId="77777777" w:rsidR="003A3DCF" w:rsidRPr="00032D3A" w:rsidRDefault="003A3DCF" w:rsidP="00647F12">
            <w:pPr>
              <w:pStyle w:val="TAC"/>
              <w:rPr>
                <w:rFonts w:eastAsia="Yu Mincho"/>
                <w:szCs w:val="18"/>
                <w:lang w:eastAsia="ja-JP"/>
              </w:rPr>
            </w:pPr>
            <w:r w:rsidRPr="00032D3A">
              <w:rPr>
                <w:rFonts w:cs="Arial"/>
                <w:lang w:eastAsia="zh-CN"/>
              </w:rPr>
              <w:t>CA_n77A-n260I</w:t>
            </w:r>
          </w:p>
        </w:tc>
        <w:tc>
          <w:tcPr>
            <w:tcW w:w="1052" w:type="dxa"/>
            <w:tcBorders>
              <w:left w:val="single" w:sz="4" w:space="0" w:color="auto"/>
              <w:right w:val="single" w:sz="4" w:space="0" w:color="auto"/>
            </w:tcBorders>
            <w:vAlign w:val="center"/>
          </w:tcPr>
          <w:p w14:paraId="3AB04D84" w14:textId="77777777" w:rsidR="003A3DCF" w:rsidRPr="00032D3A" w:rsidRDefault="003A3DCF" w:rsidP="00647F12">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9A9999" w14:textId="77777777" w:rsidR="003A3DCF" w:rsidRPr="00032D3A" w:rsidRDefault="003A3DCF" w:rsidP="00647F12">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E03317C" w14:textId="77777777" w:rsidR="003A3DCF" w:rsidRPr="00032D3A" w:rsidRDefault="003A3DCF" w:rsidP="00647F12">
            <w:pPr>
              <w:pStyle w:val="TAC"/>
              <w:rPr>
                <w:lang w:eastAsia="zh-CN"/>
              </w:rPr>
            </w:pPr>
            <w:r w:rsidRPr="00032D3A">
              <w:rPr>
                <w:lang w:eastAsia="zh-CN"/>
              </w:rPr>
              <w:t>0</w:t>
            </w:r>
          </w:p>
        </w:tc>
      </w:tr>
      <w:tr w:rsidR="003A3DCF" w:rsidRPr="00032D3A" w14:paraId="020C4C3D" w14:textId="77777777" w:rsidTr="007E003F">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7EACD664" w14:textId="77777777" w:rsidR="003A3DCF" w:rsidRPr="00032D3A" w:rsidRDefault="003A3DCF" w:rsidP="00647F12">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47A9C565"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57069253" w14:textId="77777777" w:rsidR="003A3DCF" w:rsidRPr="00032D3A" w:rsidRDefault="003A3DCF" w:rsidP="00647F12">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2863CD" w14:textId="77777777" w:rsidR="003A3DCF" w:rsidRPr="00032D3A" w:rsidRDefault="003A3DCF" w:rsidP="00647F12">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2898DA8" w14:textId="77777777" w:rsidR="003A3DCF" w:rsidRPr="00032D3A" w:rsidRDefault="003A3DCF" w:rsidP="00647F12">
            <w:pPr>
              <w:pStyle w:val="TAC"/>
              <w:rPr>
                <w:lang w:eastAsia="zh-CN"/>
              </w:rPr>
            </w:pPr>
          </w:p>
        </w:tc>
      </w:tr>
      <w:tr w:rsidR="003A3DCF" w:rsidRPr="00032D3A" w14:paraId="7EA97CC1" w14:textId="77777777" w:rsidTr="007E003F">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2CD56A59" w14:textId="77777777" w:rsidR="003A3DCF" w:rsidRPr="00032D3A" w:rsidRDefault="003A3DCF" w:rsidP="00647F12">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125D95EE"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2B4D7B6B" w14:textId="77777777" w:rsidR="003A3DCF" w:rsidRPr="00032D3A" w:rsidRDefault="003A3DCF" w:rsidP="00647F12">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8474F0" w14:textId="77777777" w:rsidR="003A3DCF" w:rsidRPr="00032D3A" w:rsidRDefault="003A3DCF" w:rsidP="00647F12">
            <w:pPr>
              <w:pStyle w:val="TAC"/>
            </w:pPr>
            <w:r w:rsidRPr="00032D3A">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286F674" w14:textId="77777777" w:rsidR="003A3DCF" w:rsidRPr="00032D3A" w:rsidRDefault="003A3DCF" w:rsidP="00647F12">
            <w:pPr>
              <w:pStyle w:val="TAC"/>
              <w:rPr>
                <w:lang w:eastAsia="zh-CN"/>
              </w:rPr>
            </w:pPr>
          </w:p>
        </w:tc>
      </w:tr>
      <w:tr w:rsidR="003A3DCF" w:rsidRPr="00032D3A" w14:paraId="594C2577" w14:textId="77777777" w:rsidTr="007E003F">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4723F64B" w14:textId="77777777" w:rsidR="003A3DCF" w:rsidRPr="00032D3A" w:rsidRDefault="003A3DCF" w:rsidP="00647F12">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49AC7097"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7768266C" w14:textId="77777777" w:rsidR="003A3DCF" w:rsidRPr="00032D3A" w:rsidRDefault="003A3DCF" w:rsidP="00647F12">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96E7B4" w14:textId="77777777" w:rsidR="003A3DCF" w:rsidRPr="00032D3A" w:rsidRDefault="003A3DCF" w:rsidP="00647F12">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543E8F0" w14:textId="77777777" w:rsidR="003A3DCF" w:rsidRPr="00032D3A" w:rsidRDefault="003A3DCF" w:rsidP="00647F12">
            <w:pPr>
              <w:pStyle w:val="TAC"/>
              <w:rPr>
                <w:lang w:eastAsia="zh-CN"/>
              </w:rPr>
            </w:pPr>
            <w:r w:rsidRPr="00032D3A">
              <w:rPr>
                <w:lang w:eastAsia="zh-CN"/>
              </w:rPr>
              <w:t>1</w:t>
            </w:r>
          </w:p>
        </w:tc>
      </w:tr>
      <w:tr w:rsidR="003A3DCF" w:rsidRPr="00032D3A" w14:paraId="793B9759"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9461DBF"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71F00838"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20783266" w14:textId="77777777" w:rsidR="003A3DCF" w:rsidRPr="00032D3A" w:rsidRDefault="003A3DCF" w:rsidP="00647F12">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3235D1" w14:textId="77777777" w:rsidR="003A3DCF" w:rsidRPr="00032D3A" w:rsidRDefault="003A3DCF" w:rsidP="00647F12">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74766B3" w14:textId="77777777" w:rsidR="003A3DCF" w:rsidRPr="00032D3A" w:rsidRDefault="003A3DCF" w:rsidP="00647F12">
            <w:pPr>
              <w:pStyle w:val="TAC"/>
              <w:rPr>
                <w:lang w:eastAsia="zh-CN"/>
              </w:rPr>
            </w:pPr>
          </w:p>
        </w:tc>
      </w:tr>
      <w:tr w:rsidR="003A3DCF" w:rsidRPr="00032D3A" w14:paraId="26B32EFE"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E2A259E"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1F21B01"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3002D1E7" w14:textId="77777777" w:rsidR="003A3DCF" w:rsidRPr="00032D3A" w:rsidRDefault="003A3DCF" w:rsidP="00647F12">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73B4AE7" w14:textId="77777777" w:rsidR="003A3DCF" w:rsidRPr="00032D3A" w:rsidRDefault="003A3DCF" w:rsidP="00647F12">
            <w:pPr>
              <w:pStyle w:val="TAC"/>
            </w:pPr>
            <w:r w:rsidRPr="00032D3A">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8B584C4" w14:textId="77777777" w:rsidR="003A3DCF" w:rsidRPr="00032D3A" w:rsidRDefault="003A3DCF" w:rsidP="00647F12">
            <w:pPr>
              <w:pStyle w:val="TAC"/>
              <w:rPr>
                <w:lang w:eastAsia="zh-CN"/>
              </w:rPr>
            </w:pPr>
          </w:p>
        </w:tc>
      </w:tr>
      <w:tr w:rsidR="003A3DCF" w:rsidRPr="00032D3A" w14:paraId="5D3E4457" w14:textId="77777777" w:rsidTr="007E003F">
        <w:trPr>
          <w:trHeight w:val="187"/>
          <w:jc w:val="center"/>
        </w:trPr>
        <w:tc>
          <w:tcPr>
            <w:tcW w:w="2536" w:type="dxa"/>
            <w:vMerge w:val="restart"/>
            <w:tcBorders>
              <w:top w:val="single" w:sz="4" w:space="0" w:color="auto"/>
              <w:left w:val="single" w:sz="4" w:space="0" w:color="auto"/>
              <w:bottom w:val="nil"/>
              <w:right w:val="single" w:sz="4" w:space="0" w:color="auto"/>
            </w:tcBorders>
            <w:shd w:val="clear" w:color="auto" w:fill="auto"/>
            <w:vAlign w:val="center"/>
          </w:tcPr>
          <w:p w14:paraId="431E8D4E" w14:textId="77777777" w:rsidR="003A3DCF" w:rsidRPr="00032D3A" w:rsidRDefault="003A3DCF" w:rsidP="00647F12">
            <w:pPr>
              <w:pStyle w:val="TAC"/>
            </w:pPr>
            <w:r w:rsidRPr="00032D3A">
              <w:t>CA_n66A-n77A-n260J</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061FCAAC" w14:textId="77777777" w:rsidR="003A3DCF" w:rsidRPr="00032D3A" w:rsidRDefault="003A3DCF" w:rsidP="00647F12">
            <w:pPr>
              <w:pStyle w:val="TAC"/>
              <w:rPr>
                <w:rFonts w:cs="Arial"/>
                <w:lang w:eastAsia="zh-CN"/>
              </w:rPr>
            </w:pPr>
            <w:r w:rsidRPr="00032D3A">
              <w:rPr>
                <w:rFonts w:cs="Arial"/>
                <w:lang w:eastAsia="zh-CN"/>
              </w:rPr>
              <w:t>CA_n66A-n77A</w:t>
            </w:r>
          </w:p>
          <w:p w14:paraId="0CAEDA17" w14:textId="77777777" w:rsidR="003A3DCF" w:rsidRPr="00032D3A" w:rsidRDefault="003A3DCF" w:rsidP="00647F12">
            <w:pPr>
              <w:pStyle w:val="TAC"/>
              <w:rPr>
                <w:rFonts w:cs="Arial"/>
                <w:lang w:eastAsia="zh-CN"/>
              </w:rPr>
            </w:pPr>
            <w:r w:rsidRPr="00032D3A">
              <w:rPr>
                <w:rFonts w:cs="Arial"/>
                <w:lang w:eastAsia="zh-CN"/>
              </w:rPr>
              <w:t>CA_n66A-n260A</w:t>
            </w:r>
          </w:p>
          <w:p w14:paraId="2AF16146" w14:textId="77777777" w:rsidR="003A3DCF" w:rsidRPr="00032D3A" w:rsidRDefault="003A3DCF" w:rsidP="00647F12">
            <w:pPr>
              <w:pStyle w:val="TAC"/>
              <w:rPr>
                <w:rFonts w:cs="Arial"/>
                <w:lang w:eastAsia="zh-CN"/>
              </w:rPr>
            </w:pPr>
            <w:r w:rsidRPr="00032D3A">
              <w:rPr>
                <w:rFonts w:cs="Arial"/>
                <w:lang w:eastAsia="zh-CN"/>
              </w:rPr>
              <w:t>CA_n66A-n260G</w:t>
            </w:r>
          </w:p>
          <w:p w14:paraId="092D87C2" w14:textId="77777777" w:rsidR="003A3DCF" w:rsidRPr="00032D3A" w:rsidRDefault="003A3DCF" w:rsidP="00647F12">
            <w:pPr>
              <w:pStyle w:val="TAC"/>
              <w:rPr>
                <w:rFonts w:cs="Arial"/>
                <w:lang w:eastAsia="zh-CN"/>
              </w:rPr>
            </w:pPr>
            <w:r w:rsidRPr="00032D3A">
              <w:rPr>
                <w:rFonts w:cs="Arial"/>
                <w:lang w:eastAsia="zh-CN"/>
              </w:rPr>
              <w:t>CA_n66A-n260H</w:t>
            </w:r>
          </w:p>
          <w:p w14:paraId="32BDE256" w14:textId="77777777" w:rsidR="003A3DCF" w:rsidRDefault="003A3DCF" w:rsidP="00647F12">
            <w:pPr>
              <w:pStyle w:val="TAC"/>
              <w:rPr>
                <w:rFonts w:cs="Arial"/>
                <w:lang w:eastAsia="zh-CN"/>
              </w:rPr>
            </w:pPr>
            <w:r w:rsidRPr="00032D3A">
              <w:rPr>
                <w:rFonts w:cs="Arial"/>
                <w:lang w:eastAsia="zh-CN"/>
              </w:rPr>
              <w:t>CA_n66A-n260I</w:t>
            </w:r>
          </w:p>
          <w:p w14:paraId="39A0D44F" w14:textId="77777777" w:rsidR="003A3DCF" w:rsidRPr="00032D3A" w:rsidRDefault="003A3DCF" w:rsidP="00647F12">
            <w:pPr>
              <w:pStyle w:val="TAC"/>
              <w:rPr>
                <w:rFonts w:cs="Arial"/>
                <w:lang w:eastAsia="zh-CN"/>
              </w:rPr>
            </w:pPr>
            <w:r w:rsidRPr="00032D3A">
              <w:rPr>
                <w:rFonts w:cs="Arial"/>
                <w:lang w:eastAsia="zh-CN"/>
              </w:rPr>
              <w:t>CA_n66A-n260</w:t>
            </w:r>
            <w:r>
              <w:rPr>
                <w:rFonts w:cs="Arial"/>
                <w:lang w:eastAsia="zh-CN"/>
              </w:rPr>
              <w:t>J</w:t>
            </w:r>
          </w:p>
          <w:p w14:paraId="69FDB715" w14:textId="77777777" w:rsidR="003A3DCF" w:rsidRPr="00032D3A" w:rsidRDefault="003A3DCF" w:rsidP="00647F12">
            <w:pPr>
              <w:pStyle w:val="TAC"/>
              <w:rPr>
                <w:rFonts w:cs="Arial"/>
                <w:lang w:eastAsia="zh-CN"/>
              </w:rPr>
            </w:pPr>
            <w:r w:rsidRPr="00032D3A">
              <w:rPr>
                <w:rFonts w:cs="Arial"/>
                <w:lang w:eastAsia="zh-CN"/>
              </w:rPr>
              <w:t>CA_n77A-n260A</w:t>
            </w:r>
          </w:p>
          <w:p w14:paraId="45659F68" w14:textId="77777777" w:rsidR="003A3DCF" w:rsidRPr="00032D3A" w:rsidRDefault="003A3DCF" w:rsidP="00647F12">
            <w:pPr>
              <w:pStyle w:val="TAC"/>
              <w:rPr>
                <w:rFonts w:cs="Arial"/>
                <w:lang w:eastAsia="zh-CN"/>
              </w:rPr>
            </w:pPr>
            <w:r w:rsidRPr="00032D3A">
              <w:rPr>
                <w:rFonts w:cs="Arial"/>
                <w:lang w:eastAsia="zh-CN"/>
              </w:rPr>
              <w:t>CA_n77A-n260G</w:t>
            </w:r>
          </w:p>
          <w:p w14:paraId="66A13F82" w14:textId="77777777" w:rsidR="003A3DCF" w:rsidRPr="00032D3A" w:rsidRDefault="003A3DCF" w:rsidP="00647F12">
            <w:pPr>
              <w:pStyle w:val="TAC"/>
              <w:rPr>
                <w:rFonts w:cs="Arial"/>
                <w:lang w:eastAsia="zh-CN"/>
              </w:rPr>
            </w:pPr>
            <w:r w:rsidRPr="00032D3A">
              <w:rPr>
                <w:rFonts w:cs="Arial"/>
                <w:lang w:eastAsia="zh-CN"/>
              </w:rPr>
              <w:t>CA_n77A-n260H</w:t>
            </w:r>
          </w:p>
          <w:p w14:paraId="530E3930" w14:textId="77777777" w:rsidR="003A3DCF" w:rsidRDefault="003A3DCF" w:rsidP="00647F12">
            <w:pPr>
              <w:pStyle w:val="TAC"/>
              <w:rPr>
                <w:rFonts w:cs="Arial"/>
                <w:lang w:eastAsia="zh-CN"/>
              </w:rPr>
            </w:pPr>
            <w:r w:rsidRPr="00032D3A">
              <w:rPr>
                <w:rFonts w:cs="Arial"/>
                <w:lang w:eastAsia="zh-CN"/>
              </w:rPr>
              <w:t>CA_n77A-n260I</w:t>
            </w:r>
          </w:p>
          <w:p w14:paraId="63B4D3E8" w14:textId="77777777" w:rsidR="003A3DCF" w:rsidRPr="00032D3A" w:rsidRDefault="003A3DCF" w:rsidP="00647F12">
            <w:pPr>
              <w:pStyle w:val="TAC"/>
              <w:rPr>
                <w:rFonts w:eastAsia="Yu Mincho"/>
                <w:szCs w:val="18"/>
                <w:lang w:eastAsia="ja-JP"/>
              </w:rPr>
            </w:pPr>
            <w:r w:rsidRPr="00032D3A">
              <w:rPr>
                <w:rFonts w:cs="Arial"/>
                <w:lang w:eastAsia="zh-CN"/>
              </w:rPr>
              <w:t>CA_n77A-n260</w:t>
            </w:r>
            <w:r>
              <w:rPr>
                <w:rFonts w:cs="Arial"/>
                <w:lang w:eastAsia="zh-CN"/>
              </w:rPr>
              <w:t>J</w:t>
            </w:r>
          </w:p>
        </w:tc>
        <w:tc>
          <w:tcPr>
            <w:tcW w:w="1052" w:type="dxa"/>
            <w:tcBorders>
              <w:left w:val="single" w:sz="4" w:space="0" w:color="auto"/>
              <w:right w:val="single" w:sz="4" w:space="0" w:color="auto"/>
            </w:tcBorders>
            <w:vAlign w:val="center"/>
          </w:tcPr>
          <w:p w14:paraId="2B325395" w14:textId="77777777" w:rsidR="003A3DCF" w:rsidRPr="00032D3A" w:rsidRDefault="003A3DCF" w:rsidP="00647F12">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BD4EF9" w14:textId="77777777" w:rsidR="003A3DCF" w:rsidRPr="00032D3A" w:rsidRDefault="003A3DCF" w:rsidP="00647F12">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D8B8A1D" w14:textId="77777777" w:rsidR="003A3DCF" w:rsidRPr="00032D3A" w:rsidRDefault="003A3DCF" w:rsidP="00647F12">
            <w:pPr>
              <w:pStyle w:val="TAC"/>
              <w:rPr>
                <w:lang w:eastAsia="zh-CN"/>
              </w:rPr>
            </w:pPr>
            <w:r w:rsidRPr="00032D3A">
              <w:rPr>
                <w:lang w:eastAsia="zh-CN"/>
              </w:rPr>
              <w:t>0</w:t>
            </w:r>
          </w:p>
        </w:tc>
      </w:tr>
      <w:tr w:rsidR="003A3DCF" w:rsidRPr="00032D3A" w14:paraId="5DFEA491" w14:textId="77777777" w:rsidTr="007E003F">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38D09439" w14:textId="77777777" w:rsidR="003A3DCF" w:rsidRPr="00032D3A" w:rsidRDefault="003A3DCF" w:rsidP="00647F12">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34D327A6"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23A4D616" w14:textId="77777777" w:rsidR="003A3DCF" w:rsidRPr="00032D3A" w:rsidRDefault="003A3DCF" w:rsidP="00647F12">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B5C81D" w14:textId="77777777" w:rsidR="003A3DCF" w:rsidRPr="00032D3A" w:rsidRDefault="003A3DCF" w:rsidP="00647F12">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9CAA3E7" w14:textId="77777777" w:rsidR="003A3DCF" w:rsidRPr="00032D3A" w:rsidRDefault="003A3DCF" w:rsidP="00647F12">
            <w:pPr>
              <w:pStyle w:val="TAC"/>
              <w:rPr>
                <w:lang w:eastAsia="zh-CN"/>
              </w:rPr>
            </w:pPr>
          </w:p>
        </w:tc>
      </w:tr>
      <w:tr w:rsidR="003A3DCF" w:rsidRPr="00032D3A" w14:paraId="4773A42F" w14:textId="77777777" w:rsidTr="007E003F">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0CFC2BBD" w14:textId="77777777" w:rsidR="003A3DCF" w:rsidRPr="00032D3A" w:rsidRDefault="003A3DCF" w:rsidP="00647F12">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4126BC10"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060999D1" w14:textId="77777777" w:rsidR="003A3DCF" w:rsidRPr="00032D3A" w:rsidRDefault="003A3DCF" w:rsidP="00647F12">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95E9EE6" w14:textId="77777777" w:rsidR="003A3DCF" w:rsidRPr="00032D3A" w:rsidRDefault="003A3DCF" w:rsidP="00647F12">
            <w:pPr>
              <w:pStyle w:val="TAC"/>
            </w:pPr>
            <w:r w:rsidRPr="00032D3A">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E02AB54" w14:textId="77777777" w:rsidR="003A3DCF" w:rsidRPr="00032D3A" w:rsidRDefault="003A3DCF" w:rsidP="00647F12">
            <w:pPr>
              <w:pStyle w:val="TAC"/>
              <w:rPr>
                <w:lang w:eastAsia="zh-CN"/>
              </w:rPr>
            </w:pPr>
          </w:p>
        </w:tc>
      </w:tr>
      <w:tr w:rsidR="003A3DCF" w:rsidRPr="00032D3A" w14:paraId="79D1A5B7" w14:textId="77777777" w:rsidTr="007E003F">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3A6E83DA" w14:textId="77777777" w:rsidR="003A3DCF" w:rsidRPr="00032D3A" w:rsidRDefault="003A3DCF" w:rsidP="00647F12">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3CC527CC"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7294A2A2" w14:textId="77777777" w:rsidR="003A3DCF" w:rsidRPr="00032D3A" w:rsidRDefault="003A3DCF" w:rsidP="00647F12">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B3025C6" w14:textId="77777777" w:rsidR="003A3DCF" w:rsidRPr="00032D3A" w:rsidRDefault="003A3DCF" w:rsidP="00647F12">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125FFC3" w14:textId="77777777" w:rsidR="003A3DCF" w:rsidRPr="00032D3A" w:rsidRDefault="003A3DCF" w:rsidP="00647F12">
            <w:pPr>
              <w:pStyle w:val="TAC"/>
              <w:rPr>
                <w:lang w:eastAsia="zh-CN"/>
              </w:rPr>
            </w:pPr>
            <w:r w:rsidRPr="00032D3A">
              <w:rPr>
                <w:lang w:eastAsia="zh-CN"/>
              </w:rPr>
              <w:t>1</w:t>
            </w:r>
          </w:p>
        </w:tc>
      </w:tr>
      <w:tr w:rsidR="003A3DCF" w:rsidRPr="00032D3A" w14:paraId="23B3A919"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ACF616D"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0D98DDC"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3523DCC2" w14:textId="77777777" w:rsidR="003A3DCF" w:rsidRPr="00032D3A" w:rsidRDefault="003A3DCF" w:rsidP="00647F12">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BD8BBEB" w14:textId="77777777" w:rsidR="003A3DCF" w:rsidRPr="00032D3A" w:rsidRDefault="003A3DCF" w:rsidP="00647F12">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4AE099E" w14:textId="77777777" w:rsidR="003A3DCF" w:rsidRPr="00032D3A" w:rsidRDefault="003A3DCF" w:rsidP="00647F12">
            <w:pPr>
              <w:pStyle w:val="TAC"/>
              <w:rPr>
                <w:lang w:eastAsia="zh-CN"/>
              </w:rPr>
            </w:pPr>
          </w:p>
        </w:tc>
      </w:tr>
      <w:tr w:rsidR="003A3DCF" w:rsidRPr="00032D3A" w14:paraId="790081C2"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E6AEE7C"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74BF30D"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27B7F1B2" w14:textId="77777777" w:rsidR="003A3DCF" w:rsidRPr="00032D3A" w:rsidRDefault="003A3DCF" w:rsidP="00647F12">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C00770" w14:textId="77777777" w:rsidR="003A3DCF" w:rsidRPr="00032D3A" w:rsidRDefault="003A3DCF" w:rsidP="00647F12">
            <w:pPr>
              <w:pStyle w:val="TAC"/>
            </w:pPr>
            <w:r w:rsidRPr="00032D3A">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FEA425C" w14:textId="77777777" w:rsidR="003A3DCF" w:rsidRPr="00032D3A" w:rsidRDefault="003A3DCF" w:rsidP="00647F12">
            <w:pPr>
              <w:pStyle w:val="TAC"/>
              <w:rPr>
                <w:lang w:eastAsia="zh-CN"/>
              </w:rPr>
            </w:pPr>
          </w:p>
        </w:tc>
      </w:tr>
      <w:tr w:rsidR="003A3DCF" w:rsidRPr="00032D3A" w14:paraId="03E32C1B" w14:textId="77777777" w:rsidTr="007E003F">
        <w:trPr>
          <w:trHeight w:val="187"/>
          <w:jc w:val="center"/>
        </w:trPr>
        <w:tc>
          <w:tcPr>
            <w:tcW w:w="2536" w:type="dxa"/>
            <w:vMerge w:val="restart"/>
            <w:tcBorders>
              <w:top w:val="single" w:sz="4" w:space="0" w:color="auto"/>
              <w:left w:val="single" w:sz="4" w:space="0" w:color="auto"/>
              <w:bottom w:val="nil"/>
              <w:right w:val="single" w:sz="4" w:space="0" w:color="auto"/>
            </w:tcBorders>
            <w:shd w:val="clear" w:color="auto" w:fill="auto"/>
            <w:vAlign w:val="center"/>
          </w:tcPr>
          <w:p w14:paraId="237EF47A" w14:textId="77777777" w:rsidR="003A3DCF" w:rsidRPr="00032D3A" w:rsidRDefault="003A3DCF" w:rsidP="00647F12">
            <w:pPr>
              <w:pStyle w:val="TAC"/>
            </w:pPr>
            <w:r w:rsidRPr="00032D3A">
              <w:t>CA_n66A-n77A-n260K</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5875AFAE" w14:textId="77777777" w:rsidR="003A3DCF" w:rsidRPr="00032D3A" w:rsidRDefault="003A3DCF" w:rsidP="00647F12">
            <w:pPr>
              <w:pStyle w:val="TAC"/>
              <w:rPr>
                <w:rFonts w:cs="Arial"/>
                <w:lang w:eastAsia="zh-CN"/>
              </w:rPr>
            </w:pPr>
            <w:r w:rsidRPr="00032D3A">
              <w:rPr>
                <w:rFonts w:cs="Arial"/>
                <w:lang w:eastAsia="zh-CN"/>
              </w:rPr>
              <w:t>CA_n66A-n77A</w:t>
            </w:r>
          </w:p>
          <w:p w14:paraId="35E18B5D" w14:textId="77777777" w:rsidR="003A3DCF" w:rsidRPr="00032D3A" w:rsidRDefault="003A3DCF" w:rsidP="00647F12">
            <w:pPr>
              <w:pStyle w:val="TAC"/>
              <w:rPr>
                <w:rFonts w:cs="Arial"/>
                <w:lang w:eastAsia="zh-CN"/>
              </w:rPr>
            </w:pPr>
            <w:r w:rsidRPr="00032D3A">
              <w:rPr>
                <w:rFonts w:cs="Arial"/>
                <w:lang w:eastAsia="zh-CN"/>
              </w:rPr>
              <w:t>CA_n66A-n260A</w:t>
            </w:r>
          </w:p>
          <w:p w14:paraId="28AC50DE" w14:textId="77777777" w:rsidR="003A3DCF" w:rsidRPr="00032D3A" w:rsidRDefault="003A3DCF" w:rsidP="00647F12">
            <w:pPr>
              <w:pStyle w:val="TAC"/>
              <w:rPr>
                <w:rFonts w:cs="Arial"/>
                <w:lang w:eastAsia="zh-CN"/>
              </w:rPr>
            </w:pPr>
            <w:r w:rsidRPr="00032D3A">
              <w:rPr>
                <w:rFonts w:cs="Arial"/>
                <w:lang w:eastAsia="zh-CN"/>
              </w:rPr>
              <w:t>CA_n66A-n260G</w:t>
            </w:r>
          </w:p>
          <w:p w14:paraId="75A72591" w14:textId="77777777" w:rsidR="003A3DCF" w:rsidRPr="00032D3A" w:rsidRDefault="003A3DCF" w:rsidP="00647F12">
            <w:pPr>
              <w:pStyle w:val="TAC"/>
              <w:rPr>
                <w:rFonts w:cs="Arial"/>
                <w:lang w:eastAsia="zh-CN"/>
              </w:rPr>
            </w:pPr>
            <w:r w:rsidRPr="00032D3A">
              <w:rPr>
                <w:rFonts w:cs="Arial"/>
                <w:lang w:eastAsia="zh-CN"/>
              </w:rPr>
              <w:t>CA_n66A-n260H</w:t>
            </w:r>
          </w:p>
          <w:p w14:paraId="28593279" w14:textId="77777777" w:rsidR="003A3DCF" w:rsidRDefault="003A3DCF" w:rsidP="00647F12">
            <w:pPr>
              <w:pStyle w:val="TAC"/>
              <w:rPr>
                <w:rFonts w:cs="Arial"/>
                <w:lang w:eastAsia="zh-CN"/>
              </w:rPr>
            </w:pPr>
            <w:r w:rsidRPr="00032D3A">
              <w:rPr>
                <w:rFonts w:cs="Arial"/>
                <w:lang w:eastAsia="zh-CN"/>
              </w:rPr>
              <w:t>CA_n66A-n260I</w:t>
            </w:r>
          </w:p>
          <w:p w14:paraId="00F21D1C" w14:textId="77777777" w:rsidR="003A3DCF" w:rsidRDefault="003A3DCF" w:rsidP="00647F12">
            <w:pPr>
              <w:pStyle w:val="TAC"/>
              <w:rPr>
                <w:rFonts w:cs="Arial"/>
                <w:lang w:eastAsia="zh-CN"/>
              </w:rPr>
            </w:pPr>
            <w:r>
              <w:rPr>
                <w:rFonts w:cs="Arial"/>
                <w:lang w:eastAsia="zh-CN"/>
              </w:rPr>
              <w:t>CA_n66A-n260J</w:t>
            </w:r>
          </w:p>
          <w:p w14:paraId="635363C8" w14:textId="77777777" w:rsidR="003A3DCF" w:rsidRPr="00032D3A" w:rsidRDefault="003A3DCF" w:rsidP="00647F12">
            <w:pPr>
              <w:pStyle w:val="TAC"/>
              <w:rPr>
                <w:rFonts w:cs="Arial"/>
                <w:lang w:eastAsia="zh-CN"/>
              </w:rPr>
            </w:pPr>
            <w:r>
              <w:rPr>
                <w:rFonts w:cs="Arial"/>
                <w:lang w:eastAsia="zh-CN"/>
              </w:rPr>
              <w:t>CA_n66A-n260K</w:t>
            </w:r>
          </w:p>
          <w:p w14:paraId="1127DABC" w14:textId="77777777" w:rsidR="003A3DCF" w:rsidRPr="00032D3A" w:rsidRDefault="003A3DCF" w:rsidP="00647F12">
            <w:pPr>
              <w:pStyle w:val="TAC"/>
              <w:rPr>
                <w:rFonts w:cs="Arial"/>
                <w:lang w:eastAsia="zh-CN"/>
              </w:rPr>
            </w:pPr>
            <w:r w:rsidRPr="00032D3A">
              <w:rPr>
                <w:rFonts w:cs="Arial"/>
                <w:lang w:eastAsia="zh-CN"/>
              </w:rPr>
              <w:t>CA_n77A-n260A</w:t>
            </w:r>
          </w:p>
          <w:p w14:paraId="40FF0C87" w14:textId="77777777" w:rsidR="003A3DCF" w:rsidRPr="00032D3A" w:rsidRDefault="003A3DCF" w:rsidP="00647F12">
            <w:pPr>
              <w:pStyle w:val="TAC"/>
              <w:rPr>
                <w:rFonts w:cs="Arial"/>
                <w:lang w:eastAsia="zh-CN"/>
              </w:rPr>
            </w:pPr>
            <w:r w:rsidRPr="00032D3A">
              <w:rPr>
                <w:rFonts w:cs="Arial"/>
                <w:lang w:eastAsia="zh-CN"/>
              </w:rPr>
              <w:t>CA_n77A-n260G</w:t>
            </w:r>
          </w:p>
          <w:p w14:paraId="139073A8" w14:textId="77777777" w:rsidR="003A3DCF" w:rsidRPr="00032D3A" w:rsidRDefault="003A3DCF" w:rsidP="00647F12">
            <w:pPr>
              <w:pStyle w:val="TAC"/>
              <w:rPr>
                <w:rFonts w:cs="Arial"/>
                <w:lang w:eastAsia="zh-CN"/>
              </w:rPr>
            </w:pPr>
            <w:r w:rsidRPr="00032D3A">
              <w:rPr>
                <w:rFonts w:cs="Arial"/>
                <w:lang w:eastAsia="zh-CN"/>
              </w:rPr>
              <w:t>CA_n77A-n260H</w:t>
            </w:r>
          </w:p>
          <w:p w14:paraId="27B1BAFD" w14:textId="77777777" w:rsidR="003A3DCF" w:rsidRDefault="003A3DCF" w:rsidP="00647F12">
            <w:pPr>
              <w:pStyle w:val="TAC"/>
              <w:rPr>
                <w:rFonts w:cs="Arial"/>
                <w:lang w:eastAsia="zh-CN"/>
              </w:rPr>
            </w:pPr>
            <w:r w:rsidRPr="00032D3A">
              <w:rPr>
                <w:rFonts w:cs="Arial"/>
                <w:lang w:eastAsia="zh-CN"/>
              </w:rPr>
              <w:t>CA_n77A-n260I</w:t>
            </w:r>
          </w:p>
          <w:p w14:paraId="685F5646" w14:textId="77777777" w:rsidR="003A3DCF" w:rsidRDefault="003A3DCF" w:rsidP="00647F12">
            <w:pPr>
              <w:pStyle w:val="TAC"/>
              <w:rPr>
                <w:rFonts w:cs="Arial"/>
                <w:lang w:eastAsia="zh-CN"/>
              </w:rPr>
            </w:pPr>
            <w:r w:rsidRPr="00032D3A">
              <w:rPr>
                <w:rFonts w:cs="Arial"/>
                <w:lang w:eastAsia="zh-CN"/>
              </w:rPr>
              <w:t>CA_n77A-n260</w:t>
            </w:r>
            <w:r>
              <w:rPr>
                <w:rFonts w:cs="Arial"/>
                <w:lang w:eastAsia="zh-CN"/>
              </w:rPr>
              <w:t>J</w:t>
            </w:r>
          </w:p>
          <w:p w14:paraId="2C7D9785" w14:textId="77777777" w:rsidR="003A3DCF" w:rsidRPr="00032D3A" w:rsidRDefault="003A3DCF" w:rsidP="00647F12">
            <w:pPr>
              <w:pStyle w:val="TAC"/>
              <w:rPr>
                <w:rFonts w:eastAsia="Yu Mincho"/>
                <w:szCs w:val="18"/>
                <w:lang w:eastAsia="ja-JP"/>
              </w:rPr>
            </w:pPr>
            <w:r w:rsidRPr="00032D3A">
              <w:rPr>
                <w:rFonts w:cs="Arial"/>
                <w:lang w:eastAsia="zh-CN"/>
              </w:rPr>
              <w:t>CA_n77A-n260</w:t>
            </w:r>
            <w:r>
              <w:rPr>
                <w:rFonts w:cs="Arial"/>
                <w:lang w:eastAsia="zh-CN"/>
              </w:rPr>
              <w:t>K</w:t>
            </w:r>
          </w:p>
        </w:tc>
        <w:tc>
          <w:tcPr>
            <w:tcW w:w="1052" w:type="dxa"/>
            <w:tcBorders>
              <w:left w:val="single" w:sz="4" w:space="0" w:color="auto"/>
              <w:right w:val="single" w:sz="4" w:space="0" w:color="auto"/>
            </w:tcBorders>
            <w:vAlign w:val="center"/>
          </w:tcPr>
          <w:p w14:paraId="692A85DB" w14:textId="77777777" w:rsidR="003A3DCF" w:rsidRPr="00032D3A" w:rsidRDefault="003A3DCF" w:rsidP="00647F12">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F5E19C6" w14:textId="77777777" w:rsidR="003A3DCF" w:rsidRPr="00032D3A" w:rsidRDefault="003A3DCF" w:rsidP="00647F12">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80F7407" w14:textId="77777777" w:rsidR="003A3DCF" w:rsidRPr="00032D3A" w:rsidRDefault="003A3DCF" w:rsidP="00647F12">
            <w:pPr>
              <w:pStyle w:val="TAC"/>
              <w:rPr>
                <w:lang w:eastAsia="zh-CN"/>
              </w:rPr>
            </w:pPr>
            <w:r w:rsidRPr="00032D3A">
              <w:rPr>
                <w:lang w:eastAsia="zh-CN"/>
              </w:rPr>
              <w:t>0</w:t>
            </w:r>
          </w:p>
        </w:tc>
      </w:tr>
      <w:tr w:rsidR="003A3DCF" w:rsidRPr="00032D3A" w14:paraId="28AB2C87" w14:textId="77777777" w:rsidTr="007E003F">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3D1FA927" w14:textId="77777777" w:rsidR="003A3DCF" w:rsidRPr="00032D3A" w:rsidRDefault="003A3DCF" w:rsidP="00647F12">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02A9107E"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2AEA64A7" w14:textId="77777777" w:rsidR="003A3DCF" w:rsidRPr="00032D3A" w:rsidRDefault="003A3DCF" w:rsidP="00647F12">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241AF5" w14:textId="77777777" w:rsidR="003A3DCF" w:rsidRPr="00032D3A" w:rsidRDefault="003A3DCF" w:rsidP="00647F12">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D2B1400" w14:textId="77777777" w:rsidR="003A3DCF" w:rsidRPr="00032D3A" w:rsidRDefault="003A3DCF" w:rsidP="00647F12">
            <w:pPr>
              <w:pStyle w:val="TAC"/>
              <w:rPr>
                <w:lang w:eastAsia="zh-CN"/>
              </w:rPr>
            </w:pPr>
          </w:p>
        </w:tc>
      </w:tr>
      <w:tr w:rsidR="003A3DCF" w:rsidRPr="00032D3A" w14:paraId="740D4D2E" w14:textId="77777777" w:rsidTr="007E003F">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49D7F981" w14:textId="77777777" w:rsidR="003A3DCF" w:rsidRPr="00032D3A" w:rsidRDefault="003A3DCF" w:rsidP="00647F12">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7D8BA81F"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71BD9A6E" w14:textId="77777777" w:rsidR="003A3DCF" w:rsidRPr="00032D3A" w:rsidRDefault="003A3DCF" w:rsidP="00647F12">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1DA60D4" w14:textId="77777777" w:rsidR="003A3DCF" w:rsidRPr="00032D3A" w:rsidRDefault="003A3DCF" w:rsidP="00647F12">
            <w:pPr>
              <w:pStyle w:val="TAC"/>
            </w:pPr>
            <w:r w:rsidRPr="00032D3A">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1C16A07" w14:textId="77777777" w:rsidR="003A3DCF" w:rsidRPr="00032D3A" w:rsidRDefault="003A3DCF" w:rsidP="00647F12">
            <w:pPr>
              <w:pStyle w:val="TAC"/>
              <w:rPr>
                <w:lang w:eastAsia="zh-CN"/>
              </w:rPr>
            </w:pPr>
          </w:p>
        </w:tc>
      </w:tr>
      <w:tr w:rsidR="003A3DCF" w:rsidRPr="00032D3A" w14:paraId="2551A808" w14:textId="77777777" w:rsidTr="007E003F">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3D56D839" w14:textId="77777777" w:rsidR="003A3DCF" w:rsidRPr="00032D3A" w:rsidRDefault="003A3DCF" w:rsidP="00647F12">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47B1CC83"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0AFF9436" w14:textId="77777777" w:rsidR="003A3DCF" w:rsidRPr="00032D3A" w:rsidRDefault="003A3DCF" w:rsidP="00647F12">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E58E33" w14:textId="77777777" w:rsidR="003A3DCF" w:rsidRPr="00032D3A" w:rsidRDefault="003A3DCF" w:rsidP="00647F12">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68CDEF1" w14:textId="77777777" w:rsidR="003A3DCF" w:rsidRPr="00032D3A" w:rsidRDefault="003A3DCF" w:rsidP="00647F12">
            <w:pPr>
              <w:pStyle w:val="TAC"/>
              <w:rPr>
                <w:lang w:eastAsia="zh-CN"/>
              </w:rPr>
            </w:pPr>
            <w:r w:rsidRPr="00032D3A">
              <w:rPr>
                <w:lang w:eastAsia="zh-CN"/>
              </w:rPr>
              <w:t>1</w:t>
            </w:r>
          </w:p>
        </w:tc>
      </w:tr>
      <w:tr w:rsidR="003A3DCF" w:rsidRPr="00032D3A" w14:paraId="37B010BA"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8A804A3"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70C6B0DC"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117BEB59" w14:textId="77777777" w:rsidR="003A3DCF" w:rsidRPr="00032D3A" w:rsidRDefault="003A3DCF" w:rsidP="00647F12">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A007FE2" w14:textId="77777777" w:rsidR="003A3DCF" w:rsidRPr="00032D3A" w:rsidRDefault="003A3DCF" w:rsidP="00647F12">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036F709" w14:textId="77777777" w:rsidR="003A3DCF" w:rsidRPr="00032D3A" w:rsidRDefault="003A3DCF" w:rsidP="00647F12">
            <w:pPr>
              <w:pStyle w:val="TAC"/>
              <w:rPr>
                <w:lang w:eastAsia="zh-CN"/>
              </w:rPr>
            </w:pPr>
          </w:p>
        </w:tc>
      </w:tr>
      <w:tr w:rsidR="003A3DCF" w:rsidRPr="00032D3A" w14:paraId="34C3208B"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87E7E18"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7B84659"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636F7FE6" w14:textId="77777777" w:rsidR="003A3DCF" w:rsidRPr="00032D3A" w:rsidRDefault="003A3DCF" w:rsidP="00647F12">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78A83E7" w14:textId="77777777" w:rsidR="003A3DCF" w:rsidRPr="00032D3A" w:rsidRDefault="003A3DCF" w:rsidP="00647F12">
            <w:pPr>
              <w:pStyle w:val="TAC"/>
            </w:pPr>
            <w:r w:rsidRPr="00032D3A">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7F31D98" w14:textId="77777777" w:rsidR="003A3DCF" w:rsidRPr="00032D3A" w:rsidRDefault="003A3DCF" w:rsidP="00647F12">
            <w:pPr>
              <w:pStyle w:val="TAC"/>
              <w:rPr>
                <w:lang w:eastAsia="zh-CN"/>
              </w:rPr>
            </w:pPr>
          </w:p>
        </w:tc>
      </w:tr>
      <w:tr w:rsidR="003A3DCF" w:rsidRPr="00032D3A" w14:paraId="2A99B8B0" w14:textId="77777777" w:rsidTr="007E003F">
        <w:trPr>
          <w:trHeight w:val="187"/>
          <w:jc w:val="center"/>
        </w:trPr>
        <w:tc>
          <w:tcPr>
            <w:tcW w:w="2536" w:type="dxa"/>
            <w:vMerge w:val="restart"/>
            <w:tcBorders>
              <w:top w:val="single" w:sz="4" w:space="0" w:color="auto"/>
              <w:left w:val="single" w:sz="4" w:space="0" w:color="auto"/>
              <w:bottom w:val="nil"/>
              <w:right w:val="single" w:sz="4" w:space="0" w:color="auto"/>
            </w:tcBorders>
            <w:shd w:val="clear" w:color="auto" w:fill="auto"/>
            <w:vAlign w:val="center"/>
          </w:tcPr>
          <w:p w14:paraId="3CC4438C" w14:textId="77777777" w:rsidR="003A3DCF" w:rsidRPr="00032D3A" w:rsidRDefault="003A3DCF" w:rsidP="00647F12">
            <w:pPr>
              <w:pStyle w:val="TAC"/>
            </w:pPr>
            <w:r w:rsidRPr="00032D3A">
              <w:t>CA_n66A-n77A-n260L</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50601D89" w14:textId="77777777" w:rsidR="003A3DCF" w:rsidRPr="00032D3A" w:rsidRDefault="003A3DCF" w:rsidP="00647F12">
            <w:pPr>
              <w:pStyle w:val="TAC"/>
              <w:rPr>
                <w:rFonts w:cs="Arial"/>
                <w:lang w:eastAsia="zh-CN"/>
              </w:rPr>
            </w:pPr>
            <w:r w:rsidRPr="00032D3A">
              <w:rPr>
                <w:rFonts w:cs="Arial"/>
                <w:lang w:eastAsia="zh-CN"/>
              </w:rPr>
              <w:t>CA_n66A-n77A</w:t>
            </w:r>
          </w:p>
          <w:p w14:paraId="1259FC25" w14:textId="77777777" w:rsidR="003A3DCF" w:rsidRPr="00032D3A" w:rsidRDefault="003A3DCF" w:rsidP="00647F12">
            <w:pPr>
              <w:pStyle w:val="TAC"/>
              <w:rPr>
                <w:rFonts w:cs="Arial"/>
                <w:lang w:eastAsia="zh-CN"/>
              </w:rPr>
            </w:pPr>
            <w:r w:rsidRPr="00032D3A">
              <w:rPr>
                <w:rFonts w:cs="Arial"/>
                <w:lang w:eastAsia="zh-CN"/>
              </w:rPr>
              <w:t>CA_n66A-n260A</w:t>
            </w:r>
          </w:p>
          <w:p w14:paraId="212AD615" w14:textId="77777777" w:rsidR="003A3DCF" w:rsidRPr="00032D3A" w:rsidRDefault="003A3DCF" w:rsidP="00647F12">
            <w:pPr>
              <w:pStyle w:val="TAC"/>
              <w:rPr>
                <w:rFonts w:cs="Arial"/>
                <w:lang w:eastAsia="zh-CN"/>
              </w:rPr>
            </w:pPr>
            <w:r w:rsidRPr="00032D3A">
              <w:rPr>
                <w:rFonts w:cs="Arial"/>
                <w:lang w:eastAsia="zh-CN"/>
              </w:rPr>
              <w:t>CA_n66A-n260G</w:t>
            </w:r>
          </w:p>
          <w:p w14:paraId="0363B7C7" w14:textId="77777777" w:rsidR="003A3DCF" w:rsidRPr="00032D3A" w:rsidRDefault="003A3DCF" w:rsidP="00647F12">
            <w:pPr>
              <w:pStyle w:val="TAC"/>
              <w:rPr>
                <w:rFonts w:cs="Arial"/>
                <w:lang w:eastAsia="zh-CN"/>
              </w:rPr>
            </w:pPr>
            <w:r w:rsidRPr="00032D3A">
              <w:rPr>
                <w:rFonts w:cs="Arial"/>
                <w:lang w:eastAsia="zh-CN"/>
              </w:rPr>
              <w:t>CA_n66A-n260H</w:t>
            </w:r>
          </w:p>
          <w:p w14:paraId="238E0019" w14:textId="77777777" w:rsidR="003A3DCF" w:rsidRDefault="003A3DCF" w:rsidP="00647F12">
            <w:pPr>
              <w:pStyle w:val="TAC"/>
              <w:rPr>
                <w:rFonts w:cs="Arial"/>
                <w:lang w:eastAsia="zh-CN"/>
              </w:rPr>
            </w:pPr>
            <w:r w:rsidRPr="00032D3A">
              <w:rPr>
                <w:rFonts w:cs="Arial"/>
                <w:lang w:eastAsia="zh-CN"/>
              </w:rPr>
              <w:t>CA_n66A-n260I</w:t>
            </w:r>
          </w:p>
          <w:p w14:paraId="19A67868" w14:textId="77777777" w:rsidR="003A3DCF" w:rsidRDefault="003A3DCF" w:rsidP="00647F12">
            <w:pPr>
              <w:pStyle w:val="TAC"/>
              <w:rPr>
                <w:rFonts w:cs="Arial"/>
                <w:lang w:eastAsia="zh-CN"/>
              </w:rPr>
            </w:pPr>
            <w:r w:rsidRPr="00032D3A">
              <w:rPr>
                <w:rFonts w:cs="Arial"/>
                <w:lang w:eastAsia="zh-CN"/>
              </w:rPr>
              <w:t>CA_n66A-n260</w:t>
            </w:r>
            <w:r>
              <w:rPr>
                <w:rFonts w:cs="Arial"/>
                <w:lang w:eastAsia="zh-CN"/>
              </w:rPr>
              <w:t>J</w:t>
            </w:r>
          </w:p>
          <w:p w14:paraId="2265DF89" w14:textId="77777777" w:rsidR="003A3DCF" w:rsidRDefault="003A3DCF" w:rsidP="00647F12">
            <w:pPr>
              <w:pStyle w:val="TAC"/>
              <w:rPr>
                <w:rFonts w:cs="Arial"/>
                <w:lang w:eastAsia="zh-CN"/>
              </w:rPr>
            </w:pPr>
            <w:r w:rsidRPr="00032D3A">
              <w:rPr>
                <w:rFonts w:cs="Arial"/>
                <w:lang w:eastAsia="zh-CN"/>
              </w:rPr>
              <w:t>CA_n66A-n260</w:t>
            </w:r>
            <w:r>
              <w:rPr>
                <w:rFonts w:cs="Arial"/>
                <w:lang w:eastAsia="zh-CN"/>
              </w:rPr>
              <w:t>K</w:t>
            </w:r>
          </w:p>
          <w:p w14:paraId="393D55A0" w14:textId="77777777" w:rsidR="003A3DCF" w:rsidRPr="00032D3A" w:rsidRDefault="003A3DCF" w:rsidP="00647F12">
            <w:pPr>
              <w:pStyle w:val="TAC"/>
              <w:rPr>
                <w:rFonts w:cs="Arial"/>
                <w:lang w:eastAsia="zh-CN"/>
              </w:rPr>
            </w:pPr>
            <w:r w:rsidRPr="00032D3A">
              <w:rPr>
                <w:rFonts w:cs="Arial"/>
                <w:lang w:eastAsia="zh-CN"/>
              </w:rPr>
              <w:t>CA_n66A-n260</w:t>
            </w:r>
            <w:r>
              <w:rPr>
                <w:rFonts w:cs="Arial"/>
                <w:lang w:eastAsia="zh-CN"/>
              </w:rPr>
              <w:t>L</w:t>
            </w:r>
          </w:p>
          <w:p w14:paraId="010AA037" w14:textId="77777777" w:rsidR="003A3DCF" w:rsidRPr="00032D3A" w:rsidRDefault="003A3DCF" w:rsidP="00647F12">
            <w:pPr>
              <w:pStyle w:val="TAC"/>
              <w:rPr>
                <w:rFonts w:cs="Arial"/>
                <w:lang w:eastAsia="zh-CN"/>
              </w:rPr>
            </w:pPr>
            <w:r w:rsidRPr="00032D3A">
              <w:rPr>
                <w:rFonts w:cs="Arial"/>
                <w:lang w:eastAsia="zh-CN"/>
              </w:rPr>
              <w:t>CA_n77A-n260A</w:t>
            </w:r>
          </w:p>
          <w:p w14:paraId="0FB0FD3B" w14:textId="77777777" w:rsidR="003A3DCF" w:rsidRPr="00032D3A" w:rsidRDefault="003A3DCF" w:rsidP="00647F12">
            <w:pPr>
              <w:pStyle w:val="TAC"/>
              <w:rPr>
                <w:rFonts w:cs="Arial"/>
                <w:lang w:eastAsia="zh-CN"/>
              </w:rPr>
            </w:pPr>
            <w:r w:rsidRPr="00032D3A">
              <w:rPr>
                <w:rFonts w:cs="Arial"/>
                <w:lang w:eastAsia="zh-CN"/>
              </w:rPr>
              <w:t>CA_n77A-n260G</w:t>
            </w:r>
          </w:p>
          <w:p w14:paraId="13EF6A19" w14:textId="77777777" w:rsidR="003A3DCF" w:rsidRPr="00032D3A" w:rsidRDefault="003A3DCF" w:rsidP="00647F12">
            <w:pPr>
              <w:pStyle w:val="TAC"/>
              <w:rPr>
                <w:rFonts w:cs="Arial"/>
                <w:lang w:eastAsia="zh-CN"/>
              </w:rPr>
            </w:pPr>
            <w:r w:rsidRPr="00032D3A">
              <w:rPr>
                <w:rFonts w:cs="Arial"/>
                <w:lang w:eastAsia="zh-CN"/>
              </w:rPr>
              <w:t>CA_n77A-n260H</w:t>
            </w:r>
          </w:p>
          <w:p w14:paraId="62C5FFC2" w14:textId="77777777" w:rsidR="003A3DCF" w:rsidRDefault="003A3DCF" w:rsidP="00647F12">
            <w:pPr>
              <w:pStyle w:val="TAC"/>
              <w:rPr>
                <w:rFonts w:cs="Arial"/>
                <w:lang w:eastAsia="zh-CN"/>
              </w:rPr>
            </w:pPr>
            <w:r w:rsidRPr="00032D3A">
              <w:rPr>
                <w:rFonts w:cs="Arial"/>
                <w:lang w:eastAsia="zh-CN"/>
              </w:rPr>
              <w:t>CA_n77A-n260I</w:t>
            </w:r>
          </w:p>
          <w:p w14:paraId="60F1A049" w14:textId="77777777" w:rsidR="003A3DCF" w:rsidRDefault="003A3DCF" w:rsidP="00647F12">
            <w:pPr>
              <w:pStyle w:val="TAC"/>
              <w:rPr>
                <w:rFonts w:cs="Arial"/>
                <w:lang w:eastAsia="zh-CN"/>
              </w:rPr>
            </w:pPr>
            <w:r w:rsidRPr="00032D3A">
              <w:rPr>
                <w:rFonts w:cs="Arial"/>
                <w:lang w:eastAsia="zh-CN"/>
              </w:rPr>
              <w:t>CA_n77A-n260</w:t>
            </w:r>
            <w:r>
              <w:rPr>
                <w:rFonts w:cs="Arial"/>
                <w:lang w:eastAsia="zh-CN"/>
              </w:rPr>
              <w:t>J</w:t>
            </w:r>
          </w:p>
          <w:p w14:paraId="309EFAC5" w14:textId="77777777" w:rsidR="003A3DCF" w:rsidRDefault="003A3DCF" w:rsidP="00647F12">
            <w:pPr>
              <w:pStyle w:val="TAC"/>
              <w:rPr>
                <w:rFonts w:cs="Arial"/>
                <w:lang w:eastAsia="zh-CN"/>
              </w:rPr>
            </w:pPr>
            <w:r w:rsidRPr="00032D3A">
              <w:rPr>
                <w:rFonts w:cs="Arial"/>
                <w:lang w:eastAsia="zh-CN"/>
              </w:rPr>
              <w:t>CA_n77A-n260</w:t>
            </w:r>
            <w:r>
              <w:rPr>
                <w:rFonts w:cs="Arial"/>
                <w:lang w:eastAsia="zh-CN"/>
              </w:rPr>
              <w:t>K</w:t>
            </w:r>
          </w:p>
          <w:p w14:paraId="5E0720C5" w14:textId="77777777" w:rsidR="003A3DCF" w:rsidRPr="00032D3A" w:rsidRDefault="003A3DCF" w:rsidP="00647F12">
            <w:pPr>
              <w:pStyle w:val="TAC"/>
              <w:rPr>
                <w:rFonts w:eastAsia="Yu Mincho"/>
                <w:szCs w:val="18"/>
                <w:lang w:eastAsia="ja-JP"/>
              </w:rPr>
            </w:pPr>
            <w:r w:rsidRPr="00032D3A">
              <w:rPr>
                <w:rFonts w:cs="Arial"/>
                <w:lang w:eastAsia="zh-CN"/>
              </w:rPr>
              <w:t>CA_n77A-n260</w:t>
            </w:r>
            <w:r>
              <w:rPr>
                <w:rFonts w:cs="Arial"/>
                <w:lang w:eastAsia="zh-CN"/>
              </w:rPr>
              <w:t>L</w:t>
            </w:r>
          </w:p>
        </w:tc>
        <w:tc>
          <w:tcPr>
            <w:tcW w:w="1052" w:type="dxa"/>
            <w:tcBorders>
              <w:left w:val="single" w:sz="4" w:space="0" w:color="auto"/>
              <w:right w:val="single" w:sz="4" w:space="0" w:color="auto"/>
            </w:tcBorders>
            <w:vAlign w:val="center"/>
          </w:tcPr>
          <w:p w14:paraId="5281112A" w14:textId="77777777" w:rsidR="003A3DCF" w:rsidRPr="00032D3A" w:rsidRDefault="003A3DCF" w:rsidP="00647F12">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C7C4BCE" w14:textId="77777777" w:rsidR="003A3DCF" w:rsidRPr="00032D3A" w:rsidRDefault="003A3DCF" w:rsidP="00647F12">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774E59F" w14:textId="77777777" w:rsidR="003A3DCF" w:rsidRPr="00032D3A" w:rsidRDefault="003A3DCF" w:rsidP="00647F12">
            <w:pPr>
              <w:pStyle w:val="TAC"/>
              <w:rPr>
                <w:lang w:eastAsia="zh-CN"/>
              </w:rPr>
            </w:pPr>
            <w:r w:rsidRPr="00032D3A">
              <w:rPr>
                <w:lang w:eastAsia="zh-CN"/>
              </w:rPr>
              <w:t>0</w:t>
            </w:r>
          </w:p>
        </w:tc>
      </w:tr>
      <w:tr w:rsidR="003A3DCF" w:rsidRPr="00032D3A" w14:paraId="74273369" w14:textId="77777777" w:rsidTr="007E003F">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664F0D0E" w14:textId="77777777" w:rsidR="003A3DCF" w:rsidRPr="00032D3A" w:rsidRDefault="003A3DCF" w:rsidP="00647F12">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01B4B91E"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0D2E5E03" w14:textId="77777777" w:rsidR="003A3DCF" w:rsidRPr="00032D3A" w:rsidRDefault="003A3DCF" w:rsidP="00647F12">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6D94FB7" w14:textId="77777777" w:rsidR="003A3DCF" w:rsidRPr="00032D3A" w:rsidRDefault="003A3DCF" w:rsidP="00647F12">
            <w:pPr>
              <w:pStyle w:val="TAC"/>
            </w:pPr>
            <w:r w:rsidRPr="00032D3A">
              <w:rPr>
                <w:lang w:val="en-US" w:bidi="ar"/>
              </w:rPr>
              <w:t>10, 15, 20, 25, 30, 40, 50, 60, 70, 80, 90, 100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9D3F9EA" w14:textId="77777777" w:rsidR="003A3DCF" w:rsidRPr="00032D3A" w:rsidRDefault="003A3DCF" w:rsidP="00647F12">
            <w:pPr>
              <w:pStyle w:val="TAC"/>
              <w:rPr>
                <w:lang w:eastAsia="zh-CN"/>
              </w:rPr>
            </w:pPr>
          </w:p>
        </w:tc>
      </w:tr>
      <w:tr w:rsidR="003A3DCF" w:rsidRPr="00032D3A" w14:paraId="24D87037" w14:textId="77777777" w:rsidTr="007E003F">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1EEC4632" w14:textId="77777777" w:rsidR="003A3DCF" w:rsidRPr="00032D3A" w:rsidRDefault="003A3DCF" w:rsidP="00647F12">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694DBA2A"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65EBBA77" w14:textId="77777777" w:rsidR="003A3DCF" w:rsidRPr="00032D3A" w:rsidRDefault="003A3DCF" w:rsidP="00647F12">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F5D65F0" w14:textId="77777777" w:rsidR="003A3DCF" w:rsidRPr="00032D3A" w:rsidRDefault="003A3DCF" w:rsidP="00647F12">
            <w:pPr>
              <w:pStyle w:val="TAC"/>
            </w:pPr>
            <w:r w:rsidRPr="00032D3A">
              <w:rPr>
                <w:lang w:val="en-US" w:bidi="ar"/>
              </w:rPr>
              <w:t>CA_n260L</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5D1C6195" w14:textId="77777777" w:rsidR="003A3DCF" w:rsidRPr="00032D3A" w:rsidRDefault="003A3DCF" w:rsidP="00647F12">
            <w:pPr>
              <w:pStyle w:val="TAC"/>
              <w:rPr>
                <w:lang w:eastAsia="zh-CN"/>
              </w:rPr>
            </w:pPr>
          </w:p>
        </w:tc>
      </w:tr>
      <w:tr w:rsidR="003A3DCF" w:rsidRPr="00032D3A" w14:paraId="76638546" w14:textId="77777777" w:rsidTr="007E003F">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1E55B4B7" w14:textId="77777777" w:rsidR="003A3DCF" w:rsidRPr="00032D3A" w:rsidRDefault="003A3DCF" w:rsidP="00647F12">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590295F0"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533F00A3" w14:textId="77777777" w:rsidR="003A3DCF" w:rsidRPr="00032D3A" w:rsidRDefault="003A3DCF" w:rsidP="00647F12">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3084EFF" w14:textId="77777777" w:rsidR="003A3DCF" w:rsidRPr="00032D3A" w:rsidRDefault="003A3DCF" w:rsidP="00647F12">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0CB680C" w14:textId="77777777" w:rsidR="003A3DCF" w:rsidRPr="00032D3A" w:rsidRDefault="003A3DCF" w:rsidP="00647F12">
            <w:pPr>
              <w:pStyle w:val="TAC"/>
              <w:rPr>
                <w:lang w:eastAsia="zh-CN"/>
              </w:rPr>
            </w:pPr>
            <w:r w:rsidRPr="00032D3A">
              <w:rPr>
                <w:lang w:eastAsia="zh-CN"/>
              </w:rPr>
              <w:t>1</w:t>
            </w:r>
          </w:p>
        </w:tc>
      </w:tr>
      <w:tr w:rsidR="003A3DCF" w:rsidRPr="00032D3A" w14:paraId="0BCA198A"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2FCC45D"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16062065"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041578CB" w14:textId="77777777" w:rsidR="003A3DCF" w:rsidRPr="00032D3A" w:rsidRDefault="003A3DCF" w:rsidP="00647F12">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6C7BCC4" w14:textId="77777777" w:rsidR="003A3DCF" w:rsidRPr="00032D3A" w:rsidRDefault="003A3DCF" w:rsidP="00647F12">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7A18DCE" w14:textId="77777777" w:rsidR="003A3DCF" w:rsidRPr="00032D3A" w:rsidRDefault="003A3DCF" w:rsidP="00647F12">
            <w:pPr>
              <w:pStyle w:val="TAC"/>
              <w:rPr>
                <w:lang w:eastAsia="zh-CN"/>
              </w:rPr>
            </w:pPr>
          </w:p>
        </w:tc>
      </w:tr>
      <w:tr w:rsidR="003A3DCF" w:rsidRPr="00032D3A" w14:paraId="614EC737"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34286CB"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A39F46A"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6C6231BD" w14:textId="77777777" w:rsidR="003A3DCF" w:rsidRPr="00032D3A" w:rsidRDefault="003A3DCF" w:rsidP="00647F12">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E1B1873" w14:textId="77777777" w:rsidR="003A3DCF" w:rsidRPr="00032D3A" w:rsidRDefault="003A3DCF" w:rsidP="00647F12">
            <w:pPr>
              <w:pStyle w:val="TAC"/>
            </w:pPr>
            <w:r w:rsidRPr="00032D3A">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40859FC3" w14:textId="77777777" w:rsidR="003A3DCF" w:rsidRPr="00032D3A" w:rsidRDefault="003A3DCF" w:rsidP="00647F12">
            <w:pPr>
              <w:pStyle w:val="TAC"/>
              <w:rPr>
                <w:lang w:eastAsia="zh-CN"/>
              </w:rPr>
            </w:pPr>
          </w:p>
        </w:tc>
      </w:tr>
      <w:tr w:rsidR="003A3DCF" w:rsidRPr="00032D3A" w14:paraId="71A1434F" w14:textId="77777777" w:rsidTr="007E003F">
        <w:trPr>
          <w:trHeight w:val="187"/>
          <w:jc w:val="center"/>
        </w:trPr>
        <w:tc>
          <w:tcPr>
            <w:tcW w:w="2536" w:type="dxa"/>
            <w:vMerge w:val="restart"/>
            <w:tcBorders>
              <w:top w:val="single" w:sz="4" w:space="0" w:color="auto"/>
              <w:left w:val="single" w:sz="4" w:space="0" w:color="auto"/>
              <w:bottom w:val="nil"/>
              <w:right w:val="single" w:sz="4" w:space="0" w:color="auto"/>
            </w:tcBorders>
            <w:shd w:val="clear" w:color="auto" w:fill="auto"/>
            <w:vAlign w:val="center"/>
          </w:tcPr>
          <w:p w14:paraId="263D7ED8" w14:textId="77777777" w:rsidR="003A3DCF" w:rsidRPr="00032D3A" w:rsidRDefault="003A3DCF" w:rsidP="00647F12">
            <w:pPr>
              <w:pStyle w:val="TAC"/>
            </w:pPr>
            <w:r w:rsidRPr="00032D3A">
              <w:t>CA_n66A-n77A-n260M</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2037F398" w14:textId="77777777" w:rsidR="003A3DCF" w:rsidRPr="00032D3A" w:rsidRDefault="003A3DCF" w:rsidP="00647F12">
            <w:pPr>
              <w:pStyle w:val="TAC"/>
              <w:rPr>
                <w:rFonts w:cs="Arial"/>
                <w:lang w:eastAsia="zh-CN"/>
              </w:rPr>
            </w:pPr>
            <w:r w:rsidRPr="00032D3A">
              <w:rPr>
                <w:rFonts w:cs="Arial"/>
                <w:lang w:eastAsia="zh-CN"/>
              </w:rPr>
              <w:t>CA_n66A-n77A</w:t>
            </w:r>
          </w:p>
          <w:p w14:paraId="1D88E0DE" w14:textId="77777777" w:rsidR="003A3DCF" w:rsidRPr="00032D3A" w:rsidRDefault="003A3DCF" w:rsidP="00647F12">
            <w:pPr>
              <w:pStyle w:val="TAC"/>
              <w:rPr>
                <w:rFonts w:cs="Arial"/>
                <w:lang w:eastAsia="zh-CN"/>
              </w:rPr>
            </w:pPr>
            <w:r w:rsidRPr="00032D3A">
              <w:rPr>
                <w:rFonts w:cs="Arial"/>
                <w:lang w:eastAsia="zh-CN"/>
              </w:rPr>
              <w:t>CA_n66A-n260A</w:t>
            </w:r>
          </w:p>
          <w:p w14:paraId="2727658A" w14:textId="77777777" w:rsidR="003A3DCF" w:rsidRPr="00032D3A" w:rsidRDefault="003A3DCF" w:rsidP="00647F12">
            <w:pPr>
              <w:pStyle w:val="TAC"/>
              <w:rPr>
                <w:rFonts w:cs="Arial"/>
                <w:lang w:eastAsia="zh-CN"/>
              </w:rPr>
            </w:pPr>
            <w:r w:rsidRPr="00032D3A">
              <w:rPr>
                <w:rFonts w:cs="Arial"/>
                <w:lang w:eastAsia="zh-CN"/>
              </w:rPr>
              <w:t>CA_n66A-n260G</w:t>
            </w:r>
          </w:p>
          <w:p w14:paraId="2D6F1E26" w14:textId="77777777" w:rsidR="003A3DCF" w:rsidRPr="00032D3A" w:rsidRDefault="003A3DCF" w:rsidP="00647F12">
            <w:pPr>
              <w:pStyle w:val="TAC"/>
              <w:rPr>
                <w:rFonts w:cs="Arial"/>
                <w:lang w:eastAsia="zh-CN"/>
              </w:rPr>
            </w:pPr>
            <w:r w:rsidRPr="00032D3A">
              <w:rPr>
                <w:rFonts w:cs="Arial"/>
                <w:lang w:eastAsia="zh-CN"/>
              </w:rPr>
              <w:t>CA_n66A-n260H</w:t>
            </w:r>
          </w:p>
          <w:p w14:paraId="1AE4686E" w14:textId="77777777" w:rsidR="003A3DCF" w:rsidRDefault="003A3DCF" w:rsidP="00647F12">
            <w:pPr>
              <w:pStyle w:val="TAC"/>
              <w:rPr>
                <w:rFonts w:cs="Arial"/>
                <w:lang w:eastAsia="zh-CN"/>
              </w:rPr>
            </w:pPr>
            <w:r w:rsidRPr="00032D3A">
              <w:rPr>
                <w:rFonts w:cs="Arial"/>
                <w:lang w:eastAsia="zh-CN"/>
              </w:rPr>
              <w:t>CA_n66A-n260I</w:t>
            </w:r>
          </w:p>
          <w:p w14:paraId="47870885" w14:textId="77777777" w:rsidR="003A3DCF" w:rsidRDefault="003A3DCF" w:rsidP="00647F12">
            <w:pPr>
              <w:pStyle w:val="TAC"/>
              <w:rPr>
                <w:rFonts w:cs="Arial"/>
                <w:lang w:eastAsia="zh-CN"/>
              </w:rPr>
            </w:pPr>
            <w:r w:rsidRPr="00032D3A">
              <w:rPr>
                <w:rFonts w:cs="Arial"/>
                <w:lang w:eastAsia="zh-CN"/>
              </w:rPr>
              <w:t>CA_n66A-n260</w:t>
            </w:r>
            <w:r>
              <w:rPr>
                <w:rFonts w:cs="Arial"/>
                <w:lang w:eastAsia="zh-CN"/>
              </w:rPr>
              <w:t>J</w:t>
            </w:r>
          </w:p>
          <w:p w14:paraId="225EB7E0" w14:textId="77777777" w:rsidR="003A3DCF" w:rsidRDefault="003A3DCF" w:rsidP="00647F12">
            <w:pPr>
              <w:pStyle w:val="TAC"/>
              <w:rPr>
                <w:rFonts w:cs="Arial"/>
                <w:lang w:eastAsia="zh-CN"/>
              </w:rPr>
            </w:pPr>
            <w:r w:rsidRPr="00032D3A">
              <w:rPr>
                <w:rFonts w:cs="Arial"/>
                <w:lang w:eastAsia="zh-CN"/>
              </w:rPr>
              <w:t>CA_n66A-n260</w:t>
            </w:r>
            <w:r>
              <w:rPr>
                <w:rFonts w:cs="Arial"/>
                <w:lang w:eastAsia="zh-CN"/>
              </w:rPr>
              <w:t>K</w:t>
            </w:r>
          </w:p>
          <w:p w14:paraId="26C0D2E2" w14:textId="77777777" w:rsidR="003A3DCF" w:rsidRDefault="003A3DCF" w:rsidP="00647F12">
            <w:pPr>
              <w:pStyle w:val="TAC"/>
              <w:rPr>
                <w:rFonts w:cs="Arial"/>
                <w:lang w:eastAsia="zh-CN"/>
              </w:rPr>
            </w:pPr>
            <w:r w:rsidRPr="00032D3A">
              <w:rPr>
                <w:rFonts w:cs="Arial"/>
                <w:lang w:eastAsia="zh-CN"/>
              </w:rPr>
              <w:t>CA_n66A-n260</w:t>
            </w:r>
            <w:r>
              <w:rPr>
                <w:rFonts w:cs="Arial"/>
                <w:lang w:eastAsia="zh-CN"/>
              </w:rPr>
              <w:t>L</w:t>
            </w:r>
          </w:p>
          <w:p w14:paraId="4E66FF05" w14:textId="77777777" w:rsidR="003A3DCF" w:rsidRPr="00032D3A" w:rsidRDefault="003A3DCF" w:rsidP="00647F12">
            <w:pPr>
              <w:pStyle w:val="TAC"/>
              <w:rPr>
                <w:rFonts w:cs="Arial"/>
                <w:lang w:eastAsia="zh-CN"/>
              </w:rPr>
            </w:pPr>
            <w:r w:rsidRPr="00032D3A">
              <w:rPr>
                <w:rFonts w:cs="Arial"/>
                <w:lang w:eastAsia="zh-CN"/>
              </w:rPr>
              <w:t>CA_n66A-n260</w:t>
            </w:r>
            <w:r>
              <w:rPr>
                <w:rFonts w:cs="Arial"/>
                <w:lang w:eastAsia="zh-CN"/>
              </w:rPr>
              <w:t>M</w:t>
            </w:r>
          </w:p>
          <w:p w14:paraId="60523144" w14:textId="77777777" w:rsidR="003A3DCF" w:rsidRPr="00032D3A" w:rsidRDefault="003A3DCF" w:rsidP="00647F12">
            <w:pPr>
              <w:pStyle w:val="TAC"/>
              <w:rPr>
                <w:rFonts w:cs="Arial"/>
                <w:lang w:eastAsia="zh-CN"/>
              </w:rPr>
            </w:pPr>
            <w:r w:rsidRPr="00032D3A">
              <w:rPr>
                <w:rFonts w:cs="Arial"/>
                <w:lang w:eastAsia="zh-CN"/>
              </w:rPr>
              <w:t>CA_n77A-n260A</w:t>
            </w:r>
          </w:p>
          <w:p w14:paraId="4C38DE5C" w14:textId="77777777" w:rsidR="003A3DCF" w:rsidRPr="00032D3A" w:rsidRDefault="003A3DCF" w:rsidP="00647F12">
            <w:pPr>
              <w:pStyle w:val="TAC"/>
              <w:rPr>
                <w:rFonts w:cs="Arial"/>
                <w:lang w:eastAsia="zh-CN"/>
              </w:rPr>
            </w:pPr>
            <w:r w:rsidRPr="00032D3A">
              <w:rPr>
                <w:rFonts w:cs="Arial"/>
                <w:lang w:eastAsia="zh-CN"/>
              </w:rPr>
              <w:t>CA_n77A-n260G</w:t>
            </w:r>
          </w:p>
          <w:p w14:paraId="3CB75566" w14:textId="77777777" w:rsidR="003A3DCF" w:rsidRPr="00032D3A" w:rsidRDefault="003A3DCF" w:rsidP="00647F12">
            <w:pPr>
              <w:pStyle w:val="TAC"/>
              <w:rPr>
                <w:rFonts w:cs="Arial"/>
                <w:lang w:eastAsia="zh-CN"/>
              </w:rPr>
            </w:pPr>
            <w:r w:rsidRPr="00032D3A">
              <w:rPr>
                <w:rFonts w:cs="Arial"/>
                <w:lang w:eastAsia="zh-CN"/>
              </w:rPr>
              <w:t>CA_n77A-n260H</w:t>
            </w:r>
          </w:p>
          <w:p w14:paraId="60540C0F" w14:textId="77777777" w:rsidR="003A3DCF" w:rsidRDefault="003A3DCF" w:rsidP="00647F12">
            <w:pPr>
              <w:pStyle w:val="TAC"/>
              <w:rPr>
                <w:rFonts w:eastAsia="Yu Mincho"/>
                <w:szCs w:val="18"/>
                <w:lang w:eastAsia="ja-JP"/>
              </w:rPr>
            </w:pPr>
            <w:r w:rsidRPr="00032D3A">
              <w:rPr>
                <w:rFonts w:cs="Arial"/>
                <w:lang w:eastAsia="zh-CN"/>
              </w:rPr>
              <w:t>CA_n77A-n260I</w:t>
            </w:r>
            <w:r w:rsidRPr="00032D3A">
              <w:rPr>
                <w:rFonts w:eastAsia="Yu Mincho"/>
                <w:szCs w:val="18"/>
                <w:lang w:eastAsia="ja-JP"/>
              </w:rPr>
              <w:t xml:space="preserve"> </w:t>
            </w:r>
          </w:p>
          <w:p w14:paraId="135F8BC5" w14:textId="77777777" w:rsidR="003A3DCF" w:rsidRDefault="003A3DCF" w:rsidP="00647F12">
            <w:pPr>
              <w:pStyle w:val="TAC"/>
              <w:rPr>
                <w:rFonts w:cs="Arial"/>
                <w:lang w:eastAsia="zh-CN"/>
              </w:rPr>
            </w:pPr>
            <w:r>
              <w:rPr>
                <w:rFonts w:cs="Arial"/>
                <w:lang w:eastAsia="zh-CN"/>
              </w:rPr>
              <w:t>CA_n77A-n260J</w:t>
            </w:r>
          </w:p>
          <w:p w14:paraId="5381C2C2" w14:textId="77777777" w:rsidR="003A3DCF" w:rsidRDefault="003A3DCF" w:rsidP="00647F12">
            <w:pPr>
              <w:pStyle w:val="TAC"/>
              <w:rPr>
                <w:rFonts w:cs="Arial"/>
                <w:lang w:eastAsia="zh-CN"/>
              </w:rPr>
            </w:pPr>
            <w:r>
              <w:rPr>
                <w:rFonts w:cs="Arial"/>
                <w:lang w:eastAsia="zh-CN"/>
              </w:rPr>
              <w:t>CA_n77A-n260K</w:t>
            </w:r>
          </w:p>
          <w:p w14:paraId="34195D2D" w14:textId="77777777" w:rsidR="003A3DCF" w:rsidRDefault="003A3DCF" w:rsidP="00647F12">
            <w:pPr>
              <w:pStyle w:val="TAC"/>
              <w:rPr>
                <w:rFonts w:cs="Arial"/>
                <w:lang w:eastAsia="zh-CN"/>
              </w:rPr>
            </w:pPr>
            <w:r>
              <w:rPr>
                <w:rFonts w:cs="Arial"/>
                <w:lang w:eastAsia="zh-CN"/>
              </w:rPr>
              <w:t>CA_n77A-n260L</w:t>
            </w:r>
          </w:p>
          <w:p w14:paraId="4C1852E0" w14:textId="77777777" w:rsidR="003A3DCF" w:rsidRDefault="003A3DCF" w:rsidP="00647F12">
            <w:pPr>
              <w:pStyle w:val="TAC"/>
              <w:rPr>
                <w:rFonts w:eastAsia="Yu Mincho"/>
                <w:szCs w:val="18"/>
                <w:lang w:eastAsia="ja-JP"/>
              </w:rPr>
            </w:pPr>
            <w:r>
              <w:rPr>
                <w:rFonts w:cs="Arial"/>
                <w:lang w:eastAsia="zh-CN"/>
              </w:rPr>
              <w:t>CA_n77A-n260M</w:t>
            </w:r>
          </w:p>
          <w:p w14:paraId="5C3038CF"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41004A72" w14:textId="77777777" w:rsidR="003A3DCF" w:rsidRPr="00032D3A" w:rsidRDefault="003A3DCF" w:rsidP="00647F12">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334CACF" w14:textId="77777777" w:rsidR="003A3DCF" w:rsidRPr="00032D3A" w:rsidRDefault="003A3DCF" w:rsidP="00647F12">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B554768" w14:textId="77777777" w:rsidR="003A3DCF" w:rsidRPr="00032D3A" w:rsidRDefault="003A3DCF" w:rsidP="00647F12">
            <w:pPr>
              <w:pStyle w:val="TAC"/>
              <w:rPr>
                <w:lang w:eastAsia="zh-CN"/>
              </w:rPr>
            </w:pPr>
            <w:r w:rsidRPr="00032D3A">
              <w:rPr>
                <w:lang w:eastAsia="zh-CN"/>
              </w:rPr>
              <w:t>0</w:t>
            </w:r>
          </w:p>
        </w:tc>
      </w:tr>
      <w:tr w:rsidR="003A3DCF" w:rsidRPr="00032D3A" w14:paraId="3F76B26E" w14:textId="77777777" w:rsidTr="007E003F">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52A0286E" w14:textId="77777777" w:rsidR="003A3DCF" w:rsidRPr="00032D3A" w:rsidRDefault="003A3DCF" w:rsidP="00647F12">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653BF22E"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47C6AFF8" w14:textId="77777777" w:rsidR="003A3DCF" w:rsidRPr="00032D3A" w:rsidRDefault="003A3DCF" w:rsidP="00647F12">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C598E18" w14:textId="77777777" w:rsidR="003A3DCF" w:rsidRPr="00032D3A" w:rsidRDefault="003A3DCF" w:rsidP="00647F12">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2ACEFC3" w14:textId="77777777" w:rsidR="003A3DCF" w:rsidRPr="00032D3A" w:rsidRDefault="003A3DCF" w:rsidP="00647F12">
            <w:pPr>
              <w:pStyle w:val="TAC"/>
              <w:rPr>
                <w:lang w:eastAsia="zh-CN"/>
              </w:rPr>
            </w:pPr>
          </w:p>
        </w:tc>
      </w:tr>
      <w:tr w:rsidR="003A3DCF" w:rsidRPr="00032D3A" w14:paraId="0BE3B2E0" w14:textId="77777777" w:rsidTr="007E003F">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47A7EE58" w14:textId="77777777" w:rsidR="003A3DCF" w:rsidRPr="00032D3A" w:rsidRDefault="003A3DCF" w:rsidP="00647F12">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106F8249"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20E5D59B" w14:textId="77777777" w:rsidR="003A3DCF" w:rsidRPr="00032D3A" w:rsidRDefault="003A3DCF" w:rsidP="00647F12">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C405FCB" w14:textId="77777777" w:rsidR="003A3DCF" w:rsidRPr="00032D3A" w:rsidRDefault="003A3DCF" w:rsidP="00647F12">
            <w:pPr>
              <w:pStyle w:val="TAC"/>
            </w:pPr>
            <w:r w:rsidRPr="00032D3A">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3CA7C956" w14:textId="77777777" w:rsidR="003A3DCF" w:rsidRPr="00032D3A" w:rsidRDefault="003A3DCF" w:rsidP="00647F12">
            <w:pPr>
              <w:pStyle w:val="TAC"/>
              <w:rPr>
                <w:lang w:eastAsia="zh-CN"/>
              </w:rPr>
            </w:pPr>
          </w:p>
        </w:tc>
      </w:tr>
      <w:tr w:rsidR="003A3DCF" w:rsidRPr="00032D3A" w14:paraId="5A36AD04" w14:textId="77777777" w:rsidTr="007E003F">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3951EB8E" w14:textId="77777777" w:rsidR="003A3DCF" w:rsidRPr="00032D3A" w:rsidRDefault="003A3DCF" w:rsidP="00647F12">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16C6788F"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570BD4D9" w14:textId="77777777" w:rsidR="003A3DCF" w:rsidRPr="00032D3A" w:rsidRDefault="003A3DCF" w:rsidP="00647F12">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BF16CEF" w14:textId="77777777" w:rsidR="003A3DCF" w:rsidRPr="00032D3A" w:rsidRDefault="003A3DCF" w:rsidP="00647F12">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7ED006F" w14:textId="77777777" w:rsidR="003A3DCF" w:rsidRPr="00032D3A" w:rsidRDefault="003A3DCF" w:rsidP="00647F12">
            <w:pPr>
              <w:pStyle w:val="TAC"/>
              <w:rPr>
                <w:lang w:eastAsia="zh-CN"/>
              </w:rPr>
            </w:pPr>
            <w:r w:rsidRPr="00032D3A">
              <w:rPr>
                <w:lang w:eastAsia="zh-CN"/>
              </w:rPr>
              <w:t>1</w:t>
            </w:r>
          </w:p>
        </w:tc>
      </w:tr>
      <w:tr w:rsidR="003A3DCF" w:rsidRPr="00032D3A" w14:paraId="01B1905F"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E9854AE"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34F59C6F"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4D7F26AA" w14:textId="77777777" w:rsidR="003A3DCF" w:rsidRPr="00032D3A" w:rsidRDefault="003A3DCF" w:rsidP="00647F12">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FB2785" w14:textId="77777777" w:rsidR="003A3DCF" w:rsidRPr="00032D3A" w:rsidRDefault="003A3DCF" w:rsidP="00647F12">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B27D20A" w14:textId="77777777" w:rsidR="003A3DCF" w:rsidRPr="00032D3A" w:rsidRDefault="003A3DCF" w:rsidP="00647F12">
            <w:pPr>
              <w:pStyle w:val="TAC"/>
              <w:rPr>
                <w:lang w:eastAsia="zh-CN"/>
              </w:rPr>
            </w:pPr>
          </w:p>
        </w:tc>
      </w:tr>
      <w:tr w:rsidR="003A3DCF" w:rsidRPr="00032D3A" w14:paraId="5FB415EC"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3FC2B9C"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C21C1C3"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46132843" w14:textId="77777777" w:rsidR="003A3DCF" w:rsidRPr="00032D3A" w:rsidRDefault="003A3DCF" w:rsidP="00647F12">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7FC64AF" w14:textId="77777777" w:rsidR="003A3DCF" w:rsidRPr="00032D3A" w:rsidRDefault="003A3DCF" w:rsidP="00647F12">
            <w:pPr>
              <w:pStyle w:val="TAC"/>
            </w:pPr>
            <w:r w:rsidRPr="00032D3A">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58AF7F50" w14:textId="77777777" w:rsidR="003A3DCF" w:rsidRPr="00032D3A" w:rsidRDefault="003A3DCF" w:rsidP="00647F12">
            <w:pPr>
              <w:pStyle w:val="TAC"/>
              <w:rPr>
                <w:lang w:eastAsia="zh-CN"/>
              </w:rPr>
            </w:pPr>
          </w:p>
        </w:tc>
      </w:tr>
      <w:tr w:rsidR="003A3DCF" w:rsidRPr="00032D3A" w14:paraId="59179974"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AB9F439" w14:textId="77777777" w:rsidR="003A3DCF" w:rsidRPr="00032D3A" w:rsidRDefault="003A3DCF" w:rsidP="00647F12">
            <w:pPr>
              <w:pStyle w:val="TAC"/>
            </w:pPr>
            <w:r w:rsidRPr="00032D3A">
              <w:t>CA_n66A-n77(2A)-n260A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6ADB015A" w14:textId="77777777" w:rsidR="003A3DCF" w:rsidRPr="00032D3A" w:rsidRDefault="003A3DCF" w:rsidP="00647F12">
            <w:pPr>
              <w:pStyle w:val="TAC"/>
              <w:rPr>
                <w:rFonts w:cs="Arial"/>
                <w:lang w:eastAsia="zh-CN"/>
              </w:rPr>
            </w:pPr>
            <w:r w:rsidRPr="00032D3A">
              <w:rPr>
                <w:rFonts w:cs="Arial"/>
                <w:lang w:eastAsia="zh-CN"/>
              </w:rPr>
              <w:t>CA_n66A-n77</w:t>
            </w:r>
            <w:r>
              <w:rPr>
                <w:rFonts w:cs="Arial"/>
                <w:lang w:eastAsia="zh-CN"/>
              </w:rPr>
              <w:t>A</w:t>
            </w:r>
          </w:p>
          <w:p w14:paraId="6ECFC0F2" w14:textId="77777777" w:rsidR="003A3DCF" w:rsidRPr="00032D3A" w:rsidRDefault="003A3DCF" w:rsidP="00647F12">
            <w:pPr>
              <w:pStyle w:val="TAC"/>
              <w:rPr>
                <w:rFonts w:cs="Arial"/>
                <w:lang w:eastAsia="zh-CN"/>
              </w:rPr>
            </w:pPr>
            <w:r w:rsidRPr="00032D3A">
              <w:rPr>
                <w:rFonts w:cs="Arial"/>
                <w:lang w:eastAsia="zh-CN"/>
              </w:rPr>
              <w:t>CA_n66A-n260A</w:t>
            </w:r>
          </w:p>
          <w:p w14:paraId="3329E971" w14:textId="77777777" w:rsidR="003A3DCF" w:rsidRPr="00032D3A" w:rsidRDefault="003A3DCF" w:rsidP="00647F12">
            <w:pPr>
              <w:pStyle w:val="TAC"/>
              <w:rPr>
                <w:rFonts w:cs="Arial"/>
                <w:lang w:eastAsia="zh-CN"/>
              </w:rPr>
            </w:pPr>
            <w:r w:rsidRPr="00032D3A">
              <w:rPr>
                <w:rFonts w:cs="Arial"/>
                <w:lang w:eastAsia="zh-CN"/>
              </w:rPr>
              <w:t>CA_n77(2A)</w:t>
            </w:r>
          </w:p>
          <w:p w14:paraId="69ED72AF" w14:textId="77777777" w:rsidR="003A3DCF" w:rsidRPr="00032D3A" w:rsidRDefault="003A3DCF" w:rsidP="00647F12">
            <w:pPr>
              <w:pStyle w:val="TAC"/>
              <w:rPr>
                <w:rFonts w:eastAsia="Yu Mincho"/>
                <w:szCs w:val="18"/>
                <w:lang w:eastAsia="ja-JP"/>
              </w:rPr>
            </w:pPr>
            <w:r w:rsidRPr="00032D3A">
              <w:rPr>
                <w:rFonts w:cs="Arial"/>
                <w:lang w:eastAsia="zh-CN"/>
              </w:rPr>
              <w:t>CA_n77</w:t>
            </w:r>
            <w:r>
              <w:rPr>
                <w:rFonts w:cs="Arial"/>
                <w:lang w:eastAsia="zh-CN"/>
              </w:rPr>
              <w:t>A</w:t>
            </w:r>
            <w:r w:rsidRPr="00032D3A">
              <w:rPr>
                <w:rFonts w:cs="Arial"/>
                <w:lang w:eastAsia="zh-CN"/>
              </w:rPr>
              <w:t>-n260A</w:t>
            </w:r>
          </w:p>
        </w:tc>
        <w:tc>
          <w:tcPr>
            <w:tcW w:w="1052" w:type="dxa"/>
            <w:tcBorders>
              <w:left w:val="single" w:sz="4" w:space="0" w:color="auto"/>
              <w:right w:val="single" w:sz="4" w:space="0" w:color="auto"/>
            </w:tcBorders>
            <w:vAlign w:val="center"/>
          </w:tcPr>
          <w:p w14:paraId="55558D39" w14:textId="77777777" w:rsidR="003A3DCF" w:rsidRPr="00032D3A" w:rsidRDefault="003A3DCF" w:rsidP="00647F12">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E17A1E4" w14:textId="77777777" w:rsidR="003A3DCF" w:rsidRPr="00032D3A" w:rsidRDefault="003A3DCF" w:rsidP="00647F12">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BAA8E07" w14:textId="77777777" w:rsidR="003A3DCF" w:rsidRPr="00032D3A" w:rsidRDefault="003A3DCF" w:rsidP="00647F12">
            <w:pPr>
              <w:pStyle w:val="TAC"/>
              <w:rPr>
                <w:lang w:eastAsia="zh-CN"/>
              </w:rPr>
            </w:pPr>
            <w:r w:rsidRPr="00032D3A">
              <w:rPr>
                <w:rFonts w:hint="eastAsia"/>
                <w:lang w:eastAsia="zh-CN"/>
              </w:rPr>
              <w:t>0</w:t>
            </w:r>
          </w:p>
        </w:tc>
      </w:tr>
      <w:tr w:rsidR="003A3DCF" w:rsidRPr="00032D3A" w14:paraId="73D336D1"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966DB2B"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79F2ED44"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7785323A" w14:textId="77777777" w:rsidR="003A3DCF" w:rsidRPr="00032D3A" w:rsidRDefault="003A3DCF" w:rsidP="00647F12">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BE4C3E5" w14:textId="77777777" w:rsidR="003A3DCF" w:rsidRPr="00032D3A" w:rsidRDefault="003A3DCF" w:rsidP="00647F12">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223C0687" w14:textId="77777777" w:rsidR="003A3DCF" w:rsidRPr="00032D3A" w:rsidRDefault="003A3DCF" w:rsidP="00647F12">
            <w:pPr>
              <w:pStyle w:val="TAC"/>
              <w:rPr>
                <w:lang w:eastAsia="zh-CN"/>
              </w:rPr>
            </w:pPr>
          </w:p>
        </w:tc>
      </w:tr>
      <w:tr w:rsidR="003A3DCF" w:rsidRPr="00032D3A" w14:paraId="17CA2EF8"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8EADE99"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356A5200"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4AD8893D" w14:textId="77777777" w:rsidR="003A3DCF" w:rsidRPr="00032D3A" w:rsidRDefault="003A3DCF" w:rsidP="00647F12">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015CEAF" w14:textId="77777777" w:rsidR="003A3DCF" w:rsidRPr="00032D3A" w:rsidRDefault="003A3DCF" w:rsidP="00647F12">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FA71480" w14:textId="77777777" w:rsidR="003A3DCF" w:rsidRPr="00032D3A" w:rsidRDefault="003A3DCF" w:rsidP="00647F12">
            <w:pPr>
              <w:pStyle w:val="TAC"/>
              <w:rPr>
                <w:lang w:eastAsia="zh-CN"/>
              </w:rPr>
            </w:pPr>
          </w:p>
        </w:tc>
      </w:tr>
      <w:tr w:rsidR="003A3DCF" w:rsidRPr="00032D3A" w14:paraId="6207F031"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278A9F9"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A1D930B"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4B9EE1D1" w14:textId="77777777" w:rsidR="003A3DCF" w:rsidRPr="00032D3A" w:rsidRDefault="003A3DCF" w:rsidP="00647F12">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949DA15" w14:textId="77777777" w:rsidR="003A3DCF" w:rsidRPr="00032D3A" w:rsidRDefault="003A3DCF" w:rsidP="00647F12">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140123A" w14:textId="77777777" w:rsidR="003A3DCF" w:rsidRPr="00032D3A" w:rsidRDefault="003A3DCF" w:rsidP="00647F12">
            <w:pPr>
              <w:pStyle w:val="TAC"/>
              <w:rPr>
                <w:lang w:eastAsia="zh-CN"/>
              </w:rPr>
            </w:pPr>
            <w:r>
              <w:rPr>
                <w:rFonts w:hint="eastAsia"/>
                <w:lang w:eastAsia="zh-CN"/>
              </w:rPr>
              <w:t>1</w:t>
            </w:r>
          </w:p>
        </w:tc>
      </w:tr>
      <w:tr w:rsidR="003A3DCF" w:rsidRPr="00032D3A" w14:paraId="42EF9751"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5967FAF"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59AD4E64"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68A528CB" w14:textId="77777777" w:rsidR="003A3DCF" w:rsidRPr="00032D3A" w:rsidRDefault="003A3DCF" w:rsidP="00647F12">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31AE51D" w14:textId="77777777" w:rsidR="003A3DCF" w:rsidRPr="00032D3A" w:rsidRDefault="003A3DCF" w:rsidP="00647F12">
            <w:pPr>
              <w:pStyle w:val="TAC"/>
              <w:rPr>
                <w:lang w:val="en-US" w:bidi="ar"/>
              </w:rPr>
            </w:pPr>
            <w:r>
              <w:rPr>
                <w:lang w:val="en-US" w:bidi="ar"/>
              </w:rPr>
              <w:t>CA_n77(2A)</w:t>
            </w:r>
            <w:r>
              <w:rPr>
                <w:lang w:val="en-US" w:eastAsia="zh-CN" w:bidi="ar"/>
              </w:rPr>
              <w:t>_BCS1</w:t>
            </w:r>
          </w:p>
        </w:tc>
        <w:tc>
          <w:tcPr>
            <w:tcW w:w="1864" w:type="dxa"/>
            <w:tcBorders>
              <w:top w:val="nil"/>
              <w:left w:val="single" w:sz="4" w:space="0" w:color="auto"/>
              <w:bottom w:val="nil"/>
              <w:right w:val="single" w:sz="4" w:space="0" w:color="auto"/>
            </w:tcBorders>
            <w:shd w:val="clear" w:color="auto" w:fill="auto"/>
            <w:vAlign w:val="center"/>
          </w:tcPr>
          <w:p w14:paraId="59D45C8E" w14:textId="77777777" w:rsidR="003A3DCF" w:rsidRPr="00032D3A" w:rsidRDefault="003A3DCF" w:rsidP="00647F12">
            <w:pPr>
              <w:pStyle w:val="TAC"/>
              <w:rPr>
                <w:lang w:eastAsia="zh-CN"/>
              </w:rPr>
            </w:pPr>
          </w:p>
        </w:tc>
      </w:tr>
      <w:tr w:rsidR="003A3DCF" w:rsidRPr="00032D3A" w14:paraId="27C0CC7C"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C8CCF32"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0F5AA06"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2B888192" w14:textId="77777777" w:rsidR="003A3DCF" w:rsidRPr="00032D3A"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EDF8C44" w14:textId="77777777" w:rsidR="003A3DCF" w:rsidRPr="00032D3A" w:rsidRDefault="003A3DCF" w:rsidP="00647F12">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114D874" w14:textId="77777777" w:rsidR="003A3DCF" w:rsidRPr="00032D3A" w:rsidRDefault="003A3DCF" w:rsidP="00647F12">
            <w:pPr>
              <w:pStyle w:val="TAC"/>
              <w:rPr>
                <w:lang w:eastAsia="zh-CN"/>
              </w:rPr>
            </w:pPr>
          </w:p>
        </w:tc>
      </w:tr>
      <w:tr w:rsidR="003A3DCF" w:rsidRPr="00032D3A" w14:paraId="3F975F0E"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A716B91" w14:textId="77777777" w:rsidR="003A3DCF" w:rsidRPr="00032D3A" w:rsidRDefault="003A3DCF" w:rsidP="00647F12">
            <w:pPr>
              <w:pStyle w:val="TAC"/>
            </w:pPr>
            <w:r>
              <w:t>CA_n66A-n77(2A)-n260G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C386E32" w14:textId="77777777" w:rsidR="003A3DCF" w:rsidRDefault="003A3DCF" w:rsidP="00647F12">
            <w:pPr>
              <w:pStyle w:val="TAC"/>
              <w:rPr>
                <w:rFonts w:cs="Arial"/>
                <w:lang w:eastAsia="zh-CN"/>
              </w:rPr>
            </w:pPr>
            <w:r>
              <w:rPr>
                <w:rFonts w:cs="Arial"/>
                <w:lang w:eastAsia="zh-CN"/>
              </w:rPr>
              <w:t>CA_n66A-n77A</w:t>
            </w:r>
          </w:p>
          <w:p w14:paraId="7BE849CE" w14:textId="77777777" w:rsidR="003A3DCF" w:rsidRDefault="003A3DCF" w:rsidP="00647F12">
            <w:pPr>
              <w:pStyle w:val="TAC"/>
              <w:rPr>
                <w:rFonts w:cs="Arial"/>
                <w:lang w:eastAsia="zh-CN"/>
              </w:rPr>
            </w:pPr>
            <w:r>
              <w:rPr>
                <w:rFonts w:cs="Arial"/>
                <w:lang w:eastAsia="zh-CN"/>
              </w:rPr>
              <w:t>CA_n66A-n260A</w:t>
            </w:r>
          </w:p>
          <w:p w14:paraId="19645548" w14:textId="77777777" w:rsidR="003A3DCF" w:rsidRDefault="003A3DCF" w:rsidP="00647F12">
            <w:pPr>
              <w:pStyle w:val="TAC"/>
              <w:rPr>
                <w:rFonts w:cs="Arial"/>
                <w:lang w:eastAsia="zh-CN"/>
              </w:rPr>
            </w:pPr>
            <w:r>
              <w:rPr>
                <w:rFonts w:cs="Arial"/>
                <w:lang w:eastAsia="zh-CN"/>
              </w:rPr>
              <w:t>CA_n77(2A)</w:t>
            </w:r>
          </w:p>
          <w:p w14:paraId="39285EEF" w14:textId="77777777" w:rsidR="003A3DCF" w:rsidRDefault="003A3DCF" w:rsidP="00647F12">
            <w:pPr>
              <w:pStyle w:val="TAC"/>
              <w:rPr>
                <w:rFonts w:cs="Arial"/>
                <w:lang w:eastAsia="zh-CN"/>
              </w:rPr>
            </w:pPr>
            <w:r>
              <w:rPr>
                <w:rFonts w:cs="Arial"/>
                <w:lang w:eastAsia="zh-CN"/>
              </w:rPr>
              <w:t>CA_n77A-n260A</w:t>
            </w:r>
          </w:p>
          <w:p w14:paraId="5CCEBE01" w14:textId="77777777" w:rsidR="003A3DCF" w:rsidRDefault="003A3DCF" w:rsidP="00647F12">
            <w:pPr>
              <w:pStyle w:val="TAC"/>
              <w:rPr>
                <w:rFonts w:cs="Arial"/>
                <w:lang w:eastAsia="zh-CN"/>
              </w:rPr>
            </w:pPr>
            <w:r>
              <w:rPr>
                <w:rFonts w:cs="Arial"/>
                <w:lang w:eastAsia="zh-CN"/>
              </w:rPr>
              <w:t>CA_n66A-n260G</w:t>
            </w:r>
          </w:p>
          <w:p w14:paraId="025C1BA3" w14:textId="77777777" w:rsidR="003A3DCF" w:rsidRPr="00032D3A" w:rsidRDefault="003A3DCF" w:rsidP="00647F12">
            <w:pPr>
              <w:pStyle w:val="TAC"/>
              <w:rPr>
                <w:rFonts w:eastAsia="Yu Mincho"/>
                <w:szCs w:val="18"/>
                <w:lang w:eastAsia="ja-JP"/>
              </w:rPr>
            </w:pPr>
            <w:r>
              <w:rPr>
                <w:rFonts w:cs="Arial"/>
                <w:lang w:eastAsia="zh-CN"/>
              </w:rPr>
              <w:t>CA_n77A-n260G</w:t>
            </w:r>
          </w:p>
        </w:tc>
        <w:tc>
          <w:tcPr>
            <w:tcW w:w="1052" w:type="dxa"/>
            <w:tcBorders>
              <w:left w:val="single" w:sz="4" w:space="0" w:color="auto"/>
              <w:right w:val="single" w:sz="4" w:space="0" w:color="auto"/>
            </w:tcBorders>
            <w:vAlign w:val="center"/>
          </w:tcPr>
          <w:p w14:paraId="229CE594" w14:textId="77777777" w:rsidR="003A3DCF" w:rsidRDefault="003A3DCF" w:rsidP="00647F12">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8201C6E" w14:textId="77777777" w:rsidR="003A3DCF" w:rsidRDefault="003A3DCF" w:rsidP="00647F12">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2EFAB9D" w14:textId="77777777" w:rsidR="003A3DCF" w:rsidRPr="00032D3A" w:rsidRDefault="003A3DCF" w:rsidP="00647F12">
            <w:pPr>
              <w:pStyle w:val="TAC"/>
              <w:rPr>
                <w:lang w:eastAsia="zh-CN"/>
              </w:rPr>
            </w:pPr>
            <w:r>
              <w:rPr>
                <w:rFonts w:hint="eastAsia"/>
                <w:lang w:eastAsia="zh-CN"/>
              </w:rPr>
              <w:t>0</w:t>
            </w:r>
          </w:p>
        </w:tc>
      </w:tr>
      <w:tr w:rsidR="003A3DCF" w:rsidRPr="00032D3A" w14:paraId="464607C0"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D267EB2"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38D73EA4"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348AFA76" w14:textId="77777777" w:rsidR="003A3DCF" w:rsidRDefault="003A3DCF" w:rsidP="00647F12">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2B75563" w14:textId="77777777" w:rsidR="003A3DCF" w:rsidRDefault="003A3DCF" w:rsidP="00647F12">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5E538C9B" w14:textId="77777777" w:rsidR="003A3DCF" w:rsidRPr="00032D3A" w:rsidRDefault="003A3DCF" w:rsidP="00647F12">
            <w:pPr>
              <w:pStyle w:val="TAC"/>
              <w:rPr>
                <w:lang w:eastAsia="zh-CN"/>
              </w:rPr>
            </w:pPr>
          </w:p>
        </w:tc>
      </w:tr>
      <w:tr w:rsidR="003A3DCF" w:rsidRPr="00032D3A" w14:paraId="5A0CCCAF"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7A42ABE"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40087445"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1F614C37"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2B5A8F4" w14:textId="77777777" w:rsidR="003A3DCF" w:rsidRDefault="003A3DCF" w:rsidP="00647F12">
            <w:pPr>
              <w:pStyle w:val="TAC"/>
              <w:rPr>
                <w:lang w:val="en-US" w:bidi="ar"/>
              </w:rPr>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E1F83B7" w14:textId="77777777" w:rsidR="003A3DCF" w:rsidRPr="00032D3A" w:rsidRDefault="003A3DCF" w:rsidP="00647F12">
            <w:pPr>
              <w:pStyle w:val="TAC"/>
              <w:rPr>
                <w:lang w:eastAsia="zh-CN"/>
              </w:rPr>
            </w:pPr>
          </w:p>
        </w:tc>
      </w:tr>
      <w:tr w:rsidR="003A3DCF" w:rsidRPr="00032D3A" w14:paraId="0282A2F8"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815412C"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2720888"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0BBE1131" w14:textId="77777777" w:rsidR="003A3DCF" w:rsidRDefault="003A3DCF" w:rsidP="00647F12">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5A638BB" w14:textId="77777777" w:rsidR="003A3DCF" w:rsidRDefault="003A3DCF" w:rsidP="00647F12">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4DB0CB1" w14:textId="77777777" w:rsidR="003A3DCF" w:rsidRPr="00032D3A" w:rsidRDefault="003A3DCF" w:rsidP="00647F12">
            <w:pPr>
              <w:pStyle w:val="TAC"/>
              <w:rPr>
                <w:lang w:eastAsia="zh-CN"/>
              </w:rPr>
            </w:pPr>
            <w:r>
              <w:rPr>
                <w:rFonts w:hint="eastAsia"/>
                <w:lang w:eastAsia="zh-CN"/>
              </w:rPr>
              <w:t>1</w:t>
            </w:r>
          </w:p>
        </w:tc>
      </w:tr>
      <w:tr w:rsidR="003A3DCF" w:rsidRPr="00032D3A" w14:paraId="7B7661DA"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8B2AE34"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9D1DDE1"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7339DB2D" w14:textId="77777777" w:rsidR="003A3DCF" w:rsidRDefault="003A3DCF" w:rsidP="00647F12">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D9A3068" w14:textId="77777777" w:rsidR="003A3DCF" w:rsidRDefault="003A3DCF" w:rsidP="00647F12">
            <w:pPr>
              <w:pStyle w:val="TAC"/>
              <w:rPr>
                <w:lang w:val="en-US" w:bidi="ar"/>
              </w:rPr>
            </w:pPr>
            <w:r>
              <w:rPr>
                <w:lang w:val="en-US" w:bidi="ar"/>
              </w:rPr>
              <w:t>CA_n77(2A)</w:t>
            </w:r>
            <w:r>
              <w:rPr>
                <w:lang w:val="en-US" w:eastAsia="zh-CN" w:bidi="ar"/>
              </w:rPr>
              <w:t>_BCS1</w:t>
            </w:r>
          </w:p>
        </w:tc>
        <w:tc>
          <w:tcPr>
            <w:tcW w:w="1864" w:type="dxa"/>
            <w:tcBorders>
              <w:top w:val="nil"/>
              <w:left w:val="single" w:sz="4" w:space="0" w:color="auto"/>
              <w:bottom w:val="nil"/>
              <w:right w:val="single" w:sz="4" w:space="0" w:color="auto"/>
            </w:tcBorders>
            <w:shd w:val="clear" w:color="auto" w:fill="auto"/>
            <w:vAlign w:val="center"/>
          </w:tcPr>
          <w:p w14:paraId="6F3FBE59" w14:textId="77777777" w:rsidR="003A3DCF" w:rsidRPr="00032D3A" w:rsidRDefault="003A3DCF" w:rsidP="00647F12">
            <w:pPr>
              <w:pStyle w:val="TAC"/>
              <w:rPr>
                <w:lang w:eastAsia="zh-CN"/>
              </w:rPr>
            </w:pPr>
          </w:p>
        </w:tc>
      </w:tr>
      <w:tr w:rsidR="003A3DCF" w:rsidRPr="00032D3A" w14:paraId="3B79DD8E"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794DC6A"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4D8777E"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2F6D0453"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4BBF32" w14:textId="77777777" w:rsidR="003A3DCF" w:rsidRDefault="003A3DCF" w:rsidP="00647F12">
            <w:pPr>
              <w:pStyle w:val="TAC"/>
              <w:rPr>
                <w:lang w:val="en-US" w:bidi="ar"/>
              </w:rPr>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8F288E0" w14:textId="77777777" w:rsidR="003A3DCF" w:rsidRPr="00032D3A" w:rsidRDefault="003A3DCF" w:rsidP="00647F12">
            <w:pPr>
              <w:pStyle w:val="TAC"/>
              <w:rPr>
                <w:lang w:eastAsia="zh-CN"/>
              </w:rPr>
            </w:pPr>
          </w:p>
        </w:tc>
      </w:tr>
      <w:tr w:rsidR="003A3DCF" w:rsidRPr="00032D3A" w14:paraId="5FE21E28"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D3564CE" w14:textId="77777777" w:rsidR="003A3DCF" w:rsidRPr="00032D3A" w:rsidRDefault="003A3DCF" w:rsidP="00647F12">
            <w:pPr>
              <w:pStyle w:val="TAC"/>
            </w:pPr>
            <w:r>
              <w:t>CA_n66A-n77(2A)-n260H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46912F9" w14:textId="77777777" w:rsidR="003A3DCF" w:rsidRDefault="003A3DCF" w:rsidP="00647F12">
            <w:pPr>
              <w:pStyle w:val="TAC"/>
              <w:rPr>
                <w:rFonts w:cs="Arial"/>
                <w:lang w:eastAsia="zh-CN"/>
              </w:rPr>
            </w:pPr>
            <w:r>
              <w:rPr>
                <w:rFonts w:cs="Arial"/>
                <w:lang w:eastAsia="zh-CN"/>
              </w:rPr>
              <w:t>CA_n66A-n77A</w:t>
            </w:r>
          </w:p>
          <w:p w14:paraId="1E098FA9" w14:textId="77777777" w:rsidR="003A3DCF" w:rsidRDefault="003A3DCF" w:rsidP="00647F12">
            <w:pPr>
              <w:pStyle w:val="TAC"/>
              <w:rPr>
                <w:rFonts w:cs="Arial"/>
                <w:lang w:eastAsia="zh-CN"/>
              </w:rPr>
            </w:pPr>
            <w:r>
              <w:rPr>
                <w:rFonts w:cs="Arial"/>
                <w:lang w:eastAsia="zh-CN"/>
              </w:rPr>
              <w:t>CA_n66A-n260A</w:t>
            </w:r>
          </w:p>
          <w:p w14:paraId="6FD8F885" w14:textId="77777777" w:rsidR="003A3DCF" w:rsidRDefault="003A3DCF" w:rsidP="00647F12">
            <w:pPr>
              <w:pStyle w:val="TAC"/>
              <w:rPr>
                <w:rFonts w:cs="Arial"/>
                <w:lang w:eastAsia="zh-CN"/>
              </w:rPr>
            </w:pPr>
            <w:r>
              <w:rPr>
                <w:rFonts w:cs="Arial"/>
                <w:lang w:eastAsia="zh-CN"/>
              </w:rPr>
              <w:t>CA_n77(2A)</w:t>
            </w:r>
          </w:p>
          <w:p w14:paraId="71C2F402" w14:textId="77777777" w:rsidR="003A3DCF" w:rsidRDefault="003A3DCF" w:rsidP="00647F12">
            <w:pPr>
              <w:pStyle w:val="TAC"/>
              <w:rPr>
                <w:rFonts w:cs="Arial"/>
                <w:lang w:eastAsia="zh-CN"/>
              </w:rPr>
            </w:pPr>
            <w:r>
              <w:rPr>
                <w:rFonts w:cs="Arial"/>
                <w:lang w:eastAsia="zh-CN"/>
              </w:rPr>
              <w:t>CA_n77A-n260A</w:t>
            </w:r>
          </w:p>
          <w:p w14:paraId="5F17EDEE" w14:textId="77777777" w:rsidR="003A3DCF" w:rsidRDefault="003A3DCF" w:rsidP="00647F12">
            <w:pPr>
              <w:pStyle w:val="TAC"/>
              <w:rPr>
                <w:rFonts w:cs="Arial"/>
                <w:lang w:eastAsia="zh-CN"/>
              </w:rPr>
            </w:pPr>
            <w:r>
              <w:rPr>
                <w:rFonts w:cs="Arial"/>
                <w:lang w:eastAsia="zh-CN"/>
              </w:rPr>
              <w:t>CA_n66A-n260G</w:t>
            </w:r>
          </w:p>
          <w:p w14:paraId="340FB162" w14:textId="77777777" w:rsidR="003A3DCF" w:rsidRDefault="003A3DCF" w:rsidP="00647F12">
            <w:pPr>
              <w:pStyle w:val="TAC"/>
              <w:rPr>
                <w:rFonts w:cs="Arial"/>
                <w:lang w:eastAsia="zh-CN"/>
              </w:rPr>
            </w:pPr>
            <w:r>
              <w:rPr>
                <w:rFonts w:cs="Arial"/>
                <w:lang w:eastAsia="zh-CN"/>
              </w:rPr>
              <w:t>CA_n77A-n260G</w:t>
            </w:r>
          </w:p>
          <w:p w14:paraId="5914C1FC" w14:textId="77777777" w:rsidR="003A3DCF" w:rsidRDefault="003A3DCF" w:rsidP="00647F12">
            <w:pPr>
              <w:pStyle w:val="TAC"/>
              <w:rPr>
                <w:rFonts w:cs="Arial"/>
                <w:lang w:eastAsia="zh-CN"/>
              </w:rPr>
            </w:pPr>
            <w:r>
              <w:rPr>
                <w:rFonts w:cs="Arial"/>
                <w:lang w:eastAsia="zh-CN"/>
              </w:rPr>
              <w:t>CA_n66A-n260H</w:t>
            </w:r>
          </w:p>
          <w:p w14:paraId="0C62C208" w14:textId="77777777" w:rsidR="003A3DCF" w:rsidRPr="00032D3A" w:rsidRDefault="003A3DCF" w:rsidP="00647F12">
            <w:pPr>
              <w:pStyle w:val="TAC"/>
              <w:rPr>
                <w:rFonts w:eastAsia="Yu Mincho"/>
                <w:szCs w:val="18"/>
                <w:lang w:eastAsia="ja-JP"/>
              </w:rPr>
            </w:pPr>
            <w:r>
              <w:rPr>
                <w:rFonts w:cs="Arial"/>
                <w:lang w:eastAsia="zh-CN"/>
              </w:rPr>
              <w:t>CA_n77A-n260H</w:t>
            </w:r>
          </w:p>
        </w:tc>
        <w:tc>
          <w:tcPr>
            <w:tcW w:w="1052" w:type="dxa"/>
            <w:tcBorders>
              <w:left w:val="single" w:sz="4" w:space="0" w:color="auto"/>
              <w:right w:val="single" w:sz="4" w:space="0" w:color="auto"/>
            </w:tcBorders>
            <w:vAlign w:val="center"/>
          </w:tcPr>
          <w:p w14:paraId="43BA6C72" w14:textId="77777777" w:rsidR="003A3DCF" w:rsidRDefault="003A3DCF" w:rsidP="00647F12">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DF2C73" w14:textId="77777777" w:rsidR="003A3DCF" w:rsidRDefault="003A3DCF" w:rsidP="00647F12">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9B92C37" w14:textId="77777777" w:rsidR="003A3DCF" w:rsidRPr="00032D3A" w:rsidRDefault="003A3DCF" w:rsidP="00647F12">
            <w:pPr>
              <w:pStyle w:val="TAC"/>
              <w:rPr>
                <w:lang w:eastAsia="zh-CN"/>
              </w:rPr>
            </w:pPr>
            <w:r>
              <w:rPr>
                <w:rFonts w:hint="eastAsia"/>
                <w:lang w:eastAsia="zh-CN"/>
              </w:rPr>
              <w:t>0</w:t>
            </w:r>
          </w:p>
        </w:tc>
      </w:tr>
      <w:tr w:rsidR="003A3DCF" w:rsidRPr="00032D3A" w14:paraId="1E607658"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0ABDF1E"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5C9B3BAB"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4A4CEAAF" w14:textId="77777777" w:rsidR="003A3DCF" w:rsidRDefault="003A3DCF" w:rsidP="00647F12">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3D41F88" w14:textId="77777777" w:rsidR="003A3DCF" w:rsidRDefault="003A3DCF" w:rsidP="00647F12">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7BCA63B8" w14:textId="77777777" w:rsidR="003A3DCF" w:rsidRPr="00032D3A" w:rsidRDefault="003A3DCF" w:rsidP="00647F12">
            <w:pPr>
              <w:pStyle w:val="TAC"/>
              <w:rPr>
                <w:lang w:eastAsia="zh-CN"/>
              </w:rPr>
            </w:pPr>
          </w:p>
        </w:tc>
      </w:tr>
      <w:tr w:rsidR="003A3DCF" w:rsidRPr="00032D3A" w14:paraId="6FED7B33"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5A8C20A"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629030D"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4E66E8A8"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CF85430" w14:textId="77777777" w:rsidR="003A3DCF" w:rsidRDefault="003A3DCF" w:rsidP="00647F12">
            <w:pPr>
              <w:pStyle w:val="TAC"/>
              <w:rPr>
                <w:lang w:val="en-US" w:bidi="ar"/>
              </w:rPr>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DC2A980" w14:textId="77777777" w:rsidR="003A3DCF" w:rsidRPr="00032D3A" w:rsidRDefault="003A3DCF" w:rsidP="00647F12">
            <w:pPr>
              <w:pStyle w:val="TAC"/>
              <w:rPr>
                <w:lang w:eastAsia="zh-CN"/>
              </w:rPr>
            </w:pPr>
          </w:p>
        </w:tc>
      </w:tr>
      <w:tr w:rsidR="003A3DCF" w:rsidRPr="00032D3A" w14:paraId="7A38ED77"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49C3C5B"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78C42707"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181A2BAF" w14:textId="77777777" w:rsidR="003A3DCF" w:rsidRDefault="003A3DCF" w:rsidP="00647F12">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F0AA108" w14:textId="77777777" w:rsidR="003A3DCF" w:rsidRDefault="003A3DCF" w:rsidP="00647F12">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5D07C30" w14:textId="77777777" w:rsidR="003A3DCF" w:rsidRPr="00032D3A" w:rsidRDefault="003A3DCF" w:rsidP="00647F12">
            <w:pPr>
              <w:pStyle w:val="TAC"/>
              <w:rPr>
                <w:lang w:eastAsia="zh-CN"/>
              </w:rPr>
            </w:pPr>
            <w:r>
              <w:rPr>
                <w:rFonts w:hint="eastAsia"/>
                <w:lang w:eastAsia="zh-CN"/>
              </w:rPr>
              <w:t>1</w:t>
            </w:r>
          </w:p>
        </w:tc>
      </w:tr>
      <w:tr w:rsidR="003A3DCF" w:rsidRPr="00032D3A" w14:paraId="66447831"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4FAD8A0"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56556FA1"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26A856EC" w14:textId="77777777" w:rsidR="003A3DCF" w:rsidRDefault="003A3DCF" w:rsidP="00647F12">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31B50A3" w14:textId="77777777" w:rsidR="003A3DCF" w:rsidRDefault="003A3DCF" w:rsidP="00647F12">
            <w:pPr>
              <w:pStyle w:val="TAC"/>
              <w:rPr>
                <w:lang w:val="en-US" w:bidi="ar"/>
              </w:rPr>
            </w:pPr>
            <w:r>
              <w:rPr>
                <w:lang w:val="en-US" w:bidi="ar"/>
              </w:rPr>
              <w:t>CA_n77(2A)</w:t>
            </w:r>
            <w:r>
              <w:rPr>
                <w:lang w:val="en-US" w:eastAsia="zh-CN" w:bidi="ar"/>
              </w:rPr>
              <w:t>_BCS1</w:t>
            </w:r>
          </w:p>
        </w:tc>
        <w:tc>
          <w:tcPr>
            <w:tcW w:w="1864" w:type="dxa"/>
            <w:tcBorders>
              <w:top w:val="nil"/>
              <w:left w:val="single" w:sz="4" w:space="0" w:color="auto"/>
              <w:bottom w:val="nil"/>
              <w:right w:val="single" w:sz="4" w:space="0" w:color="auto"/>
            </w:tcBorders>
            <w:shd w:val="clear" w:color="auto" w:fill="auto"/>
            <w:vAlign w:val="center"/>
          </w:tcPr>
          <w:p w14:paraId="69F139D4" w14:textId="77777777" w:rsidR="003A3DCF" w:rsidRPr="00032D3A" w:rsidRDefault="003A3DCF" w:rsidP="00647F12">
            <w:pPr>
              <w:pStyle w:val="TAC"/>
              <w:rPr>
                <w:lang w:eastAsia="zh-CN"/>
              </w:rPr>
            </w:pPr>
          </w:p>
        </w:tc>
      </w:tr>
      <w:tr w:rsidR="003A3DCF" w:rsidRPr="00032D3A" w14:paraId="7650D3F2"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BC3EB81"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62EAFCB"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581AE95E"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B77A733" w14:textId="77777777" w:rsidR="003A3DCF" w:rsidRDefault="003A3DCF" w:rsidP="00647F12">
            <w:pPr>
              <w:pStyle w:val="TAC"/>
              <w:rPr>
                <w:lang w:val="en-US" w:bidi="ar"/>
              </w:rPr>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8560028" w14:textId="77777777" w:rsidR="003A3DCF" w:rsidRPr="00032D3A" w:rsidRDefault="003A3DCF" w:rsidP="00647F12">
            <w:pPr>
              <w:pStyle w:val="TAC"/>
              <w:rPr>
                <w:lang w:eastAsia="zh-CN"/>
              </w:rPr>
            </w:pPr>
          </w:p>
        </w:tc>
      </w:tr>
      <w:tr w:rsidR="003A3DCF" w:rsidRPr="00032D3A" w14:paraId="717E50F4"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5DFEDD1" w14:textId="77777777" w:rsidR="003A3DCF" w:rsidRPr="00032D3A" w:rsidRDefault="003A3DCF" w:rsidP="00647F12">
            <w:pPr>
              <w:pStyle w:val="TAC"/>
            </w:pPr>
            <w:r>
              <w:t>CA_n66A-n77(2A)-n260I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AB32AFD" w14:textId="77777777" w:rsidR="003A3DCF" w:rsidRDefault="003A3DCF" w:rsidP="00647F12">
            <w:pPr>
              <w:pStyle w:val="TAC"/>
              <w:rPr>
                <w:rFonts w:cs="Arial"/>
                <w:lang w:eastAsia="zh-CN"/>
              </w:rPr>
            </w:pPr>
            <w:r>
              <w:rPr>
                <w:rFonts w:cs="Arial"/>
                <w:lang w:eastAsia="zh-CN"/>
              </w:rPr>
              <w:t>CA_n66A-n77A</w:t>
            </w:r>
          </w:p>
          <w:p w14:paraId="5685115D" w14:textId="77777777" w:rsidR="003A3DCF" w:rsidRDefault="003A3DCF" w:rsidP="00647F12">
            <w:pPr>
              <w:pStyle w:val="TAC"/>
              <w:rPr>
                <w:rFonts w:cs="Arial"/>
                <w:lang w:eastAsia="zh-CN"/>
              </w:rPr>
            </w:pPr>
            <w:r>
              <w:rPr>
                <w:rFonts w:cs="Arial"/>
                <w:lang w:eastAsia="zh-CN"/>
              </w:rPr>
              <w:t>CA_n66A-n260A</w:t>
            </w:r>
          </w:p>
          <w:p w14:paraId="49F7F460" w14:textId="77777777" w:rsidR="003A3DCF" w:rsidRDefault="003A3DCF" w:rsidP="00647F12">
            <w:pPr>
              <w:pStyle w:val="TAC"/>
              <w:rPr>
                <w:rFonts w:cs="Arial"/>
                <w:lang w:eastAsia="zh-CN"/>
              </w:rPr>
            </w:pPr>
            <w:r>
              <w:rPr>
                <w:rFonts w:cs="Arial"/>
                <w:lang w:eastAsia="zh-CN"/>
              </w:rPr>
              <w:t>CA_n77(2A)</w:t>
            </w:r>
          </w:p>
          <w:p w14:paraId="4866EDAD" w14:textId="77777777" w:rsidR="003A3DCF" w:rsidRDefault="003A3DCF" w:rsidP="00647F12">
            <w:pPr>
              <w:pStyle w:val="TAC"/>
              <w:rPr>
                <w:rFonts w:cs="Arial"/>
                <w:lang w:eastAsia="zh-CN"/>
              </w:rPr>
            </w:pPr>
            <w:r>
              <w:rPr>
                <w:rFonts w:cs="Arial"/>
                <w:lang w:eastAsia="zh-CN"/>
              </w:rPr>
              <w:t>CA_n77A-n260A</w:t>
            </w:r>
          </w:p>
          <w:p w14:paraId="2FB8E7C8" w14:textId="77777777" w:rsidR="003A3DCF" w:rsidRDefault="003A3DCF" w:rsidP="00647F12">
            <w:pPr>
              <w:pStyle w:val="TAC"/>
              <w:rPr>
                <w:rFonts w:cs="Arial"/>
                <w:lang w:eastAsia="zh-CN"/>
              </w:rPr>
            </w:pPr>
            <w:r>
              <w:rPr>
                <w:rFonts w:cs="Arial"/>
                <w:lang w:eastAsia="zh-CN"/>
              </w:rPr>
              <w:t>CA_n66A-n260G</w:t>
            </w:r>
          </w:p>
          <w:p w14:paraId="63A0A6A4" w14:textId="77777777" w:rsidR="003A3DCF" w:rsidRDefault="003A3DCF" w:rsidP="00647F12">
            <w:pPr>
              <w:pStyle w:val="TAC"/>
              <w:rPr>
                <w:rFonts w:cs="Arial"/>
                <w:lang w:eastAsia="zh-CN"/>
              </w:rPr>
            </w:pPr>
            <w:r>
              <w:rPr>
                <w:rFonts w:cs="Arial"/>
                <w:lang w:eastAsia="zh-CN"/>
              </w:rPr>
              <w:t>CA_n77A-n260G</w:t>
            </w:r>
          </w:p>
          <w:p w14:paraId="2525CA41" w14:textId="77777777" w:rsidR="003A3DCF" w:rsidRDefault="003A3DCF" w:rsidP="00647F12">
            <w:pPr>
              <w:pStyle w:val="TAC"/>
              <w:rPr>
                <w:rFonts w:cs="Arial"/>
                <w:lang w:eastAsia="zh-CN"/>
              </w:rPr>
            </w:pPr>
            <w:r>
              <w:rPr>
                <w:rFonts w:cs="Arial"/>
                <w:lang w:eastAsia="zh-CN"/>
              </w:rPr>
              <w:t>CA_n66A-n260H</w:t>
            </w:r>
          </w:p>
          <w:p w14:paraId="35CCEFF0" w14:textId="77777777" w:rsidR="003A3DCF" w:rsidRDefault="003A3DCF" w:rsidP="00647F12">
            <w:pPr>
              <w:pStyle w:val="TAC"/>
              <w:rPr>
                <w:rFonts w:cs="Arial"/>
                <w:lang w:eastAsia="zh-CN"/>
              </w:rPr>
            </w:pPr>
            <w:r>
              <w:rPr>
                <w:rFonts w:cs="Arial"/>
                <w:lang w:eastAsia="zh-CN"/>
              </w:rPr>
              <w:t>CA_n77A-n260H</w:t>
            </w:r>
          </w:p>
          <w:p w14:paraId="121D993D" w14:textId="77777777" w:rsidR="003A3DCF" w:rsidRDefault="003A3DCF" w:rsidP="00647F12">
            <w:pPr>
              <w:pStyle w:val="TAC"/>
              <w:rPr>
                <w:rFonts w:cs="Arial"/>
                <w:lang w:eastAsia="zh-CN"/>
              </w:rPr>
            </w:pPr>
            <w:r>
              <w:rPr>
                <w:rFonts w:cs="Arial"/>
                <w:lang w:eastAsia="zh-CN"/>
              </w:rPr>
              <w:t>CA_n66A-n260I</w:t>
            </w:r>
          </w:p>
          <w:p w14:paraId="148C84D7" w14:textId="77777777" w:rsidR="003A3DCF" w:rsidRPr="00032D3A" w:rsidRDefault="003A3DCF" w:rsidP="00647F12">
            <w:pPr>
              <w:pStyle w:val="TAC"/>
              <w:rPr>
                <w:rFonts w:eastAsia="Yu Mincho"/>
                <w:szCs w:val="18"/>
                <w:lang w:eastAsia="ja-JP"/>
              </w:rPr>
            </w:pPr>
            <w:r>
              <w:rPr>
                <w:rFonts w:cs="Arial"/>
                <w:lang w:eastAsia="zh-CN"/>
              </w:rPr>
              <w:t>CA_n77A-n260I</w:t>
            </w:r>
          </w:p>
        </w:tc>
        <w:tc>
          <w:tcPr>
            <w:tcW w:w="1052" w:type="dxa"/>
            <w:tcBorders>
              <w:left w:val="single" w:sz="4" w:space="0" w:color="auto"/>
              <w:right w:val="single" w:sz="4" w:space="0" w:color="auto"/>
            </w:tcBorders>
            <w:vAlign w:val="center"/>
          </w:tcPr>
          <w:p w14:paraId="6DD0F11D" w14:textId="77777777" w:rsidR="003A3DCF" w:rsidRDefault="003A3DCF" w:rsidP="00647F12">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3BECA8B" w14:textId="77777777" w:rsidR="003A3DCF" w:rsidRDefault="003A3DCF" w:rsidP="00647F12">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96CE447" w14:textId="77777777" w:rsidR="003A3DCF" w:rsidRPr="00032D3A" w:rsidRDefault="003A3DCF" w:rsidP="00647F12">
            <w:pPr>
              <w:pStyle w:val="TAC"/>
              <w:rPr>
                <w:lang w:eastAsia="zh-CN"/>
              </w:rPr>
            </w:pPr>
            <w:r>
              <w:rPr>
                <w:rFonts w:hint="eastAsia"/>
                <w:lang w:eastAsia="zh-CN"/>
              </w:rPr>
              <w:t>0</w:t>
            </w:r>
          </w:p>
        </w:tc>
      </w:tr>
      <w:tr w:rsidR="003A3DCF" w:rsidRPr="00032D3A" w14:paraId="178CC56C"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5F4A6B1"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5AB8620"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004571D0" w14:textId="77777777" w:rsidR="003A3DCF" w:rsidRDefault="003A3DCF" w:rsidP="00647F12">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32BF988" w14:textId="77777777" w:rsidR="003A3DCF" w:rsidRDefault="003A3DCF" w:rsidP="00647F12">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49107607" w14:textId="77777777" w:rsidR="003A3DCF" w:rsidRPr="00032D3A" w:rsidRDefault="003A3DCF" w:rsidP="00647F12">
            <w:pPr>
              <w:pStyle w:val="TAC"/>
              <w:rPr>
                <w:lang w:eastAsia="zh-CN"/>
              </w:rPr>
            </w:pPr>
          </w:p>
        </w:tc>
      </w:tr>
      <w:tr w:rsidR="003A3DCF" w:rsidRPr="00032D3A" w14:paraId="15032A99"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E7E8074"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61288CE"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30171630"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BAF0A1" w14:textId="77777777" w:rsidR="003A3DCF" w:rsidRDefault="003A3DCF" w:rsidP="00647F12">
            <w:pPr>
              <w:pStyle w:val="TAC"/>
              <w:rPr>
                <w:lang w:val="en-US" w:bidi="ar"/>
              </w:rPr>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EAE0504" w14:textId="77777777" w:rsidR="003A3DCF" w:rsidRPr="00032D3A" w:rsidRDefault="003A3DCF" w:rsidP="00647F12">
            <w:pPr>
              <w:pStyle w:val="TAC"/>
              <w:rPr>
                <w:lang w:eastAsia="zh-CN"/>
              </w:rPr>
            </w:pPr>
          </w:p>
        </w:tc>
      </w:tr>
      <w:tr w:rsidR="003A3DCF" w:rsidRPr="00032D3A" w14:paraId="3B02F869"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585DAC7"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B26E669"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4E6231B2" w14:textId="77777777" w:rsidR="003A3DCF" w:rsidRDefault="003A3DCF" w:rsidP="00647F12">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1954B4" w14:textId="77777777" w:rsidR="003A3DCF" w:rsidRDefault="003A3DCF" w:rsidP="00647F12">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ED34B77" w14:textId="77777777" w:rsidR="003A3DCF" w:rsidRPr="00032D3A" w:rsidRDefault="003A3DCF" w:rsidP="00647F12">
            <w:pPr>
              <w:pStyle w:val="TAC"/>
              <w:rPr>
                <w:lang w:eastAsia="zh-CN"/>
              </w:rPr>
            </w:pPr>
            <w:r>
              <w:rPr>
                <w:rFonts w:hint="eastAsia"/>
                <w:lang w:eastAsia="zh-CN"/>
              </w:rPr>
              <w:t>1</w:t>
            </w:r>
          </w:p>
        </w:tc>
      </w:tr>
      <w:tr w:rsidR="003A3DCF" w:rsidRPr="00032D3A" w14:paraId="797AC039"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C00A86F"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404AB7CA"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0D7997D4" w14:textId="77777777" w:rsidR="003A3DCF" w:rsidRDefault="003A3DCF" w:rsidP="00647F12">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C25285" w14:textId="77777777" w:rsidR="003A3DCF" w:rsidRDefault="003A3DCF" w:rsidP="00647F12">
            <w:pPr>
              <w:pStyle w:val="TAC"/>
              <w:rPr>
                <w:lang w:val="en-US" w:bidi="ar"/>
              </w:rPr>
            </w:pPr>
            <w:r>
              <w:rPr>
                <w:lang w:val="en-US" w:bidi="ar"/>
              </w:rPr>
              <w:t>CA_n77(2A)</w:t>
            </w:r>
            <w:r>
              <w:rPr>
                <w:lang w:val="en-US" w:eastAsia="zh-CN" w:bidi="ar"/>
              </w:rPr>
              <w:t>_BCS1</w:t>
            </w:r>
          </w:p>
        </w:tc>
        <w:tc>
          <w:tcPr>
            <w:tcW w:w="1864" w:type="dxa"/>
            <w:tcBorders>
              <w:top w:val="nil"/>
              <w:left w:val="single" w:sz="4" w:space="0" w:color="auto"/>
              <w:bottom w:val="nil"/>
              <w:right w:val="single" w:sz="4" w:space="0" w:color="auto"/>
            </w:tcBorders>
            <w:shd w:val="clear" w:color="auto" w:fill="auto"/>
            <w:vAlign w:val="center"/>
          </w:tcPr>
          <w:p w14:paraId="15E47C21" w14:textId="77777777" w:rsidR="003A3DCF" w:rsidRPr="00032D3A" w:rsidRDefault="003A3DCF" w:rsidP="00647F12">
            <w:pPr>
              <w:pStyle w:val="TAC"/>
              <w:rPr>
                <w:lang w:eastAsia="zh-CN"/>
              </w:rPr>
            </w:pPr>
          </w:p>
        </w:tc>
      </w:tr>
      <w:tr w:rsidR="003A3DCF" w:rsidRPr="00032D3A" w14:paraId="00BCD29D"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52D3A6C"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3273AD7"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730942D0"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555174E" w14:textId="77777777" w:rsidR="003A3DCF" w:rsidRDefault="003A3DCF" w:rsidP="00647F12">
            <w:pPr>
              <w:pStyle w:val="TAC"/>
              <w:rPr>
                <w:lang w:val="en-US" w:bidi="ar"/>
              </w:rPr>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C6BDAFB" w14:textId="77777777" w:rsidR="003A3DCF" w:rsidRPr="00032D3A" w:rsidRDefault="003A3DCF" w:rsidP="00647F12">
            <w:pPr>
              <w:pStyle w:val="TAC"/>
              <w:rPr>
                <w:lang w:eastAsia="zh-CN"/>
              </w:rPr>
            </w:pPr>
          </w:p>
        </w:tc>
      </w:tr>
      <w:tr w:rsidR="003A3DCF" w:rsidRPr="00032D3A" w14:paraId="796264E9"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6E87539" w14:textId="77777777" w:rsidR="003A3DCF" w:rsidRPr="00032D3A" w:rsidRDefault="003A3DCF" w:rsidP="00647F12">
            <w:pPr>
              <w:pStyle w:val="TAC"/>
            </w:pPr>
            <w:r>
              <w:lastRenderedPageBreak/>
              <w:t>CA_n66A-n77(2A)-n260J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7EE601A4" w14:textId="77777777" w:rsidR="003A3DCF" w:rsidRDefault="003A3DCF" w:rsidP="00647F12">
            <w:pPr>
              <w:pStyle w:val="TAC"/>
              <w:rPr>
                <w:rFonts w:cs="Arial"/>
                <w:lang w:eastAsia="zh-CN"/>
              </w:rPr>
            </w:pPr>
            <w:r>
              <w:rPr>
                <w:rFonts w:cs="Arial"/>
                <w:lang w:eastAsia="zh-CN"/>
              </w:rPr>
              <w:t>CA_n66A-n77A</w:t>
            </w:r>
          </w:p>
          <w:p w14:paraId="58D9F87F" w14:textId="77777777" w:rsidR="003A3DCF" w:rsidRDefault="003A3DCF" w:rsidP="00647F12">
            <w:pPr>
              <w:pStyle w:val="TAC"/>
              <w:rPr>
                <w:rFonts w:cs="Arial"/>
                <w:lang w:eastAsia="zh-CN"/>
              </w:rPr>
            </w:pPr>
            <w:r>
              <w:rPr>
                <w:rFonts w:cs="Arial"/>
                <w:lang w:eastAsia="zh-CN"/>
              </w:rPr>
              <w:t>CA_n66A-n260A</w:t>
            </w:r>
          </w:p>
          <w:p w14:paraId="3D1F0D28" w14:textId="77777777" w:rsidR="003A3DCF" w:rsidRDefault="003A3DCF" w:rsidP="00647F12">
            <w:pPr>
              <w:pStyle w:val="TAC"/>
              <w:rPr>
                <w:rFonts w:cs="Arial"/>
                <w:lang w:eastAsia="zh-CN"/>
              </w:rPr>
            </w:pPr>
            <w:r>
              <w:rPr>
                <w:rFonts w:cs="Arial"/>
                <w:lang w:eastAsia="zh-CN"/>
              </w:rPr>
              <w:t>CA_n77(2A)</w:t>
            </w:r>
          </w:p>
          <w:p w14:paraId="6B489C62" w14:textId="77777777" w:rsidR="003A3DCF" w:rsidRDefault="003A3DCF" w:rsidP="00647F12">
            <w:pPr>
              <w:pStyle w:val="TAC"/>
              <w:rPr>
                <w:rFonts w:cs="Arial"/>
                <w:lang w:eastAsia="zh-CN"/>
              </w:rPr>
            </w:pPr>
            <w:r>
              <w:rPr>
                <w:rFonts w:cs="Arial"/>
                <w:lang w:eastAsia="zh-CN"/>
              </w:rPr>
              <w:t>CA_n77A-n260A</w:t>
            </w:r>
          </w:p>
          <w:p w14:paraId="5BA4482C" w14:textId="77777777" w:rsidR="003A3DCF" w:rsidRDefault="003A3DCF" w:rsidP="00647F12">
            <w:pPr>
              <w:pStyle w:val="TAC"/>
              <w:rPr>
                <w:rFonts w:cs="Arial"/>
                <w:lang w:eastAsia="zh-CN"/>
              </w:rPr>
            </w:pPr>
            <w:r>
              <w:rPr>
                <w:rFonts w:cs="Arial"/>
                <w:lang w:eastAsia="zh-CN"/>
              </w:rPr>
              <w:t>CA_n66A-n260G</w:t>
            </w:r>
          </w:p>
          <w:p w14:paraId="4871A177" w14:textId="77777777" w:rsidR="003A3DCF" w:rsidRDefault="003A3DCF" w:rsidP="00647F12">
            <w:pPr>
              <w:pStyle w:val="TAC"/>
              <w:rPr>
                <w:rFonts w:cs="Arial"/>
                <w:lang w:eastAsia="zh-CN"/>
              </w:rPr>
            </w:pPr>
            <w:r>
              <w:rPr>
                <w:rFonts w:cs="Arial"/>
                <w:lang w:eastAsia="zh-CN"/>
              </w:rPr>
              <w:t>CA_n77A-n260G</w:t>
            </w:r>
          </w:p>
          <w:p w14:paraId="4A4C3822" w14:textId="77777777" w:rsidR="003A3DCF" w:rsidRDefault="003A3DCF" w:rsidP="00647F12">
            <w:pPr>
              <w:pStyle w:val="TAC"/>
              <w:rPr>
                <w:rFonts w:cs="Arial"/>
                <w:lang w:eastAsia="zh-CN"/>
              </w:rPr>
            </w:pPr>
            <w:r>
              <w:rPr>
                <w:rFonts w:cs="Arial"/>
                <w:lang w:eastAsia="zh-CN"/>
              </w:rPr>
              <w:t>CA_n66A-n260H</w:t>
            </w:r>
          </w:p>
          <w:p w14:paraId="69124B63" w14:textId="77777777" w:rsidR="003A3DCF" w:rsidRDefault="003A3DCF" w:rsidP="00647F12">
            <w:pPr>
              <w:pStyle w:val="TAC"/>
              <w:rPr>
                <w:rFonts w:cs="Arial"/>
                <w:lang w:eastAsia="zh-CN"/>
              </w:rPr>
            </w:pPr>
            <w:r>
              <w:rPr>
                <w:rFonts w:cs="Arial"/>
                <w:lang w:eastAsia="zh-CN"/>
              </w:rPr>
              <w:t>CA_n77A-n260H</w:t>
            </w:r>
          </w:p>
          <w:p w14:paraId="7DE30966" w14:textId="77777777" w:rsidR="003A3DCF" w:rsidRDefault="003A3DCF" w:rsidP="00647F12">
            <w:pPr>
              <w:pStyle w:val="TAC"/>
              <w:rPr>
                <w:rFonts w:cs="Arial"/>
                <w:lang w:eastAsia="zh-CN"/>
              </w:rPr>
            </w:pPr>
            <w:r>
              <w:rPr>
                <w:rFonts w:cs="Arial"/>
                <w:lang w:eastAsia="zh-CN"/>
              </w:rPr>
              <w:t>CA_n66A-n260I</w:t>
            </w:r>
          </w:p>
          <w:p w14:paraId="09EC989A" w14:textId="77777777" w:rsidR="003A3DCF" w:rsidRDefault="003A3DCF" w:rsidP="00647F12">
            <w:pPr>
              <w:pStyle w:val="TAC"/>
              <w:rPr>
                <w:rFonts w:cs="Arial"/>
                <w:lang w:eastAsia="zh-CN"/>
              </w:rPr>
            </w:pPr>
            <w:r>
              <w:rPr>
                <w:rFonts w:cs="Arial"/>
                <w:lang w:eastAsia="zh-CN"/>
              </w:rPr>
              <w:t>CA_n77A-n260I</w:t>
            </w:r>
          </w:p>
          <w:p w14:paraId="54A6F9E0" w14:textId="77777777" w:rsidR="003A3DCF" w:rsidRDefault="003A3DCF" w:rsidP="00647F12">
            <w:pPr>
              <w:pStyle w:val="TAC"/>
              <w:rPr>
                <w:rFonts w:cs="Arial"/>
                <w:lang w:eastAsia="zh-CN"/>
              </w:rPr>
            </w:pPr>
            <w:r>
              <w:rPr>
                <w:rFonts w:cs="Arial"/>
                <w:lang w:eastAsia="zh-CN"/>
              </w:rPr>
              <w:t>CA_n66A-n260J</w:t>
            </w:r>
          </w:p>
          <w:p w14:paraId="24CCED7A" w14:textId="77777777" w:rsidR="003A3DCF" w:rsidRPr="00032D3A" w:rsidRDefault="003A3DCF" w:rsidP="00647F12">
            <w:pPr>
              <w:pStyle w:val="TAC"/>
              <w:rPr>
                <w:rFonts w:eastAsia="Yu Mincho"/>
                <w:szCs w:val="18"/>
                <w:lang w:eastAsia="ja-JP"/>
              </w:rPr>
            </w:pPr>
            <w:r>
              <w:rPr>
                <w:rFonts w:cs="Arial"/>
                <w:lang w:eastAsia="zh-CN"/>
              </w:rPr>
              <w:t>CA_n77A-n260J</w:t>
            </w:r>
          </w:p>
        </w:tc>
        <w:tc>
          <w:tcPr>
            <w:tcW w:w="1052" w:type="dxa"/>
            <w:tcBorders>
              <w:left w:val="single" w:sz="4" w:space="0" w:color="auto"/>
              <w:right w:val="single" w:sz="4" w:space="0" w:color="auto"/>
            </w:tcBorders>
            <w:vAlign w:val="center"/>
          </w:tcPr>
          <w:p w14:paraId="64BF38C2" w14:textId="77777777" w:rsidR="003A3DCF" w:rsidRDefault="003A3DCF" w:rsidP="00647F12">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F169B5" w14:textId="77777777" w:rsidR="003A3DCF" w:rsidRDefault="003A3DCF" w:rsidP="00647F12">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6710890" w14:textId="77777777" w:rsidR="003A3DCF" w:rsidRPr="00032D3A" w:rsidRDefault="003A3DCF" w:rsidP="00647F12">
            <w:pPr>
              <w:pStyle w:val="TAC"/>
              <w:rPr>
                <w:lang w:eastAsia="zh-CN"/>
              </w:rPr>
            </w:pPr>
            <w:r>
              <w:rPr>
                <w:rFonts w:hint="eastAsia"/>
                <w:lang w:eastAsia="zh-CN"/>
              </w:rPr>
              <w:t>0</w:t>
            </w:r>
          </w:p>
        </w:tc>
      </w:tr>
      <w:tr w:rsidR="003A3DCF" w:rsidRPr="00032D3A" w14:paraId="0048D7DB"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EC62E5D"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3ED7908"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6848FA2D" w14:textId="77777777" w:rsidR="003A3DCF" w:rsidRDefault="003A3DCF" w:rsidP="00647F12">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2B27B1F" w14:textId="77777777" w:rsidR="003A3DCF" w:rsidRDefault="003A3DCF" w:rsidP="00647F12">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242A27E2" w14:textId="77777777" w:rsidR="003A3DCF" w:rsidRPr="00032D3A" w:rsidRDefault="003A3DCF" w:rsidP="00647F12">
            <w:pPr>
              <w:pStyle w:val="TAC"/>
              <w:rPr>
                <w:lang w:eastAsia="zh-CN"/>
              </w:rPr>
            </w:pPr>
          </w:p>
        </w:tc>
      </w:tr>
      <w:tr w:rsidR="003A3DCF" w:rsidRPr="00032D3A" w14:paraId="7042EC42"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58D9C5E"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4B47148"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396AA2AC"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AEF6707" w14:textId="77777777" w:rsidR="003A3DCF" w:rsidRDefault="003A3DCF" w:rsidP="00647F12">
            <w:pPr>
              <w:pStyle w:val="TAC"/>
              <w:rPr>
                <w:lang w:val="en-US" w:bidi="ar"/>
              </w:rPr>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D506516" w14:textId="77777777" w:rsidR="003A3DCF" w:rsidRPr="00032D3A" w:rsidRDefault="003A3DCF" w:rsidP="00647F12">
            <w:pPr>
              <w:pStyle w:val="TAC"/>
              <w:rPr>
                <w:lang w:eastAsia="zh-CN"/>
              </w:rPr>
            </w:pPr>
          </w:p>
        </w:tc>
      </w:tr>
      <w:tr w:rsidR="003A3DCF" w:rsidRPr="00032D3A" w14:paraId="274E72E0"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26E9610"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777FC7D7"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7C226FC0" w14:textId="77777777" w:rsidR="003A3DCF" w:rsidRDefault="003A3DCF" w:rsidP="00647F12">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260146" w14:textId="77777777" w:rsidR="003A3DCF" w:rsidRDefault="003A3DCF" w:rsidP="00647F12">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D0BC341" w14:textId="77777777" w:rsidR="003A3DCF" w:rsidRPr="00032D3A" w:rsidRDefault="003A3DCF" w:rsidP="00647F12">
            <w:pPr>
              <w:pStyle w:val="TAC"/>
              <w:rPr>
                <w:lang w:eastAsia="zh-CN"/>
              </w:rPr>
            </w:pPr>
            <w:r>
              <w:rPr>
                <w:lang w:eastAsia="zh-CN"/>
              </w:rPr>
              <w:t>1</w:t>
            </w:r>
          </w:p>
        </w:tc>
      </w:tr>
      <w:tr w:rsidR="003A3DCF" w:rsidRPr="00032D3A" w14:paraId="6C465AAF"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799C230"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30BB5181"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1D327FD5" w14:textId="77777777" w:rsidR="003A3DCF" w:rsidRDefault="003A3DCF" w:rsidP="00647F12">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5ECA2C" w14:textId="77777777" w:rsidR="003A3DCF" w:rsidRDefault="003A3DCF" w:rsidP="00647F12">
            <w:pPr>
              <w:pStyle w:val="TAC"/>
              <w:rPr>
                <w:lang w:val="en-US" w:bidi="ar"/>
              </w:rPr>
            </w:pPr>
            <w:r>
              <w:rPr>
                <w:lang w:val="en-US" w:bidi="ar"/>
              </w:rPr>
              <w:t>CA_n77(2A)</w:t>
            </w:r>
            <w:r>
              <w:rPr>
                <w:lang w:val="en-US" w:eastAsia="zh-CN" w:bidi="ar"/>
              </w:rPr>
              <w:t>_BCS1</w:t>
            </w:r>
          </w:p>
        </w:tc>
        <w:tc>
          <w:tcPr>
            <w:tcW w:w="1864" w:type="dxa"/>
            <w:tcBorders>
              <w:top w:val="nil"/>
              <w:left w:val="single" w:sz="4" w:space="0" w:color="auto"/>
              <w:bottom w:val="nil"/>
              <w:right w:val="single" w:sz="4" w:space="0" w:color="auto"/>
            </w:tcBorders>
            <w:shd w:val="clear" w:color="auto" w:fill="auto"/>
            <w:vAlign w:val="center"/>
          </w:tcPr>
          <w:p w14:paraId="107ED1E1" w14:textId="77777777" w:rsidR="003A3DCF" w:rsidRPr="00032D3A" w:rsidRDefault="003A3DCF" w:rsidP="00647F12">
            <w:pPr>
              <w:pStyle w:val="TAC"/>
              <w:rPr>
                <w:lang w:eastAsia="zh-CN"/>
              </w:rPr>
            </w:pPr>
          </w:p>
        </w:tc>
      </w:tr>
      <w:tr w:rsidR="003A3DCF" w:rsidRPr="00032D3A" w14:paraId="733EF214"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211E362"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34D1186"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1EA6233D"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6A2A1AA" w14:textId="77777777" w:rsidR="003A3DCF" w:rsidRDefault="003A3DCF" w:rsidP="00647F12">
            <w:pPr>
              <w:pStyle w:val="TAC"/>
              <w:rPr>
                <w:lang w:val="en-US" w:bidi="ar"/>
              </w:rPr>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820F40B" w14:textId="77777777" w:rsidR="003A3DCF" w:rsidRPr="00032D3A" w:rsidRDefault="003A3DCF" w:rsidP="00647F12">
            <w:pPr>
              <w:pStyle w:val="TAC"/>
              <w:rPr>
                <w:lang w:eastAsia="zh-CN"/>
              </w:rPr>
            </w:pPr>
          </w:p>
        </w:tc>
      </w:tr>
      <w:tr w:rsidR="003A3DCF" w:rsidRPr="00032D3A" w14:paraId="5269E4FA"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0D9F049" w14:textId="77777777" w:rsidR="003A3DCF" w:rsidRPr="00032D3A" w:rsidRDefault="003A3DCF" w:rsidP="00647F12">
            <w:pPr>
              <w:pStyle w:val="TAC"/>
            </w:pPr>
            <w:r>
              <w:t>CA_n66A-n77(2A)-n260K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53E406A5" w14:textId="77777777" w:rsidR="003A3DCF" w:rsidRDefault="003A3DCF" w:rsidP="00647F12">
            <w:pPr>
              <w:pStyle w:val="TAC"/>
              <w:rPr>
                <w:rFonts w:cs="Arial"/>
                <w:lang w:eastAsia="zh-CN"/>
              </w:rPr>
            </w:pPr>
            <w:r>
              <w:rPr>
                <w:rFonts w:cs="Arial"/>
                <w:lang w:eastAsia="zh-CN"/>
              </w:rPr>
              <w:t>CA_n66A-n77A</w:t>
            </w:r>
          </w:p>
          <w:p w14:paraId="6DDFD7E2" w14:textId="77777777" w:rsidR="003A3DCF" w:rsidRDefault="003A3DCF" w:rsidP="00647F12">
            <w:pPr>
              <w:pStyle w:val="TAC"/>
              <w:rPr>
                <w:rFonts w:cs="Arial"/>
                <w:lang w:eastAsia="zh-CN"/>
              </w:rPr>
            </w:pPr>
            <w:r>
              <w:rPr>
                <w:rFonts w:cs="Arial"/>
                <w:lang w:eastAsia="zh-CN"/>
              </w:rPr>
              <w:t>CA_n66A-n260A</w:t>
            </w:r>
          </w:p>
          <w:p w14:paraId="3F69E12D" w14:textId="77777777" w:rsidR="003A3DCF" w:rsidRDefault="003A3DCF" w:rsidP="00647F12">
            <w:pPr>
              <w:pStyle w:val="TAC"/>
              <w:rPr>
                <w:rFonts w:cs="Arial"/>
                <w:lang w:eastAsia="zh-CN"/>
              </w:rPr>
            </w:pPr>
            <w:r>
              <w:rPr>
                <w:rFonts w:cs="Arial"/>
                <w:lang w:eastAsia="zh-CN"/>
              </w:rPr>
              <w:t>CA_n77(2A)</w:t>
            </w:r>
          </w:p>
          <w:p w14:paraId="5BF060B9" w14:textId="77777777" w:rsidR="003A3DCF" w:rsidRDefault="003A3DCF" w:rsidP="00647F12">
            <w:pPr>
              <w:pStyle w:val="TAC"/>
              <w:rPr>
                <w:rFonts w:cs="Arial"/>
                <w:lang w:eastAsia="zh-CN"/>
              </w:rPr>
            </w:pPr>
            <w:r>
              <w:rPr>
                <w:rFonts w:cs="Arial"/>
                <w:lang w:eastAsia="zh-CN"/>
              </w:rPr>
              <w:t>CA_n77A-n260A</w:t>
            </w:r>
          </w:p>
          <w:p w14:paraId="2FBB9032" w14:textId="77777777" w:rsidR="003A3DCF" w:rsidRDefault="003A3DCF" w:rsidP="00647F12">
            <w:pPr>
              <w:pStyle w:val="TAC"/>
              <w:rPr>
                <w:rFonts w:cs="Arial"/>
                <w:lang w:eastAsia="zh-CN"/>
              </w:rPr>
            </w:pPr>
            <w:r>
              <w:rPr>
                <w:rFonts w:cs="Arial"/>
                <w:lang w:eastAsia="zh-CN"/>
              </w:rPr>
              <w:t>CA_n66A-n260G</w:t>
            </w:r>
          </w:p>
          <w:p w14:paraId="499792B9" w14:textId="77777777" w:rsidR="003A3DCF" w:rsidRDefault="003A3DCF" w:rsidP="00647F12">
            <w:pPr>
              <w:pStyle w:val="TAC"/>
              <w:rPr>
                <w:rFonts w:cs="Arial"/>
                <w:lang w:eastAsia="zh-CN"/>
              </w:rPr>
            </w:pPr>
            <w:r>
              <w:rPr>
                <w:rFonts w:cs="Arial"/>
                <w:lang w:eastAsia="zh-CN"/>
              </w:rPr>
              <w:t>CA_n77A-n260G</w:t>
            </w:r>
          </w:p>
          <w:p w14:paraId="56E4A4C3" w14:textId="77777777" w:rsidR="003A3DCF" w:rsidRDefault="003A3DCF" w:rsidP="00647F12">
            <w:pPr>
              <w:pStyle w:val="TAC"/>
              <w:rPr>
                <w:rFonts w:cs="Arial"/>
                <w:lang w:eastAsia="zh-CN"/>
              </w:rPr>
            </w:pPr>
            <w:r>
              <w:rPr>
                <w:rFonts w:cs="Arial"/>
                <w:lang w:eastAsia="zh-CN"/>
              </w:rPr>
              <w:t>CA_n66A-n260H</w:t>
            </w:r>
          </w:p>
          <w:p w14:paraId="1C91B9B7" w14:textId="77777777" w:rsidR="003A3DCF" w:rsidRDefault="003A3DCF" w:rsidP="00647F12">
            <w:pPr>
              <w:pStyle w:val="TAC"/>
              <w:rPr>
                <w:rFonts w:cs="Arial"/>
                <w:lang w:eastAsia="zh-CN"/>
              </w:rPr>
            </w:pPr>
            <w:r>
              <w:rPr>
                <w:rFonts w:cs="Arial"/>
                <w:lang w:eastAsia="zh-CN"/>
              </w:rPr>
              <w:t>CA_n77A-n260H</w:t>
            </w:r>
          </w:p>
          <w:p w14:paraId="1D8E5209" w14:textId="77777777" w:rsidR="003A3DCF" w:rsidRDefault="003A3DCF" w:rsidP="00647F12">
            <w:pPr>
              <w:pStyle w:val="TAC"/>
              <w:rPr>
                <w:rFonts w:cs="Arial"/>
                <w:lang w:eastAsia="zh-CN"/>
              </w:rPr>
            </w:pPr>
            <w:r>
              <w:rPr>
                <w:rFonts w:cs="Arial"/>
                <w:lang w:eastAsia="zh-CN"/>
              </w:rPr>
              <w:t>CA_n66A-n260I</w:t>
            </w:r>
          </w:p>
          <w:p w14:paraId="77EDF1B7" w14:textId="77777777" w:rsidR="003A3DCF" w:rsidRDefault="003A3DCF" w:rsidP="00647F12">
            <w:pPr>
              <w:pStyle w:val="TAC"/>
              <w:rPr>
                <w:rFonts w:cs="Arial"/>
                <w:lang w:eastAsia="zh-CN"/>
              </w:rPr>
            </w:pPr>
            <w:r>
              <w:rPr>
                <w:rFonts w:cs="Arial"/>
                <w:lang w:eastAsia="zh-CN"/>
              </w:rPr>
              <w:t>CA_n77A-n260I</w:t>
            </w:r>
          </w:p>
          <w:p w14:paraId="7E5F007F" w14:textId="77777777" w:rsidR="003A3DCF" w:rsidRDefault="003A3DCF" w:rsidP="00647F12">
            <w:pPr>
              <w:pStyle w:val="TAC"/>
              <w:rPr>
                <w:rFonts w:cs="Arial"/>
                <w:lang w:eastAsia="zh-CN"/>
              </w:rPr>
            </w:pPr>
            <w:r>
              <w:rPr>
                <w:rFonts w:cs="Arial"/>
                <w:lang w:eastAsia="zh-CN"/>
              </w:rPr>
              <w:t>CA_n66A-n260J</w:t>
            </w:r>
          </w:p>
          <w:p w14:paraId="1DA314A1" w14:textId="77777777" w:rsidR="003A3DCF" w:rsidRDefault="003A3DCF" w:rsidP="00647F12">
            <w:pPr>
              <w:pStyle w:val="TAC"/>
              <w:rPr>
                <w:rFonts w:cs="Arial"/>
                <w:lang w:eastAsia="zh-CN"/>
              </w:rPr>
            </w:pPr>
            <w:r>
              <w:rPr>
                <w:rFonts w:cs="Arial"/>
                <w:lang w:eastAsia="zh-CN"/>
              </w:rPr>
              <w:t>CA_n77A-n260J</w:t>
            </w:r>
          </w:p>
          <w:p w14:paraId="145B2E25" w14:textId="77777777" w:rsidR="003A3DCF" w:rsidRDefault="003A3DCF" w:rsidP="00647F12">
            <w:pPr>
              <w:pStyle w:val="TAC"/>
              <w:rPr>
                <w:rFonts w:cs="Arial"/>
                <w:lang w:eastAsia="zh-CN"/>
              </w:rPr>
            </w:pPr>
            <w:r>
              <w:rPr>
                <w:rFonts w:cs="Arial"/>
                <w:lang w:eastAsia="zh-CN"/>
              </w:rPr>
              <w:t>CA_n66A-n260K</w:t>
            </w:r>
          </w:p>
          <w:p w14:paraId="09060A20" w14:textId="77777777" w:rsidR="003A3DCF" w:rsidRPr="00032D3A" w:rsidRDefault="003A3DCF" w:rsidP="00647F12">
            <w:pPr>
              <w:pStyle w:val="TAC"/>
              <w:rPr>
                <w:rFonts w:eastAsia="Yu Mincho"/>
                <w:szCs w:val="18"/>
                <w:lang w:eastAsia="ja-JP"/>
              </w:rPr>
            </w:pPr>
            <w:r>
              <w:rPr>
                <w:rFonts w:cs="Arial"/>
                <w:lang w:eastAsia="zh-CN"/>
              </w:rPr>
              <w:t>CA_n77A-n260K</w:t>
            </w:r>
          </w:p>
        </w:tc>
        <w:tc>
          <w:tcPr>
            <w:tcW w:w="1052" w:type="dxa"/>
            <w:tcBorders>
              <w:left w:val="single" w:sz="4" w:space="0" w:color="auto"/>
              <w:right w:val="single" w:sz="4" w:space="0" w:color="auto"/>
            </w:tcBorders>
            <w:vAlign w:val="center"/>
          </w:tcPr>
          <w:p w14:paraId="47BF2872" w14:textId="77777777" w:rsidR="003A3DCF" w:rsidRDefault="003A3DCF" w:rsidP="00647F12">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7F6772" w14:textId="77777777" w:rsidR="003A3DCF" w:rsidRDefault="003A3DCF" w:rsidP="00647F12">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1B04593" w14:textId="77777777" w:rsidR="003A3DCF" w:rsidRPr="00032D3A" w:rsidRDefault="003A3DCF" w:rsidP="00647F12">
            <w:pPr>
              <w:pStyle w:val="TAC"/>
              <w:rPr>
                <w:lang w:eastAsia="zh-CN"/>
              </w:rPr>
            </w:pPr>
            <w:r>
              <w:rPr>
                <w:rFonts w:hint="eastAsia"/>
                <w:lang w:eastAsia="zh-CN"/>
              </w:rPr>
              <w:t>0</w:t>
            </w:r>
          </w:p>
        </w:tc>
      </w:tr>
      <w:tr w:rsidR="003A3DCF" w:rsidRPr="00032D3A" w14:paraId="6421AA5A"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3823D16"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766E4EE7"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00D5F2ED" w14:textId="77777777" w:rsidR="003A3DCF" w:rsidRDefault="003A3DCF" w:rsidP="00647F12">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AD51D14" w14:textId="77777777" w:rsidR="003A3DCF" w:rsidRDefault="003A3DCF" w:rsidP="00647F12">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4CC95DD6" w14:textId="77777777" w:rsidR="003A3DCF" w:rsidRPr="00032D3A" w:rsidRDefault="003A3DCF" w:rsidP="00647F12">
            <w:pPr>
              <w:pStyle w:val="TAC"/>
              <w:rPr>
                <w:lang w:eastAsia="zh-CN"/>
              </w:rPr>
            </w:pPr>
          </w:p>
        </w:tc>
      </w:tr>
      <w:tr w:rsidR="003A3DCF" w:rsidRPr="00032D3A" w14:paraId="6A2EB771"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A912B7D"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E3E50B9"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27AB9BDB"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86E171" w14:textId="77777777" w:rsidR="003A3DCF" w:rsidRDefault="003A3DCF" w:rsidP="00647F12">
            <w:pPr>
              <w:pStyle w:val="TAC"/>
              <w:rPr>
                <w:lang w:val="en-US" w:bidi="ar"/>
              </w:rPr>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3A83B7CB" w14:textId="77777777" w:rsidR="003A3DCF" w:rsidRPr="00032D3A" w:rsidRDefault="003A3DCF" w:rsidP="00647F12">
            <w:pPr>
              <w:pStyle w:val="TAC"/>
              <w:rPr>
                <w:lang w:eastAsia="zh-CN"/>
              </w:rPr>
            </w:pPr>
          </w:p>
        </w:tc>
      </w:tr>
      <w:tr w:rsidR="003A3DCF" w:rsidRPr="00032D3A" w14:paraId="74E8240C"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D405BF2"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491409FC"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20CFF5CB" w14:textId="77777777" w:rsidR="003A3DCF" w:rsidRDefault="003A3DCF" w:rsidP="00647F12">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154024" w14:textId="77777777" w:rsidR="003A3DCF" w:rsidRDefault="003A3DCF" w:rsidP="00647F12">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B4A8548" w14:textId="77777777" w:rsidR="003A3DCF" w:rsidRPr="00032D3A" w:rsidRDefault="003A3DCF" w:rsidP="00647F12">
            <w:pPr>
              <w:pStyle w:val="TAC"/>
              <w:rPr>
                <w:lang w:eastAsia="zh-CN"/>
              </w:rPr>
            </w:pPr>
            <w:r>
              <w:rPr>
                <w:rFonts w:hint="eastAsia"/>
                <w:lang w:eastAsia="zh-CN"/>
              </w:rPr>
              <w:t>1</w:t>
            </w:r>
          </w:p>
        </w:tc>
      </w:tr>
      <w:tr w:rsidR="003A3DCF" w:rsidRPr="00032D3A" w14:paraId="47F2A06C"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8BBDB2C"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9D3CF5F"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3DC745AE" w14:textId="77777777" w:rsidR="003A3DCF" w:rsidRDefault="003A3DCF" w:rsidP="00647F12">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C8F9B5" w14:textId="77777777" w:rsidR="003A3DCF" w:rsidRDefault="003A3DCF" w:rsidP="00647F12">
            <w:pPr>
              <w:pStyle w:val="TAC"/>
              <w:rPr>
                <w:lang w:val="en-US" w:bidi="ar"/>
              </w:rPr>
            </w:pPr>
            <w:r>
              <w:rPr>
                <w:lang w:val="en-US" w:bidi="ar"/>
              </w:rPr>
              <w:t>CA_n77(2A)</w:t>
            </w:r>
            <w:r>
              <w:rPr>
                <w:lang w:val="en-US" w:eastAsia="zh-CN" w:bidi="ar"/>
              </w:rPr>
              <w:t>_BCS1</w:t>
            </w:r>
          </w:p>
        </w:tc>
        <w:tc>
          <w:tcPr>
            <w:tcW w:w="1864" w:type="dxa"/>
            <w:tcBorders>
              <w:top w:val="nil"/>
              <w:left w:val="single" w:sz="4" w:space="0" w:color="auto"/>
              <w:bottom w:val="nil"/>
              <w:right w:val="single" w:sz="4" w:space="0" w:color="auto"/>
            </w:tcBorders>
            <w:shd w:val="clear" w:color="auto" w:fill="auto"/>
            <w:vAlign w:val="center"/>
          </w:tcPr>
          <w:p w14:paraId="592051E5" w14:textId="77777777" w:rsidR="003A3DCF" w:rsidRPr="00032D3A" w:rsidRDefault="003A3DCF" w:rsidP="00647F12">
            <w:pPr>
              <w:pStyle w:val="TAC"/>
              <w:rPr>
                <w:lang w:eastAsia="zh-CN"/>
              </w:rPr>
            </w:pPr>
          </w:p>
        </w:tc>
      </w:tr>
      <w:tr w:rsidR="003A3DCF" w:rsidRPr="00032D3A" w14:paraId="03467254"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2012E18"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25226E9"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64AB8A77"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3EBDE8F" w14:textId="77777777" w:rsidR="003A3DCF" w:rsidRDefault="003A3DCF" w:rsidP="00647F12">
            <w:pPr>
              <w:pStyle w:val="TAC"/>
              <w:rPr>
                <w:lang w:val="en-US" w:bidi="ar"/>
              </w:rPr>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AC5D9EF" w14:textId="77777777" w:rsidR="003A3DCF" w:rsidRPr="00032D3A" w:rsidRDefault="003A3DCF" w:rsidP="00647F12">
            <w:pPr>
              <w:pStyle w:val="TAC"/>
              <w:rPr>
                <w:lang w:eastAsia="zh-CN"/>
              </w:rPr>
            </w:pPr>
          </w:p>
        </w:tc>
      </w:tr>
      <w:tr w:rsidR="003A3DCF" w:rsidRPr="00032D3A" w14:paraId="48111A1B"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09CC573" w14:textId="77777777" w:rsidR="003A3DCF" w:rsidRPr="00032D3A" w:rsidRDefault="003A3DCF" w:rsidP="00647F12">
            <w:pPr>
              <w:pStyle w:val="TAC"/>
            </w:pPr>
            <w:r>
              <w:lastRenderedPageBreak/>
              <w:t>CA_n66A-n77(2A)-n260L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594FAAD0" w14:textId="77777777" w:rsidR="003A3DCF" w:rsidRDefault="003A3DCF" w:rsidP="00647F12">
            <w:pPr>
              <w:pStyle w:val="TAC"/>
              <w:rPr>
                <w:rFonts w:cs="Arial"/>
                <w:lang w:eastAsia="zh-CN"/>
              </w:rPr>
            </w:pPr>
            <w:r>
              <w:rPr>
                <w:rFonts w:cs="Arial"/>
                <w:lang w:eastAsia="zh-CN"/>
              </w:rPr>
              <w:t>CA_n66A-n77A</w:t>
            </w:r>
          </w:p>
          <w:p w14:paraId="6058DCD4" w14:textId="77777777" w:rsidR="003A3DCF" w:rsidRDefault="003A3DCF" w:rsidP="00647F12">
            <w:pPr>
              <w:pStyle w:val="TAC"/>
              <w:rPr>
                <w:rFonts w:cs="Arial"/>
                <w:lang w:eastAsia="zh-CN"/>
              </w:rPr>
            </w:pPr>
            <w:r>
              <w:rPr>
                <w:rFonts w:cs="Arial"/>
                <w:lang w:eastAsia="zh-CN"/>
              </w:rPr>
              <w:t>CA_n66A-n260A</w:t>
            </w:r>
          </w:p>
          <w:p w14:paraId="4C1CA71A" w14:textId="77777777" w:rsidR="003A3DCF" w:rsidRDefault="003A3DCF" w:rsidP="00647F12">
            <w:pPr>
              <w:pStyle w:val="TAC"/>
              <w:rPr>
                <w:rFonts w:cs="Arial"/>
                <w:lang w:eastAsia="zh-CN"/>
              </w:rPr>
            </w:pPr>
            <w:r>
              <w:rPr>
                <w:rFonts w:cs="Arial"/>
                <w:lang w:eastAsia="zh-CN"/>
              </w:rPr>
              <w:t>CA_n77(2A)</w:t>
            </w:r>
          </w:p>
          <w:p w14:paraId="0243747B" w14:textId="77777777" w:rsidR="003A3DCF" w:rsidRDefault="003A3DCF" w:rsidP="00647F12">
            <w:pPr>
              <w:pStyle w:val="TAC"/>
              <w:rPr>
                <w:rFonts w:cs="Arial"/>
                <w:lang w:eastAsia="zh-CN"/>
              </w:rPr>
            </w:pPr>
            <w:r>
              <w:rPr>
                <w:rFonts w:cs="Arial"/>
                <w:lang w:eastAsia="zh-CN"/>
              </w:rPr>
              <w:t>CA_n77A-n260A</w:t>
            </w:r>
          </w:p>
          <w:p w14:paraId="70D8329A" w14:textId="77777777" w:rsidR="003A3DCF" w:rsidRDefault="003A3DCF" w:rsidP="00647F12">
            <w:pPr>
              <w:pStyle w:val="TAC"/>
              <w:rPr>
                <w:rFonts w:cs="Arial"/>
                <w:lang w:eastAsia="zh-CN"/>
              </w:rPr>
            </w:pPr>
            <w:r>
              <w:rPr>
                <w:rFonts w:cs="Arial"/>
                <w:lang w:eastAsia="zh-CN"/>
              </w:rPr>
              <w:t>CA_n66A-n260G</w:t>
            </w:r>
          </w:p>
          <w:p w14:paraId="311A2653" w14:textId="77777777" w:rsidR="003A3DCF" w:rsidRDefault="003A3DCF" w:rsidP="00647F12">
            <w:pPr>
              <w:pStyle w:val="TAC"/>
              <w:rPr>
                <w:rFonts w:cs="Arial"/>
                <w:lang w:eastAsia="zh-CN"/>
              </w:rPr>
            </w:pPr>
            <w:r>
              <w:rPr>
                <w:rFonts w:cs="Arial"/>
                <w:lang w:eastAsia="zh-CN"/>
              </w:rPr>
              <w:t>CA_n77A-n260G</w:t>
            </w:r>
          </w:p>
          <w:p w14:paraId="533D099B" w14:textId="77777777" w:rsidR="003A3DCF" w:rsidRDefault="003A3DCF" w:rsidP="00647F12">
            <w:pPr>
              <w:pStyle w:val="TAC"/>
              <w:rPr>
                <w:rFonts w:cs="Arial"/>
                <w:lang w:eastAsia="zh-CN"/>
              </w:rPr>
            </w:pPr>
            <w:r>
              <w:rPr>
                <w:rFonts w:cs="Arial"/>
                <w:lang w:eastAsia="zh-CN"/>
              </w:rPr>
              <w:t>CA_n66A-n260H</w:t>
            </w:r>
          </w:p>
          <w:p w14:paraId="67A655C6" w14:textId="77777777" w:rsidR="003A3DCF" w:rsidRDefault="003A3DCF" w:rsidP="00647F12">
            <w:pPr>
              <w:pStyle w:val="TAC"/>
              <w:rPr>
                <w:rFonts w:cs="Arial"/>
                <w:lang w:eastAsia="zh-CN"/>
              </w:rPr>
            </w:pPr>
            <w:r>
              <w:rPr>
                <w:rFonts w:cs="Arial"/>
                <w:lang w:eastAsia="zh-CN"/>
              </w:rPr>
              <w:t>CA_n77A-n260H</w:t>
            </w:r>
          </w:p>
          <w:p w14:paraId="73357E4B" w14:textId="77777777" w:rsidR="003A3DCF" w:rsidRDefault="003A3DCF" w:rsidP="00647F12">
            <w:pPr>
              <w:pStyle w:val="TAC"/>
              <w:rPr>
                <w:rFonts w:cs="Arial"/>
                <w:lang w:eastAsia="zh-CN"/>
              </w:rPr>
            </w:pPr>
            <w:r>
              <w:rPr>
                <w:rFonts w:cs="Arial"/>
                <w:lang w:eastAsia="zh-CN"/>
              </w:rPr>
              <w:t>CA_n66A-n260I</w:t>
            </w:r>
          </w:p>
          <w:p w14:paraId="663AFCA1" w14:textId="77777777" w:rsidR="003A3DCF" w:rsidRDefault="003A3DCF" w:rsidP="00647F12">
            <w:pPr>
              <w:pStyle w:val="TAC"/>
              <w:rPr>
                <w:rFonts w:cs="Arial"/>
                <w:lang w:eastAsia="zh-CN"/>
              </w:rPr>
            </w:pPr>
            <w:r>
              <w:rPr>
                <w:rFonts w:cs="Arial"/>
                <w:lang w:eastAsia="zh-CN"/>
              </w:rPr>
              <w:t>CA_n77A-n260I</w:t>
            </w:r>
          </w:p>
          <w:p w14:paraId="7FFA9037" w14:textId="77777777" w:rsidR="003A3DCF" w:rsidRDefault="003A3DCF" w:rsidP="00647F12">
            <w:pPr>
              <w:pStyle w:val="TAC"/>
              <w:rPr>
                <w:rFonts w:cs="Arial"/>
                <w:lang w:eastAsia="zh-CN"/>
              </w:rPr>
            </w:pPr>
            <w:r>
              <w:rPr>
                <w:rFonts w:cs="Arial"/>
                <w:lang w:eastAsia="zh-CN"/>
              </w:rPr>
              <w:t>CA_n66A-n260J</w:t>
            </w:r>
          </w:p>
          <w:p w14:paraId="4A7B851E" w14:textId="77777777" w:rsidR="003A3DCF" w:rsidRDefault="003A3DCF" w:rsidP="00647F12">
            <w:pPr>
              <w:pStyle w:val="TAC"/>
              <w:rPr>
                <w:rFonts w:cs="Arial"/>
                <w:lang w:eastAsia="zh-CN"/>
              </w:rPr>
            </w:pPr>
            <w:r>
              <w:rPr>
                <w:rFonts w:cs="Arial"/>
                <w:lang w:eastAsia="zh-CN"/>
              </w:rPr>
              <w:t>CA_n77A-n260J</w:t>
            </w:r>
          </w:p>
          <w:p w14:paraId="7FAEA28A" w14:textId="77777777" w:rsidR="003A3DCF" w:rsidRDefault="003A3DCF" w:rsidP="00647F12">
            <w:pPr>
              <w:pStyle w:val="TAC"/>
              <w:rPr>
                <w:rFonts w:cs="Arial"/>
                <w:lang w:eastAsia="zh-CN"/>
              </w:rPr>
            </w:pPr>
            <w:r>
              <w:rPr>
                <w:rFonts w:cs="Arial"/>
                <w:lang w:eastAsia="zh-CN"/>
              </w:rPr>
              <w:t>CA_n66A-n260K</w:t>
            </w:r>
          </w:p>
          <w:p w14:paraId="699E95BF" w14:textId="77777777" w:rsidR="003A3DCF" w:rsidRDefault="003A3DCF" w:rsidP="00647F12">
            <w:pPr>
              <w:pStyle w:val="TAC"/>
              <w:rPr>
                <w:rFonts w:cs="Arial"/>
                <w:lang w:eastAsia="zh-CN"/>
              </w:rPr>
            </w:pPr>
            <w:r>
              <w:rPr>
                <w:rFonts w:cs="Arial"/>
                <w:lang w:eastAsia="zh-CN"/>
              </w:rPr>
              <w:t>CA_n77A-n260K</w:t>
            </w:r>
          </w:p>
          <w:p w14:paraId="03E3A5EB" w14:textId="77777777" w:rsidR="003A3DCF" w:rsidRDefault="003A3DCF" w:rsidP="00647F12">
            <w:pPr>
              <w:pStyle w:val="TAC"/>
              <w:rPr>
                <w:rFonts w:cs="Arial"/>
                <w:lang w:eastAsia="zh-CN"/>
              </w:rPr>
            </w:pPr>
            <w:r>
              <w:rPr>
                <w:rFonts w:cs="Arial"/>
                <w:lang w:eastAsia="zh-CN"/>
              </w:rPr>
              <w:t>CA_n66A-n260L</w:t>
            </w:r>
          </w:p>
          <w:p w14:paraId="4F60E091" w14:textId="77777777" w:rsidR="003A3DCF" w:rsidRPr="00032D3A" w:rsidRDefault="003A3DCF" w:rsidP="00647F12">
            <w:pPr>
              <w:pStyle w:val="TAC"/>
              <w:rPr>
                <w:rFonts w:eastAsia="Yu Mincho"/>
                <w:szCs w:val="18"/>
                <w:lang w:eastAsia="ja-JP"/>
              </w:rPr>
            </w:pPr>
            <w:r>
              <w:rPr>
                <w:rFonts w:cs="Arial"/>
                <w:lang w:eastAsia="zh-CN"/>
              </w:rPr>
              <w:t>CA_n77A-n260L</w:t>
            </w:r>
          </w:p>
        </w:tc>
        <w:tc>
          <w:tcPr>
            <w:tcW w:w="1052" w:type="dxa"/>
            <w:tcBorders>
              <w:left w:val="single" w:sz="4" w:space="0" w:color="auto"/>
              <w:right w:val="single" w:sz="4" w:space="0" w:color="auto"/>
            </w:tcBorders>
            <w:vAlign w:val="center"/>
          </w:tcPr>
          <w:p w14:paraId="5293FD5B" w14:textId="77777777" w:rsidR="003A3DCF" w:rsidRDefault="003A3DCF" w:rsidP="00647F12">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26B6E5E" w14:textId="77777777" w:rsidR="003A3DCF" w:rsidRDefault="003A3DCF" w:rsidP="00647F12">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E75CB9D" w14:textId="77777777" w:rsidR="003A3DCF" w:rsidRPr="00032D3A" w:rsidRDefault="003A3DCF" w:rsidP="00647F12">
            <w:pPr>
              <w:pStyle w:val="TAC"/>
              <w:rPr>
                <w:lang w:eastAsia="zh-CN"/>
              </w:rPr>
            </w:pPr>
            <w:r>
              <w:rPr>
                <w:rFonts w:hint="eastAsia"/>
                <w:lang w:eastAsia="zh-CN"/>
              </w:rPr>
              <w:t>0</w:t>
            </w:r>
          </w:p>
        </w:tc>
      </w:tr>
      <w:tr w:rsidR="003A3DCF" w:rsidRPr="00032D3A" w14:paraId="2987593B"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3235001"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CC11A2C"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6715BB5C" w14:textId="77777777" w:rsidR="003A3DCF" w:rsidRDefault="003A3DCF" w:rsidP="00647F12">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7C1AD29" w14:textId="77777777" w:rsidR="003A3DCF" w:rsidRDefault="003A3DCF" w:rsidP="00647F12">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6C1CD795" w14:textId="77777777" w:rsidR="003A3DCF" w:rsidRPr="00032D3A" w:rsidRDefault="003A3DCF" w:rsidP="00647F12">
            <w:pPr>
              <w:pStyle w:val="TAC"/>
              <w:rPr>
                <w:lang w:eastAsia="zh-CN"/>
              </w:rPr>
            </w:pPr>
          </w:p>
        </w:tc>
      </w:tr>
      <w:tr w:rsidR="003A3DCF" w:rsidRPr="00032D3A" w14:paraId="02C18A0F"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876E7B4"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14A3B1DF"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66EB6471"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F79383C" w14:textId="77777777" w:rsidR="003A3DCF" w:rsidRDefault="003A3DCF" w:rsidP="00647F12">
            <w:pPr>
              <w:pStyle w:val="TAC"/>
              <w:rPr>
                <w:lang w:val="en-US" w:bidi="ar"/>
              </w:rPr>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186F594C" w14:textId="77777777" w:rsidR="003A3DCF" w:rsidRPr="00032D3A" w:rsidRDefault="003A3DCF" w:rsidP="00647F12">
            <w:pPr>
              <w:pStyle w:val="TAC"/>
              <w:rPr>
                <w:lang w:eastAsia="zh-CN"/>
              </w:rPr>
            </w:pPr>
          </w:p>
        </w:tc>
      </w:tr>
      <w:tr w:rsidR="003A3DCF" w:rsidRPr="00032D3A" w14:paraId="0CE6E26E"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5DA25EF"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CEE1C6B"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45C4F024" w14:textId="77777777" w:rsidR="003A3DCF" w:rsidRDefault="003A3DCF" w:rsidP="00647F12">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3D628E" w14:textId="77777777" w:rsidR="003A3DCF" w:rsidRDefault="003A3DCF" w:rsidP="00647F12">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0FAB461" w14:textId="77777777" w:rsidR="003A3DCF" w:rsidRPr="00032D3A" w:rsidRDefault="003A3DCF" w:rsidP="00647F12">
            <w:pPr>
              <w:pStyle w:val="TAC"/>
              <w:rPr>
                <w:lang w:eastAsia="zh-CN"/>
              </w:rPr>
            </w:pPr>
            <w:r>
              <w:rPr>
                <w:rFonts w:hint="eastAsia"/>
                <w:lang w:eastAsia="zh-CN"/>
              </w:rPr>
              <w:t>1</w:t>
            </w:r>
          </w:p>
        </w:tc>
      </w:tr>
      <w:tr w:rsidR="003A3DCF" w:rsidRPr="00032D3A" w14:paraId="385D1B78"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0894CBD"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7E5199AA"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1B811901" w14:textId="77777777" w:rsidR="003A3DCF" w:rsidRDefault="003A3DCF" w:rsidP="00647F12">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A8F3C9" w14:textId="77777777" w:rsidR="003A3DCF" w:rsidRDefault="003A3DCF" w:rsidP="00647F12">
            <w:pPr>
              <w:pStyle w:val="TAC"/>
              <w:rPr>
                <w:lang w:val="en-US" w:bidi="ar"/>
              </w:rPr>
            </w:pPr>
            <w:r>
              <w:rPr>
                <w:lang w:val="en-US" w:bidi="ar"/>
              </w:rPr>
              <w:t>CA_n77(2A)</w:t>
            </w:r>
            <w:r>
              <w:rPr>
                <w:lang w:val="en-US" w:eastAsia="zh-CN" w:bidi="ar"/>
              </w:rPr>
              <w:t>_BCS1</w:t>
            </w:r>
          </w:p>
        </w:tc>
        <w:tc>
          <w:tcPr>
            <w:tcW w:w="1864" w:type="dxa"/>
            <w:tcBorders>
              <w:top w:val="nil"/>
              <w:left w:val="single" w:sz="4" w:space="0" w:color="auto"/>
              <w:bottom w:val="nil"/>
              <w:right w:val="single" w:sz="4" w:space="0" w:color="auto"/>
            </w:tcBorders>
            <w:shd w:val="clear" w:color="auto" w:fill="auto"/>
            <w:vAlign w:val="center"/>
          </w:tcPr>
          <w:p w14:paraId="669D373D" w14:textId="77777777" w:rsidR="003A3DCF" w:rsidRPr="00032D3A" w:rsidRDefault="003A3DCF" w:rsidP="00647F12">
            <w:pPr>
              <w:pStyle w:val="TAC"/>
              <w:rPr>
                <w:lang w:eastAsia="zh-CN"/>
              </w:rPr>
            </w:pPr>
          </w:p>
        </w:tc>
      </w:tr>
      <w:tr w:rsidR="003A3DCF" w:rsidRPr="00032D3A" w14:paraId="3D80A04C"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6F38B2E"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82F5395"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3AA635E0" w14:textId="77777777" w:rsidR="003A3DCF"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56D9570" w14:textId="77777777" w:rsidR="003A3DCF" w:rsidRDefault="003A3DCF" w:rsidP="00647F12">
            <w:pPr>
              <w:pStyle w:val="TAC"/>
              <w:rPr>
                <w:lang w:val="en-US" w:bidi="ar"/>
              </w:rPr>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80AB2F8" w14:textId="77777777" w:rsidR="003A3DCF" w:rsidRPr="00032D3A" w:rsidRDefault="003A3DCF" w:rsidP="00647F12">
            <w:pPr>
              <w:pStyle w:val="TAC"/>
              <w:rPr>
                <w:lang w:eastAsia="zh-CN"/>
              </w:rPr>
            </w:pPr>
          </w:p>
        </w:tc>
      </w:tr>
      <w:tr w:rsidR="003A3DCF" w:rsidRPr="00032D3A" w14:paraId="5C80D322"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A925309" w14:textId="77777777" w:rsidR="003A3DCF" w:rsidRPr="00032D3A" w:rsidRDefault="003A3DCF" w:rsidP="00647F12">
            <w:pPr>
              <w:pStyle w:val="TAC"/>
            </w:pPr>
            <w:r w:rsidRPr="00032D3A">
              <w:t>CA_n66A-n77(2A)-n260M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2A88486D" w14:textId="77777777" w:rsidR="003A3DCF" w:rsidRDefault="003A3DCF" w:rsidP="00647F12">
            <w:pPr>
              <w:pStyle w:val="TAC"/>
              <w:rPr>
                <w:rFonts w:cs="Arial"/>
                <w:lang w:eastAsia="zh-CN"/>
              </w:rPr>
            </w:pPr>
            <w:r>
              <w:rPr>
                <w:rFonts w:cs="Arial"/>
                <w:lang w:eastAsia="zh-CN"/>
              </w:rPr>
              <w:t>CA_n66A-n77A</w:t>
            </w:r>
          </w:p>
          <w:p w14:paraId="494F545D" w14:textId="77777777" w:rsidR="003A3DCF" w:rsidRDefault="003A3DCF" w:rsidP="00647F12">
            <w:pPr>
              <w:pStyle w:val="TAC"/>
              <w:rPr>
                <w:rFonts w:cs="Arial"/>
                <w:lang w:eastAsia="zh-CN"/>
              </w:rPr>
            </w:pPr>
            <w:r>
              <w:rPr>
                <w:rFonts w:cs="Arial"/>
                <w:lang w:eastAsia="zh-CN"/>
              </w:rPr>
              <w:t>CA_n66A-n260A</w:t>
            </w:r>
          </w:p>
          <w:p w14:paraId="03645AAA" w14:textId="77777777" w:rsidR="003A3DCF" w:rsidRDefault="003A3DCF" w:rsidP="00647F12">
            <w:pPr>
              <w:pStyle w:val="TAC"/>
              <w:rPr>
                <w:rFonts w:cs="Arial"/>
                <w:lang w:eastAsia="zh-CN"/>
              </w:rPr>
            </w:pPr>
            <w:r>
              <w:rPr>
                <w:rFonts w:cs="Arial"/>
                <w:lang w:eastAsia="zh-CN"/>
              </w:rPr>
              <w:t>CA_n77(2A)</w:t>
            </w:r>
          </w:p>
          <w:p w14:paraId="3BF6EE4B" w14:textId="77777777" w:rsidR="003A3DCF" w:rsidRDefault="003A3DCF" w:rsidP="00647F12">
            <w:pPr>
              <w:pStyle w:val="TAC"/>
              <w:rPr>
                <w:rFonts w:cs="Arial"/>
                <w:lang w:eastAsia="zh-CN"/>
              </w:rPr>
            </w:pPr>
            <w:r>
              <w:rPr>
                <w:rFonts w:cs="Arial"/>
                <w:lang w:eastAsia="zh-CN"/>
              </w:rPr>
              <w:t>CA_n77A-n260A</w:t>
            </w:r>
          </w:p>
          <w:p w14:paraId="0B20987A" w14:textId="77777777" w:rsidR="003A3DCF" w:rsidRDefault="003A3DCF" w:rsidP="00647F12">
            <w:pPr>
              <w:pStyle w:val="TAC"/>
              <w:rPr>
                <w:rFonts w:cs="Arial"/>
                <w:lang w:eastAsia="zh-CN"/>
              </w:rPr>
            </w:pPr>
            <w:r>
              <w:rPr>
                <w:rFonts w:cs="Arial"/>
                <w:lang w:eastAsia="zh-CN"/>
              </w:rPr>
              <w:t>CA_n66A-n260G</w:t>
            </w:r>
          </w:p>
          <w:p w14:paraId="7C864301" w14:textId="77777777" w:rsidR="003A3DCF" w:rsidRDefault="003A3DCF" w:rsidP="00647F12">
            <w:pPr>
              <w:pStyle w:val="TAC"/>
              <w:rPr>
                <w:rFonts w:cs="Arial"/>
                <w:lang w:eastAsia="zh-CN"/>
              </w:rPr>
            </w:pPr>
            <w:r>
              <w:rPr>
                <w:rFonts w:cs="Arial"/>
                <w:lang w:eastAsia="zh-CN"/>
              </w:rPr>
              <w:t>CA_n77A-n260G</w:t>
            </w:r>
          </w:p>
          <w:p w14:paraId="45C57087" w14:textId="77777777" w:rsidR="003A3DCF" w:rsidRDefault="003A3DCF" w:rsidP="00647F12">
            <w:pPr>
              <w:pStyle w:val="TAC"/>
              <w:rPr>
                <w:rFonts w:cs="Arial"/>
                <w:lang w:eastAsia="zh-CN"/>
              </w:rPr>
            </w:pPr>
            <w:r>
              <w:rPr>
                <w:rFonts w:cs="Arial"/>
                <w:lang w:eastAsia="zh-CN"/>
              </w:rPr>
              <w:t>CA_n66A-n260H</w:t>
            </w:r>
          </w:p>
          <w:p w14:paraId="427ACBED" w14:textId="77777777" w:rsidR="003A3DCF" w:rsidRDefault="003A3DCF" w:rsidP="00647F12">
            <w:pPr>
              <w:pStyle w:val="TAC"/>
              <w:rPr>
                <w:rFonts w:cs="Arial"/>
                <w:lang w:eastAsia="zh-CN"/>
              </w:rPr>
            </w:pPr>
            <w:r>
              <w:rPr>
                <w:rFonts w:cs="Arial"/>
                <w:lang w:eastAsia="zh-CN"/>
              </w:rPr>
              <w:t>CA_n77A-n260H</w:t>
            </w:r>
          </w:p>
          <w:p w14:paraId="7BEE179D" w14:textId="77777777" w:rsidR="003A3DCF" w:rsidRDefault="003A3DCF" w:rsidP="00647F12">
            <w:pPr>
              <w:pStyle w:val="TAC"/>
              <w:rPr>
                <w:rFonts w:cs="Arial"/>
                <w:lang w:eastAsia="zh-CN"/>
              </w:rPr>
            </w:pPr>
            <w:r>
              <w:rPr>
                <w:rFonts w:cs="Arial"/>
                <w:lang w:eastAsia="zh-CN"/>
              </w:rPr>
              <w:t>CA_n66A-n260I</w:t>
            </w:r>
          </w:p>
          <w:p w14:paraId="780CDE0A" w14:textId="77777777" w:rsidR="003A3DCF" w:rsidRDefault="003A3DCF" w:rsidP="00647F12">
            <w:pPr>
              <w:pStyle w:val="TAC"/>
              <w:rPr>
                <w:rFonts w:cs="Arial"/>
                <w:lang w:eastAsia="zh-CN"/>
              </w:rPr>
            </w:pPr>
            <w:r>
              <w:rPr>
                <w:rFonts w:cs="Arial"/>
                <w:lang w:eastAsia="zh-CN"/>
              </w:rPr>
              <w:t>CA_n77A-n260I</w:t>
            </w:r>
          </w:p>
          <w:p w14:paraId="20AF1727" w14:textId="77777777" w:rsidR="003A3DCF" w:rsidRDefault="003A3DCF" w:rsidP="00647F12">
            <w:pPr>
              <w:pStyle w:val="TAC"/>
              <w:rPr>
                <w:rFonts w:cs="Arial"/>
                <w:lang w:eastAsia="zh-CN"/>
              </w:rPr>
            </w:pPr>
            <w:r>
              <w:rPr>
                <w:rFonts w:cs="Arial"/>
                <w:lang w:eastAsia="zh-CN"/>
              </w:rPr>
              <w:t>CA_n66A-n260J</w:t>
            </w:r>
          </w:p>
          <w:p w14:paraId="7817EDD5" w14:textId="77777777" w:rsidR="003A3DCF" w:rsidRDefault="003A3DCF" w:rsidP="00647F12">
            <w:pPr>
              <w:pStyle w:val="TAC"/>
              <w:rPr>
                <w:rFonts w:cs="Arial"/>
                <w:lang w:eastAsia="zh-CN"/>
              </w:rPr>
            </w:pPr>
            <w:r>
              <w:rPr>
                <w:rFonts w:cs="Arial"/>
                <w:lang w:eastAsia="zh-CN"/>
              </w:rPr>
              <w:t>CA_n77A-n260J</w:t>
            </w:r>
          </w:p>
          <w:p w14:paraId="490C0D33" w14:textId="77777777" w:rsidR="003A3DCF" w:rsidRDefault="003A3DCF" w:rsidP="00647F12">
            <w:pPr>
              <w:pStyle w:val="TAC"/>
              <w:rPr>
                <w:rFonts w:cs="Arial"/>
                <w:lang w:eastAsia="zh-CN"/>
              </w:rPr>
            </w:pPr>
            <w:r>
              <w:rPr>
                <w:rFonts w:cs="Arial"/>
                <w:lang w:eastAsia="zh-CN"/>
              </w:rPr>
              <w:t>CA_n66A-n260K</w:t>
            </w:r>
          </w:p>
          <w:p w14:paraId="6E632B13" w14:textId="77777777" w:rsidR="003A3DCF" w:rsidRDefault="003A3DCF" w:rsidP="00647F12">
            <w:pPr>
              <w:pStyle w:val="TAC"/>
              <w:rPr>
                <w:rFonts w:cs="Arial"/>
                <w:lang w:eastAsia="zh-CN"/>
              </w:rPr>
            </w:pPr>
            <w:r>
              <w:rPr>
                <w:rFonts w:cs="Arial"/>
                <w:lang w:eastAsia="zh-CN"/>
              </w:rPr>
              <w:t>CA_n77A-n260K</w:t>
            </w:r>
          </w:p>
          <w:p w14:paraId="6D787807" w14:textId="77777777" w:rsidR="003A3DCF" w:rsidRDefault="003A3DCF" w:rsidP="00647F12">
            <w:pPr>
              <w:pStyle w:val="TAC"/>
              <w:rPr>
                <w:rFonts w:cs="Arial"/>
                <w:lang w:eastAsia="zh-CN"/>
              </w:rPr>
            </w:pPr>
            <w:r>
              <w:rPr>
                <w:rFonts w:cs="Arial"/>
                <w:lang w:eastAsia="zh-CN"/>
              </w:rPr>
              <w:t>CA_n66A-n260L</w:t>
            </w:r>
          </w:p>
          <w:p w14:paraId="41A195C3" w14:textId="77777777" w:rsidR="003A3DCF" w:rsidRDefault="003A3DCF" w:rsidP="00647F12">
            <w:pPr>
              <w:pStyle w:val="TAC"/>
              <w:rPr>
                <w:rFonts w:eastAsia="Yu Mincho"/>
                <w:szCs w:val="18"/>
                <w:lang w:eastAsia="ja-JP"/>
              </w:rPr>
            </w:pPr>
            <w:r>
              <w:rPr>
                <w:rFonts w:cs="Arial"/>
                <w:lang w:eastAsia="zh-CN"/>
              </w:rPr>
              <w:t>CA_n77A-n260L</w:t>
            </w:r>
          </w:p>
          <w:p w14:paraId="6EFB1EFF" w14:textId="77777777" w:rsidR="003A3DCF" w:rsidRDefault="003A3DCF" w:rsidP="00647F12">
            <w:pPr>
              <w:pStyle w:val="TAC"/>
              <w:rPr>
                <w:rFonts w:eastAsia="Yu Mincho"/>
                <w:szCs w:val="18"/>
                <w:lang w:eastAsia="ja-JP"/>
              </w:rPr>
            </w:pPr>
            <w:r w:rsidRPr="00032D3A">
              <w:rPr>
                <w:rFonts w:eastAsia="Yu Mincho"/>
                <w:szCs w:val="18"/>
                <w:lang w:eastAsia="ja-JP"/>
              </w:rPr>
              <w:t>CA_n66A-n260M</w:t>
            </w:r>
          </w:p>
          <w:p w14:paraId="32E10F94" w14:textId="77777777" w:rsidR="003A3DCF" w:rsidRPr="00032D3A" w:rsidRDefault="003A3DCF" w:rsidP="00647F12">
            <w:pPr>
              <w:pStyle w:val="TAC"/>
              <w:rPr>
                <w:rFonts w:cs="Arial"/>
                <w:lang w:eastAsia="zh-CN"/>
              </w:rPr>
            </w:pPr>
            <w:r w:rsidRPr="00032D3A">
              <w:rPr>
                <w:rFonts w:eastAsia="Yu Mincho"/>
                <w:szCs w:val="18"/>
                <w:lang w:eastAsia="ja-JP"/>
              </w:rPr>
              <w:t>CA_n77</w:t>
            </w:r>
            <w:r>
              <w:rPr>
                <w:rFonts w:eastAsia="Yu Mincho"/>
                <w:szCs w:val="18"/>
                <w:lang w:eastAsia="ja-JP"/>
              </w:rPr>
              <w:t>A</w:t>
            </w:r>
            <w:r w:rsidRPr="00032D3A">
              <w:rPr>
                <w:rFonts w:eastAsia="Yu Mincho"/>
                <w:szCs w:val="18"/>
                <w:lang w:eastAsia="ja-JP"/>
              </w:rPr>
              <w:t>-n260M</w:t>
            </w:r>
          </w:p>
        </w:tc>
        <w:tc>
          <w:tcPr>
            <w:tcW w:w="1052" w:type="dxa"/>
            <w:tcBorders>
              <w:left w:val="single" w:sz="4" w:space="0" w:color="auto"/>
              <w:right w:val="single" w:sz="4" w:space="0" w:color="auto"/>
            </w:tcBorders>
            <w:vAlign w:val="center"/>
          </w:tcPr>
          <w:p w14:paraId="7F1F6CD0" w14:textId="77777777" w:rsidR="003A3DCF" w:rsidRPr="00032D3A" w:rsidRDefault="003A3DCF" w:rsidP="00647F12">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9E75C6" w14:textId="77777777" w:rsidR="003A3DCF" w:rsidRPr="00032D3A" w:rsidRDefault="003A3DCF" w:rsidP="00647F12">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11923D8" w14:textId="77777777" w:rsidR="003A3DCF" w:rsidRPr="00032D3A" w:rsidRDefault="003A3DCF" w:rsidP="00647F12">
            <w:pPr>
              <w:pStyle w:val="TAC"/>
              <w:rPr>
                <w:lang w:eastAsia="zh-CN"/>
              </w:rPr>
            </w:pPr>
            <w:r w:rsidRPr="00032D3A">
              <w:rPr>
                <w:rFonts w:hint="eastAsia"/>
                <w:lang w:eastAsia="zh-CN"/>
              </w:rPr>
              <w:t>0</w:t>
            </w:r>
          </w:p>
        </w:tc>
      </w:tr>
      <w:tr w:rsidR="003A3DCF" w:rsidRPr="00032D3A" w14:paraId="786E3CC1"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530ABFF"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47433E03" w14:textId="77777777" w:rsidR="003A3DCF" w:rsidRPr="00032D3A"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79AED3E6" w14:textId="77777777" w:rsidR="003A3DCF" w:rsidRPr="00032D3A" w:rsidRDefault="003A3DCF" w:rsidP="00647F12">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3042474" w14:textId="77777777" w:rsidR="003A3DCF" w:rsidRPr="00032D3A" w:rsidRDefault="003A3DCF" w:rsidP="00647F12">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10F74066" w14:textId="77777777" w:rsidR="003A3DCF" w:rsidRPr="00032D3A" w:rsidRDefault="003A3DCF" w:rsidP="00647F12">
            <w:pPr>
              <w:pStyle w:val="TAC"/>
              <w:rPr>
                <w:lang w:eastAsia="zh-CN"/>
              </w:rPr>
            </w:pPr>
          </w:p>
        </w:tc>
      </w:tr>
      <w:tr w:rsidR="003A3DCF" w:rsidRPr="00032D3A" w14:paraId="4A4C895C"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81D9EB1"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35DB966" w14:textId="77777777" w:rsidR="003A3DCF" w:rsidRPr="00032D3A"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1D9E7ABD" w14:textId="77777777" w:rsidR="003A3DCF" w:rsidRPr="00032D3A" w:rsidRDefault="003A3DCF" w:rsidP="00647F12">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3D761BA" w14:textId="77777777" w:rsidR="003A3DCF" w:rsidRPr="00032D3A" w:rsidRDefault="003A3DCF" w:rsidP="00647F12">
            <w:pPr>
              <w:pStyle w:val="TAC"/>
            </w:pPr>
            <w:r w:rsidRPr="00032D3A">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58CCF7D5" w14:textId="77777777" w:rsidR="003A3DCF" w:rsidRPr="00032D3A" w:rsidRDefault="003A3DCF" w:rsidP="00647F12">
            <w:pPr>
              <w:pStyle w:val="TAC"/>
              <w:rPr>
                <w:lang w:eastAsia="zh-CN"/>
              </w:rPr>
            </w:pPr>
          </w:p>
        </w:tc>
      </w:tr>
      <w:tr w:rsidR="003A3DCF" w:rsidRPr="00032D3A" w14:paraId="6C0A3A85"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53E663C"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75E50780" w14:textId="77777777" w:rsidR="003A3DCF" w:rsidRPr="00032D3A"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6E5DB581" w14:textId="77777777" w:rsidR="003A3DCF" w:rsidRPr="00032D3A" w:rsidRDefault="003A3DCF" w:rsidP="00647F12">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C090762" w14:textId="77777777" w:rsidR="003A3DCF" w:rsidRPr="00032D3A" w:rsidRDefault="003A3DCF" w:rsidP="00647F12">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16CF546" w14:textId="77777777" w:rsidR="003A3DCF" w:rsidRPr="00032D3A" w:rsidRDefault="003A3DCF" w:rsidP="00647F12">
            <w:pPr>
              <w:pStyle w:val="TAC"/>
              <w:rPr>
                <w:lang w:eastAsia="zh-CN"/>
              </w:rPr>
            </w:pPr>
            <w:r>
              <w:rPr>
                <w:rFonts w:hint="eastAsia"/>
                <w:lang w:eastAsia="zh-CN"/>
              </w:rPr>
              <w:t>1</w:t>
            </w:r>
          </w:p>
        </w:tc>
      </w:tr>
      <w:tr w:rsidR="003A3DCF" w:rsidRPr="00032D3A" w14:paraId="1FD99109"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F73F414"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7E679587" w14:textId="77777777" w:rsidR="003A3DCF" w:rsidRPr="00032D3A"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66E05C51" w14:textId="77777777" w:rsidR="003A3DCF" w:rsidRPr="00032D3A" w:rsidRDefault="003A3DCF" w:rsidP="00647F12">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8428E6E" w14:textId="77777777" w:rsidR="003A3DCF" w:rsidRPr="00032D3A" w:rsidRDefault="003A3DCF" w:rsidP="00647F12">
            <w:pPr>
              <w:pStyle w:val="TAC"/>
              <w:rPr>
                <w:lang w:val="en-US" w:bidi="ar"/>
              </w:rPr>
            </w:pPr>
            <w:r>
              <w:rPr>
                <w:lang w:val="en-US" w:bidi="ar"/>
              </w:rPr>
              <w:t>CA_n77(2A)</w:t>
            </w:r>
            <w:r>
              <w:rPr>
                <w:lang w:val="en-US" w:eastAsia="zh-CN" w:bidi="ar"/>
              </w:rPr>
              <w:t>_BCS1</w:t>
            </w:r>
          </w:p>
        </w:tc>
        <w:tc>
          <w:tcPr>
            <w:tcW w:w="1864" w:type="dxa"/>
            <w:tcBorders>
              <w:top w:val="nil"/>
              <w:left w:val="single" w:sz="4" w:space="0" w:color="auto"/>
              <w:bottom w:val="nil"/>
              <w:right w:val="single" w:sz="4" w:space="0" w:color="auto"/>
            </w:tcBorders>
            <w:shd w:val="clear" w:color="auto" w:fill="auto"/>
            <w:vAlign w:val="center"/>
          </w:tcPr>
          <w:p w14:paraId="3C5EE73B" w14:textId="77777777" w:rsidR="003A3DCF" w:rsidRPr="00032D3A" w:rsidRDefault="003A3DCF" w:rsidP="00647F12">
            <w:pPr>
              <w:pStyle w:val="TAC"/>
              <w:rPr>
                <w:lang w:eastAsia="zh-CN"/>
              </w:rPr>
            </w:pPr>
          </w:p>
        </w:tc>
      </w:tr>
      <w:tr w:rsidR="003A3DCF" w:rsidRPr="00032D3A" w14:paraId="748DE41D"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89DCE7F"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907E23C" w14:textId="77777777" w:rsidR="003A3DCF" w:rsidRPr="00032D3A"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1E7EFAA1" w14:textId="77777777" w:rsidR="003A3DCF" w:rsidRPr="00032D3A" w:rsidRDefault="003A3DCF" w:rsidP="00647F1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61BC5F" w14:textId="77777777" w:rsidR="003A3DCF" w:rsidRPr="00032D3A" w:rsidRDefault="003A3DCF" w:rsidP="00647F12">
            <w:pPr>
              <w:pStyle w:val="TAC"/>
              <w:rPr>
                <w:lang w:val="en-US" w:bidi="ar"/>
              </w:rPr>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8843FBC" w14:textId="77777777" w:rsidR="003A3DCF" w:rsidRPr="00032D3A" w:rsidRDefault="003A3DCF" w:rsidP="00647F12">
            <w:pPr>
              <w:pStyle w:val="TAC"/>
              <w:rPr>
                <w:lang w:eastAsia="zh-CN"/>
              </w:rPr>
            </w:pPr>
          </w:p>
        </w:tc>
      </w:tr>
      <w:tr w:rsidR="003A3DCF" w:rsidRPr="00032D3A" w14:paraId="78D64995" w14:textId="77777777" w:rsidTr="007E003F">
        <w:trPr>
          <w:trHeight w:val="187"/>
          <w:jc w:val="center"/>
        </w:trPr>
        <w:tc>
          <w:tcPr>
            <w:tcW w:w="2536" w:type="dxa"/>
            <w:vMerge w:val="restart"/>
            <w:tcBorders>
              <w:top w:val="single" w:sz="4" w:space="0" w:color="auto"/>
              <w:left w:val="single" w:sz="4" w:space="0" w:color="auto"/>
              <w:bottom w:val="nil"/>
              <w:right w:val="single" w:sz="4" w:space="0" w:color="auto"/>
            </w:tcBorders>
            <w:shd w:val="clear" w:color="auto" w:fill="auto"/>
            <w:vAlign w:val="center"/>
          </w:tcPr>
          <w:p w14:paraId="02751E0E" w14:textId="77777777" w:rsidR="003A3DCF" w:rsidRPr="00032D3A" w:rsidRDefault="003A3DCF" w:rsidP="00647F12">
            <w:pPr>
              <w:pStyle w:val="TAC"/>
            </w:pPr>
            <w:r w:rsidRPr="00032D3A">
              <w:t>CA_n66A-n77A-n261A</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620EB9C1" w14:textId="77777777" w:rsidR="003A3DCF" w:rsidRPr="00032D3A" w:rsidRDefault="003A3DCF" w:rsidP="00647F12">
            <w:pPr>
              <w:pStyle w:val="TAC"/>
              <w:rPr>
                <w:rFonts w:cs="Arial"/>
                <w:lang w:eastAsia="zh-CN"/>
              </w:rPr>
            </w:pPr>
            <w:r w:rsidRPr="00032D3A">
              <w:rPr>
                <w:rFonts w:cs="Arial"/>
                <w:lang w:eastAsia="zh-CN"/>
              </w:rPr>
              <w:t>CA_n77A-n261A</w:t>
            </w:r>
          </w:p>
          <w:p w14:paraId="69F90392" w14:textId="77777777" w:rsidR="003A3DCF" w:rsidRPr="00032D3A" w:rsidRDefault="003A3DCF" w:rsidP="00647F12">
            <w:pPr>
              <w:pStyle w:val="TAC"/>
              <w:rPr>
                <w:rFonts w:eastAsia="Yu Mincho"/>
                <w:szCs w:val="18"/>
                <w:lang w:eastAsia="ja-JP"/>
              </w:rPr>
            </w:pPr>
            <w:r w:rsidRPr="00032D3A">
              <w:rPr>
                <w:rFonts w:cs="Arial"/>
                <w:lang w:eastAsia="zh-CN"/>
              </w:rPr>
              <w:t>CA_n66A-n261A</w:t>
            </w:r>
          </w:p>
        </w:tc>
        <w:tc>
          <w:tcPr>
            <w:tcW w:w="1052" w:type="dxa"/>
            <w:tcBorders>
              <w:left w:val="single" w:sz="4" w:space="0" w:color="auto"/>
              <w:right w:val="single" w:sz="4" w:space="0" w:color="auto"/>
            </w:tcBorders>
            <w:vAlign w:val="center"/>
          </w:tcPr>
          <w:p w14:paraId="110ADC72" w14:textId="77777777" w:rsidR="003A3DCF" w:rsidRPr="00032D3A" w:rsidRDefault="003A3DCF" w:rsidP="00647F12">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8B7C42C" w14:textId="77777777" w:rsidR="003A3DCF" w:rsidRPr="00032D3A" w:rsidRDefault="003A3DCF" w:rsidP="00647F12">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CEDC61D" w14:textId="77777777" w:rsidR="003A3DCF" w:rsidRPr="00032D3A" w:rsidRDefault="003A3DCF" w:rsidP="00647F12">
            <w:pPr>
              <w:pStyle w:val="TAC"/>
              <w:rPr>
                <w:lang w:eastAsia="zh-CN"/>
              </w:rPr>
            </w:pPr>
            <w:r w:rsidRPr="00032D3A">
              <w:rPr>
                <w:lang w:eastAsia="zh-CN"/>
              </w:rPr>
              <w:t>0</w:t>
            </w:r>
          </w:p>
        </w:tc>
      </w:tr>
      <w:tr w:rsidR="003A3DCF" w:rsidRPr="00032D3A" w14:paraId="028620DA" w14:textId="77777777" w:rsidTr="007E003F">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4FD1CD7E" w14:textId="77777777" w:rsidR="003A3DCF" w:rsidRPr="00032D3A" w:rsidRDefault="003A3DCF" w:rsidP="00647F12">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3EC5380F"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2F0476C2" w14:textId="77777777" w:rsidR="003A3DCF" w:rsidRPr="00032D3A" w:rsidRDefault="003A3DCF" w:rsidP="00647F12">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94CCC1D" w14:textId="77777777" w:rsidR="003A3DCF" w:rsidRPr="00032D3A" w:rsidRDefault="003A3DCF" w:rsidP="00647F12">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23F53FE" w14:textId="77777777" w:rsidR="003A3DCF" w:rsidRPr="00032D3A" w:rsidRDefault="003A3DCF" w:rsidP="00647F12">
            <w:pPr>
              <w:pStyle w:val="TAC"/>
              <w:rPr>
                <w:lang w:eastAsia="zh-CN"/>
              </w:rPr>
            </w:pPr>
          </w:p>
        </w:tc>
      </w:tr>
      <w:tr w:rsidR="003A3DCF" w:rsidRPr="00032D3A" w14:paraId="101FA5E0" w14:textId="77777777" w:rsidTr="007E003F">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6EA6FC1F" w14:textId="77777777" w:rsidR="003A3DCF" w:rsidRPr="00032D3A" w:rsidRDefault="003A3DCF" w:rsidP="00647F12">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1723228F"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39F184B7" w14:textId="77777777" w:rsidR="003A3DCF" w:rsidRPr="00032D3A" w:rsidRDefault="003A3DCF" w:rsidP="00647F12">
            <w:pPr>
              <w:pStyle w:val="TAC"/>
            </w:pPr>
            <w:r w:rsidRPr="00032D3A">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7D463D" w14:textId="77777777" w:rsidR="003A3DCF" w:rsidRPr="00032D3A" w:rsidRDefault="003A3DCF" w:rsidP="00647F12">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DFC38E6" w14:textId="77777777" w:rsidR="003A3DCF" w:rsidRPr="00032D3A" w:rsidRDefault="003A3DCF" w:rsidP="00647F12">
            <w:pPr>
              <w:pStyle w:val="TAC"/>
              <w:rPr>
                <w:lang w:eastAsia="zh-CN"/>
              </w:rPr>
            </w:pPr>
          </w:p>
        </w:tc>
      </w:tr>
      <w:tr w:rsidR="003A3DCF" w:rsidRPr="00032D3A" w14:paraId="7EE12C50" w14:textId="77777777" w:rsidTr="007E003F">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292B4AE8" w14:textId="77777777" w:rsidR="003A3DCF" w:rsidRPr="00032D3A" w:rsidRDefault="003A3DCF" w:rsidP="00647F12">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7CE57986"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0A740251" w14:textId="77777777" w:rsidR="003A3DCF" w:rsidRPr="00032D3A" w:rsidRDefault="003A3DCF" w:rsidP="00647F12">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F89A1FD" w14:textId="77777777" w:rsidR="003A3DCF" w:rsidRPr="00032D3A" w:rsidRDefault="003A3DCF" w:rsidP="00647F12">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E18221A" w14:textId="77777777" w:rsidR="003A3DCF" w:rsidRPr="00032D3A" w:rsidRDefault="003A3DCF" w:rsidP="00647F12">
            <w:pPr>
              <w:pStyle w:val="TAC"/>
              <w:rPr>
                <w:lang w:eastAsia="zh-CN"/>
              </w:rPr>
            </w:pPr>
            <w:r w:rsidRPr="00032D3A">
              <w:rPr>
                <w:lang w:eastAsia="zh-CN"/>
              </w:rPr>
              <w:t>1</w:t>
            </w:r>
          </w:p>
        </w:tc>
      </w:tr>
      <w:tr w:rsidR="003A3DCF" w:rsidRPr="00032D3A" w14:paraId="30E49208"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F6DF66B"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58933C5D"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237F9F4B" w14:textId="77777777" w:rsidR="003A3DCF" w:rsidRPr="00032D3A" w:rsidRDefault="003A3DCF" w:rsidP="00647F12">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20EBC1C" w14:textId="77777777" w:rsidR="003A3DCF" w:rsidRPr="00032D3A" w:rsidRDefault="003A3DCF" w:rsidP="00647F12">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A538365" w14:textId="77777777" w:rsidR="003A3DCF" w:rsidRPr="00032D3A" w:rsidRDefault="003A3DCF" w:rsidP="00647F12">
            <w:pPr>
              <w:pStyle w:val="TAC"/>
              <w:rPr>
                <w:lang w:eastAsia="zh-CN"/>
              </w:rPr>
            </w:pPr>
          </w:p>
        </w:tc>
      </w:tr>
      <w:tr w:rsidR="003A3DCF" w:rsidRPr="00032D3A" w14:paraId="120CED97"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BC31CAA"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72F84D8"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15081934" w14:textId="77777777" w:rsidR="003A3DCF" w:rsidRPr="00032D3A" w:rsidRDefault="003A3DCF" w:rsidP="00647F12">
            <w:pPr>
              <w:pStyle w:val="TAC"/>
            </w:pPr>
            <w:r w:rsidRPr="00032D3A">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2BBA559" w14:textId="77777777" w:rsidR="003A3DCF" w:rsidRPr="00032D3A" w:rsidRDefault="003A3DCF" w:rsidP="00647F12">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3C32FC9" w14:textId="77777777" w:rsidR="003A3DCF" w:rsidRPr="00032D3A" w:rsidRDefault="003A3DCF" w:rsidP="00647F12">
            <w:pPr>
              <w:pStyle w:val="TAC"/>
              <w:rPr>
                <w:lang w:eastAsia="zh-CN"/>
              </w:rPr>
            </w:pPr>
          </w:p>
        </w:tc>
      </w:tr>
      <w:tr w:rsidR="003A3DCF" w:rsidRPr="00032D3A" w14:paraId="0A1D0F09"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5037CD8" w14:textId="77777777" w:rsidR="003A3DCF" w:rsidRPr="00032D3A" w:rsidRDefault="003A3DCF" w:rsidP="00647F12">
            <w:pPr>
              <w:pStyle w:val="TAC"/>
            </w:pPr>
            <w:r>
              <w:t>CA_n66A-n77A-n261G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1D92CC8" w14:textId="77777777" w:rsidR="003A3DCF" w:rsidRPr="00032D3A" w:rsidRDefault="003A3DCF" w:rsidP="00647F12">
            <w:pPr>
              <w:pStyle w:val="TAC"/>
              <w:rPr>
                <w:rFonts w:cs="Arial"/>
                <w:lang w:eastAsia="zh-CN"/>
              </w:rPr>
            </w:pPr>
            <w:r w:rsidRPr="00032D3A">
              <w:rPr>
                <w:rFonts w:cs="Arial"/>
                <w:lang w:eastAsia="zh-CN"/>
              </w:rPr>
              <w:t>CA_n66A-n261A</w:t>
            </w:r>
          </w:p>
          <w:p w14:paraId="4397C4FB" w14:textId="77777777" w:rsidR="003A3DCF" w:rsidRPr="00032D3A" w:rsidRDefault="003A3DCF" w:rsidP="00647F12">
            <w:pPr>
              <w:pStyle w:val="TAC"/>
              <w:rPr>
                <w:rFonts w:cs="Arial"/>
                <w:lang w:eastAsia="zh-CN"/>
              </w:rPr>
            </w:pPr>
            <w:r w:rsidRPr="00032D3A">
              <w:rPr>
                <w:rFonts w:cs="Arial"/>
                <w:lang w:eastAsia="zh-CN"/>
              </w:rPr>
              <w:t>CA_n66A-n261G</w:t>
            </w:r>
          </w:p>
          <w:p w14:paraId="306CA03C" w14:textId="77777777" w:rsidR="003A3DCF" w:rsidRPr="00032D3A" w:rsidRDefault="003A3DCF" w:rsidP="00647F12">
            <w:pPr>
              <w:pStyle w:val="TAC"/>
              <w:rPr>
                <w:rFonts w:cs="Arial"/>
                <w:lang w:eastAsia="zh-CN"/>
              </w:rPr>
            </w:pPr>
            <w:r w:rsidRPr="00032D3A">
              <w:rPr>
                <w:rFonts w:cs="Arial"/>
                <w:lang w:eastAsia="zh-CN"/>
              </w:rPr>
              <w:t>CA_n77A-n261A</w:t>
            </w:r>
          </w:p>
          <w:p w14:paraId="524BE979" w14:textId="77777777" w:rsidR="003A3DCF" w:rsidRPr="00032D3A" w:rsidRDefault="003A3DCF" w:rsidP="00647F12">
            <w:pPr>
              <w:pStyle w:val="TAC"/>
              <w:rPr>
                <w:rFonts w:cs="Arial"/>
                <w:lang w:eastAsia="zh-CN"/>
              </w:rPr>
            </w:pPr>
            <w:r w:rsidRPr="00032D3A">
              <w:rPr>
                <w:rFonts w:cs="Arial"/>
                <w:lang w:eastAsia="zh-CN"/>
              </w:rPr>
              <w:t>CA_n77A-n261G</w:t>
            </w:r>
          </w:p>
        </w:tc>
        <w:tc>
          <w:tcPr>
            <w:tcW w:w="1052" w:type="dxa"/>
            <w:tcBorders>
              <w:left w:val="single" w:sz="4" w:space="0" w:color="auto"/>
              <w:right w:val="single" w:sz="4" w:space="0" w:color="auto"/>
            </w:tcBorders>
            <w:vAlign w:val="center"/>
          </w:tcPr>
          <w:p w14:paraId="4548B254" w14:textId="77777777" w:rsidR="003A3DCF" w:rsidRPr="00032D3A" w:rsidRDefault="003A3DCF" w:rsidP="00647F12">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0EE2586" w14:textId="77777777" w:rsidR="003A3DCF" w:rsidRPr="00032D3A" w:rsidRDefault="003A3DCF" w:rsidP="00647F12">
            <w:pPr>
              <w:pStyle w:val="TAC"/>
              <w:rPr>
                <w:lang w:val="en-US" w:bidi="ar"/>
              </w:rPr>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B223377" w14:textId="77777777" w:rsidR="003A3DCF" w:rsidRPr="00032D3A" w:rsidRDefault="003A3DCF" w:rsidP="00647F12">
            <w:pPr>
              <w:pStyle w:val="TAC"/>
              <w:rPr>
                <w:lang w:eastAsia="zh-CN"/>
              </w:rPr>
            </w:pPr>
            <w:r w:rsidRPr="00032D3A">
              <w:rPr>
                <w:lang w:eastAsia="zh-CN"/>
              </w:rPr>
              <w:t>0</w:t>
            </w:r>
          </w:p>
        </w:tc>
      </w:tr>
      <w:tr w:rsidR="003A3DCF" w:rsidRPr="00032D3A" w14:paraId="56BADF88"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7D68598"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1BCFC9F9" w14:textId="77777777" w:rsidR="003A3DCF" w:rsidRPr="00032D3A"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0D842050" w14:textId="77777777" w:rsidR="003A3DCF" w:rsidRPr="00032D3A" w:rsidRDefault="003A3DCF" w:rsidP="00647F12">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D86226" w14:textId="77777777" w:rsidR="003A3DCF" w:rsidRPr="00032D3A" w:rsidRDefault="003A3DCF" w:rsidP="00647F12">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83A116A" w14:textId="77777777" w:rsidR="003A3DCF" w:rsidRPr="00032D3A" w:rsidRDefault="003A3DCF" w:rsidP="00647F12">
            <w:pPr>
              <w:pStyle w:val="TAC"/>
              <w:rPr>
                <w:lang w:eastAsia="zh-CN"/>
              </w:rPr>
            </w:pPr>
          </w:p>
        </w:tc>
      </w:tr>
      <w:tr w:rsidR="003A3DCF" w:rsidRPr="00032D3A" w14:paraId="2D4ACDC8"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A1E3DF2"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553B4913" w14:textId="77777777" w:rsidR="003A3DCF" w:rsidRPr="00032D3A"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5E6F47C6" w14:textId="77777777" w:rsidR="003A3DCF" w:rsidRPr="00032D3A" w:rsidRDefault="003A3DCF" w:rsidP="00647F12">
            <w:pPr>
              <w:pStyle w:val="TAC"/>
            </w:pPr>
            <w:r w:rsidRPr="00032D3A">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216A04" w14:textId="77777777" w:rsidR="003A3DCF" w:rsidRPr="00032D3A" w:rsidRDefault="003A3DCF" w:rsidP="00647F12">
            <w:pPr>
              <w:pStyle w:val="TAC"/>
              <w:rPr>
                <w:lang w:val="en-US" w:bidi="ar"/>
              </w:rPr>
            </w:pPr>
            <w:r w:rsidRPr="00032D3A">
              <w:rPr>
                <w:lang w:val="en-US" w:bidi="ar"/>
              </w:rPr>
              <w:t>CA_n261</w:t>
            </w:r>
            <w:r>
              <w:rPr>
                <w:lang w:val="en-US" w:bidi="ar"/>
              </w:rPr>
              <w:t>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2ED1BA9" w14:textId="77777777" w:rsidR="003A3DCF" w:rsidRPr="00032D3A" w:rsidRDefault="003A3DCF" w:rsidP="00647F12">
            <w:pPr>
              <w:pStyle w:val="TAC"/>
              <w:rPr>
                <w:lang w:eastAsia="zh-CN"/>
              </w:rPr>
            </w:pPr>
          </w:p>
        </w:tc>
      </w:tr>
      <w:tr w:rsidR="003A3DCF" w:rsidRPr="00032D3A" w14:paraId="4A010A7E"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9C52BA7"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0C286FC7" w14:textId="77777777" w:rsidR="003A3DCF" w:rsidRPr="00032D3A"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0654CB10" w14:textId="77777777" w:rsidR="003A3DCF" w:rsidRPr="00032D3A" w:rsidRDefault="003A3DCF" w:rsidP="00647F12">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FEC6E7" w14:textId="77777777" w:rsidR="003A3DCF" w:rsidRPr="00032D3A" w:rsidRDefault="003A3DCF" w:rsidP="00647F12">
            <w:pPr>
              <w:pStyle w:val="TAC"/>
              <w:rPr>
                <w:lang w:val="en-US" w:bidi="ar"/>
              </w:rPr>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2217E8F" w14:textId="77777777" w:rsidR="003A3DCF" w:rsidRPr="00032D3A" w:rsidRDefault="003A3DCF" w:rsidP="00647F12">
            <w:pPr>
              <w:pStyle w:val="TAC"/>
              <w:rPr>
                <w:lang w:eastAsia="zh-CN"/>
              </w:rPr>
            </w:pPr>
            <w:r w:rsidRPr="00032D3A">
              <w:rPr>
                <w:lang w:eastAsia="zh-CN"/>
              </w:rPr>
              <w:t>1</w:t>
            </w:r>
          </w:p>
        </w:tc>
      </w:tr>
      <w:tr w:rsidR="003A3DCF" w:rsidRPr="00032D3A" w14:paraId="3B827A2D"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4FC55BF"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7F724F48" w14:textId="77777777" w:rsidR="003A3DCF" w:rsidRPr="00032D3A"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5F58879F" w14:textId="77777777" w:rsidR="003A3DCF" w:rsidRPr="00032D3A" w:rsidRDefault="003A3DCF" w:rsidP="00647F12">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257D260" w14:textId="77777777" w:rsidR="003A3DCF" w:rsidRPr="00032D3A" w:rsidRDefault="003A3DCF" w:rsidP="00647F12">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E2E9121" w14:textId="77777777" w:rsidR="003A3DCF" w:rsidRPr="00032D3A" w:rsidRDefault="003A3DCF" w:rsidP="00647F12">
            <w:pPr>
              <w:pStyle w:val="TAC"/>
              <w:rPr>
                <w:lang w:eastAsia="zh-CN"/>
              </w:rPr>
            </w:pPr>
          </w:p>
        </w:tc>
      </w:tr>
      <w:tr w:rsidR="003A3DCF" w:rsidRPr="00032D3A" w14:paraId="37E36B83"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795EC5D"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D99615B" w14:textId="77777777" w:rsidR="003A3DCF" w:rsidRPr="00032D3A"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3038DB64" w14:textId="77777777" w:rsidR="003A3DCF" w:rsidRPr="00032D3A" w:rsidRDefault="003A3DCF" w:rsidP="00647F12">
            <w:pPr>
              <w:pStyle w:val="TAC"/>
            </w:pPr>
            <w:r w:rsidRPr="00032D3A">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0456492" w14:textId="77777777" w:rsidR="003A3DCF" w:rsidRPr="00032D3A" w:rsidRDefault="003A3DCF" w:rsidP="00647F12">
            <w:pPr>
              <w:pStyle w:val="TAC"/>
              <w:rPr>
                <w:lang w:val="en-US" w:bidi="ar"/>
              </w:rPr>
            </w:pPr>
            <w:r w:rsidRPr="00032D3A">
              <w:rPr>
                <w:lang w:val="en-US" w:bidi="ar"/>
              </w:rPr>
              <w:t>CA_n261</w:t>
            </w:r>
            <w:r>
              <w:rPr>
                <w:lang w:val="en-US" w:bidi="ar"/>
              </w:rPr>
              <w:t>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12FF554" w14:textId="77777777" w:rsidR="003A3DCF" w:rsidRPr="00032D3A" w:rsidRDefault="003A3DCF" w:rsidP="00647F12">
            <w:pPr>
              <w:pStyle w:val="TAC"/>
              <w:rPr>
                <w:lang w:eastAsia="zh-CN"/>
              </w:rPr>
            </w:pPr>
          </w:p>
        </w:tc>
      </w:tr>
      <w:tr w:rsidR="003A3DCF" w:rsidRPr="00032D3A" w14:paraId="072CABD8"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AA04BD2" w14:textId="77777777" w:rsidR="003A3DCF" w:rsidRPr="00032D3A" w:rsidRDefault="003A3DCF" w:rsidP="00647F12">
            <w:pPr>
              <w:pStyle w:val="TAC"/>
            </w:pPr>
            <w:r>
              <w:t>CA_n66A-n77A-n261H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28978D9" w14:textId="77777777" w:rsidR="003A3DCF" w:rsidRPr="00032D3A" w:rsidRDefault="003A3DCF" w:rsidP="00647F12">
            <w:pPr>
              <w:pStyle w:val="TAC"/>
              <w:rPr>
                <w:rFonts w:cs="Arial"/>
                <w:lang w:eastAsia="zh-CN"/>
              </w:rPr>
            </w:pPr>
            <w:r w:rsidRPr="00032D3A">
              <w:rPr>
                <w:rFonts w:cs="Arial"/>
                <w:lang w:eastAsia="zh-CN"/>
              </w:rPr>
              <w:t>CA_n66A-n261A</w:t>
            </w:r>
          </w:p>
          <w:p w14:paraId="4EEE1A90" w14:textId="77777777" w:rsidR="003A3DCF" w:rsidRPr="00032D3A" w:rsidRDefault="003A3DCF" w:rsidP="00647F12">
            <w:pPr>
              <w:pStyle w:val="TAC"/>
              <w:rPr>
                <w:rFonts w:cs="Arial"/>
                <w:lang w:eastAsia="zh-CN"/>
              </w:rPr>
            </w:pPr>
            <w:r w:rsidRPr="00032D3A">
              <w:rPr>
                <w:rFonts w:cs="Arial"/>
                <w:lang w:eastAsia="zh-CN"/>
              </w:rPr>
              <w:t>CA_n66A-n261G</w:t>
            </w:r>
          </w:p>
          <w:p w14:paraId="1F7DD836" w14:textId="77777777" w:rsidR="003A3DCF" w:rsidRPr="00032D3A" w:rsidRDefault="003A3DCF" w:rsidP="00647F12">
            <w:pPr>
              <w:pStyle w:val="TAC"/>
              <w:rPr>
                <w:rFonts w:cs="Arial"/>
                <w:lang w:eastAsia="zh-CN"/>
              </w:rPr>
            </w:pPr>
            <w:r w:rsidRPr="00032D3A">
              <w:rPr>
                <w:rFonts w:cs="Arial"/>
                <w:lang w:eastAsia="zh-CN"/>
              </w:rPr>
              <w:t>CA_n66A-n261H</w:t>
            </w:r>
          </w:p>
          <w:p w14:paraId="39DC578D" w14:textId="77777777" w:rsidR="003A3DCF" w:rsidRPr="00032D3A" w:rsidRDefault="003A3DCF" w:rsidP="00647F12">
            <w:pPr>
              <w:pStyle w:val="TAC"/>
              <w:rPr>
                <w:rFonts w:cs="Arial"/>
                <w:lang w:eastAsia="zh-CN"/>
              </w:rPr>
            </w:pPr>
            <w:r w:rsidRPr="00032D3A">
              <w:rPr>
                <w:rFonts w:cs="Arial"/>
                <w:lang w:eastAsia="zh-CN"/>
              </w:rPr>
              <w:t>CA_n77A-n261A</w:t>
            </w:r>
          </w:p>
          <w:p w14:paraId="55177E15" w14:textId="77777777" w:rsidR="003A3DCF" w:rsidRPr="00032D3A" w:rsidRDefault="003A3DCF" w:rsidP="00647F12">
            <w:pPr>
              <w:pStyle w:val="TAC"/>
              <w:rPr>
                <w:rFonts w:cs="Arial"/>
                <w:lang w:eastAsia="zh-CN"/>
              </w:rPr>
            </w:pPr>
            <w:r w:rsidRPr="00032D3A">
              <w:rPr>
                <w:rFonts w:cs="Arial"/>
                <w:lang w:eastAsia="zh-CN"/>
              </w:rPr>
              <w:t>CA_n77A-n261G</w:t>
            </w:r>
          </w:p>
          <w:p w14:paraId="014CDEDF" w14:textId="77777777" w:rsidR="003A3DCF" w:rsidRPr="00032D3A" w:rsidRDefault="003A3DCF" w:rsidP="00647F12">
            <w:pPr>
              <w:pStyle w:val="TAC"/>
              <w:rPr>
                <w:rFonts w:cs="Arial"/>
                <w:lang w:eastAsia="zh-CN"/>
              </w:rPr>
            </w:pPr>
            <w:r w:rsidRPr="00032D3A">
              <w:rPr>
                <w:rFonts w:cs="Arial"/>
                <w:lang w:eastAsia="zh-CN"/>
              </w:rPr>
              <w:t>CA_n77A-n261H</w:t>
            </w:r>
          </w:p>
        </w:tc>
        <w:tc>
          <w:tcPr>
            <w:tcW w:w="1052" w:type="dxa"/>
            <w:tcBorders>
              <w:left w:val="single" w:sz="4" w:space="0" w:color="auto"/>
              <w:right w:val="single" w:sz="4" w:space="0" w:color="auto"/>
            </w:tcBorders>
            <w:vAlign w:val="center"/>
          </w:tcPr>
          <w:p w14:paraId="7D0ED26C" w14:textId="77777777" w:rsidR="003A3DCF" w:rsidRPr="00032D3A" w:rsidRDefault="003A3DCF" w:rsidP="00647F12">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CAB6907" w14:textId="77777777" w:rsidR="003A3DCF" w:rsidRPr="00032D3A" w:rsidRDefault="003A3DCF" w:rsidP="00647F12">
            <w:pPr>
              <w:pStyle w:val="TAC"/>
              <w:rPr>
                <w:lang w:val="en-US" w:bidi="ar"/>
              </w:rPr>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6E91739" w14:textId="77777777" w:rsidR="003A3DCF" w:rsidRPr="00032D3A" w:rsidRDefault="003A3DCF" w:rsidP="00647F12">
            <w:pPr>
              <w:pStyle w:val="TAC"/>
              <w:rPr>
                <w:lang w:eastAsia="zh-CN"/>
              </w:rPr>
            </w:pPr>
            <w:r w:rsidRPr="00032D3A">
              <w:rPr>
                <w:lang w:eastAsia="zh-CN"/>
              </w:rPr>
              <w:t>0</w:t>
            </w:r>
          </w:p>
        </w:tc>
      </w:tr>
      <w:tr w:rsidR="003A3DCF" w:rsidRPr="00032D3A" w14:paraId="5C3E144B"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7C9318B"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5C7E848D" w14:textId="77777777" w:rsidR="003A3DCF" w:rsidRPr="00032D3A"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7CAFF401" w14:textId="77777777" w:rsidR="003A3DCF" w:rsidRPr="00032D3A" w:rsidRDefault="003A3DCF" w:rsidP="00647F12">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30C1F4" w14:textId="77777777" w:rsidR="003A3DCF" w:rsidRPr="00032D3A" w:rsidRDefault="003A3DCF" w:rsidP="00647F12">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A8D5D39" w14:textId="77777777" w:rsidR="003A3DCF" w:rsidRPr="00032D3A" w:rsidRDefault="003A3DCF" w:rsidP="00647F12">
            <w:pPr>
              <w:pStyle w:val="TAC"/>
              <w:rPr>
                <w:lang w:eastAsia="zh-CN"/>
              </w:rPr>
            </w:pPr>
          </w:p>
        </w:tc>
      </w:tr>
      <w:tr w:rsidR="003A3DCF" w:rsidRPr="00032D3A" w14:paraId="6658069B"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49D711D"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370946A5" w14:textId="77777777" w:rsidR="003A3DCF" w:rsidRPr="00032D3A"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79E7EB00" w14:textId="77777777" w:rsidR="003A3DCF" w:rsidRPr="00032D3A" w:rsidRDefault="003A3DCF" w:rsidP="00647F12">
            <w:pPr>
              <w:pStyle w:val="TAC"/>
            </w:pPr>
            <w:r w:rsidRPr="00032D3A">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2F4EA4" w14:textId="77777777" w:rsidR="003A3DCF" w:rsidRPr="00032D3A" w:rsidRDefault="003A3DCF" w:rsidP="00647F12">
            <w:pPr>
              <w:pStyle w:val="TAC"/>
              <w:rPr>
                <w:lang w:val="en-US" w:bidi="ar"/>
              </w:rPr>
            </w:pPr>
            <w:r w:rsidRPr="00032D3A">
              <w:rPr>
                <w:lang w:val="en-US" w:bidi="ar"/>
              </w:rPr>
              <w:t>CA_n261</w:t>
            </w:r>
            <w:r>
              <w:rPr>
                <w:lang w:val="en-US" w:bidi="ar"/>
              </w:rPr>
              <w:t>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EE8DC4C" w14:textId="77777777" w:rsidR="003A3DCF" w:rsidRPr="00032D3A" w:rsidRDefault="003A3DCF" w:rsidP="00647F12">
            <w:pPr>
              <w:pStyle w:val="TAC"/>
              <w:rPr>
                <w:lang w:eastAsia="zh-CN"/>
              </w:rPr>
            </w:pPr>
          </w:p>
        </w:tc>
      </w:tr>
      <w:tr w:rsidR="003A3DCF" w:rsidRPr="00032D3A" w14:paraId="682A7CA7"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A024E96"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58DA803" w14:textId="77777777" w:rsidR="003A3DCF" w:rsidRPr="00032D3A"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4673348F" w14:textId="77777777" w:rsidR="003A3DCF" w:rsidRPr="00032D3A" w:rsidRDefault="003A3DCF" w:rsidP="00647F12">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CB43800" w14:textId="77777777" w:rsidR="003A3DCF" w:rsidRPr="00032D3A" w:rsidRDefault="003A3DCF" w:rsidP="00647F12">
            <w:pPr>
              <w:pStyle w:val="TAC"/>
              <w:rPr>
                <w:lang w:val="en-US" w:bidi="ar"/>
              </w:rPr>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8D540FA" w14:textId="77777777" w:rsidR="003A3DCF" w:rsidRPr="00032D3A" w:rsidRDefault="003A3DCF" w:rsidP="00647F12">
            <w:pPr>
              <w:pStyle w:val="TAC"/>
              <w:rPr>
                <w:lang w:eastAsia="zh-CN"/>
              </w:rPr>
            </w:pPr>
            <w:r w:rsidRPr="00032D3A">
              <w:rPr>
                <w:lang w:eastAsia="zh-CN"/>
              </w:rPr>
              <w:t>1</w:t>
            </w:r>
          </w:p>
        </w:tc>
      </w:tr>
      <w:tr w:rsidR="003A3DCF" w:rsidRPr="00032D3A" w14:paraId="62AD0F82"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0FCF799"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43B375C2" w14:textId="77777777" w:rsidR="003A3DCF" w:rsidRPr="00032D3A"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56B970C3" w14:textId="77777777" w:rsidR="003A3DCF" w:rsidRPr="00032D3A" w:rsidRDefault="003A3DCF" w:rsidP="00647F12">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327C827" w14:textId="77777777" w:rsidR="003A3DCF" w:rsidRPr="00032D3A" w:rsidRDefault="003A3DCF" w:rsidP="00647F12">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8363571" w14:textId="77777777" w:rsidR="003A3DCF" w:rsidRPr="00032D3A" w:rsidRDefault="003A3DCF" w:rsidP="00647F12">
            <w:pPr>
              <w:pStyle w:val="TAC"/>
              <w:rPr>
                <w:lang w:eastAsia="zh-CN"/>
              </w:rPr>
            </w:pPr>
          </w:p>
        </w:tc>
      </w:tr>
      <w:tr w:rsidR="003A3DCF" w:rsidRPr="00032D3A" w14:paraId="494A8B18"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438D7CD"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3BBAAB1" w14:textId="77777777" w:rsidR="003A3DCF" w:rsidRPr="00032D3A" w:rsidRDefault="003A3DCF" w:rsidP="00647F12">
            <w:pPr>
              <w:pStyle w:val="TAC"/>
              <w:rPr>
                <w:rFonts w:cs="Arial"/>
                <w:lang w:eastAsia="zh-CN"/>
              </w:rPr>
            </w:pPr>
          </w:p>
        </w:tc>
        <w:tc>
          <w:tcPr>
            <w:tcW w:w="1052" w:type="dxa"/>
            <w:tcBorders>
              <w:left w:val="single" w:sz="4" w:space="0" w:color="auto"/>
              <w:right w:val="single" w:sz="4" w:space="0" w:color="auto"/>
            </w:tcBorders>
            <w:vAlign w:val="center"/>
          </w:tcPr>
          <w:p w14:paraId="41900C43" w14:textId="77777777" w:rsidR="003A3DCF" w:rsidRPr="00032D3A" w:rsidRDefault="003A3DCF" w:rsidP="00647F12">
            <w:pPr>
              <w:pStyle w:val="TAC"/>
            </w:pPr>
            <w:r w:rsidRPr="00032D3A">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E333683" w14:textId="77777777" w:rsidR="003A3DCF" w:rsidRPr="00032D3A" w:rsidRDefault="003A3DCF" w:rsidP="00647F12">
            <w:pPr>
              <w:pStyle w:val="TAC"/>
              <w:rPr>
                <w:lang w:val="en-US" w:bidi="ar"/>
              </w:rPr>
            </w:pPr>
            <w:r w:rsidRPr="00032D3A">
              <w:rPr>
                <w:lang w:val="en-US" w:bidi="ar"/>
              </w:rPr>
              <w:t>CA_n261</w:t>
            </w:r>
            <w:r>
              <w:rPr>
                <w:lang w:val="en-US" w:bidi="ar"/>
              </w:rPr>
              <w:t>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DBF2711" w14:textId="77777777" w:rsidR="003A3DCF" w:rsidRPr="00032D3A" w:rsidRDefault="003A3DCF" w:rsidP="00647F12">
            <w:pPr>
              <w:pStyle w:val="TAC"/>
              <w:rPr>
                <w:lang w:eastAsia="zh-CN"/>
              </w:rPr>
            </w:pPr>
          </w:p>
        </w:tc>
      </w:tr>
      <w:tr w:rsidR="003A3DCF" w:rsidRPr="00032D3A" w14:paraId="71700DA8" w14:textId="77777777" w:rsidTr="007E003F">
        <w:trPr>
          <w:trHeight w:val="187"/>
          <w:jc w:val="center"/>
        </w:trPr>
        <w:tc>
          <w:tcPr>
            <w:tcW w:w="2536" w:type="dxa"/>
            <w:vMerge w:val="restart"/>
            <w:tcBorders>
              <w:top w:val="single" w:sz="4" w:space="0" w:color="auto"/>
              <w:left w:val="single" w:sz="4" w:space="0" w:color="auto"/>
              <w:bottom w:val="nil"/>
              <w:right w:val="single" w:sz="4" w:space="0" w:color="auto"/>
            </w:tcBorders>
            <w:shd w:val="clear" w:color="auto" w:fill="auto"/>
            <w:vAlign w:val="center"/>
          </w:tcPr>
          <w:p w14:paraId="4BC70257" w14:textId="77777777" w:rsidR="003A3DCF" w:rsidRPr="00032D3A" w:rsidRDefault="003A3DCF" w:rsidP="00647F12">
            <w:pPr>
              <w:pStyle w:val="TAC"/>
            </w:pPr>
            <w:r w:rsidRPr="00032D3A">
              <w:t>CA_n66A-n77A-n261I</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2CB1AFA7" w14:textId="77777777" w:rsidR="003A3DCF" w:rsidRPr="00032D3A" w:rsidRDefault="003A3DCF" w:rsidP="00647F12">
            <w:pPr>
              <w:pStyle w:val="TAC"/>
              <w:rPr>
                <w:rFonts w:cs="Arial"/>
                <w:lang w:eastAsia="zh-CN"/>
              </w:rPr>
            </w:pPr>
            <w:r w:rsidRPr="00032D3A">
              <w:rPr>
                <w:rFonts w:cs="Arial"/>
                <w:lang w:eastAsia="zh-CN"/>
              </w:rPr>
              <w:t>CA_n66A-n261A</w:t>
            </w:r>
          </w:p>
          <w:p w14:paraId="37AC70A9" w14:textId="77777777" w:rsidR="003A3DCF" w:rsidRPr="00032D3A" w:rsidRDefault="003A3DCF" w:rsidP="00647F12">
            <w:pPr>
              <w:pStyle w:val="TAC"/>
              <w:rPr>
                <w:rFonts w:cs="Arial"/>
                <w:lang w:eastAsia="zh-CN"/>
              </w:rPr>
            </w:pPr>
            <w:r w:rsidRPr="00032D3A">
              <w:rPr>
                <w:rFonts w:cs="Arial"/>
                <w:lang w:eastAsia="zh-CN"/>
              </w:rPr>
              <w:t>CA_n66A-n261G</w:t>
            </w:r>
          </w:p>
          <w:p w14:paraId="6D6AD8CF" w14:textId="77777777" w:rsidR="003A3DCF" w:rsidRPr="00032D3A" w:rsidRDefault="003A3DCF" w:rsidP="00647F12">
            <w:pPr>
              <w:pStyle w:val="TAC"/>
              <w:rPr>
                <w:rFonts w:cs="Arial"/>
                <w:lang w:eastAsia="zh-CN"/>
              </w:rPr>
            </w:pPr>
            <w:r w:rsidRPr="00032D3A">
              <w:rPr>
                <w:rFonts w:cs="Arial"/>
                <w:lang w:eastAsia="zh-CN"/>
              </w:rPr>
              <w:t>CA_n66A-n261H</w:t>
            </w:r>
          </w:p>
          <w:p w14:paraId="370C801A" w14:textId="77777777" w:rsidR="003A3DCF" w:rsidRPr="00032D3A" w:rsidRDefault="003A3DCF" w:rsidP="00647F12">
            <w:pPr>
              <w:pStyle w:val="TAC"/>
              <w:rPr>
                <w:rFonts w:cs="Arial"/>
                <w:lang w:eastAsia="zh-CN"/>
              </w:rPr>
            </w:pPr>
            <w:r w:rsidRPr="00032D3A">
              <w:rPr>
                <w:rFonts w:cs="Arial"/>
                <w:lang w:eastAsia="zh-CN"/>
              </w:rPr>
              <w:t>CA_n66A-n261I</w:t>
            </w:r>
          </w:p>
          <w:p w14:paraId="759B2582" w14:textId="77777777" w:rsidR="003A3DCF" w:rsidRPr="00032D3A" w:rsidRDefault="003A3DCF" w:rsidP="00647F12">
            <w:pPr>
              <w:pStyle w:val="TAC"/>
              <w:rPr>
                <w:rFonts w:cs="Arial"/>
                <w:lang w:eastAsia="zh-CN"/>
              </w:rPr>
            </w:pPr>
            <w:r w:rsidRPr="00032D3A">
              <w:rPr>
                <w:rFonts w:cs="Arial"/>
                <w:lang w:eastAsia="zh-CN"/>
              </w:rPr>
              <w:t>CA_n77A-n261A</w:t>
            </w:r>
          </w:p>
          <w:p w14:paraId="5BFAD1AE" w14:textId="77777777" w:rsidR="003A3DCF" w:rsidRPr="00032D3A" w:rsidRDefault="003A3DCF" w:rsidP="00647F12">
            <w:pPr>
              <w:pStyle w:val="TAC"/>
              <w:rPr>
                <w:rFonts w:cs="Arial"/>
                <w:lang w:eastAsia="zh-CN"/>
              </w:rPr>
            </w:pPr>
            <w:r w:rsidRPr="00032D3A">
              <w:rPr>
                <w:rFonts w:cs="Arial"/>
                <w:lang w:eastAsia="zh-CN"/>
              </w:rPr>
              <w:t>CA_n77A-n261G</w:t>
            </w:r>
          </w:p>
          <w:p w14:paraId="404AD7F4" w14:textId="77777777" w:rsidR="003A3DCF" w:rsidRPr="00032D3A" w:rsidRDefault="003A3DCF" w:rsidP="00647F12">
            <w:pPr>
              <w:pStyle w:val="TAC"/>
              <w:rPr>
                <w:rFonts w:cs="Arial"/>
                <w:lang w:eastAsia="zh-CN"/>
              </w:rPr>
            </w:pPr>
            <w:r w:rsidRPr="00032D3A">
              <w:rPr>
                <w:rFonts w:cs="Arial"/>
                <w:lang w:eastAsia="zh-CN"/>
              </w:rPr>
              <w:t>CA_n77A-n261H</w:t>
            </w:r>
          </w:p>
          <w:p w14:paraId="124B7A05" w14:textId="77777777" w:rsidR="003A3DCF" w:rsidRPr="00032D3A" w:rsidRDefault="003A3DCF" w:rsidP="00647F12">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7494C524" w14:textId="77777777" w:rsidR="003A3DCF" w:rsidRPr="00032D3A" w:rsidRDefault="003A3DCF" w:rsidP="00647F12">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A5BE02E" w14:textId="77777777" w:rsidR="003A3DCF" w:rsidRPr="00032D3A" w:rsidRDefault="003A3DCF" w:rsidP="00647F12">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1B3FFFC" w14:textId="77777777" w:rsidR="003A3DCF" w:rsidRPr="00032D3A" w:rsidRDefault="003A3DCF" w:rsidP="00647F12">
            <w:pPr>
              <w:pStyle w:val="TAC"/>
              <w:rPr>
                <w:lang w:eastAsia="zh-CN"/>
              </w:rPr>
            </w:pPr>
            <w:r w:rsidRPr="00032D3A">
              <w:rPr>
                <w:lang w:eastAsia="zh-CN"/>
              </w:rPr>
              <w:t>0</w:t>
            </w:r>
          </w:p>
        </w:tc>
      </w:tr>
      <w:tr w:rsidR="003A3DCF" w:rsidRPr="00032D3A" w14:paraId="43D72FD5" w14:textId="77777777" w:rsidTr="007E003F">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72C8DF31" w14:textId="77777777" w:rsidR="003A3DCF" w:rsidRPr="00032D3A" w:rsidRDefault="003A3DCF" w:rsidP="00647F12">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1F2740A1"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3FE734A2" w14:textId="77777777" w:rsidR="003A3DCF" w:rsidRPr="00032D3A" w:rsidRDefault="003A3DCF" w:rsidP="00647F12">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3DB0405" w14:textId="77777777" w:rsidR="003A3DCF" w:rsidRPr="00032D3A" w:rsidRDefault="003A3DCF" w:rsidP="00647F12">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435ED23" w14:textId="77777777" w:rsidR="003A3DCF" w:rsidRPr="00032D3A" w:rsidRDefault="003A3DCF" w:rsidP="00647F12">
            <w:pPr>
              <w:pStyle w:val="TAC"/>
              <w:rPr>
                <w:lang w:eastAsia="zh-CN"/>
              </w:rPr>
            </w:pPr>
          </w:p>
        </w:tc>
      </w:tr>
      <w:tr w:rsidR="003A3DCF" w:rsidRPr="00032D3A" w14:paraId="7C02FB8F" w14:textId="77777777" w:rsidTr="007E003F">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3152C93C" w14:textId="77777777" w:rsidR="003A3DCF" w:rsidRPr="00032D3A" w:rsidRDefault="003A3DCF" w:rsidP="00647F12">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4FFEC7E1"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7C46EEB5" w14:textId="77777777" w:rsidR="003A3DCF" w:rsidRPr="00032D3A" w:rsidRDefault="003A3DCF" w:rsidP="00647F12">
            <w:pPr>
              <w:pStyle w:val="TAC"/>
            </w:pPr>
            <w:r w:rsidRPr="00032D3A">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8408C24" w14:textId="77777777" w:rsidR="003A3DCF" w:rsidRPr="00032D3A" w:rsidRDefault="003A3DCF" w:rsidP="00647F12">
            <w:pPr>
              <w:pStyle w:val="TAC"/>
            </w:pPr>
            <w:r w:rsidRPr="00032D3A">
              <w:rPr>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F4D1A9D" w14:textId="77777777" w:rsidR="003A3DCF" w:rsidRPr="00032D3A" w:rsidRDefault="003A3DCF" w:rsidP="00647F12">
            <w:pPr>
              <w:pStyle w:val="TAC"/>
              <w:rPr>
                <w:lang w:eastAsia="zh-CN"/>
              </w:rPr>
            </w:pPr>
          </w:p>
        </w:tc>
      </w:tr>
      <w:tr w:rsidR="003A3DCF" w:rsidRPr="00032D3A" w14:paraId="4A40912C" w14:textId="77777777" w:rsidTr="007E003F">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197986FA" w14:textId="77777777" w:rsidR="003A3DCF" w:rsidRPr="00032D3A" w:rsidRDefault="003A3DCF" w:rsidP="00647F12">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663BD931"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21082BBB" w14:textId="77777777" w:rsidR="003A3DCF" w:rsidRPr="00032D3A" w:rsidRDefault="003A3DCF" w:rsidP="00647F12">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82733C" w14:textId="77777777" w:rsidR="003A3DCF" w:rsidRPr="00032D3A" w:rsidRDefault="003A3DCF" w:rsidP="00647F12">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48B9785" w14:textId="77777777" w:rsidR="003A3DCF" w:rsidRPr="00032D3A" w:rsidRDefault="003A3DCF" w:rsidP="00647F12">
            <w:pPr>
              <w:pStyle w:val="TAC"/>
              <w:rPr>
                <w:lang w:eastAsia="zh-CN"/>
              </w:rPr>
            </w:pPr>
            <w:r w:rsidRPr="00032D3A">
              <w:rPr>
                <w:lang w:eastAsia="zh-CN"/>
              </w:rPr>
              <w:t>1</w:t>
            </w:r>
          </w:p>
        </w:tc>
      </w:tr>
      <w:tr w:rsidR="003A3DCF" w:rsidRPr="00032D3A" w14:paraId="31075215"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A0E263E"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7BDDE985"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0B547AB9" w14:textId="77777777" w:rsidR="003A3DCF" w:rsidRPr="00032D3A" w:rsidRDefault="003A3DCF" w:rsidP="00647F12">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F4B1CC" w14:textId="77777777" w:rsidR="003A3DCF" w:rsidRPr="00032D3A" w:rsidRDefault="003A3DCF" w:rsidP="00647F12">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055A77E" w14:textId="77777777" w:rsidR="003A3DCF" w:rsidRPr="00032D3A" w:rsidRDefault="003A3DCF" w:rsidP="00647F12">
            <w:pPr>
              <w:pStyle w:val="TAC"/>
              <w:rPr>
                <w:lang w:eastAsia="zh-CN"/>
              </w:rPr>
            </w:pPr>
          </w:p>
        </w:tc>
      </w:tr>
      <w:tr w:rsidR="003A3DCF" w:rsidRPr="00032D3A" w14:paraId="1061FC46"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0E4CA25"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42BB11A"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7B360D1B" w14:textId="77777777" w:rsidR="003A3DCF" w:rsidRPr="00032D3A" w:rsidRDefault="003A3DCF" w:rsidP="00647F12">
            <w:pPr>
              <w:pStyle w:val="TAC"/>
            </w:pPr>
            <w:r w:rsidRPr="00032D3A">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3A1C83B" w14:textId="77777777" w:rsidR="003A3DCF" w:rsidRPr="00032D3A" w:rsidRDefault="003A3DCF" w:rsidP="00647F12">
            <w:pPr>
              <w:pStyle w:val="TAC"/>
            </w:pPr>
            <w:r w:rsidRPr="00032D3A">
              <w:rPr>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8B705A" w14:textId="77777777" w:rsidR="003A3DCF" w:rsidRPr="00032D3A" w:rsidRDefault="003A3DCF" w:rsidP="00647F12">
            <w:pPr>
              <w:pStyle w:val="TAC"/>
              <w:rPr>
                <w:lang w:eastAsia="zh-CN"/>
              </w:rPr>
            </w:pPr>
          </w:p>
        </w:tc>
      </w:tr>
      <w:tr w:rsidR="003A3DCF" w:rsidRPr="00032D3A" w14:paraId="55BBA763" w14:textId="77777777" w:rsidTr="007E003F">
        <w:trPr>
          <w:trHeight w:val="187"/>
          <w:jc w:val="center"/>
        </w:trPr>
        <w:tc>
          <w:tcPr>
            <w:tcW w:w="2536" w:type="dxa"/>
            <w:vMerge w:val="restart"/>
            <w:tcBorders>
              <w:top w:val="single" w:sz="4" w:space="0" w:color="auto"/>
              <w:left w:val="single" w:sz="4" w:space="0" w:color="auto"/>
              <w:bottom w:val="nil"/>
              <w:right w:val="single" w:sz="4" w:space="0" w:color="auto"/>
            </w:tcBorders>
            <w:shd w:val="clear" w:color="auto" w:fill="auto"/>
            <w:vAlign w:val="center"/>
          </w:tcPr>
          <w:p w14:paraId="1A17B929" w14:textId="77777777" w:rsidR="003A3DCF" w:rsidRPr="00032D3A" w:rsidRDefault="003A3DCF" w:rsidP="00647F12">
            <w:pPr>
              <w:pStyle w:val="TAC"/>
            </w:pPr>
            <w:r w:rsidRPr="00032D3A">
              <w:t>CA_n66A-n77A-n261J</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1B27286C" w14:textId="77777777" w:rsidR="003A3DCF" w:rsidRPr="00032D3A" w:rsidRDefault="003A3DCF" w:rsidP="00647F12">
            <w:pPr>
              <w:pStyle w:val="TAC"/>
              <w:rPr>
                <w:rFonts w:cs="Arial"/>
                <w:lang w:eastAsia="zh-CN"/>
              </w:rPr>
            </w:pPr>
            <w:r w:rsidRPr="00032D3A">
              <w:rPr>
                <w:rFonts w:cs="Arial"/>
                <w:lang w:eastAsia="zh-CN"/>
              </w:rPr>
              <w:t>CA_n66A-n261A</w:t>
            </w:r>
          </w:p>
          <w:p w14:paraId="4846787F" w14:textId="77777777" w:rsidR="003A3DCF" w:rsidRPr="00032D3A" w:rsidRDefault="003A3DCF" w:rsidP="00647F12">
            <w:pPr>
              <w:pStyle w:val="TAC"/>
              <w:rPr>
                <w:rFonts w:cs="Arial"/>
                <w:lang w:eastAsia="zh-CN"/>
              </w:rPr>
            </w:pPr>
            <w:r w:rsidRPr="00032D3A">
              <w:rPr>
                <w:rFonts w:cs="Arial"/>
                <w:lang w:eastAsia="zh-CN"/>
              </w:rPr>
              <w:t>CA_n66A-n261G</w:t>
            </w:r>
          </w:p>
          <w:p w14:paraId="528981FE" w14:textId="77777777" w:rsidR="003A3DCF" w:rsidRPr="00032D3A" w:rsidRDefault="003A3DCF" w:rsidP="00647F12">
            <w:pPr>
              <w:pStyle w:val="TAC"/>
              <w:rPr>
                <w:rFonts w:cs="Arial"/>
                <w:lang w:eastAsia="zh-CN"/>
              </w:rPr>
            </w:pPr>
            <w:r w:rsidRPr="00032D3A">
              <w:rPr>
                <w:rFonts w:cs="Arial"/>
                <w:lang w:eastAsia="zh-CN"/>
              </w:rPr>
              <w:t>CA_n66A-n261H</w:t>
            </w:r>
          </w:p>
          <w:p w14:paraId="004CCFA9" w14:textId="77777777" w:rsidR="003A3DCF" w:rsidRPr="00032D3A" w:rsidRDefault="003A3DCF" w:rsidP="00647F12">
            <w:pPr>
              <w:pStyle w:val="TAC"/>
              <w:rPr>
                <w:rFonts w:cs="Arial"/>
                <w:lang w:eastAsia="zh-CN"/>
              </w:rPr>
            </w:pPr>
            <w:r w:rsidRPr="00032D3A">
              <w:rPr>
                <w:rFonts w:cs="Arial"/>
                <w:lang w:eastAsia="zh-CN"/>
              </w:rPr>
              <w:t>CA_n66A-n261I</w:t>
            </w:r>
          </w:p>
          <w:p w14:paraId="1DC72677" w14:textId="77777777" w:rsidR="003A3DCF" w:rsidRPr="00032D3A" w:rsidRDefault="003A3DCF" w:rsidP="00647F12">
            <w:pPr>
              <w:pStyle w:val="TAC"/>
              <w:rPr>
                <w:rFonts w:cs="Arial"/>
                <w:lang w:eastAsia="zh-CN"/>
              </w:rPr>
            </w:pPr>
            <w:r w:rsidRPr="00032D3A">
              <w:rPr>
                <w:rFonts w:cs="Arial"/>
                <w:lang w:eastAsia="zh-CN"/>
              </w:rPr>
              <w:t>CA_n77A-n261A</w:t>
            </w:r>
          </w:p>
          <w:p w14:paraId="7C1B732D" w14:textId="77777777" w:rsidR="003A3DCF" w:rsidRPr="00032D3A" w:rsidRDefault="003A3DCF" w:rsidP="00647F12">
            <w:pPr>
              <w:pStyle w:val="TAC"/>
              <w:rPr>
                <w:rFonts w:cs="Arial"/>
                <w:lang w:eastAsia="zh-CN"/>
              </w:rPr>
            </w:pPr>
            <w:r w:rsidRPr="00032D3A">
              <w:rPr>
                <w:rFonts w:cs="Arial"/>
                <w:lang w:eastAsia="zh-CN"/>
              </w:rPr>
              <w:t>CA_n77A-n261G</w:t>
            </w:r>
          </w:p>
          <w:p w14:paraId="441E8CAB" w14:textId="77777777" w:rsidR="003A3DCF" w:rsidRPr="00032D3A" w:rsidRDefault="003A3DCF" w:rsidP="00647F12">
            <w:pPr>
              <w:pStyle w:val="TAC"/>
              <w:rPr>
                <w:rFonts w:cs="Arial"/>
                <w:lang w:eastAsia="zh-CN"/>
              </w:rPr>
            </w:pPr>
            <w:r w:rsidRPr="00032D3A">
              <w:rPr>
                <w:rFonts w:cs="Arial"/>
                <w:lang w:eastAsia="zh-CN"/>
              </w:rPr>
              <w:t>CA_n77A-n261H</w:t>
            </w:r>
          </w:p>
          <w:p w14:paraId="630757C2" w14:textId="77777777" w:rsidR="003A3DCF" w:rsidRPr="00032D3A" w:rsidRDefault="003A3DCF" w:rsidP="00647F12">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2BBE8CF0" w14:textId="77777777" w:rsidR="003A3DCF" w:rsidRPr="00032D3A" w:rsidRDefault="003A3DCF" w:rsidP="00647F12">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8319666" w14:textId="77777777" w:rsidR="003A3DCF" w:rsidRPr="00032D3A" w:rsidRDefault="003A3DCF" w:rsidP="00647F12">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1639E46" w14:textId="77777777" w:rsidR="003A3DCF" w:rsidRPr="00032D3A" w:rsidRDefault="003A3DCF" w:rsidP="00647F12">
            <w:pPr>
              <w:pStyle w:val="TAC"/>
              <w:rPr>
                <w:lang w:eastAsia="zh-CN"/>
              </w:rPr>
            </w:pPr>
            <w:r w:rsidRPr="00032D3A">
              <w:rPr>
                <w:lang w:eastAsia="zh-CN"/>
              </w:rPr>
              <w:t>0</w:t>
            </w:r>
          </w:p>
        </w:tc>
      </w:tr>
      <w:tr w:rsidR="003A3DCF" w:rsidRPr="00032D3A" w14:paraId="021E66E3" w14:textId="77777777" w:rsidTr="007E003F">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1B117781" w14:textId="77777777" w:rsidR="003A3DCF" w:rsidRPr="00032D3A" w:rsidRDefault="003A3DCF" w:rsidP="00647F12">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082250FB"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27895ABE" w14:textId="77777777" w:rsidR="003A3DCF" w:rsidRPr="00032D3A" w:rsidRDefault="003A3DCF" w:rsidP="00647F12">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B6AEF48" w14:textId="77777777" w:rsidR="003A3DCF" w:rsidRPr="00032D3A" w:rsidRDefault="003A3DCF" w:rsidP="00647F12">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06A8934" w14:textId="77777777" w:rsidR="003A3DCF" w:rsidRPr="00032D3A" w:rsidRDefault="003A3DCF" w:rsidP="00647F12">
            <w:pPr>
              <w:pStyle w:val="TAC"/>
              <w:rPr>
                <w:lang w:eastAsia="zh-CN"/>
              </w:rPr>
            </w:pPr>
          </w:p>
        </w:tc>
      </w:tr>
      <w:tr w:rsidR="003A3DCF" w:rsidRPr="00032D3A" w14:paraId="3849F3E3" w14:textId="77777777" w:rsidTr="007E003F">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635DC185" w14:textId="77777777" w:rsidR="003A3DCF" w:rsidRPr="00032D3A" w:rsidRDefault="003A3DCF" w:rsidP="00647F12">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1ED5E7DC"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0F2C938E" w14:textId="77777777" w:rsidR="003A3DCF" w:rsidRPr="00032D3A" w:rsidRDefault="003A3DCF" w:rsidP="00647F12">
            <w:pPr>
              <w:pStyle w:val="TAC"/>
            </w:pPr>
            <w:r w:rsidRPr="00032D3A">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C255DA4" w14:textId="77777777" w:rsidR="003A3DCF" w:rsidRPr="00032D3A" w:rsidRDefault="003A3DCF" w:rsidP="00647F12">
            <w:pPr>
              <w:pStyle w:val="TAC"/>
            </w:pPr>
            <w:r w:rsidRPr="00032D3A">
              <w:rPr>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86391E" w14:textId="77777777" w:rsidR="003A3DCF" w:rsidRPr="00032D3A" w:rsidRDefault="003A3DCF" w:rsidP="00647F12">
            <w:pPr>
              <w:pStyle w:val="TAC"/>
              <w:rPr>
                <w:lang w:eastAsia="zh-CN"/>
              </w:rPr>
            </w:pPr>
          </w:p>
        </w:tc>
      </w:tr>
      <w:tr w:rsidR="003A3DCF" w:rsidRPr="00032D3A" w14:paraId="2C92B1DF" w14:textId="77777777" w:rsidTr="007E003F">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081E29F4" w14:textId="77777777" w:rsidR="003A3DCF" w:rsidRPr="00032D3A" w:rsidRDefault="003A3DCF" w:rsidP="00647F12">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083C3675"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0901DE8E" w14:textId="77777777" w:rsidR="003A3DCF" w:rsidRPr="00032D3A" w:rsidRDefault="003A3DCF" w:rsidP="00647F12">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7C39BF8" w14:textId="77777777" w:rsidR="003A3DCF" w:rsidRPr="00032D3A" w:rsidRDefault="003A3DCF" w:rsidP="00647F12">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6433D48" w14:textId="77777777" w:rsidR="003A3DCF" w:rsidRPr="00032D3A" w:rsidRDefault="003A3DCF" w:rsidP="00647F12">
            <w:pPr>
              <w:pStyle w:val="TAC"/>
              <w:rPr>
                <w:lang w:eastAsia="zh-CN"/>
              </w:rPr>
            </w:pPr>
            <w:r w:rsidRPr="00032D3A">
              <w:rPr>
                <w:lang w:eastAsia="zh-CN"/>
              </w:rPr>
              <w:t>1</w:t>
            </w:r>
          </w:p>
        </w:tc>
      </w:tr>
      <w:tr w:rsidR="003A3DCF" w:rsidRPr="00032D3A" w14:paraId="75DB853B"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2BE9321"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341F07AB"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25760B2E" w14:textId="77777777" w:rsidR="003A3DCF" w:rsidRPr="00032D3A" w:rsidRDefault="003A3DCF" w:rsidP="00647F12">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C97B84E" w14:textId="77777777" w:rsidR="003A3DCF" w:rsidRPr="00032D3A" w:rsidRDefault="003A3DCF" w:rsidP="00647F12">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38664F3" w14:textId="77777777" w:rsidR="003A3DCF" w:rsidRPr="00032D3A" w:rsidRDefault="003A3DCF" w:rsidP="00647F12">
            <w:pPr>
              <w:pStyle w:val="TAC"/>
              <w:rPr>
                <w:lang w:eastAsia="zh-CN"/>
              </w:rPr>
            </w:pPr>
          </w:p>
        </w:tc>
      </w:tr>
      <w:tr w:rsidR="003A3DCF" w:rsidRPr="00032D3A" w14:paraId="069CC8B4"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193292A"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59EE623"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3BEF70D5" w14:textId="77777777" w:rsidR="003A3DCF" w:rsidRPr="00032D3A" w:rsidRDefault="003A3DCF" w:rsidP="00647F12">
            <w:pPr>
              <w:pStyle w:val="TAC"/>
            </w:pPr>
            <w:r w:rsidRPr="00032D3A">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BC86F7B" w14:textId="77777777" w:rsidR="003A3DCF" w:rsidRPr="00032D3A" w:rsidRDefault="003A3DCF" w:rsidP="00647F12">
            <w:pPr>
              <w:pStyle w:val="TAC"/>
            </w:pPr>
            <w:r w:rsidRPr="00032D3A">
              <w:rPr>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369A2F2" w14:textId="77777777" w:rsidR="003A3DCF" w:rsidRPr="00032D3A" w:rsidRDefault="003A3DCF" w:rsidP="00647F12">
            <w:pPr>
              <w:pStyle w:val="TAC"/>
              <w:rPr>
                <w:lang w:eastAsia="zh-CN"/>
              </w:rPr>
            </w:pPr>
          </w:p>
        </w:tc>
      </w:tr>
      <w:tr w:rsidR="003A3DCF" w:rsidRPr="00032D3A" w14:paraId="6B40E43C" w14:textId="77777777" w:rsidTr="007E003F">
        <w:trPr>
          <w:trHeight w:val="187"/>
          <w:jc w:val="center"/>
        </w:trPr>
        <w:tc>
          <w:tcPr>
            <w:tcW w:w="2536" w:type="dxa"/>
            <w:vMerge w:val="restart"/>
            <w:tcBorders>
              <w:top w:val="single" w:sz="4" w:space="0" w:color="auto"/>
              <w:left w:val="single" w:sz="4" w:space="0" w:color="auto"/>
              <w:bottom w:val="nil"/>
              <w:right w:val="single" w:sz="4" w:space="0" w:color="auto"/>
            </w:tcBorders>
            <w:shd w:val="clear" w:color="auto" w:fill="auto"/>
            <w:vAlign w:val="center"/>
          </w:tcPr>
          <w:p w14:paraId="47CC4A00" w14:textId="77777777" w:rsidR="003A3DCF" w:rsidRPr="00032D3A" w:rsidRDefault="003A3DCF" w:rsidP="00647F12">
            <w:pPr>
              <w:pStyle w:val="TAC"/>
            </w:pPr>
            <w:r w:rsidRPr="00032D3A">
              <w:lastRenderedPageBreak/>
              <w:t>CA_n66A-n77A-n261K</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033FCD14" w14:textId="77777777" w:rsidR="003A3DCF" w:rsidRPr="00032D3A" w:rsidRDefault="003A3DCF" w:rsidP="00647F12">
            <w:pPr>
              <w:pStyle w:val="TAC"/>
              <w:rPr>
                <w:rFonts w:cs="Arial"/>
                <w:lang w:eastAsia="zh-CN"/>
              </w:rPr>
            </w:pPr>
            <w:r w:rsidRPr="00032D3A">
              <w:rPr>
                <w:rFonts w:cs="Arial"/>
                <w:lang w:eastAsia="zh-CN"/>
              </w:rPr>
              <w:t>CA_n66A-n261A</w:t>
            </w:r>
          </w:p>
          <w:p w14:paraId="41AB1B08" w14:textId="77777777" w:rsidR="003A3DCF" w:rsidRPr="00032D3A" w:rsidRDefault="003A3DCF" w:rsidP="00647F12">
            <w:pPr>
              <w:pStyle w:val="TAC"/>
              <w:rPr>
                <w:rFonts w:cs="Arial"/>
                <w:lang w:eastAsia="zh-CN"/>
              </w:rPr>
            </w:pPr>
            <w:r w:rsidRPr="00032D3A">
              <w:rPr>
                <w:rFonts w:cs="Arial"/>
                <w:lang w:eastAsia="zh-CN"/>
              </w:rPr>
              <w:t>CA_n66A-n261G</w:t>
            </w:r>
          </w:p>
          <w:p w14:paraId="5C38E689" w14:textId="77777777" w:rsidR="003A3DCF" w:rsidRPr="00032D3A" w:rsidRDefault="003A3DCF" w:rsidP="00647F12">
            <w:pPr>
              <w:pStyle w:val="TAC"/>
              <w:rPr>
                <w:rFonts w:cs="Arial"/>
                <w:lang w:eastAsia="zh-CN"/>
              </w:rPr>
            </w:pPr>
            <w:r w:rsidRPr="00032D3A">
              <w:rPr>
                <w:rFonts w:cs="Arial"/>
                <w:lang w:eastAsia="zh-CN"/>
              </w:rPr>
              <w:t>CA_n66A-n261H</w:t>
            </w:r>
          </w:p>
          <w:p w14:paraId="0DF10471" w14:textId="77777777" w:rsidR="003A3DCF" w:rsidRPr="00032D3A" w:rsidRDefault="003A3DCF" w:rsidP="00647F12">
            <w:pPr>
              <w:pStyle w:val="TAC"/>
              <w:rPr>
                <w:rFonts w:cs="Arial"/>
                <w:lang w:eastAsia="zh-CN"/>
              </w:rPr>
            </w:pPr>
            <w:r w:rsidRPr="00032D3A">
              <w:rPr>
                <w:rFonts w:cs="Arial"/>
                <w:lang w:eastAsia="zh-CN"/>
              </w:rPr>
              <w:t>CA_n66A-n261I</w:t>
            </w:r>
          </w:p>
          <w:p w14:paraId="72442163" w14:textId="77777777" w:rsidR="003A3DCF" w:rsidRPr="00032D3A" w:rsidRDefault="003A3DCF" w:rsidP="00647F12">
            <w:pPr>
              <w:pStyle w:val="TAC"/>
              <w:rPr>
                <w:rFonts w:cs="Arial"/>
                <w:lang w:eastAsia="zh-CN"/>
              </w:rPr>
            </w:pPr>
            <w:r w:rsidRPr="00032D3A">
              <w:rPr>
                <w:rFonts w:cs="Arial"/>
                <w:lang w:eastAsia="zh-CN"/>
              </w:rPr>
              <w:t>CA_n77A-n261A</w:t>
            </w:r>
          </w:p>
          <w:p w14:paraId="3AC1D7F7" w14:textId="77777777" w:rsidR="003A3DCF" w:rsidRPr="00032D3A" w:rsidRDefault="003A3DCF" w:rsidP="00647F12">
            <w:pPr>
              <w:pStyle w:val="TAC"/>
              <w:rPr>
                <w:rFonts w:cs="Arial"/>
                <w:lang w:eastAsia="zh-CN"/>
              </w:rPr>
            </w:pPr>
            <w:r w:rsidRPr="00032D3A">
              <w:rPr>
                <w:rFonts w:cs="Arial"/>
                <w:lang w:eastAsia="zh-CN"/>
              </w:rPr>
              <w:t>CA_n77A-n261G</w:t>
            </w:r>
          </w:p>
          <w:p w14:paraId="3986E217" w14:textId="77777777" w:rsidR="003A3DCF" w:rsidRPr="00032D3A" w:rsidRDefault="003A3DCF" w:rsidP="00647F12">
            <w:pPr>
              <w:pStyle w:val="TAC"/>
              <w:rPr>
                <w:rFonts w:cs="Arial"/>
                <w:lang w:eastAsia="zh-CN"/>
              </w:rPr>
            </w:pPr>
            <w:r w:rsidRPr="00032D3A">
              <w:rPr>
                <w:rFonts w:cs="Arial"/>
                <w:lang w:eastAsia="zh-CN"/>
              </w:rPr>
              <w:t>CA_n77A-n261H</w:t>
            </w:r>
          </w:p>
          <w:p w14:paraId="069C7183" w14:textId="77777777" w:rsidR="003A3DCF" w:rsidRPr="00032D3A" w:rsidRDefault="003A3DCF" w:rsidP="00647F12">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3ABB6A4F" w14:textId="77777777" w:rsidR="003A3DCF" w:rsidRPr="00032D3A" w:rsidRDefault="003A3DCF" w:rsidP="00647F12">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EA299F" w14:textId="77777777" w:rsidR="003A3DCF" w:rsidRPr="00032D3A" w:rsidRDefault="003A3DCF" w:rsidP="00647F12">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C4B9932" w14:textId="77777777" w:rsidR="003A3DCF" w:rsidRPr="00032D3A" w:rsidRDefault="003A3DCF" w:rsidP="00647F12">
            <w:pPr>
              <w:pStyle w:val="TAC"/>
              <w:rPr>
                <w:lang w:eastAsia="zh-CN"/>
              </w:rPr>
            </w:pPr>
            <w:r w:rsidRPr="00032D3A">
              <w:rPr>
                <w:lang w:eastAsia="zh-CN"/>
              </w:rPr>
              <w:t>0</w:t>
            </w:r>
          </w:p>
        </w:tc>
      </w:tr>
      <w:tr w:rsidR="003A3DCF" w:rsidRPr="00032D3A" w14:paraId="196502CB" w14:textId="77777777" w:rsidTr="007E003F">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3380C02B" w14:textId="77777777" w:rsidR="003A3DCF" w:rsidRPr="00032D3A" w:rsidRDefault="003A3DCF" w:rsidP="00647F12">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6D58FA86"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098FDCC5" w14:textId="77777777" w:rsidR="003A3DCF" w:rsidRPr="00032D3A" w:rsidRDefault="003A3DCF" w:rsidP="00647F12">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F152F3B" w14:textId="77777777" w:rsidR="003A3DCF" w:rsidRPr="00032D3A" w:rsidRDefault="003A3DCF" w:rsidP="00647F12">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AC1D715" w14:textId="77777777" w:rsidR="003A3DCF" w:rsidRPr="00032D3A" w:rsidRDefault="003A3DCF" w:rsidP="00647F12">
            <w:pPr>
              <w:pStyle w:val="TAC"/>
              <w:rPr>
                <w:lang w:eastAsia="zh-CN"/>
              </w:rPr>
            </w:pPr>
          </w:p>
        </w:tc>
      </w:tr>
      <w:tr w:rsidR="003A3DCF" w:rsidRPr="00032D3A" w14:paraId="3EEEED28" w14:textId="77777777" w:rsidTr="007E003F">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5328E822" w14:textId="77777777" w:rsidR="003A3DCF" w:rsidRPr="00032D3A" w:rsidRDefault="003A3DCF" w:rsidP="00647F12">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635E37A4"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30897FDF" w14:textId="77777777" w:rsidR="003A3DCF" w:rsidRPr="00032D3A" w:rsidRDefault="003A3DCF" w:rsidP="00647F12">
            <w:pPr>
              <w:pStyle w:val="TAC"/>
            </w:pPr>
            <w:r w:rsidRPr="00032D3A">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5FB5A11" w14:textId="77777777" w:rsidR="003A3DCF" w:rsidRPr="00032D3A" w:rsidRDefault="003A3DCF" w:rsidP="00647F12">
            <w:pPr>
              <w:pStyle w:val="TAC"/>
            </w:pPr>
            <w:r w:rsidRPr="00032D3A">
              <w:rPr>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36BAFFAA" w14:textId="77777777" w:rsidR="003A3DCF" w:rsidRPr="00032D3A" w:rsidRDefault="003A3DCF" w:rsidP="00647F12">
            <w:pPr>
              <w:pStyle w:val="TAC"/>
              <w:rPr>
                <w:lang w:eastAsia="zh-CN"/>
              </w:rPr>
            </w:pPr>
          </w:p>
        </w:tc>
      </w:tr>
      <w:tr w:rsidR="003A3DCF" w:rsidRPr="00032D3A" w14:paraId="721829ED" w14:textId="77777777" w:rsidTr="007E003F">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6F0CED8C" w14:textId="77777777" w:rsidR="003A3DCF" w:rsidRPr="00032D3A" w:rsidRDefault="003A3DCF" w:rsidP="00647F12">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5E0201C7"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0E0B1B1E" w14:textId="77777777" w:rsidR="003A3DCF" w:rsidRPr="00032D3A" w:rsidRDefault="003A3DCF" w:rsidP="00647F12">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B1C0FFC" w14:textId="77777777" w:rsidR="003A3DCF" w:rsidRPr="00032D3A" w:rsidRDefault="003A3DCF" w:rsidP="00647F12">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E9E1854" w14:textId="77777777" w:rsidR="003A3DCF" w:rsidRPr="00032D3A" w:rsidRDefault="003A3DCF" w:rsidP="00647F12">
            <w:pPr>
              <w:pStyle w:val="TAC"/>
              <w:rPr>
                <w:lang w:eastAsia="zh-CN"/>
              </w:rPr>
            </w:pPr>
            <w:r w:rsidRPr="00032D3A">
              <w:rPr>
                <w:lang w:eastAsia="zh-CN"/>
              </w:rPr>
              <w:t>1</w:t>
            </w:r>
          </w:p>
        </w:tc>
      </w:tr>
      <w:tr w:rsidR="003A3DCF" w:rsidRPr="00032D3A" w14:paraId="0B9483C0"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40D5A04"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F431B1A"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3C739182" w14:textId="77777777" w:rsidR="003A3DCF" w:rsidRPr="00032D3A" w:rsidRDefault="003A3DCF" w:rsidP="00647F12">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8A1F2A2" w14:textId="77777777" w:rsidR="003A3DCF" w:rsidRPr="00032D3A" w:rsidRDefault="003A3DCF" w:rsidP="00647F12">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7E5F27D" w14:textId="77777777" w:rsidR="003A3DCF" w:rsidRPr="00032D3A" w:rsidRDefault="003A3DCF" w:rsidP="00647F12">
            <w:pPr>
              <w:pStyle w:val="TAC"/>
              <w:rPr>
                <w:lang w:eastAsia="zh-CN"/>
              </w:rPr>
            </w:pPr>
          </w:p>
        </w:tc>
      </w:tr>
      <w:tr w:rsidR="003A3DCF" w:rsidRPr="00032D3A" w14:paraId="69D47EC3"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B8F0429"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89F8791"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3B208404" w14:textId="77777777" w:rsidR="003A3DCF" w:rsidRPr="00032D3A" w:rsidRDefault="003A3DCF" w:rsidP="00647F12">
            <w:pPr>
              <w:pStyle w:val="TAC"/>
            </w:pPr>
            <w:r w:rsidRPr="00032D3A">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9756C16" w14:textId="77777777" w:rsidR="003A3DCF" w:rsidRPr="00032D3A" w:rsidRDefault="003A3DCF" w:rsidP="00647F12">
            <w:pPr>
              <w:pStyle w:val="TAC"/>
            </w:pPr>
            <w:r w:rsidRPr="00032D3A">
              <w:rPr>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8C071A4" w14:textId="77777777" w:rsidR="003A3DCF" w:rsidRPr="00032D3A" w:rsidRDefault="003A3DCF" w:rsidP="00647F12">
            <w:pPr>
              <w:pStyle w:val="TAC"/>
              <w:rPr>
                <w:lang w:eastAsia="zh-CN"/>
              </w:rPr>
            </w:pPr>
          </w:p>
        </w:tc>
      </w:tr>
      <w:tr w:rsidR="003A3DCF" w:rsidRPr="00032D3A" w14:paraId="5E1B6F4E" w14:textId="77777777" w:rsidTr="007E003F">
        <w:trPr>
          <w:trHeight w:val="187"/>
          <w:jc w:val="center"/>
        </w:trPr>
        <w:tc>
          <w:tcPr>
            <w:tcW w:w="2536" w:type="dxa"/>
            <w:vMerge w:val="restart"/>
            <w:tcBorders>
              <w:top w:val="single" w:sz="4" w:space="0" w:color="auto"/>
              <w:left w:val="single" w:sz="4" w:space="0" w:color="auto"/>
              <w:bottom w:val="nil"/>
              <w:right w:val="single" w:sz="4" w:space="0" w:color="auto"/>
            </w:tcBorders>
            <w:shd w:val="clear" w:color="auto" w:fill="auto"/>
            <w:vAlign w:val="center"/>
          </w:tcPr>
          <w:p w14:paraId="180FE50B" w14:textId="77777777" w:rsidR="003A3DCF" w:rsidRPr="00032D3A" w:rsidRDefault="003A3DCF" w:rsidP="00647F12">
            <w:pPr>
              <w:pStyle w:val="TAC"/>
            </w:pPr>
            <w:r w:rsidRPr="00032D3A">
              <w:t>CA_n66A-n77A-n261L</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34D2A78C" w14:textId="77777777" w:rsidR="003A3DCF" w:rsidRPr="00032D3A" w:rsidRDefault="003A3DCF" w:rsidP="00647F12">
            <w:pPr>
              <w:pStyle w:val="TAC"/>
              <w:rPr>
                <w:rFonts w:cs="Arial"/>
                <w:lang w:eastAsia="zh-CN"/>
              </w:rPr>
            </w:pPr>
            <w:r w:rsidRPr="00032D3A">
              <w:rPr>
                <w:rFonts w:cs="Arial"/>
                <w:lang w:eastAsia="zh-CN"/>
              </w:rPr>
              <w:t>CA_n66A-n261A</w:t>
            </w:r>
          </w:p>
          <w:p w14:paraId="10726374" w14:textId="77777777" w:rsidR="003A3DCF" w:rsidRPr="00032D3A" w:rsidRDefault="003A3DCF" w:rsidP="00647F12">
            <w:pPr>
              <w:pStyle w:val="TAC"/>
              <w:rPr>
                <w:rFonts w:cs="Arial"/>
                <w:lang w:eastAsia="zh-CN"/>
              </w:rPr>
            </w:pPr>
            <w:r w:rsidRPr="00032D3A">
              <w:rPr>
                <w:rFonts w:cs="Arial"/>
                <w:lang w:eastAsia="zh-CN"/>
              </w:rPr>
              <w:t>CA_n66A-n261G</w:t>
            </w:r>
          </w:p>
          <w:p w14:paraId="0F5E1875" w14:textId="77777777" w:rsidR="003A3DCF" w:rsidRPr="00032D3A" w:rsidRDefault="003A3DCF" w:rsidP="00647F12">
            <w:pPr>
              <w:pStyle w:val="TAC"/>
              <w:rPr>
                <w:rFonts w:cs="Arial"/>
                <w:lang w:eastAsia="zh-CN"/>
              </w:rPr>
            </w:pPr>
            <w:r w:rsidRPr="00032D3A">
              <w:rPr>
                <w:rFonts w:cs="Arial"/>
                <w:lang w:eastAsia="zh-CN"/>
              </w:rPr>
              <w:t>CA_n66A-n261H</w:t>
            </w:r>
          </w:p>
          <w:p w14:paraId="27DD06A3" w14:textId="77777777" w:rsidR="003A3DCF" w:rsidRPr="00032D3A" w:rsidRDefault="003A3DCF" w:rsidP="00647F12">
            <w:pPr>
              <w:pStyle w:val="TAC"/>
              <w:rPr>
                <w:rFonts w:cs="Arial"/>
                <w:lang w:eastAsia="zh-CN"/>
              </w:rPr>
            </w:pPr>
            <w:r w:rsidRPr="00032D3A">
              <w:rPr>
                <w:rFonts w:cs="Arial"/>
                <w:lang w:eastAsia="zh-CN"/>
              </w:rPr>
              <w:t>CA_n66A-n261I</w:t>
            </w:r>
          </w:p>
          <w:p w14:paraId="655475A7" w14:textId="77777777" w:rsidR="003A3DCF" w:rsidRPr="00032D3A" w:rsidRDefault="003A3DCF" w:rsidP="00647F12">
            <w:pPr>
              <w:pStyle w:val="TAC"/>
              <w:rPr>
                <w:rFonts w:cs="Arial"/>
                <w:lang w:eastAsia="zh-CN"/>
              </w:rPr>
            </w:pPr>
            <w:r w:rsidRPr="00032D3A">
              <w:rPr>
                <w:rFonts w:cs="Arial"/>
                <w:lang w:eastAsia="zh-CN"/>
              </w:rPr>
              <w:t>CA_n77A-n261A</w:t>
            </w:r>
          </w:p>
          <w:p w14:paraId="74326AB8" w14:textId="77777777" w:rsidR="003A3DCF" w:rsidRPr="00032D3A" w:rsidRDefault="003A3DCF" w:rsidP="00647F12">
            <w:pPr>
              <w:pStyle w:val="TAC"/>
              <w:rPr>
                <w:rFonts w:cs="Arial"/>
                <w:lang w:eastAsia="zh-CN"/>
              </w:rPr>
            </w:pPr>
            <w:r w:rsidRPr="00032D3A">
              <w:rPr>
                <w:rFonts w:cs="Arial"/>
                <w:lang w:eastAsia="zh-CN"/>
              </w:rPr>
              <w:t>CA_n77A-n261G</w:t>
            </w:r>
          </w:p>
          <w:p w14:paraId="4D3519FE" w14:textId="77777777" w:rsidR="003A3DCF" w:rsidRPr="00032D3A" w:rsidRDefault="003A3DCF" w:rsidP="00647F12">
            <w:pPr>
              <w:pStyle w:val="TAC"/>
              <w:rPr>
                <w:rFonts w:cs="Arial"/>
                <w:lang w:eastAsia="zh-CN"/>
              </w:rPr>
            </w:pPr>
            <w:r w:rsidRPr="00032D3A">
              <w:rPr>
                <w:rFonts w:cs="Arial"/>
                <w:lang w:eastAsia="zh-CN"/>
              </w:rPr>
              <w:t>CA_n77A-n261H</w:t>
            </w:r>
          </w:p>
          <w:p w14:paraId="0932F693" w14:textId="77777777" w:rsidR="003A3DCF" w:rsidRPr="00032D3A" w:rsidRDefault="003A3DCF" w:rsidP="00647F12">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032A1BF4" w14:textId="77777777" w:rsidR="003A3DCF" w:rsidRPr="00032D3A" w:rsidRDefault="003A3DCF" w:rsidP="00647F12">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7F1C1D" w14:textId="77777777" w:rsidR="003A3DCF" w:rsidRPr="00032D3A" w:rsidRDefault="003A3DCF" w:rsidP="00647F12">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466280F" w14:textId="77777777" w:rsidR="003A3DCF" w:rsidRPr="00032D3A" w:rsidRDefault="003A3DCF" w:rsidP="00647F12">
            <w:pPr>
              <w:pStyle w:val="TAC"/>
              <w:rPr>
                <w:lang w:eastAsia="zh-CN"/>
              </w:rPr>
            </w:pPr>
            <w:r w:rsidRPr="00032D3A">
              <w:rPr>
                <w:lang w:eastAsia="zh-CN"/>
              </w:rPr>
              <w:t>0</w:t>
            </w:r>
          </w:p>
        </w:tc>
      </w:tr>
      <w:tr w:rsidR="003A3DCF" w:rsidRPr="00032D3A" w14:paraId="691F7153" w14:textId="77777777" w:rsidTr="007E003F">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5D89E253" w14:textId="77777777" w:rsidR="003A3DCF" w:rsidRPr="00032D3A" w:rsidRDefault="003A3DCF" w:rsidP="00647F12">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0DBC7827"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125A1629" w14:textId="77777777" w:rsidR="003A3DCF" w:rsidRPr="00032D3A" w:rsidRDefault="003A3DCF" w:rsidP="00647F12">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510D9E5" w14:textId="77777777" w:rsidR="003A3DCF" w:rsidRPr="00032D3A" w:rsidRDefault="003A3DCF" w:rsidP="00647F12">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283E61C" w14:textId="77777777" w:rsidR="003A3DCF" w:rsidRPr="00032D3A" w:rsidRDefault="003A3DCF" w:rsidP="00647F12">
            <w:pPr>
              <w:pStyle w:val="TAC"/>
              <w:rPr>
                <w:lang w:eastAsia="zh-CN"/>
              </w:rPr>
            </w:pPr>
          </w:p>
        </w:tc>
      </w:tr>
      <w:tr w:rsidR="003A3DCF" w:rsidRPr="00032D3A" w14:paraId="7A2F8F12" w14:textId="77777777" w:rsidTr="007E003F">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764B5CFC" w14:textId="77777777" w:rsidR="003A3DCF" w:rsidRPr="00032D3A" w:rsidRDefault="003A3DCF" w:rsidP="00647F12">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443B1599"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29B877B5" w14:textId="77777777" w:rsidR="003A3DCF" w:rsidRPr="00032D3A" w:rsidRDefault="003A3DCF" w:rsidP="00647F12">
            <w:pPr>
              <w:pStyle w:val="TAC"/>
            </w:pPr>
            <w:r w:rsidRPr="00032D3A">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4D52E87" w14:textId="77777777" w:rsidR="003A3DCF" w:rsidRPr="00032D3A" w:rsidRDefault="003A3DCF" w:rsidP="00647F12">
            <w:pPr>
              <w:pStyle w:val="TAC"/>
            </w:pPr>
            <w:r w:rsidRPr="00032D3A">
              <w:rPr>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166A75E" w14:textId="77777777" w:rsidR="003A3DCF" w:rsidRPr="00032D3A" w:rsidRDefault="003A3DCF" w:rsidP="00647F12">
            <w:pPr>
              <w:pStyle w:val="TAC"/>
              <w:rPr>
                <w:lang w:eastAsia="zh-CN"/>
              </w:rPr>
            </w:pPr>
          </w:p>
        </w:tc>
      </w:tr>
      <w:tr w:rsidR="003A3DCF" w:rsidRPr="00032D3A" w14:paraId="0052C5CC" w14:textId="77777777" w:rsidTr="007E003F">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0D90A226" w14:textId="77777777" w:rsidR="003A3DCF" w:rsidRPr="00032D3A" w:rsidRDefault="003A3DCF" w:rsidP="00647F12">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00A941FB"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7854FA2B" w14:textId="77777777" w:rsidR="003A3DCF" w:rsidRPr="00032D3A" w:rsidRDefault="003A3DCF" w:rsidP="00647F12">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F0E4878" w14:textId="77777777" w:rsidR="003A3DCF" w:rsidRPr="00032D3A" w:rsidRDefault="003A3DCF" w:rsidP="00647F12">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1FF0AEC" w14:textId="77777777" w:rsidR="003A3DCF" w:rsidRPr="00032D3A" w:rsidRDefault="003A3DCF" w:rsidP="00647F12">
            <w:pPr>
              <w:pStyle w:val="TAC"/>
              <w:rPr>
                <w:lang w:eastAsia="zh-CN"/>
              </w:rPr>
            </w:pPr>
            <w:r w:rsidRPr="00032D3A">
              <w:rPr>
                <w:lang w:eastAsia="zh-CN"/>
              </w:rPr>
              <w:t>1</w:t>
            </w:r>
          </w:p>
        </w:tc>
      </w:tr>
      <w:tr w:rsidR="003A3DCF" w:rsidRPr="00032D3A" w14:paraId="05B1C797"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27AD038"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3C92B529"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633CAC50" w14:textId="77777777" w:rsidR="003A3DCF" w:rsidRPr="00032D3A" w:rsidRDefault="003A3DCF" w:rsidP="00647F12">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9AB6F73" w14:textId="77777777" w:rsidR="003A3DCF" w:rsidRPr="00032D3A" w:rsidRDefault="003A3DCF" w:rsidP="00647F12">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0DF6851" w14:textId="77777777" w:rsidR="003A3DCF" w:rsidRPr="00032D3A" w:rsidRDefault="003A3DCF" w:rsidP="00647F12">
            <w:pPr>
              <w:pStyle w:val="TAC"/>
              <w:rPr>
                <w:lang w:eastAsia="zh-CN"/>
              </w:rPr>
            </w:pPr>
          </w:p>
        </w:tc>
      </w:tr>
      <w:tr w:rsidR="003A3DCF" w:rsidRPr="00032D3A" w14:paraId="3E4DE7AE"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042AF5E"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94E75DF"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020CEC38" w14:textId="77777777" w:rsidR="003A3DCF" w:rsidRPr="00032D3A" w:rsidRDefault="003A3DCF" w:rsidP="00647F12">
            <w:pPr>
              <w:pStyle w:val="TAC"/>
            </w:pPr>
            <w:r w:rsidRPr="00032D3A">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CECBA7" w14:textId="77777777" w:rsidR="003A3DCF" w:rsidRPr="00032D3A" w:rsidRDefault="003A3DCF" w:rsidP="00647F12">
            <w:pPr>
              <w:pStyle w:val="TAC"/>
            </w:pPr>
            <w:r w:rsidRPr="00032D3A">
              <w:rPr>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4C679F0F" w14:textId="77777777" w:rsidR="003A3DCF" w:rsidRPr="00032D3A" w:rsidRDefault="003A3DCF" w:rsidP="00647F12">
            <w:pPr>
              <w:pStyle w:val="TAC"/>
              <w:rPr>
                <w:lang w:eastAsia="zh-CN"/>
              </w:rPr>
            </w:pPr>
          </w:p>
        </w:tc>
      </w:tr>
      <w:tr w:rsidR="003A3DCF" w:rsidRPr="00032D3A" w14:paraId="0A0B072E" w14:textId="77777777" w:rsidTr="007E003F">
        <w:trPr>
          <w:trHeight w:val="187"/>
          <w:jc w:val="center"/>
        </w:trPr>
        <w:tc>
          <w:tcPr>
            <w:tcW w:w="2536" w:type="dxa"/>
            <w:vMerge w:val="restart"/>
            <w:tcBorders>
              <w:top w:val="single" w:sz="4" w:space="0" w:color="auto"/>
              <w:left w:val="single" w:sz="4" w:space="0" w:color="auto"/>
              <w:bottom w:val="nil"/>
              <w:right w:val="single" w:sz="4" w:space="0" w:color="auto"/>
            </w:tcBorders>
            <w:shd w:val="clear" w:color="auto" w:fill="auto"/>
            <w:vAlign w:val="center"/>
          </w:tcPr>
          <w:p w14:paraId="4DBDC0E6" w14:textId="77777777" w:rsidR="003A3DCF" w:rsidRPr="00032D3A" w:rsidRDefault="003A3DCF" w:rsidP="00647F12">
            <w:pPr>
              <w:pStyle w:val="TAC"/>
            </w:pPr>
            <w:r w:rsidRPr="00032D3A">
              <w:t>CA_n66A-n77A-n261M</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039E045C" w14:textId="77777777" w:rsidR="003A3DCF" w:rsidRPr="00032D3A" w:rsidRDefault="003A3DCF" w:rsidP="00647F12">
            <w:pPr>
              <w:pStyle w:val="TAC"/>
              <w:rPr>
                <w:rFonts w:cs="Arial"/>
                <w:lang w:eastAsia="zh-CN"/>
              </w:rPr>
            </w:pPr>
            <w:r w:rsidRPr="00032D3A">
              <w:rPr>
                <w:rFonts w:cs="Arial"/>
                <w:lang w:eastAsia="zh-CN"/>
              </w:rPr>
              <w:t>CA_n66A-n261A</w:t>
            </w:r>
          </w:p>
          <w:p w14:paraId="6019F7DD" w14:textId="77777777" w:rsidR="003A3DCF" w:rsidRPr="00032D3A" w:rsidRDefault="003A3DCF" w:rsidP="00647F12">
            <w:pPr>
              <w:pStyle w:val="TAC"/>
              <w:rPr>
                <w:rFonts w:cs="Arial"/>
                <w:lang w:eastAsia="zh-CN"/>
              </w:rPr>
            </w:pPr>
            <w:r w:rsidRPr="00032D3A">
              <w:rPr>
                <w:rFonts w:cs="Arial"/>
                <w:lang w:eastAsia="zh-CN"/>
              </w:rPr>
              <w:t>CA_n66A-n261G</w:t>
            </w:r>
          </w:p>
          <w:p w14:paraId="5F46CD33" w14:textId="77777777" w:rsidR="003A3DCF" w:rsidRPr="00032D3A" w:rsidRDefault="003A3DCF" w:rsidP="00647F12">
            <w:pPr>
              <w:pStyle w:val="TAC"/>
              <w:rPr>
                <w:rFonts w:cs="Arial"/>
                <w:lang w:eastAsia="zh-CN"/>
              </w:rPr>
            </w:pPr>
            <w:r w:rsidRPr="00032D3A">
              <w:rPr>
                <w:rFonts w:cs="Arial"/>
                <w:lang w:eastAsia="zh-CN"/>
              </w:rPr>
              <w:t>CA_n66A-n261H</w:t>
            </w:r>
          </w:p>
          <w:p w14:paraId="3A3AF74B" w14:textId="77777777" w:rsidR="003A3DCF" w:rsidRPr="00032D3A" w:rsidRDefault="003A3DCF" w:rsidP="00647F12">
            <w:pPr>
              <w:pStyle w:val="TAC"/>
              <w:rPr>
                <w:rFonts w:cs="Arial"/>
                <w:lang w:eastAsia="zh-CN"/>
              </w:rPr>
            </w:pPr>
            <w:r w:rsidRPr="00032D3A">
              <w:rPr>
                <w:rFonts w:cs="Arial"/>
                <w:lang w:eastAsia="zh-CN"/>
              </w:rPr>
              <w:t>CA_n66A-n261I</w:t>
            </w:r>
          </w:p>
          <w:p w14:paraId="032DC2F4" w14:textId="77777777" w:rsidR="003A3DCF" w:rsidRPr="00032D3A" w:rsidRDefault="003A3DCF" w:rsidP="00647F12">
            <w:pPr>
              <w:pStyle w:val="TAC"/>
              <w:rPr>
                <w:rFonts w:cs="Arial"/>
                <w:lang w:eastAsia="zh-CN"/>
              </w:rPr>
            </w:pPr>
            <w:r w:rsidRPr="00032D3A">
              <w:rPr>
                <w:rFonts w:cs="Arial"/>
                <w:lang w:eastAsia="zh-CN"/>
              </w:rPr>
              <w:t>CA_n77A-n261A</w:t>
            </w:r>
          </w:p>
          <w:p w14:paraId="0D9CC1CB" w14:textId="77777777" w:rsidR="003A3DCF" w:rsidRPr="00032D3A" w:rsidRDefault="003A3DCF" w:rsidP="00647F12">
            <w:pPr>
              <w:pStyle w:val="TAC"/>
              <w:rPr>
                <w:rFonts w:cs="Arial"/>
                <w:lang w:eastAsia="zh-CN"/>
              </w:rPr>
            </w:pPr>
            <w:r w:rsidRPr="00032D3A">
              <w:rPr>
                <w:rFonts w:cs="Arial"/>
                <w:lang w:eastAsia="zh-CN"/>
              </w:rPr>
              <w:t>CA_n77A-n261G</w:t>
            </w:r>
          </w:p>
          <w:p w14:paraId="51C3303C" w14:textId="77777777" w:rsidR="003A3DCF" w:rsidRPr="00032D3A" w:rsidRDefault="003A3DCF" w:rsidP="00647F12">
            <w:pPr>
              <w:pStyle w:val="TAC"/>
              <w:rPr>
                <w:rFonts w:cs="Arial"/>
                <w:lang w:eastAsia="zh-CN"/>
              </w:rPr>
            </w:pPr>
            <w:r w:rsidRPr="00032D3A">
              <w:rPr>
                <w:rFonts w:cs="Arial"/>
                <w:lang w:eastAsia="zh-CN"/>
              </w:rPr>
              <w:t>CA_n77A-n261H</w:t>
            </w:r>
          </w:p>
          <w:p w14:paraId="481E5413" w14:textId="77777777" w:rsidR="003A3DCF" w:rsidRPr="00032D3A" w:rsidRDefault="003A3DCF" w:rsidP="00647F12">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4E8C346B" w14:textId="77777777" w:rsidR="003A3DCF" w:rsidRPr="00032D3A" w:rsidRDefault="003A3DCF" w:rsidP="00647F12">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C3CCB4" w14:textId="77777777" w:rsidR="003A3DCF" w:rsidRPr="00032D3A" w:rsidRDefault="003A3DCF" w:rsidP="00647F12">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990FB72" w14:textId="77777777" w:rsidR="003A3DCF" w:rsidRPr="00032D3A" w:rsidRDefault="003A3DCF" w:rsidP="00647F12">
            <w:pPr>
              <w:pStyle w:val="TAC"/>
              <w:rPr>
                <w:lang w:eastAsia="zh-CN"/>
              </w:rPr>
            </w:pPr>
            <w:r w:rsidRPr="00032D3A">
              <w:rPr>
                <w:lang w:eastAsia="zh-CN"/>
              </w:rPr>
              <w:t>0</w:t>
            </w:r>
          </w:p>
        </w:tc>
      </w:tr>
      <w:tr w:rsidR="003A3DCF" w:rsidRPr="00032D3A" w14:paraId="1E4B9D06" w14:textId="77777777" w:rsidTr="007E003F">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641F1D1E" w14:textId="77777777" w:rsidR="003A3DCF" w:rsidRPr="00032D3A" w:rsidRDefault="003A3DCF" w:rsidP="00647F12">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18ACE496"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3BCA1C6B" w14:textId="77777777" w:rsidR="003A3DCF" w:rsidRPr="00032D3A" w:rsidRDefault="003A3DCF" w:rsidP="00647F12">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3B10B1D" w14:textId="77777777" w:rsidR="003A3DCF" w:rsidRPr="00032D3A" w:rsidRDefault="003A3DCF" w:rsidP="00647F12">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A0433FF" w14:textId="77777777" w:rsidR="003A3DCF" w:rsidRPr="00032D3A" w:rsidRDefault="003A3DCF" w:rsidP="00647F12">
            <w:pPr>
              <w:pStyle w:val="TAC"/>
              <w:rPr>
                <w:lang w:eastAsia="zh-CN"/>
              </w:rPr>
            </w:pPr>
          </w:p>
        </w:tc>
      </w:tr>
      <w:tr w:rsidR="003A3DCF" w:rsidRPr="00032D3A" w14:paraId="0AA98A0F" w14:textId="77777777" w:rsidTr="007E003F">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55D3AB6C" w14:textId="77777777" w:rsidR="003A3DCF" w:rsidRPr="00032D3A" w:rsidRDefault="003A3DCF" w:rsidP="00647F12">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34642993"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019BAFFE" w14:textId="77777777" w:rsidR="003A3DCF" w:rsidRPr="00032D3A" w:rsidRDefault="003A3DCF" w:rsidP="00647F12">
            <w:pPr>
              <w:pStyle w:val="TAC"/>
            </w:pPr>
            <w:r w:rsidRPr="00032D3A">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CBB509B" w14:textId="77777777" w:rsidR="003A3DCF" w:rsidRPr="00032D3A" w:rsidRDefault="003A3DCF" w:rsidP="00647F12">
            <w:pPr>
              <w:pStyle w:val="TAC"/>
            </w:pPr>
            <w:r w:rsidRPr="00032D3A">
              <w:rPr>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102007" w14:textId="77777777" w:rsidR="003A3DCF" w:rsidRPr="00032D3A" w:rsidRDefault="003A3DCF" w:rsidP="00647F12">
            <w:pPr>
              <w:pStyle w:val="TAC"/>
              <w:rPr>
                <w:lang w:eastAsia="zh-CN"/>
              </w:rPr>
            </w:pPr>
          </w:p>
        </w:tc>
      </w:tr>
      <w:tr w:rsidR="003A3DCF" w:rsidRPr="00032D3A" w14:paraId="6B738F75"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52208F0"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25BDAE77" w14:textId="77777777" w:rsidR="003A3DCF" w:rsidRPr="00032D3A" w:rsidRDefault="003A3DCF" w:rsidP="00647F12">
            <w:pPr>
              <w:pStyle w:val="TAL"/>
              <w:jc w:val="center"/>
              <w:rPr>
                <w:rFonts w:eastAsia="Yu Mincho"/>
                <w:szCs w:val="18"/>
                <w:lang w:eastAsia="ja-JP"/>
              </w:rPr>
            </w:pPr>
          </w:p>
        </w:tc>
        <w:tc>
          <w:tcPr>
            <w:tcW w:w="1052" w:type="dxa"/>
            <w:tcBorders>
              <w:left w:val="single" w:sz="4" w:space="0" w:color="auto"/>
              <w:right w:val="single" w:sz="4" w:space="0" w:color="auto"/>
            </w:tcBorders>
            <w:vAlign w:val="center"/>
          </w:tcPr>
          <w:p w14:paraId="78DAC572" w14:textId="77777777" w:rsidR="003A3DCF" w:rsidRPr="00032D3A" w:rsidRDefault="003A3DCF" w:rsidP="00647F12">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BD5ABC8" w14:textId="77777777" w:rsidR="003A3DCF" w:rsidRPr="00032D3A" w:rsidRDefault="003A3DCF" w:rsidP="00647F12">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F2C2425" w14:textId="77777777" w:rsidR="003A3DCF" w:rsidRPr="00032D3A" w:rsidRDefault="003A3DCF" w:rsidP="00647F12">
            <w:pPr>
              <w:pStyle w:val="TAC"/>
              <w:rPr>
                <w:lang w:eastAsia="zh-CN"/>
              </w:rPr>
            </w:pPr>
            <w:r w:rsidRPr="00032D3A">
              <w:rPr>
                <w:lang w:eastAsia="zh-CN"/>
              </w:rPr>
              <w:t>1</w:t>
            </w:r>
          </w:p>
        </w:tc>
      </w:tr>
      <w:tr w:rsidR="003A3DCF" w:rsidRPr="00032D3A" w14:paraId="3C4C3CBC"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B536A8C"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5A2B5E31" w14:textId="77777777" w:rsidR="003A3DCF" w:rsidRPr="00032D3A" w:rsidRDefault="003A3DCF" w:rsidP="00647F12">
            <w:pPr>
              <w:pStyle w:val="TAL"/>
              <w:jc w:val="center"/>
              <w:rPr>
                <w:rFonts w:eastAsia="Yu Mincho"/>
                <w:szCs w:val="18"/>
                <w:lang w:eastAsia="ja-JP"/>
              </w:rPr>
            </w:pPr>
          </w:p>
        </w:tc>
        <w:tc>
          <w:tcPr>
            <w:tcW w:w="1052" w:type="dxa"/>
            <w:tcBorders>
              <w:left w:val="single" w:sz="4" w:space="0" w:color="auto"/>
              <w:right w:val="single" w:sz="4" w:space="0" w:color="auto"/>
            </w:tcBorders>
            <w:vAlign w:val="center"/>
          </w:tcPr>
          <w:p w14:paraId="4CC955C4" w14:textId="77777777" w:rsidR="003A3DCF" w:rsidRPr="00032D3A" w:rsidRDefault="003A3DCF" w:rsidP="00647F12">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2EC237B" w14:textId="77777777" w:rsidR="003A3DCF" w:rsidRPr="00032D3A" w:rsidRDefault="003A3DCF" w:rsidP="00647F12">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81A1960" w14:textId="77777777" w:rsidR="003A3DCF" w:rsidRPr="00032D3A" w:rsidRDefault="003A3DCF" w:rsidP="00647F12">
            <w:pPr>
              <w:pStyle w:val="TAC"/>
              <w:rPr>
                <w:lang w:eastAsia="zh-CN"/>
              </w:rPr>
            </w:pPr>
          </w:p>
        </w:tc>
      </w:tr>
      <w:tr w:rsidR="003A3DCF" w:rsidRPr="00032D3A" w14:paraId="3B0F67BD"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3C2CF5D"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399FF2B" w14:textId="77777777" w:rsidR="003A3DCF" w:rsidRPr="00032D3A" w:rsidRDefault="003A3DCF" w:rsidP="00647F12">
            <w:pPr>
              <w:pStyle w:val="TAL"/>
              <w:jc w:val="center"/>
              <w:rPr>
                <w:rFonts w:eastAsia="Yu Mincho"/>
                <w:szCs w:val="18"/>
                <w:lang w:eastAsia="ja-JP"/>
              </w:rPr>
            </w:pPr>
          </w:p>
        </w:tc>
        <w:tc>
          <w:tcPr>
            <w:tcW w:w="1052" w:type="dxa"/>
            <w:tcBorders>
              <w:left w:val="single" w:sz="4" w:space="0" w:color="auto"/>
              <w:right w:val="single" w:sz="4" w:space="0" w:color="auto"/>
            </w:tcBorders>
            <w:vAlign w:val="center"/>
          </w:tcPr>
          <w:p w14:paraId="75DF1366" w14:textId="77777777" w:rsidR="003A3DCF" w:rsidRPr="00032D3A" w:rsidRDefault="003A3DCF" w:rsidP="00647F12">
            <w:pPr>
              <w:pStyle w:val="TAC"/>
            </w:pPr>
            <w:r w:rsidRPr="00032D3A">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F816C9" w14:textId="77777777" w:rsidR="003A3DCF" w:rsidRPr="00032D3A" w:rsidRDefault="003A3DCF" w:rsidP="00647F12">
            <w:pPr>
              <w:pStyle w:val="TAC"/>
            </w:pPr>
            <w:r w:rsidRPr="00032D3A">
              <w:rPr>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0D8ED1B3" w14:textId="77777777" w:rsidR="003A3DCF" w:rsidRPr="00032D3A" w:rsidRDefault="003A3DCF" w:rsidP="00647F12">
            <w:pPr>
              <w:pStyle w:val="TAC"/>
              <w:rPr>
                <w:lang w:eastAsia="zh-CN"/>
              </w:rPr>
            </w:pPr>
          </w:p>
        </w:tc>
      </w:tr>
      <w:tr w:rsidR="003A3DCF" w:rsidRPr="00032D3A" w14:paraId="7217524B"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90BA1D7" w14:textId="77777777" w:rsidR="003A3DCF" w:rsidRPr="00032D3A" w:rsidRDefault="003A3DCF" w:rsidP="00647F12">
            <w:pPr>
              <w:pStyle w:val="TAC"/>
              <w:rPr>
                <w:lang w:eastAsia="ja-JP"/>
              </w:rPr>
            </w:pPr>
            <w:r w:rsidRPr="00032D3A">
              <w:t>CA_n77A-n79A-n257A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E4C8954" w14:textId="77777777" w:rsidR="003A3DCF" w:rsidRPr="00032D3A" w:rsidRDefault="003A3DCF" w:rsidP="00647F12">
            <w:pPr>
              <w:pStyle w:val="TAL"/>
              <w:jc w:val="center"/>
              <w:rPr>
                <w:lang w:eastAsia="zh-CN"/>
              </w:rPr>
            </w:pPr>
            <w:r w:rsidRPr="00032D3A">
              <w:rPr>
                <w:lang w:eastAsia="zh-CN"/>
              </w:rPr>
              <w:t>CA_n77A-n79A</w:t>
            </w:r>
          </w:p>
          <w:p w14:paraId="493D1549" w14:textId="77777777" w:rsidR="003A3DCF" w:rsidRPr="00032D3A" w:rsidRDefault="003A3DCF" w:rsidP="00647F12">
            <w:pPr>
              <w:pStyle w:val="TAC"/>
              <w:rPr>
                <w:rFonts w:eastAsia="Yu Mincho"/>
                <w:szCs w:val="18"/>
                <w:lang w:eastAsia="ja-JP"/>
              </w:rPr>
            </w:pPr>
            <w:r w:rsidRPr="00032D3A">
              <w:rPr>
                <w:rFonts w:eastAsia="Yu Mincho"/>
                <w:szCs w:val="18"/>
                <w:lang w:eastAsia="ja-JP"/>
              </w:rPr>
              <w:t>CA_n77A-n257A</w:t>
            </w:r>
          </w:p>
          <w:p w14:paraId="47666D15" w14:textId="77777777" w:rsidR="003A3DCF" w:rsidRPr="00032D3A" w:rsidRDefault="003A3DCF" w:rsidP="00647F12">
            <w:pPr>
              <w:pStyle w:val="TAL"/>
              <w:jc w:val="center"/>
              <w:rPr>
                <w:lang w:eastAsia="zh-CN"/>
              </w:rPr>
            </w:pPr>
            <w:r w:rsidRPr="00032D3A">
              <w:rPr>
                <w:rFonts w:eastAsia="Yu Mincho"/>
                <w:szCs w:val="18"/>
                <w:lang w:eastAsia="ja-JP"/>
              </w:rPr>
              <w:t>CA_n79A-n257A</w:t>
            </w:r>
          </w:p>
        </w:tc>
        <w:tc>
          <w:tcPr>
            <w:tcW w:w="1052" w:type="dxa"/>
            <w:tcBorders>
              <w:left w:val="single" w:sz="4" w:space="0" w:color="auto"/>
              <w:right w:val="single" w:sz="4" w:space="0" w:color="auto"/>
            </w:tcBorders>
            <w:vAlign w:val="center"/>
          </w:tcPr>
          <w:p w14:paraId="3F73971F" w14:textId="77777777" w:rsidR="003A3DCF" w:rsidRPr="00032D3A" w:rsidRDefault="003A3DCF" w:rsidP="00647F12">
            <w:pPr>
              <w:pStyle w:val="TAC"/>
              <w:rPr>
                <w:rFonts w:cs="Arial"/>
                <w:kern w:val="2"/>
                <w:lang w:eastAsia="ja-JP"/>
              </w:rPr>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794798" w14:textId="77777777" w:rsidR="003A3DCF" w:rsidRPr="00032D3A" w:rsidRDefault="003A3DCF" w:rsidP="00647F12">
            <w:pPr>
              <w:pStyle w:val="TAC"/>
            </w:pPr>
            <w:r w:rsidRPr="00032D3A">
              <w:rPr>
                <w:lang w:val="en-US" w:bidi="ar"/>
              </w:rPr>
              <w:t>10, 15, 20, 40, 50, 60, 80, 90, 100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7BC690F" w14:textId="77777777" w:rsidR="003A3DCF" w:rsidRPr="00032D3A" w:rsidRDefault="003A3DCF" w:rsidP="00647F12">
            <w:pPr>
              <w:pStyle w:val="TAC"/>
              <w:rPr>
                <w:lang w:eastAsia="zh-CN"/>
              </w:rPr>
            </w:pPr>
            <w:r w:rsidRPr="00032D3A">
              <w:rPr>
                <w:lang w:eastAsia="zh-CN"/>
              </w:rPr>
              <w:t>0</w:t>
            </w:r>
          </w:p>
        </w:tc>
      </w:tr>
      <w:tr w:rsidR="003A3DCF" w:rsidRPr="00032D3A" w14:paraId="6FDDF660"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3BCEC07" w14:textId="77777777" w:rsidR="003A3DCF" w:rsidRPr="00032D3A" w:rsidRDefault="003A3DCF" w:rsidP="00647F12">
            <w:pPr>
              <w:pStyle w:val="TAC"/>
              <w:rPr>
                <w:lang w:eastAsia="ja-JP"/>
              </w:rPr>
            </w:pPr>
          </w:p>
        </w:tc>
        <w:tc>
          <w:tcPr>
            <w:tcW w:w="2705" w:type="dxa"/>
            <w:tcBorders>
              <w:top w:val="nil"/>
              <w:left w:val="single" w:sz="4" w:space="0" w:color="auto"/>
              <w:bottom w:val="nil"/>
              <w:right w:val="single" w:sz="4" w:space="0" w:color="auto"/>
            </w:tcBorders>
            <w:shd w:val="clear" w:color="auto" w:fill="auto"/>
            <w:vAlign w:val="center"/>
          </w:tcPr>
          <w:p w14:paraId="01B787DD" w14:textId="77777777" w:rsidR="003A3DCF" w:rsidRPr="00032D3A" w:rsidRDefault="003A3DCF" w:rsidP="00647F12">
            <w:pPr>
              <w:pStyle w:val="TAC"/>
              <w:rPr>
                <w:lang w:eastAsia="ja-JP"/>
              </w:rPr>
            </w:pPr>
          </w:p>
        </w:tc>
        <w:tc>
          <w:tcPr>
            <w:tcW w:w="1052" w:type="dxa"/>
            <w:tcBorders>
              <w:left w:val="single" w:sz="4" w:space="0" w:color="auto"/>
              <w:right w:val="single" w:sz="4" w:space="0" w:color="auto"/>
            </w:tcBorders>
            <w:vAlign w:val="center"/>
          </w:tcPr>
          <w:p w14:paraId="78E3C90D" w14:textId="77777777" w:rsidR="003A3DCF" w:rsidRPr="00032D3A" w:rsidRDefault="003A3DCF" w:rsidP="00647F12">
            <w:pPr>
              <w:pStyle w:val="TAC"/>
              <w:rPr>
                <w:rFonts w:cs="Arial"/>
                <w:kern w:val="2"/>
                <w:lang w:eastAsia="ja-JP"/>
              </w:rPr>
            </w:pPr>
            <w:r w:rsidRPr="00032D3A">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5A4F887" w14:textId="77777777" w:rsidR="003A3DCF" w:rsidRPr="00032D3A" w:rsidRDefault="003A3DCF" w:rsidP="00647F12">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34DF26BD" w14:textId="77777777" w:rsidR="003A3DCF" w:rsidRPr="00032D3A" w:rsidRDefault="003A3DCF" w:rsidP="00647F12">
            <w:pPr>
              <w:pStyle w:val="TAC"/>
              <w:rPr>
                <w:lang w:eastAsia="zh-CN"/>
              </w:rPr>
            </w:pPr>
          </w:p>
        </w:tc>
      </w:tr>
      <w:tr w:rsidR="003A3DCF" w:rsidRPr="00032D3A" w14:paraId="2DB40D9F"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141B949" w14:textId="77777777" w:rsidR="003A3DCF" w:rsidRPr="00032D3A" w:rsidRDefault="003A3DCF" w:rsidP="00647F12">
            <w:pPr>
              <w:pStyle w:val="TAC"/>
              <w:rPr>
                <w:lang w:eastAsia="ja-JP"/>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16DFB76" w14:textId="77777777" w:rsidR="003A3DCF" w:rsidRPr="00032D3A" w:rsidRDefault="003A3DCF" w:rsidP="00647F12">
            <w:pPr>
              <w:pStyle w:val="TAC"/>
              <w:rPr>
                <w:lang w:eastAsia="ja-JP"/>
              </w:rPr>
            </w:pPr>
          </w:p>
        </w:tc>
        <w:tc>
          <w:tcPr>
            <w:tcW w:w="1052" w:type="dxa"/>
            <w:tcBorders>
              <w:left w:val="single" w:sz="4" w:space="0" w:color="auto"/>
              <w:right w:val="single" w:sz="4" w:space="0" w:color="auto"/>
            </w:tcBorders>
            <w:vAlign w:val="center"/>
          </w:tcPr>
          <w:p w14:paraId="3354C4D2" w14:textId="77777777" w:rsidR="003A3DCF" w:rsidRPr="00032D3A" w:rsidRDefault="003A3DCF" w:rsidP="00647F12">
            <w:pPr>
              <w:pStyle w:val="TAC"/>
              <w:rPr>
                <w:rFonts w:cs="Arial"/>
                <w:kern w:val="2"/>
                <w:lang w:eastAsia="ja-JP"/>
              </w:rPr>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0F75CB" w14:textId="77777777" w:rsidR="003A3DCF" w:rsidRPr="00032D3A" w:rsidRDefault="003A3DCF" w:rsidP="00647F12">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A26CDDB" w14:textId="77777777" w:rsidR="003A3DCF" w:rsidRPr="00032D3A" w:rsidRDefault="003A3DCF" w:rsidP="00647F12">
            <w:pPr>
              <w:pStyle w:val="TAC"/>
              <w:rPr>
                <w:lang w:eastAsia="zh-CN"/>
              </w:rPr>
            </w:pPr>
          </w:p>
        </w:tc>
      </w:tr>
      <w:tr w:rsidR="003A3DCF" w:rsidRPr="00032D3A" w14:paraId="7B1D9D96" w14:textId="77777777" w:rsidTr="007E003F">
        <w:trPr>
          <w:trHeight w:val="187"/>
          <w:jc w:val="center"/>
        </w:trPr>
        <w:tc>
          <w:tcPr>
            <w:tcW w:w="2536" w:type="dxa"/>
            <w:tcBorders>
              <w:left w:val="single" w:sz="4" w:space="0" w:color="auto"/>
              <w:bottom w:val="nil"/>
              <w:right w:val="single" w:sz="4" w:space="0" w:color="auto"/>
            </w:tcBorders>
            <w:shd w:val="clear" w:color="auto" w:fill="auto"/>
            <w:vAlign w:val="center"/>
          </w:tcPr>
          <w:p w14:paraId="6F7B560A" w14:textId="77777777" w:rsidR="003A3DCF" w:rsidRPr="00032D3A" w:rsidRDefault="003A3DCF" w:rsidP="00647F12">
            <w:pPr>
              <w:pStyle w:val="TAC"/>
            </w:pPr>
            <w:r w:rsidRPr="00032D3A">
              <w:t>CA_n77A-n79A-n257G</w:t>
            </w:r>
          </w:p>
        </w:tc>
        <w:tc>
          <w:tcPr>
            <w:tcW w:w="2705" w:type="dxa"/>
            <w:tcBorders>
              <w:left w:val="single" w:sz="4" w:space="0" w:color="auto"/>
              <w:bottom w:val="nil"/>
              <w:right w:val="single" w:sz="4" w:space="0" w:color="auto"/>
            </w:tcBorders>
            <w:shd w:val="clear" w:color="auto" w:fill="auto"/>
            <w:vAlign w:val="center"/>
          </w:tcPr>
          <w:p w14:paraId="69A0B032" w14:textId="77777777" w:rsidR="003A3DCF" w:rsidRPr="00032D3A" w:rsidRDefault="003A3DCF" w:rsidP="00647F12">
            <w:pPr>
              <w:pStyle w:val="TAC"/>
              <w:rPr>
                <w:lang w:eastAsia="zh-CN"/>
              </w:rPr>
            </w:pPr>
            <w:r w:rsidRPr="00032D3A">
              <w:t>CA_n257G</w:t>
            </w:r>
          </w:p>
          <w:p w14:paraId="54946406" w14:textId="77777777" w:rsidR="003A3DCF" w:rsidRPr="00032D3A" w:rsidRDefault="003A3DCF" w:rsidP="00647F12">
            <w:pPr>
              <w:pStyle w:val="TAC"/>
              <w:rPr>
                <w:lang w:eastAsia="zh-CN"/>
              </w:rPr>
            </w:pPr>
            <w:r w:rsidRPr="00032D3A">
              <w:rPr>
                <w:lang w:eastAsia="zh-CN"/>
              </w:rPr>
              <w:t>CA_n77A-n79A</w:t>
            </w:r>
          </w:p>
          <w:p w14:paraId="5BCE2FAA" w14:textId="77777777" w:rsidR="003A3DCF" w:rsidRPr="00032D3A" w:rsidRDefault="003A3DCF" w:rsidP="00647F12">
            <w:pPr>
              <w:pStyle w:val="TAC"/>
              <w:rPr>
                <w:rFonts w:cs="Arial"/>
                <w:lang w:eastAsia="zh-CN"/>
              </w:rPr>
            </w:pPr>
            <w:r w:rsidRPr="00032D3A">
              <w:rPr>
                <w:rFonts w:eastAsia="Yu Gothic" w:cs="Arial"/>
                <w:color w:val="000000"/>
                <w:szCs w:val="18"/>
              </w:rPr>
              <w:t>CA_n77A-n257A</w:t>
            </w:r>
          </w:p>
          <w:p w14:paraId="100785C5" w14:textId="77777777" w:rsidR="003A3DCF" w:rsidRPr="00032D3A" w:rsidRDefault="003A3DCF" w:rsidP="00647F12">
            <w:pPr>
              <w:pStyle w:val="TAC"/>
              <w:rPr>
                <w:rFonts w:cs="Arial"/>
                <w:lang w:eastAsia="zh-CN"/>
              </w:rPr>
            </w:pPr>
            <w:r w:rsidRPr="00032D3A">
              <w:rPr>
                <w:rFonts w:eastAsia="Yu Gothic" w:cs="Arial"/>
                <w:color w:val="000000"/>
                <w:szCs w:val="18"/>
              </w:rPr>
              <w:t>CA_n77A-n257G</w:t>
            </w:r>
          </w:p>
          <w:p w14:paraId="0BA39775" w14:textId="77777777" w:rsidR="003A3DCF" w:rsidRPr="00032D3A" w:rsidRDefault="003A3DCF" w:rsidP="00647F12">
            <w:pPr>
              <w:pStyle w:val="TAC"/>
              <w:rPr>
                <w:rFonts w:cs="Arial"/>
                <w:lang w:eastAsia="zh-CN"/>
              </w:rPr>
            </w:pPr>
            <w:r w:rsidRPr="00032D3A">
              <w:rPr>
                <w:rFonts w:eastAsia="Yu Gothic" w:cs="Arial"/>
                <w:color w:val="000000"/>
                <w:szCs w:val="18"/>
              </w:rPr>
              <w:t>CA_n79A-n257A</w:t>
            </w:r>
          </w:p>
          <w:p w14:paraId="1DF62285" w14:textId="77777777" w:rsidR="003A3DCF" w:rsidRPr="00032D3A" w:rsidRDefault="003A3DCF" w:rsidP="00647F12">
            <w:pPr>
              <w:pStyle w:val="TAC"/>
              <w:rPr>
                <w:lang w:eastAsia="zh-CN"/>
              </w:rPr>
            </w:pPr>
            <w:r w:rsidRPr="00032D3A">
              <w:rPr>
                <w:rFonts w:eastAsia="Yu Gothic" w:cs="Arial"/>
                <w:color w:val="000000"/>
                <w:szCs w:val="18"/>
              </w:rPr>
              <w:t>CA_n79A-n257G</w:t>
            </w:r>
          </w:p>
        </w:tc>
        <w:tc>
          <w:tcPr>
            <w:tcW w:w="1052" w:type="dxa"/>
            <w:tcBorders>
              <w:left w:val="single" w:sz="4" w:space="0" w:color="auto"/>
              <w:right w:val="single" w:sz="4" w:space="0" w:color="auto"/>
            </w:tcBorders>
            <w:vAlign w:val="center"/>
          </w:tcPr>
          <w:p w14:paraId="069718F1" w14:textId="77777777" w:rsidR="003A3DCF" w:rsidRPr="00032D3A" w:rsidRDefault="003A3DCF" w:rsidP="00647F12">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A49A1C" w14:textId="77777777" w:rsidR="003A3DCF" w:rsidRPr="00032D3A" w:rsidRDefault="003A3DCF" w:rsidP="00647F12">
            <w:pPr>
              <w:pStyle w:val="TAC"/>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5EB905BA" w14:textId="77777777" w:rsidR="003A3DCF" w:rsidRPr="00032D3A" w:rsidRDefault="003A3DCF" w:rsidP="00647F12">
            <w:pPr>
              <w:pStyle w:val="TAC"/>
              <w:rPr>
                <w:lang w:eastAsia="zh-CN"/>
              </w:rPr>
            </w:pPr>
            <w:r w:rsidRPr="00032D3A">
              <w:rPr>
                <w:lang w:eastAsia="zh-CN"/>
              </w:rPr>
              <w:t>0</w:t>
            </w:r>
          </w:p>
        </w:tc>
      </w:tr>
      <w:tr w:rsidR="003A3DCF" w:rsidRPr="00032D3A" w14:paraId="68B9B2C7"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A338EB6"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6F6A279"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1EC3EB4E" w14:textId="77777777" w:rsidR="003A3DCF" w:rsidRPr="00032D3A" w:rsidRDefault="003A3DCF" w:rsidP="00647F12">
            <w:pPr>
              <w:pStyle w:val="TAC"/>
            </w:pPr>
            <w:r w:rsidRPr="00032D3A">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D26BFAA" w14:textId="77777777" w:rsidR="003A3DCF" w:rsidRPr="00032D3A" w:rsidRDefault="003A3DCF" w:rsidP="00647F12">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3293BCAB" w14:textId="77777777" w:rsidR="003A3DCF" w:rsidRPr="00032D3A" w:rsidRDefault="003A3DCF" w:rsidP="00647F12">
            <w:pPr>
              <w:pStyle w:val="TAC"/>
              <w:rPr>
                <w:lang w:eastAsia="zh-CN"/>
              </w:rPr>
            </w:pPr>
          </w:p>
        </w:tc>
      </w:tr>
      <w:tr w:rsidR="003A3DCF" w:rsidRPr="00032D3A" w14:paraId="22DD15BB"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70C6126"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0F7B503"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69E8157F" w14:textId="77777777" w:rsidR="003A3DCF" w:rsidRPr="00032D3A" w:rsidRDefault="003A3DCF" w:rsidP="00647F12">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78D8813" w14:textId="77777777" w:rsidR="003A3DCF" w:rsidRPr="00032D3A" w:rsidRDefault="003A3DCF" w:rsidP="00647F12">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BA9F9B2" w14:textId="77777777" w:rsidR="003A3DCF" w:rsidRPr="00032D3A" w:rsidRDefault="003A3DCF" w:rsidP="00647F12">
            <w:pPr>
              <w:pStyle w:val="TAC"/>
              <w:rPr>
                <w:lang w:eastAsia="zh-CN"/>
              </w:rPr>
            </w:pPr>
          </w:p>
        </w:tc>
      </w:tr>
      <w:tr w:rsidR="003A3DCF" w:rsidRPr="00032D3A" w14:paraId="7B3EF961" w14:textId="77777777" w:rsidTr="007E003F">
        <w:trPr>
          <w:trHeight w:val="187"/>
          <w:jc w:val="center"/>
        </w:trPr>
        <w:tc>
          <w:tcPr>
            <w:tcW w:w="2536" w:type="dxa"/>
            <w:tcBorders>
              <w:left w:val="single" w:sz="4" w:space="0" w:color="auto"/>
              <w:bottom w:val="nil"/>
              <w:right w:val="single" w:sz="4" w:space="0" w:color="auto"/>
            </w:tcBorders>
            <w:shd w:val="clear" w:color="auto" w:fill="auto"/>
            <w:vAlign w:val="center"/>
          </w:tcPr>
          <w:p w14:paraId="16976846" w14:textId="77777777" w:rsidR="003A3DCF" w:rsidRPr="00032D3A" w:rsidRDefault="003A3DCF" w:rsidP="00647F12">
            <w:pPr>
              <w:pStyle w:val="TAC"/>
            </w:pPr>
            <w:r w:rsidRPr="00032D3A">
              <w:lastRenderedPageBreak/>
              <w:t>CA_n77A-n79A-n257H</w:t>
            </w:r>
          </w:p>
        </w:tc>
        <w:tc>
          <w:tcPr>
            <w:tcW w:w="2705" w:type="dxa"/>
            <w:tcBorders>
              <w:left w:val="single" w:sz="4" w:space="0" w:color="auto"/>
              <w:bottom w:val="nil"/>
              <w:right w:val="single" w:sz="4" w:space="0" w:color="auto"/>
            </w:tcBorders>
            <w:shd w:val="clear" w:color="auto" w:fill="auto"/>
            <w:vAlign w:val="center"/>
          </w:tcPr>
          <w:p w14:paraId="498807E4" w14:textId="77777777" w:rsidR="003A3DCF" w:rsidRPr="00032D3A" w:rsidRDefault="003A3DCF" w:rsidP="00647F12">
            <w:pPr>
              <w:pStyle w:val="TAC"/>
            </w:pPr>
            <w:r w:rsidRPr="00032D3A">
              <w:t>CA_n257G</w:t>
            </w:r>
          </w:p>
          <w:p w14:paraId="02A39418" w14:textId="77777777" w:rsidR="003A3DCF" w:rsidRPr="00032D3A" w:rsidRDefault="003A3DCF" w:rsidP="00647F12">
            <w:pPr>
              <w:pStyle w:val="TAL"/>
              <w:jc w:val="center"/>
              <w:rPr>
                <w:lang w:eastAsia="zh-CN"/>
              </w:rPr>
            </w:pPr>
            <w:r w:rsidRPr="00032D3A">
              <w:t>CA_n257H</w:t>
            </w:r>
          </w:p>
          <w:p w14:paraId="5874FD29" w14:textId="77777777" w:rsidR="003A3DCF" w:rsidRPr="00032D3A" w:rsidRDefault="003A3DCF" w:rsidP="00647F12">
            <w:pPr>
              <w:pStyle w:val="TAL"/>
              <w:jc w:val="center"/>
              <w:rPr>
                <w:lang w:eastAsia="zh-CN"/>
              </w:rPr>
            </w:pPr>
            <w:r w:rsidRPr="00032D3A">
              <w:rPr>
                <w:lang w:eastAsia="zh-CN"/>
              </w:rPr>
              <w:t>CA_n77A-n79A</w:t>
            </w:r>
          </w:p>
          <w:p w14:paraId="1B2100B1" w14:textId="77777777" w:rsidR="003A3DCF" w:rsidRPr="00032D3A" w:rsidRDefault="003A3DCF" w:rsidP="00647F12">
            <w:pPr>
              <w:pStyle w:val="TAL"/>
              <w:jc w:val="center"/>
              <w:rPr>
                <w:lang w:eastAsia="zh-CN"/>
              </w:rPr>
            </w:pPr>
            <w:r w:rsidRPr="00032D3A">
              <w:rPr>
                <w:lang w:eastAsia="zh-CN"/>
              </w:rPr>
              <w:t>CA_n77A-n257A</w:t>
            </w:r>
          </w:p>
          <w:p w14:paraId="5C2434E8" w14:textId="77777777" w:rsidR="003A3DCF" w:rsidRPr="00032D3A" w:rsidRDefault="003A3DCF" w:rsidP="00647F12">
            <w:pPr>
              <w:pStyle w:val="TAL"/>
              <w:jc w:val="center"/>
              <w:rPr>
                <w:lang w:eastAsia="zh-CN"/>
              </w:rPr>
            </w:pPr>
            <w:r w:rsidRPr="00032D3A">
              <w:rPr>
                <w:lang w:eastAsia="zh-CN"/>
              </w:rPr>
              <w:t>CA_n77A-n257G</w:t>
            </w:r>
          </w:p>
          <w:p w14:paraId="740E815E" w14:textId="77777777" w:rsidR="003A3DCF" w:rsidRPr="00032D3A" w:rsidRDefault="003A3DCF" w:rsidP="00647F12">
            <w:pPr>
              <w:pStyle w:val="TAL"/>
              <w:jc w:val="center"/>
              <w:rPr>
                <w:lang w:eastAsia="zh-CN"/>
              </w:rPr>
            </w:pPr>
            <w:r w:rsidRPr="00032D3A">
              <w:rPr>
                <w:lang w:eastAsia="zh-CN"/>
              </w:rPr>
              <w:t>CA_n77A-n257H</w:t>
            </w:r>
          </w:p>
          <w:p w14:paraId="6B85F239" w14:textId="77777777" w:rsidR="003A3DCF" w:rsidRPr="00032D3A" w:rsidRDefault="003A3DCF" w:rsidP="00647F12">
            <w:pPr>
              <w:pStyle w:val="TAL"/>
              <w:jc w:val="center"/>
              <w:rPr>
                <w:lang w:eastAsia="zh-CN"/>
              </w:rPr>
            </w:pPr>
            <w:r w:rsidRPr="00032D3A">
              <w:rPr>
                <w:lang w:eastAsia="zh-CN"/>
              </w:rPr>
              <w:t>CA_n79A-n257A</w:t>
            </w:r>
          </w:p>
          <w:p w14:paraId="0CAA774F" w14:textId="77777777" w:rsidR="003A3DCF" w:rsidRPr="00032D3A" w:rsidRDefault="003A3DCF" w:rsidP="00647F12">
            <w:pPr>
              <w:pStyle w:val="TAL"/>
              <w:jc w:val="center"/>
              <w:rPr>
                <w:lang w:eastAsia="zh-CN"/>
              </w:rPr>
            </w:pPr>
            <w:r w:rsidRPr="00032D3A">
              <w:rPr>
                <w:lang w:eastAsia="zh-CN"/>
              </w:rPr>
              <w:t>CA_n79A-n257G</w:t>
            </w:r>
          </w:p>
          <w:p w14:paraId="02AFDC42" w14:textId="77777777" w:rsidR="003A3DCF" w:rsidRPr="00032D3A" w:rsidRDefault="003A3DCF" w:rsidP="00647F12">
            <w:pPr>
              <w:pStyle w:val="TAL"/>
              <w:jc w:val="center"/>
              <w:rPr>
                <w:lang w:eastAsia="zh-CN"/>
              </w:rPr>
            </w:pPr>
            <w:r w:rsidRPr="00032D3A">
              <w:rPr>
                <w:lang w:eastAsia="zh-CN"/>
              </w:rPr>
              <w:t>CA_n79A-n257H</w:t>
            </w:r>
          </w:p>
        </w:tc>
        <w:tc>
          <w:tcPr>
            <w:tcW w:w="1052" w:type="dxa"/>
            <w:tcBorders>
              <w:left w:val="single" w:sz="4" w:space="0" w:color="auto"/>
              <w:right w:val="single" w:sz="4" w:space="0" w:color="auto"/>
            </w:tcBorders>
            <w:vAlign w:val="center"/>
          </w:tcPr>
          <w:p w14:paraId="2FA17930" w14:textId="77777777" w:rsidR="003A3DCF" w:rsidRPr="00032D3A" w:rsidRDefault="003A3DCF" w:rsidP="00647F12">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0B2FC88" w14:textId="77777777" w:rsidR="003A3DCF" w:rsidRPr="00032D3A" w:rsidRDefault="003A3DCF" w:rsidP="00647F12">
            <w:pPr>
              <w:pStyle w:val="TAC"/>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4D8ED2EF" w14:textId="77777777" w:rsidR="003A3DCF" w:rsidRPr="00032D3A" w:rsidRDefault="003A3DCF" w:rsidP="00647F12">
            <w:pPr>
              <w:pStyle w:val="TAC"/>
              <w:rPr>
                <w:lang w:eastAsia="zh-CN"/>
              </w:rPr>
            </w:pPr>
            <w:r w:rsidRPr="00032D3A">
              <w:rPr>
                <w:lang w:eastAsia="zh-CN"/>
              </w:rPr>
              <w:t>0</w:t>
            </w:r>
          </w:p>
        </w:tc>
      </w:tr>
      <w:tr w:rsidR="003A3DCF" w:rsidRPr="00032D3A" w14:paraId="40D12E19"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9F20748"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150E378A"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5D756F90" w14:textId="77777777" w:rsidR="003A3DCF" w:rsidRPr="00032D3A" w:rsidRDefault="003A3DCF" w:rsidP="00647F12">
            <w:pPr>
              <w:pStyle w:val="TAC"/>
            </w:pPr>
            <w:r w:rsidRPr="00032D3A">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45DD9F" w14:textId="77777777" w:rsidR="003A3DCF" w:rsidRPr="00032D3A" w:rsidRDefault="003A3DCF" w:rsidP="00647F12">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7C5415B1" w14:textId="77777777" w:rsidR="003A3DCF" w:rsidRPr="00032D3A" w:rsidRDefault="003A3DCF" w:rsidP="00647F12">
            <w:pPr>
              <w:pStyle w:val="TAC"/>
              <w:rPr>
                <w:lang w:eastAsia="zh-CN"/>
              </w:rPr>
            </w:pPr>
          </w:p>
        </w:tc>
      </w:tr>
      <w:tr w:rsidR="003A3DCF" w:rsidRPr="00032D3A" w14:paraId="59E60457"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3E2463B"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AAD1469"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2CF4C4DB" w14:textId="77777777" w:rsidR="003A3DCF" w:rsidRPr="00032D3A" w:rsidRDefault="003A3DCF" w:rsidP="00647F12">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530CEB0" w14:textId="77777777" w:rsidR="003A3DCF" w:rsidRPr="00032D3A" w:rsidRDefault="003A3DCF" w:rsidP="00647F12">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C761A90" w14:textId="77777777" w:rsidR="003A3DCF" w:rsidRPr="00032D3A" w:rsidRDefault="003A3DCF" w:rsidP="00647F12">
            <w:pPr>
              <w:pStyle w:val="TAC"/>
              <w:rPr>
                <w:lang w:eastAsia="zh-CN"/>
              </w:rPr>
            </w:pPr>
          </w:p>
        </w:tc>
      </w:tr>
      <w:tr w:rsidR="003A3DCF" w:rsidRPr="00032D3A" w14:paraId="4587DCFE" w14:textId="77777777" w:rsidTr="007E003F">
        <w:trPr>
          <w:trHeight w:val="187"/>
          <w:jc w:val="center"/>
        </w:trPr>
        <w:tc>
          <w:tcPr>
            <w:tcW w:w="2536" w:type="dxa"/>
            <w:tcBorders>
              <w:left w:val="single" w:sz="4" w:space="0" w:color="auto"/>
              <w:bottom w:val="nil"/>
              <w:right w:val="single" w:sz="4" w:space="0" w:color="auto"/>
            </w:tcBorders>
            <w:shd w:val="clear" w:color="auto" w:fill="auto"/>
            <w:vAlign w:val="center"/>
          </w:tcPr>
          <w:p w14:paraId="68416B86" w14:textId="77777777" w:rsidR="003A3DCF" w:rsidRPr="00032D3A" w:rsidRDefault="003A3DCF" w:rsidP="00647F12">
            <w:pPr>
              <w:pStyle w:val="TAC"/>
            </w:pPr>
            <w:r w:rsidRPr="00032D3A">
              <w:t>CA_n77A-n79A-n257I</w:t>
            </w:r>
          </w:p>
        </w:tc>
        <w:tc>
          <w:tcPr>
            <w:tcW w:w="2705" w:type="dxa"/>
            <w:tcBorders>
              <w:left w:val="single" w:sz="4" w:space="0" w:color="auto"/>
              <w:bottom w:val="nil"/>
              <w:right w:val="single" w:sz="4" w:space="0" w:color="auto"/>
            </w:tcBorders>
            <w:shd w:val="clear" w:color="auto" w:fill="auto"/>
            <w:vAlign w:val="center"/>
          </w:tcPr>
          <w:p w14:paraId="30C6DF6E" w14:textId="77777777" w:rsidR="003A3DCF" w:rsidRPr="00032D3A" w:rsidRDefault="003A3DCF" w:rsidP="00647F12">
            <w:pPr>
              <w:pStyle w:val="TAC"/>
            </w:pPr>
            <w:r w:rsidRPr="00032D3A">
              <w:t>CA_n257G</w:t>
            </w:r>
          </w:p>
          <w:p w14:paraId="58763A14" w14:textId="77777777" w:rsidR="003A3DCF" w:rsidRPr="00032D3A" w:rsidRDefault="003A3DCF" w:rsidP="00647F12">
            <w:pPr>
              <w:pStyle w:val="TAC"/>
            </w:pPr>
            <w:r w:rsidRPr="00032D3A">
              <w:t>CA_n257H</w:t>
            </w:r>
          </w:p>
          <w:p w14:paraId="4A9EF72B" w14:textId="77777777" w:rsidR="003A3DCF" w:rsidRPr="00032D3A" w:rsidRDefault="003A3DCF" w:rsidP="00647F12">
            <w:pPr>
              <w:pStyle w:val="TAL"/>
              <w:jc w:val="center"/>
              <w:rPr>
                <w:lang w:eastAsia="zh-CN"/>
              </w:rPr>
            </w:pPr>
            <w:r w:rsidRPr="00032D3A">
              <w:t>CA_n257I</w:t>
            </w:r>
          </w:p>
          <w:p w14:paraId="4F7D07A9" w14:textId="77777777" w:rsidR="003A3DCF" w:rsidRPr="00032D3A" w:rsidRDefault="003A3DCF" w:rsidP="00647F12">
            <w:pPr>
              <w:pStyle w:val="TAL"/>
              <w:jc w:val="center"/>
              <w:rPr>
                <w:lang w:eastAsia="zh-CN"/>
              </w:rPr>
            </w:pPr>
            <w:r w:rsidRPr="00032D3A">
              <w:rPr>
                <w:lang w:eastAsia="zh-CN"/>
              </w:rPr>
              <w:t>CA_n77A-n79A</w:t>
            </w:r>
          </w:p>
          <w:p w14:paraId="0A9BAC79" w14:textId="77777777" w:rsidR="003A3DCF" w:rsidRPr="00032D3A" w:rsidRDefault="003A3DCF" w:rsidP="00647F12">
            <w:pPr>
              <w:pStyle w:val="TAC"/>
              <w:rPr>
                <w:rFonts w:cs="Arial"/>
                <w:lang w:eastAsia="zh-CN"/>
              </w:rPr>
            </w:pPr>
            <w:r w:rsidRPr="00032D3A">
              <w:t>CA_n77A-n257A</w:t>
            </w:r>
          </w:p>
          <w:p w14:paraId="11345BC7" w14:textId="77777777" w:rsidR="003A3DCF" w:rsidRPr="00032D3A" w:rsidRDefault="003A3DCF" w:rsidP="00647F12">
            <w:pPr>
              <w:pStyle w:val="TAC"/>
              <w:rPr>
                <w:rFonts w:cs="Arial"/>
                <w:lang w:eastAsia="zh-CN"/>
              </w:rPr>
            </w:pPr>
            <w:r w:rsidRPr="00032D3A">
              <w:t>CA_n77A-n257G</w:t>
            </w:r>
          </w:p>
          <w:p w14:paraId="20B18F27" w14:textId="77777777" w:rsidR="003A3DCF" w:rsidRPr="00032D3A" w:rsidRDefault="003A3DCF" w:rsidP="00647F12">
            <w:pPr>
              <w:pStyle w:val="TAC"/>
              <w:rPr>
                <w:rFonts w:cs="Arial"/>
                <w:lang w:eastAsia="zh-CN"/>
              </w:rPr>
            </w:pPr>
            <w:r w:rsidRPr="00032D3A">
              <w:t>CA_n77A-n257H</w:t>
            </w:r>
          </w:p>
          <w:p w14:paraId="56CD84F0" w14:textId="77777777" w:rsidR="003A3DCF" w:rsidRPr="00032D3A" w:rsidRDefault="003A3DCF" w:rsidP="00647F12">
            <w:pPr>
              <w:pStyle w:val="TAC"/>
              <w:rPr>
                <w:rFonts w:cs="Arial"/>
                <w:lang w:eastAsia="zh-CN"/>
              </w:rPr>
            </w:pPr>
            <w:r w:rsidRPr="00032D3A">
              <w:t>CA_n77A-n257I</w:t>
            </w:r>
          </w:p>
          <w:p w14:paraId="2571C6C0" w14:textId="77777777" w:rsidR="003A3DCF" w:rsidRPr="00032D3A" w:rsidRDefault="003A3DCF" w:rsidP="00647F12">
            <w:pPr>
              <w:pStyle w:val="TAC"/>
              <w:rPr>
                <w:rFonts w:cs="Arial"/>
                <w:lang w:eastAsia="zh-CN"/>
              </w:rPr>
            </w:pPr>
            <w:r w:rsidRPr="00032D3A">
              <w:t>CA_n79A-n257A</w:t>
            </w:r>
          </w:p>
          <w:p w14:paraId="18E28C3E" w14:textId="77777777" w:rsidR="003A3DCF" w:rsidRPr="00032D3A" w:rsidRDefault="003A3DCF" w:rsidP="00647F12">
            <w:pPr>
              <w:pStyle w:val="TAC"/>
              <w:rPr>
                <w:rFonts w:cs="Arial"/>
                <w:lang w:eastAsia="zh-CN"/>
              </w:rPr>
            </w:pPr>
            <w:r w:rsidRPr="00032D3A">
              <w:t>CA_n79A-n257G</w:t>
            </w:r>
          </w:p>
          <w:p w14:paraId="462AEDDB" w14:textId="77777777" w:rsidR="003A3DCF" w:rsidRPr="00032D3A" w:rsidRDefault="003A3DCF" w:rsidP="00647F12">
            <w:pPr>
              <w:pStyle w:val="TAC"/>
              <w:rPr>
                <w:rFonts w:cs="Arial"/>
                <w:lang w:eastAsia="zh-CN"/>
              </w:rPr>
            </w:pPr>
            <w:r w:rsidRPr="00032D3A">
              <w:t>CA_n79A-n257H</w:t>
            </w:r>
          </w:p>
          <w:p w14:paraId="77F3C166" w14:textId="77777777" w:rsidR="003A3DCF" w:rsidRPr="00032D3A" w:rsidRDefault="003A3DCF" w:rsidP="00647F12">
            <w:pPr>
              <w:pStyle w:val="TAL"/>
              <w:jc w:val="center"/>
              <w:rPr>
                <w:lang w:eastAsia="zh-CN"/>
              </w:rPr>
            </w:pPr>
            <w:r w:rsidRPr="00032D3A">
              <w:t>CA_n79A-n257I</w:t>
            </w:r>
          </w:p>
        </w:tc>
        <w:tc>
          <w:tcPr>
            <w:tcW w:w="1052" w:type="dxa"/>
            <w:tcBorders>
              <w:left w:val="single" w:sz="4" w:space="0" w:color="auto"/>
              <w:right w:val="single" w:sz="4" w:space="0" w:color="auto"/>
            </w:tcBorders>
            <w:vAlign w:val="center"/>
          </w:tcPr>
          <w:p w14:paraId="5D4F53E6" w14:textId="77777777" w:rsidR="003A3DCF" w:rsidRPr="00032D3A" w:rsidRDefault="003A3DCF" w:rsidP="00647F12">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752837C" w14:textId="77777777" w:rsidR="003A3DCF" w:rsidRPr="00032D3A" w:rsidRDefault="003A3DCF" w:rsidP="00647F12">
            <w:pPr>
              <w:pStyle w:val="TAC"/>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438AF939" w14:textId="77777777" w:rsidR="003A3DCF" w:rsidRPr="00032D3A" w:rsidRDefault="003A3DCF" w:rsidP="00647F12">
            <w:pPr>
              <w:pStyle w:val="TAC"/>
              <w:rPr>
                <w:lang w:eastAsia="zh-CN"/>
              </w:rPr>
            </w:pPr>
            <w:r w:rsidRPr="00032D3A">
              <w:rPr>
                <w:lang w:eastAsia="zh-CN"/>
              </w:rPr>
              <w:t>0</w:t>
            </w:r>
          </w:p>
        </w:tc>
      </w:tr>
      <w:tr w:rsidR="003A3DCF" w:rsidRPr="00032D3A" w14:paraId="0A4F8E07"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835DB96"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1535BEC5"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49E444A9" w14:textId="77777777" w:rsidR="003A3DCF" w:rsidRPr="00032D3A" w:rsidRDefault="003A3DCF" w:rsidP="00647F12">
            <w:pPr>
              <w:pStyle w:val="TAC"/>
            </w:pPr>
            <w:r w:rsidRPr="00032D3A">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52AF0F8" w14:textId="77777777" w:rsidR="003A3DCF" w:rsidRPr="00032D3A" w:rsidRDefault="003A3DCF" w:rsidP="00647F12">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6B6B314F" w14:textId="77777777" w:rsidR="003A3DCF" w:rsidRPr="00032D3A" w:rsidRDefault="003A3DCF" w:rsidP="00647F12">
            <w:pPr>
              <w:pStyle w:val="TAC"/>
              <w:rPr>
                <w:lang w:eastAsia="zh-CN"/>
              </w:rPr>
            </w:pPr>
          </w:p>
        </w:tc>
      </w:tr>
      <w:tr w:rsidR="003A3DCF" w:rsidRPr="00032D3A" w14:paraId="0283CF9D"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9084C6E"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E68E00B"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5867D5CB" w14:textId="77777777" w:rsidR="003A3DCF" w:rsidRPr="00032D3A" w:rsidRDefault="003A3DCF" w:rsidP="00647F12">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281B7BF" w14:textId="77777777" w:rsidR="003A3DCF" w:rsidRPr="00032D3A" w:rsidRDefault="003A3DCF" w:rsidP="00647F12">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572DC8C" w14:textId="77777777" w:rsidR="003A3DCF" w:rsidRPr="00032D3A" w:rsidRDefault="003A3DCF" w:rsidP="00647F12">
            <w:pPr>
              <w:pStyle w:val="TAC"/>
              <w:rPr>
                <w:lang w:eastAsia="zh-CN"/>
              </w:rPr>
            </w:pPr>
          </w:p>
        </w:tc>
      </w:tr>
      <w:tr w:rsidR="003A3DCF" w:rsidRPr="00032D3A" w14:paraId="1B91DB0C" w14:textId="77777777" w:rsidTr="007E003F">
        <w:trPr>
          <w:trHeight w:val="187"/>
          <w:jc w:val="center"/>
        </w:trPr>
        <w:tc>
          <w:tcPr>
            <w:tcW w:w="2536" w:type="dxa"/>
            <w:tcBorders>
              <w:left w:val="single" w:sz="4" w:space="0" w:color="auto"/>
              <w:bottom w:val="nil"/>
              <w:right w:val="single" w:sz="4" w:space="0" w:color="auto"/>
            </w:tcBorders>
            <w:shd w:val="clear" w:color="auto" w:fill="auto"/>
            <w:vAlign w:val="center"/>
          </w:tcPr>
          <w:p w14:paraId="15C06AF7" w14:textId="77777777" w:rsidR="003A3DCF" w:rsidRPr="00032D3A" w:rsidRDefault="003A3DCF" w:rsidP="00647F12">
            <w:pPr>
              <w:pStyle w:val="TAC"/>
            </w:pPr>
            <w:r w:rsidRPr="00032D3A">
              <w:t>CA_n77(2A)-n79A-n257A</w:t>
            </w:r>
          </w:p>
        </w:tc>
        <w:tc>
          <w:tcPr>
            <w:tcW w:w="2705" w:type="dxa"/>
            <w:tcBorders>
              <w:left w:val="single" w:sz="4" w:space="0" w:color="auto"/>
              <w:bottom w:val="nil"/>
              <w:right w:val="single" w:sz="4" w:space="0" w:color="auto"/>
            </w:tcBorders>
            <w:shd w:val="clear" w:color="auto" w:fill="auto"/>
            <w:vAlign w:val="center"/>
          </w:tcPr>
          <w:p w14:paraId="11D450AA" w14:textId="77777777" w:rsidR="003A3DCF" w:rsidRPr="00032D3A" w:rsidRDefault="003A3DCF" w:rsidP="00647F12">
            <w:pPr>
              <w:pStyle w:val="TAL"/>
              <w:jc w:val="center"/>
              <w:rPr>
                <w:lang w:eastAsia="zh-CN"/>
              </w:rPr>
            </w:pPr>
            <w:r w:rsidRPr="00032D3A">
              <w:rPr>
                <w:lang w:eastAsia="zh-CN"/>
              </w:rPr>
              <w:t>CA_n77A-n79A</w:t>
            </w:r>
          </w:p>
          <w:p w14:paraId="19274674" w14:textId="77777777" w:rsidR="003A3DCF" w:rsidRPr="00032D3A" w:rsidRDefault="003A3DCF" w:rsidP="00647F12">
            <w:pPr>
              <w:pStyle w:val="TAC"/>
              <w:rPr>
                <w:rFonts w:eastAsia="Yu Mincho"/>
                <w:szCs w:val="18"/>
                <w:lang w:eastAsia="ja-JP"/>
              </w:rPr>
            </w:pPr>
            <w:r w:rsidRPr="00032D3A">
              <w:rPr>
                <w:rFonts w:eastAsia="Yu Mincho"/>
                <w:szCs w:val="18"/>
                <w:lang w:eastAsia="ja-JP"/>
              </w:rPr>
              <w:t>CA_n77A-n257A</w:t>
            </w:r>
          </w:p>
          <w:p w14:paraId="12C68891" w14:textId="77777777" w:rsidR="003A3DCF" w:rsidRPr="00032D3A" w:rsidRDefault="003A3DCF" w:rsidP="00647F12">
            <w:pPr>
              <w:pStyle w:val="TAL"/>
              <w:jc w:val="center"/>
              <w:rPr>
                <w:lang w:eastAsia="ja-JP"/>
              </w:rPr>
            </w:pPr>
            <w:r w:rsidRPr="00032D3A">
              <w:rPr>
                <w:rFonts w:eastAsia="Yu Mincho"/>
                <w:szCs w:val="18"/>
                <w:lang w:eastAsia="ja-JP"/>
              </w:rPr>
              <w:t>CA_n79A-n257A</w:t>
            </w:r>
          </w:p>
        </w:tc>
        <w:tc>
          <w:tcPr>
            <w:tcW w:w="1052" w:type="dxa"/>
            <w:tcBorders>
              <w:left w:val="single" w:sz="4" w:space="0" w:color="auto"/>
              <w:right w:val="single" w:sz="4" w:space="0" w:color="auto"/>
            </w:tcBorders>
            <w:vAlign w:val="center"/>
          </w:tcPr>
          <w:p w14:paraId="6571CD88" w14:textId="77777777" w:rsidR="003A3DCF" w:rsidRPr="00032D3A" w:rsidRDefault="003A3DCF" w:rsidP="00647F12">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9E6D6B6" w14:textId="77777777" w:rsidR="003A3DCF" w:rsidRPr="00032D3A" w:rsidRDefault="003A3DCF" w:rsidP="00647F12">
            <w:pPr>
              <w:pStyle w:val="TAC"/>
            </w:pPr>
            <w:r w:rsidRPr="00032D3A">
              <w:rPr>
                <w:lang w:val="en-US" w:bidi="ar"/>
              </w:rPr>
              <w:t>CA_n77(2A)</w:t>
            </w:r>
          </w:p>
        </w:tc>
        <w:tc>
          <w:tcPr>
            <w:tcW w:w="1864" w:type="dxa"/>
            <w:tcBorders>
              <w:left w:val="single" w:sz="4" w:space="0" w:color="auto"/>
              <w:bottom w:val="nil"/>
              <w:right w:val="single" w:sz="4" w:space="0" w:color="auto"/>
            </w:tcBorders>
            <w:shd w:val="clear" w:color="auto" w:fill="auto"/>
            <w:vAlign w:val="center"/>
          </w:tcPr>
          <w:p w14:paraId="07C7EB13" w14:textId="77777777" w:rsidR="003A3DCF" w:rsidRPr="00032D3A" w:rsidRDefault="003A3DCF" w:rsidP="00647F12">
            <w:pPr>
              <w:pStyle w:val="TAC"/>
              <w:rPr>
                <w:lang w:eastAsia="zh-CN"/>
              </w:rPr>
            </w:pPr>
            <w:r w:rsidRPr="00032D3A">
              <w:rPr>
                <w:rFonts w:hint="eastAsia"/>
                <w:lang w:eastAsia="ja-JP"/>
              </w:rPr>
              <w:t>0</w:t>
            </w:r>
          </w:p>
        </w:tc>
      </w:tr>
      <w:tr w:rsidR="003A3DCF" w:rsidRPr="00032D3A" w14:paraId="320B330C"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58D161A"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5095CCDE" w14:textId="77777777" w:rsidR="003A3DCF" w:rsidRPr="00032D3A" w:rsidRDefault="003A3DCF" w:rsidP="00647F12">
            <w:pPr>
              <w:pStyle w:val="TAL"/>
              <w:jc w:val="center"/>
              <w:rPr>
                <w:lang w:eastAsia="ja-JP"/>
              </w:rPr>
            </w:pPr>
          </w:p>
        </w:tc>
        <w:tc>
          <w:tcPr>
            <w:tcW w:w="1052" w:type="dxa"/>
            <w:tcBorders>
              <w:left w:val="single" w:sz="4" w:space="0" w:color="auto"/>
              <w:right w:val="single" w:sz="4" w:space="0" w:color="auto"/>
            </w:tcBorders>
            <w:vAlign w:val="center"/>
          </w:tcPr>
          <w:p w14:paraId="1DE1504B" w14:textId="77777777" w:rsidR="003A3DCF" w:rsidRPr="00032D3A" w:rsidRDefault="003A3DCF" w:rsidP="00647F12">
            <w:pPr>
              <w:pStyle w:val="TAC"/>
            </w:pPr>
            <w:r w:rsidRPr="00032D3A">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7D21972" w14:textId="77777777" w:rsidR="003A3DCF" w:rsidRPr="00032D3A" w:rsidRDefault="003A3DCF" w:rsidP="00647F12">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02272035" w14:textId="77777777" w:rsidR="003A3DCF" w:rsidRPr="00032D3A" w:rsidRDefault="003A3DCF" w:rsidP="00647F12">
            <w:pPr>
              <w:pStyle w:val="TAC"/>
              <w:rPr>
                <w:lang w:eastAsia="zh-CN"/>
              </w:rPr>
            </w:pPr>
          </w:p>
        </w:tc>
      </w:tr>
      <w:tr w:rsidR="003A3DCF" w:rsidRPr="00032D3A" w14:paraId="6BACDBD6"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2B22A20"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8070B81" w14:textId="77777777" w:rsidR="003A3DCF" w:rsidRPr="00032D3A" w:rsidRDefault="003A3DCF" w:rsidP="00647F12">
            <w:pPr>
              <w:pStyle w:val="TAL"/>
              <w:jc w:val="center"/>
              <w:rPr>
                <w:lang w:eastAsia="ja-JP"/>
              </w:rPr>
            </w:pPr>
          </w:p>
        </w:tc>
        <w:tc>
          <w:tcPr>
            <w:tcW w:w="1052" w:type="dxa"/>
            <w:tcBorders>
              <w:left w:val="single" w:sz="4" w:space="0" w:color="auto"/>
              <w:right w:val="single" w:sz="4" w:space="0" w:color="auto"/>
            </w:tcBorders>
            <w:vAlign w:val="center"/>
          </w:tcPr>
          <w:p w14:paraId="015133B3" w14:textId="77777777" w:rsidR="003A3DCF" w:rsidRPr="00032D3A" w:rsidRDefault="003A3DCF" w:rsidP="00647F12">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33919B8" w14:textId="77777777" w:rsidR="003A3DCF" w:rsidRPr="00032D3A" w:rsidRDefault="003A3DCF" w:rsidP="00647F12">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09C6A74" w14:textId="77777777" w:rsidR="003A3DCF" w:rsidRPr="00032D3A" w:rsidRDefault="003A3DCF" w:rsidP="00647F12">
            <w:pPr>
              <w:pStyle w:val="TAC"/>
              <w:rPr>
                <w:lang w:eastAsia="zh-CN"/>
              </w:rPr>
            </w:pPr>
          </w:p>
        </w:tc>
      </w:tr>
      <w:tr w:rsidR="003A3DCF" w:rsidRPr="00032D3A" w14:paraId="39D7B260"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17A9448" w14:textId="77777777" w:rsidR="003A3DCF" w:rsidRPr="00032D3A" w:rsidRDefault="003A3DCF" w:rsidP="00647F12">
            <w:pPr>
              <w:pStyle w:val="TAC"/>
            </w:pPr>
            <w:r w:rsidRPr="00032D3A">
              <w:t>CA_n77(2A)-n79A-n257G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36976B98" w14:textId="77777777" w:rsidR="003A3DCF" w:rsidRPr="00032D3A" w:rsidRDefault="003A3DCF" w:rsidP="00647F12">
            <w:pPr>
              <w:pStyle w:val="TAC"/>
              <w:rPr>
                <w:lang w:eastAsia="zh-CN"/>
              </w:rPr>
            </w:pPr>
            <w:r w:rsidRPr="00032D3A">
              <w:t>CA_n257G</w:t>
            </w:r>
          </w:p>
          <w:p w14:paraId="6A076D19" w14:textId="77777777" w:rsidR="003A3DCF" w:rsidRPr="00032D3A" w:rsidRDefault="003A3DCF" w:rsidP="00647F12">
            <w:pPr>
              <w:pStyle w:val="TAC"/>
              <w:rPr>
                <w:lang w:eastAsia="zh-CN"/>
              </w:rPr>
            </w:pPr>
            <w:r w:rsidRPr="00032D3A">
              <w:rPr>
                <w:lang w:eastAsia="zh-CN"/>
              </w:rPr>
              <w:t>CA_n77A-n79A</w:t>
            </w:r>
          </w:p>
          <w:p w14:paraId="39F151D7" w14:textId="77777777" w:rsidR="003A3DCF" w:rsidRPr="00032D3A" w:rsidRDefault="003A3DCF" w:rsidP="00647F12">
            <w:pPr>
              <w:pStyle w:val="TAC"/>
              <w:rPr>
                <w:rFonts w:cs="Arial"/>
                <w:lang w:eastAsia="zh-CN"/>
              </w:rPr>
            </w:pPr>
            <w:r w:rsidRPr="00032D3A">
              <w:rPr>
                <w:rFonts w:eastAsia="Yu Gothic" w:cs="Arial"/>
                <w:color w:val="000000"/>
                <w:szCs w:val="18"/>
              </w:rPr>
              <w:t>CA_n77A-n257A</w:t>
            </w:r>
          </w:p>
          <w:p w14:paraId="79DD854F" w14:textId="77777777" w:rsidR="003A3DCF" w:rsidRPr="00032D3A" w:rsidRDefault="003A3DCF" w:rsidP="00647F12">
            <w:pPr>
              <w:pStyle w:val="TAC"/>
              <w:rPr>
                <w:rFonts w:cs="Arial"/>
                <w:lang w:eastAsia="zh-CN"/>
              </w:rPr>
            </w:pPr>
            <w:r w:rsidRPr="00032D3A">
              <w:rPr>
                <w:rFonts w:eastAsia="Yu Gothic" w:cs="Arial"/>
                <w:color w:val="000000"/>
                <w:szCs w:val="18"/>
              </w:rPr>
              <w:t>CA_n77A-n257G</w:t>
            </w:r>
          </w:p>
          <w:p w14:paraId="42503098" w14:textId="77777777" w:rsidR="003A3DCF" w:rsidRPr="00032D3A" w:rsidRDefault="003A3DCF" w:rsidP="00647F12">
            <w:pPr>
              <w:pStyle w:val="TAC"/>
              <w:rPr>
                <w:rFonts w:cs="Arial"/>
                <w:lang w:eastAsia="zh-CN"/>
              </w:rPr>
            </w:pPr>
            <w:r w:rsidRPr="00032D3A">
              <w:rPr>
                <w:rFonts w:eastAsia="Yu Gothic" w:cs="Arial"/>
                <w:color w:val="000000"/>
                <w:szCs w:val="18"/>
              </w:rPr>
              <w:t>CA_n79A-n257A</w:t>
            </w:r>
          </w:p>
          <w:p w14:paraId="19650BAA" w14:textId="77777777" w:rsidR="003A3DCF" w:rsidRPr="00032D3A" w:rsidRDefault="003A3DCF" w:rsidP="00647F12">
            <w:pPr>
              <w:pStyle w:val="TAC"/>
              <w:rPr>
                <w:lang w:eastAsia="ja-JP"/>
              </w:rPr>
            </w:pPr>
            <w:r w:rsidRPr="00032D3A">
              <w:rPr>
                <w:rFonts w:eastAsia="Yu Gothic" w:cs="Arial"/>
                <w:color w:val="000000"/>
                <w:szCs w:val="18"/>
              </w:rPr>
              <w:t>CA_n79A-n257G</w:t>
            </w:r>
          </w:p>
        </w:tc>
        <w:tc>
          <w:tcPr>
            <w:tcW w:w="1052" w:type="dxa"/>
            <w:tcBorders>
              <w:left w:val="single" w:sz="4" w:space="0" w:color="auto"/>
              <w:right w:val="single" w:sz="4" w:space="0" w:color="auto"/>
            </w:tcBorders>
            <w:vAlign w:val="center"/>
          </w:tcPr>
          <w:p w14:paraId="547D476E" w14:textId="77777777" w:rsidR="003A3DCF" w:rsidRPr="00032D3A" w:rsidRDefault="003A3DCF" w:rsidP="00647F12">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2A3C85" w14:textId="77777777" w:rsidR="003A3DCF" w:rsidRPr="00032D3A" w:rsidRDefault="003A3DCF" w:rsidP="00647F12">
            <w:pPr>
              <w:pStyle w:val="TAC"/>
            </w:pPr>
            <w:r w:rsidRPr="00032D3A">
              <w:rPr>
                <w:lang w:val="en-US" w:bidi="ar"/>
              </w:rPr>
              <w:t>CA_n77(2A)</w:t>
            </w:r>
          </w:p>
        </w:tc>
        <w:tc>
          <w:tcPr>
            <w:tcW w:w="1864" w:type="dxa"/>
            <w:tcBorders>
              <w:top w:val="single" w:sz="4" w:space="0" w:color="auto"/>
              <w:left w:val="single" w:sz="4" w:space="0" w:color="auto"/>
              <w:bottom w:val="nil"/>
              <w:right w:val="single" w:sz="4" w:space="0" w:color="auto"/>
            </w:tcBorders>
            <w:shd w:val="clear" w:color="auto" w:fill="auto"/>
            <w:vAlign w:val="center"/>
          </w:tcPr>
          <w:p w14:paraId="2060BA4C" w14:textId="77777777" w:rsidR="003A3DCF" w:rsidRPr="00032D3A" w:rsidRDefault="003A3DCF" w:rsidP="00647F12">
            <w:pPr>
              <w:pStyle w:val="TAC"/>
              <w:rPr>
                <w:lang w:eastAsia="zh-CN"/>
              </w:rPr>
            </w:pPr>
            <w:r w:rsidRPr="00032D3A">
              <w:rPr>
                <w:rFonts w:hint="eastAsia"/>
                <w:lang w:eastAsia="ja-JP"/>
              </w:rPr>
              <w:t>0</w:t>
            </w:r>
          </w:p>
        </w:tc>
      </w:tr>
      <w:tr w:rsidR="003A3DCF" w:rsidRPr="00032D3A" w14:paraId="09C25E6C"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2E2F2A1"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7782D796" w14:textId="77777777" w:rsidR="003A3DCF" w:rsidRPr="00032D3A" w:rsidRDefault="003A3DCF" w:rsidP="00647F12">
            <w:pPr>
              <w:pStyle w:val="TAC"/>
              <w:rPr>
                <w:lang w:eastAsia="ja-JP"/>
              </w:rPr>
            </w:pPr>
          </w:p>
        </w:tc>
        <w:tc>
          <w:tcPr>
            <w:tcW w:w="1052" w:type="dxa"/>
            <w:tcBorders>
              <w:left w:val="single" w:sz="4" w:space="0" w:color="auto"/>
              <w:right w:val="single" w:sz="4" w:space="0" w:color="auto"/>
            </w:tcBorders>
            <w:vAlign w:val="center"/>
          </w:tcPr>
          <w:p w14:paraId="7195922C" w14:textId="77777777" w:rsidR="003A3DCF" w:rsidRPr="00032D3A" w:rsidRDefault="003A3DCF" w:rsidP="00647F12">
            <w:pPr>
              <w:pStyle w:val="TAC"/>
            </w:pPr>
            <w:r w:rsidRPr="00032D3A">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215856B" w14:textId="77777777" w:rsidR="003A3DCF" w:rsidRPr="00032D3A" w:rsidRDefault="003A3DCF" w:rsidP="00647F12">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5EAC0ED8" w14:textId="77777777" w:rsidR="003A3DCF" w:rsidRPr="00032D3A" w:rsidRDefault="003A3DCF" w:rsidP="00647F12">
            <w:pPr>
              <w:pStyle w:val="TAC"/>
              <w:rPr>
                <w:lang w:eastAsia="zh-CN"/>
              </w:rPr>
            </w:pPr>
          </w:p>
        </w:tc>
      </w:tr>
      <w:tr w:rsidR="003A3DCF" w:rsidRPr="00032D3A" w14:paraId="201C4D74"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0AD0292"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8484A66" w14:textId="77777777" w:rsidR="003A3DCF" w:rsidRPr="00032D3A" w:rsidRDefault="003A3DCF" w:rsidP="00647F12">
            <w:pPr>
              <w:pStyle w:val="TAC"/>
              <w:rPr>
                <w:lang w:eastAsia="ja-JP"/>
              </w:rPr>
            </w:pPr>
          </w:p>
        </w:tc>
        <w:tc>
          <w:tcPr>
            <w:tcW w:w="1052" w:type="dxa"/>
            <w:tcBorders>
              <w:left w:val="single" w:sz="4" w:space="0" w:color="auto"/>
              <w:right w:val="single" w:sz="4" w:space="0" w:color="auto"/>
            </w:tcBorders>
            <w:vAlign w:val="center"/>
          </w:tcPr>
          <w:p w14:paraId="585AD6BD" w14:textId="77777777" w:rsidR="003A3DCF" w:rsidRPr="00032D3A" w:rsidRDefault="003A3DCF" w:rsidP="00647F12">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ECF208" w14:textId="77777777" w:rsidR="003A3DCF" w:rsidRPr="00032D3A" w:rsidRDefault="003A3DCF" w:rsidP="00647F12">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00DE523" w14:textId="77777777" w:rsidR="003A3DCF" w:rsidRPr="00032D3A" w:rsidRDefault="003A3DCF" w:rsidP="00647F12">
            <w:pPr>
              <w:pStyle w:val="TAC"/>
              <w:rPr>
                <w:lang w:eastAsia="zh-CN"/>
              </w:rPr>
            </w:pPr>
          </w:p>
        </w:tc>
      </w:tr>
      <w:tr w:rsidR="003A3DCF" w:rsidRPr="00032D3A" w14:paraId="6B3A76CF"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8D41788" w14:textId="77777777" w:rsidR="003A3DCF" w:rsidRPr="00032D3A" w:rsidRDefault="003A3DCF" w:rsidP="00647F12">
            <w:pPr>
              <w:pStyle w:val="TAC"/>
            </w:pPr>
            <w:r w:rsidRPr="00032D3A">
              <w:lastRenderedPageBreak/>
              <w:t>CA_n77(2A)-n79A-n257H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B97A5AD" w14:textId="77777777" w:rsidR="003A3DCF" w:rsidRPr="00032D3A" w:rsidRDefault="003A3DCF" w:rsidP="00647F12">
            <w:pPr>
              <w:pStyle w:val="TAC"/>
            </w:pPr>
            <w:r w:rsidRPr="00032D3A">
              <w:t>CA_n257G</w:t>
            </w:r>
          </w:p>
          <w:p w14:paraId="03BBE5FF" w14:textId="77777777" w:rsidR="003A3DCF" w:rsidRPr="00032D3A" w:rsidRDefault="003A3DCF" w:rsidP="00647F12">
            <w:pPr>
              <w:pStyle w:val="TAC"/>
              <w:rPr>
                <w:lang w:eastAsia="zh-CN"/>
              </w:rPr>
            </w:pPr>
            <w:r w:rsidRPr="00032D3A">
              <w:t>CA_n257H</w:t>
            </w:r>
          </w:p>
          <w:p w14:paraId="5A731CC2" w14:textId="77777777" w:rsidR="003A3DCF" w:rsidRPr="00032D3A" w:rsidRDefault="003A3DCF" w:rsidP="00647F12">
            <w:pPr>
              <w:pStyle w:val="TAC"/>
              <w:rPr>
                <w:lang w:eastAsia="zh-CN"/>
              </w:rPr>
            </w:pPr>
            <w:r w:rsidRPr="00032D3A">
              <w:rPr>
                <w:lang w:eastAsia="zh-CN"/>
              </w:rPr>
              <w:t>CA_n77A-n79A</w:t>
            </w:r>
          </w:p>
          <w:p w14:paraId="0D23365E" w14:textId="77777777" w:rsidR="003A3DCF" w:rsidRPr="00032D3A" w:rsidRDefault="003A3DCF" w:rsidP="00647F12">
            <w:pPr>
              <w:pStyle w:val="TAC"/>
              <w:rPr>
                <w:lang w:eastAsia="zh-CN"/>
              </w:rPr>
            </w:pPr>
            <w:r w:rsidRPr="00032D3A">
              <w:rPr>
                <w:lang w:eastAsia="zh-CN"/>
              </w:rPr>
              <w:t>CA_n77A-n257A</w:t>
            </w:r>
          </w:p>
          <w:p w14:paraId="1AE9593E" w14:textId="77777777" w:rsidR="003A3DCF" w:rsidRPr="00032D3A" w:rsidRDefault="003A3DCF" w:rsidP="00647F12">
            <w:pPr>
              <w:pStyle w:val="TAC"/>
              <w:rPr>
                <w:lang w:eastAsia="zh-CN"/>
              </w:rPr>
            </w:pPr>
            <w:r w:rsidRPr="00032D3A">
              <w:rPr>
                <w:lang w:eastAsia="zh-CN"/>
              </w:rPr>
              <w:t>CA_n77A-n257G</w:t>
            </w:r>
          </w:p>
          <w:p w14:paraId="05114FA2" w14:textId="77777777" w:rsidR="003A3DCF" w:rsidRPr="00032D3A" w:rsidRDefault="003A3DCF" w:rsidP="00647F12">
            <w:pPr>
              <w:pStyle w:val="TAC"/>
              <w:rPr>
                <w:lang w:eastAsia="zh-CN"/>
              </w:rPr>
            </w:pPr>
            <w:r w:rsidRPr="00032D3A">
              <w:rPr>
                <w:lang w:eastAsia="zh-CN"/>
              </w:rPr>
              <w:t>CA_n77A-n257H</w:t>
            </w:r>
          </w:p>
          <w:p w14:paraId="04289E7F" w14:textId="77777777" w:rsidR="003A3DCF" w:rsidRPr="00032D3A" w:rsidRDefault="003A3DCF" w:rsidP="00647F12">
            <w:pPr>
              <w:pStyle w:val="TAC"/>
              <w:rPr>
                <w:lang w:eastAsia="zh-CN"/>
              </w:rPr>
            </w:pPr>
            <w:r w:rsidRPr="00032D3A">
              <w:rPr>
                <w:lang w:eastAsia="zh-CN"/>
              </w:rPr>
              <w:t>CA_n79A-n257A</w:t>
            </w:r>
          </w:p>
          <w:p w14:paraId="25551ACC" w14:textId="77777777" w:rsidR="003A3DCF" w:rsidRPr="00032D3A" w:rsidRDefault="003A3DCF" w:rsidP="00647F12">
            <w:pPr>
              <w:pStyle w:val="TAC"/>
              <w:rPr>
                <w:lang w:eastAsia="zh-CN"/>
              </w:rPr>
            </w:pPr>
            <w:r w:rsidRPr="00032D3A">
              <w:rPr>
                <w:lang w:eastAsia="zh-CN"/>
              </w:rPr>
              <w:t>CA_n79A-n257G</w:t>
            </w:r>
          </w:p>
          <w:p w14:paraId="4CF1C17A" w14:textId="77777777" w:rsidR="003A3DCF" w:rsidRPr="00032D3A" w:rsidRDefault="003A3DCF" w:rsidP="00647F12">
            <w:pPr>
              <w:pStyle w:val="TAC"/>
              <w:rPr>
                <w:lang w:eastAsia="ja-JP"/>
              </w:rPr>
            </w:pPr>
            <w:r w:rsidRPr="00032D3A">
              <w:rPr>
                <w:lang w:eastAsia="zh-CN"/>
              </w:rPr>
              <w:t>CA_n79A-n257H</w:t>
            </w:r>
          </w:p>
        </w:tc>
        <w:tc>
          <w:tcPr>
            <w:tcW w:w="1052" w:type="dxa"/>
            <w:tcBorders>
              <w:left w:val="single" w:sz="4" w:space="0" w:color="auto"/>
              <w:right w:val="single" w:sz="4" w:space="0" w:color="auto"/>
            </w:tcBorders>
            <w:vAlign w:val="center"/>
          </w:tcPr>
          <w:p w14:paraId="71983617" w14:textId="77777777" w:rsidR="003A3DCF" w:rsidRPr="00032D3A" w:rsidRDefault="003A3DCF" w:rsidP="00647F12">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7600936" w14:textId="77777777" w:rsidR="003A3DCF" w:rsidRPr="00032D3A" w:rsidRDefault="003A3DCF" w:rsidP="00647F12">
            <w:pPr>
              <w:pStyle w:val="TAC"/>
            </w:pPr>
            <w:r w:rsidRPr="00032D3A">
              <w:rPr>
                <w:lang w:val="en-US" w:bidi="ar"/>
              </w:rPr>
              <w:t>CA_n77(2A)</w:t>
            </w:r>
          </w:p>
        </w:tc>
        <w:tc>
          <w:tcPr>
            <w:tcW w:w="1864" w:type="dxa"/>
            <w:tcBorders>
              <w:top w:val="single" w:sz="4" w:space="0" w:color="auto"/>
              <w:left w:val="single" w:sz="4" w:space="0" w:color="auto"/>
              <w:bottom w:val="nil"/>
              <w:right w:val="single" w:sz="4" w:space="0" w:color="auto"/>
            </w:tcBorders>
            <w:shd w:val="clear" w:color="auto" w:fill="auto"/>
            <w:vAlign w:val="center"/>
          </w:tcPr>
          <w:p w14:paraId="3A4E5C5F" w14:textId="77777777" w:rsidR="003A3DCF" w:rsidRPr="00032D3A" w:rsidRDefault="003A3DCF" w:rsidP="00647F12">
            <w:pPr>
              <w:pStyle w:val="TAC"/>
              <w:rPr>
                <w:lang w:eastAsia="zh-CN"/>
              </w:rPr>
            </w:pPr>
            <w:r w:rsidRPr="00032D3A">
              <w:rPr>
                <w:rFonts w:hint="eastAsia"/>
                <w:lang w:eastAsia="ja-JP"/>
              </w:rPr>
              <w:t>0</w:t>
            </w:r>
          </w:p>
        </w:tc>
      </w:tr>
      <w:tr w:rsidR="003A3DCF" w:rsidRPr="00032D3A" w14:paraId="14B94B40"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CECDC49"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65CBA460" w14:textId="77777777" w:rsidR="003A3DCF" w:rsidRPr="00032D3A" w:rsidRDefault="003A3DCF" w:rsidP="00647F12">
            <w:pPr>
              <w:pStyle w:val="TAL"/>
              <w:jc w:val="center"/>
              <w:rPr>
                <w:lang w:eastAsia="ja-JP"/>
              </w:rPr>
            </w:pPr>
          </w:p>
        </w:tc>
        <w:tc>
          <w:tcPr>
            <w:tcW w:w="1052" w:type="dxa"/>
            <w:tcBorders>
              <w:left w:val="single" w:sz="4" w:space="0" w:color="auto"/>
              <w:right w:val="single" w:sz="4" w:space="0" w:color="auto"/>
            </w:tcBorders>
            <w:vAlign w:val="center"/>
          </w:tcPr>
          <w:p w14:paraId="506DD822" w14:textId="77777777" w:rsidR="003A3DCF" w:rsidRPr="00032D3A" w:rsidRDefault="003A3DCF" w:rsidP="00647F12">
            <w:pPr>
              <w:pStyle w:val="TAC"/>
            </w:pPr>
            <w:r w:rsidRPr="00032D3A">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09615A" w14:textId="77777777" w:rsidR="003A3DCF" w:rsidRPr="00032D3A" w:rsidRDefault="003A3DCF" w:rsidP="00647F12">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7FE87ABB" w14:textId="77777777" w:rsidR="003A3DCF" w:rsidRPr="00032D3A" w:rsidRDefault="003A3DCF" w:rsidP="00647F12">
            <w:pPr>
              <w:pStyle w:val="TAC"/>
              <w:rPr>
                <w:lang w:eastAsia="zh-CN"/>
              </w:rPr>
            </w:pPr>
          </w:p>
        </w:tc>
      </w:tr>
      <w:tr w:rsidR="003A3DCF" w:rsidRPr="00032D3A" w14:paraId="0E2D3C02"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3889EB5"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B3D5208" w14:textId="77777777" w:rsidR="003A3DCF" w:rsidRPr="00032D3A" w:rsidRDefault="003A3DCF" w:rsidP="00647F12">
            <w:pPr>
              <w:pStyle w:val="TAL"/>
              <w:jc w:val="center"/>
              <w:rPr>
                <w:lang w:eastAsia="ja-JP"/>
              </w:rPr>
            </w:pPr>
          </w:p>
        </w:tc>
        <w:tc>
          <w:tcPr>
            <w:tcW w:w="1052" w:type="dxa"/>
            <w:tcBorders>
              <w:left w:val="single" w:sz="4" w:space="0" w:color="auto"/>
              <w:right w:val="single" w:sz="4" w:space="0" w:color="auto"/>
            </w:tcBorders>
            <w:vAlign w:val="center"/>
          </w:tcPr>
          <w:p w14:paraId="0A80D34D" w14:textId="77777777" w:rsidR="003A3DCF" w:rsidRPr="00032D3A" w:rsidRDefault="003A3DCF" w:rsidP="00647F12">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36F503" w14:textId="77777777" w:rsidR="003A3DCF" w:rsidRPr="00032D3A" w:rsidRDefault="003A3DCF" w:rsidP="00647F12">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66224DE" w14:textId="77777777" w:rsidR="003A3DCF" w:rsidRPr="00032D3A" w:rsidRDefault="003A3DCF" w:rsidP="00647F12">
            <w:pPr>
              <w:pStyle w:val="TAC"/>
              <w:rPr>
                <w:lang w:eastAsia="zh-CN"/>
              </w:rPr>
            </w:pPr>
          </w:p>
        </w:tc>
      </w:tr>
      <w:tr w:rsidR="003A3DCF" w:rsidRPr="00032D3A" w14:paraId="5525BD96"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863C6A8" w14:textId="77777777" w:rsidR="003A3DCF" w:rsidRPr="00032D3A" w:rsidRDefault="003A3DCF" w:rsidP="00647F12">
            <w:pPr>
              <w:pStyle w:val="TAC"/>
            </w:pPr>
            <w:r w:rsidRPr="00032D3A">
              <w:t>CA_n77(2A)-n79A-n257I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6C90222" w14:textId="77777777" w:rsidR="003A3DCF" w:rsidRPr="00032D3A" w:rsidRDefault="003A3DCF" w:rsidP="00647F12">
            <w:pPr>
              <w:pStyle w:val="TAC"/>
            </w:pPr>
            <w:r w:rsidRPr="00032D3A">
              <w:t>CA_n257G</w:t>
            </w:r>
          </w:p>
          <w:p w14:paraId="0863A9CC" w14:textId="77777777" w:rsidR="003A3DCF" w:rsidRPr="00032D3A" w:rsidRDefault="003A3DCF" w:rsidP="00647F12">
            <w:pPr>
              <w:pStyle w:val="TAC"/>
            </w:pPr>
            <w:r w:rsidRPr="00032D3A">
              <w:t>CA_n257H</w:t>
            </w:r>
          </w:p>
          <w:p w14:paraId="7275A99C" w14:textId="77777777" w:rsidR="003A3DCF" w:rsidRPr="00032D3A" w:rsidRDefault="003A3DCF" w:rsidP="00647F12">
            <w:pPr>
              <w:pStyle w:val="TAL"/>
              <w:jc w:val="center"/>
              <w:rPr>
                <w:lang w:eastAsia="zh-CN"/>
              </w:rPr>
            </w:pPr>
            <w:r w:rsidRPr="00032D3A">
              <w:t>CA_n257I</w:t>
            </w:r>
          </w:p>
          <w:p w14:paraId="26F8AFD9" w14:textId="77777777" w:rsidR="003A3DCF" w:rsidRPr="00032D3A" w:rsidRDefault="003A3DCF" w:rsidP="00647F12">
            <w:pPr>
              <w:pStyle w:val="TAL"/>
              <w:jc w:val="center"/>
              <w:rPr>
                <w:lang w:eastAsia="zh-CN"/>
              </w:rPr>
            </w:pPr>
            <w:r w:rsidRPr="00032D3A">
              <w:rPr>
                <w:lang w:eastAsia="zh-CN"/>
              </w:rPr>
              <w:t>CA_n77A-n79A</w:t>
            </w:r>
          </w:p>
          <w:p w14:paraId="2D7EDA25" w14:textId="77777777" w:rsidR="003A3DCF" w:rsidRPr="00032D3A" w:rsidRDefault="003A3DCF" w:rsidP="00647F12">
            <w:pPr>
              <w:pStyle w:val="TAC"/>
              <w:rPr>
                <w:rFonts w:cs="Arial"/>
                <w:lang w:eastAsia="zh-CN"/>
              </w:rPr>
            </w:pPr>
            <w:r w:rsidRPr="00032D3A">
              <w:t>CA_n77A-n257A</w:t>
            </w:r>
          </w:p>
          <w:p w14:paraId="76838DC3" w14:textId="77777777" w:rsidR="003A3DCF" w:rsidRPr="00032D3A" w:rsidRDefault="003A3DCF" w:rsidP="00647F12">
            <w:pPr>
              <w:pStyle w:val="TAC"/>
              <w:rPr>
                <w:rFonts w:cs="Arial"/>
                <w:lang w:eastAsia="zh-CN"/>
              </w:rPr>
            </w:pPr>
            <w:r w:rsidRPr="00032D3A">
              <w:t>CA_n77A-n257G</w:t>
            </w:r>
          </w:p>
          <w:p w14:paraId="2FE26741" w14:textId="77777777" w:rsidR="003A3DCF" w:rsidRPr="00032D3A" w:rsidRDefault="003A3DCF" w:rsidP="00647F12">
            <w:pPr>
              <w:pStyle w:val="TAC"/>
              <w:rPr>
                <w:rFonts w:cs="Arial"/>
                <w:lang w:eastAsia="zh-CN"/>
              </w:rPr>
            </w:pPr>
            <w:r w:rsidRPr="00032D3A">
              <w:t>CA_n77A-n257H</w:t>
            </w:r>
          </w:p>
          <w:p w14:paraId="1B9FF45E" w14:textId="77777777" w:rsidR="003A3DCF" w:rsidRPr="00032D3A" w:rsidRDefault="003A3DCF" w:rsidP="00647F12">
            <w:pPr>
              <w:pStyle w:val="TAC"/>
              <w:rPr>
                <w:rFonts w:cs="Arial"/>
                <w:lang w:eastAsia="zh-CN"/>
              </w:rPr>
            </w:pPr>
            <w:r w:rsidRPr="00032D3A">
              <w:t>CA_n77A-n257I</w:t>
            </w:r>
          </w:p>
          <w:p w14:paraId="626E8620" w14:textId="77777777" w:rsidR="003A3DCF" w:rsidRPr="00032D3A" w:rsidRDefault="003A3DCF" w:rsidP="00647F12">
            <w:pPr>
              <w:pStyle w:val="TAC"/>
              <w:rPr>
                <w:rFonts w:cs="Arial"/>
                <w:lang w:eastAsia="zh-CN"/>
              </w:rPr>
            </w:pPr>
            <w:r w:rsidRPr="00032D3A">
              <w:t>CA_n79A-n257A</w:t>
            </w:r>
          </w:p>
          <w:p w14:paraId="451C5A82" w14:textId="77777777" w:rsidR="003A3DCF" w:rsidRPr="00032D3A" w:rsidRDefault="003A3DCF" w:rsidP="00647F12">
            <w:pPr>
              <w:pStyle w:val="TAC"/>
              <w:rPr>
                <w:rFonts w:cs="Arial"/>
                <w:lang w:eastAsia="zh-CN"/>
              </w:rPr>
            </w:pPr>
            <w:r w:rsidRPr="00032D3A">
              <w:t>CA_n79A-n257G</w:t>
            </w:r>
          </w:p>
          <w:p w14:paraId="6BC901BE" w14:textId="77777777" w:rsidR="003A3DCF" w:rsidRPr="00032D3A" w:rsidRDefault="003A3DCF" w:rsidP="00647F12">
            <w:pPr>
              <w:pStyle w:val="TAC"/>
              <w:rPr>
                <w:rFonts w:cs="Arial"/>
                <w:lang w:eastAsia="zh-CN"/>
              </w:rPr>
            </w:pPr>
            <w:r w:rsidRPr="00032D3A">
              <w:t>CA_n79A-n257H</w:t>
            </w:r>
          </w:p>
          <w:p w14:paraId="1954D208" w14:textId="77777777" w:rsidR="003A3DCF" w:rsidRPr="00032D3A" w:rsidRDefault="003A3DCF" w:rsidP="00647F12">
            <w:pPr>
              <w:pStyle w:val="TAL"/>
              <w:jc w:val="center"/>
              <w:rPr>
                <w:lang w:eastAsia="ja-JP"/>
              </w:rPr>
            </w:pPr>
            <w:r w:rsidRPr="00032D3A">
              <w:t>CA_n79A-n257I</w:t>
            </w:r>
          </w:p>
        </w:tc>
        <w:tc>
          <w:tcPr>
            <w:tcW w:w="1052" w:type="dxa"/>
            <w:tcBorders>
              <w:left w:val="single" w:sz="4" w:space="0" w:color="auto"/>
              <w:right w:val="single" w:sz="4" w:space="0" w:color="auto"/>
            </w:tcBorders>
            <w:vAlign w:val="center"/>
          </w:tcPr>
          <w:p w14:paraId="660A480F" w14:textId="77777777" w:rsidR="003A3DCF" w:rsidRPr="00032D3A" w:rsidRDefault="003A3DCF" w:rsidP="00647F12">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37B4868" w14:textId="77777777" w:rsidR="003A3DCF" w:rsidRPr="00032D3A" w:rsidRDefault="003A3DCF" w:rsidP="00647F12">
            <w:pPr>
              <w:pStyle w:val="TAC"/>
            </w:pPr>
            <w:r w:rsidRPr="00032D3A">
              <w:rPr>
                <w:lang w:val="en-US" w:bidi="ar"/>
              </w:rPr>
              <w:t>CA_n77(2A)</w:t>
            </w:r>
          </w:p>
        </w:tc>
        <w:tc>
          <w:tcPr>
            <w:tcW w:w="1864" w:type="dxa"/>
            <w:tcBorders>
              <w:top w:val="single" w:sz="4" w:space="0" w:color="auto"/>
              <w:left w:val="single" w:sz="4" w:space="0" w:color="auto"/>
              <w:bottom w:val="nil"/>
              <w:right w:val="single" w:sz="4" w:space="0" w:color="auto"/>
            </w:tcBorders>
            <w:shd w:val="clear" w:color="auto" w:fill="auto"/>
            <w:vAlign w:val="center"/>
          </w:tcPr>
          <w:p w14:paraId="1B959945" w14:textId="77777777" w:rsidR="003A3DCF" w:rsidRPr="00032D3A" w:rsidRDefault="003A3DCF" w:rsidP="00647F12">
            <w:pPr>
              <w:pStyle w:val="TAC"/>
              <w:rPr>
                <w:lang w:eastAsia="zh-CN"/>
              </w:rPr>
            </w:pPr>
            <w:r w:rsidRPr="00032D3A">
              <w:rPr>
                <w:rFonts w:hint="eastAsia"/>
                <w:lang w:eastAsia="ja-JP"/>
              </w:rPr>
              <w:t>0</w:t>
            </w:r>
          </w:p>
        </w:tc>
      </w:tr>
      <w:tr w:rsidR="003A3DCF" w:rsidRPr="00032D3A" w14:paraId="6F1EF4A5"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3E7154F"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73294E2A" w14:textId="77777777" w:rsidR="003A3DCF" w:rsidRPr="00032D3A" w:rsidRDefault="003A3DCF" w:rsidP="00647F12">
            <w:pPr>
              <w:pStyle w:val="TAL"/>
              <w:jc w:val="center"/>
              <w:rPr>
                <w:lang w:eastAsia="ja-JP"/>
              </w:rPr>
            </w:pPr>
          </w:p>
        </w:tc>
        <w:tc>
          <w:tcPr>
            <w:tcW w:w="1052" w:type="dxa"/>
            <w:tcBorders>
              <w:left w:val="single" w:sz="4" w:space="0" w:color="auto"/>
              <w:right w:val="single" w:sz="4" w:space="0" w:color="auto"/>
            </w:tcBorders>
            <w:vAlign w:val="center"/>
          </w:tcPr>
          <w:p w14:paraId="12A892A1" w14:textId="77777777" w:rsidR="003A3DCF" w:rsidRPr="00032D3A" w:rsidRDefault="003A3DCF" w:rsidP="00647F12">
            <w:pPr>
              <w:pStyle w:val="TAC"/>
            </w:pPr>
            <w:r w:rsidRPr="00032D3A">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80DD738" w14:textId="77777777" w:rsidR="003A3DCF" w:rsidRPr="00032D3A" w:rsidRDefault="003A3DCF" w:rsidP="00647F12">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76066A0A" w14:textId="77777777" w:rsidR="003A3DCF" w:rsidRPr="00032D3A" w:rsidRDefault="003A3DCF" w:rsidP="00647F12">
            <w:pPr>
              <w:pStyle w:val="TAC"/>
              <w:rPr>
                <w:lang w:eastAsia="zh-CN"/>
              </w:rPr>
            </w:pPr>
          </w:p>
        </w:tc>
      </w:tr>
      <w:tr w:rsidR="003A3DCF" w:rsidRPr="00032D3A" w14:paraId="644BF52E"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19C5741"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5CC0F16" w14:textId="77777777" w:rsidR="003A3DCF" w:rsidRPr="00032D3A" w:rsidRDefault="003A3DCF" w:rsidP="00647F12">
            <w:pPr>
              <w:pStyle w:val="TAL"/>
              <w:jc w:val="center"/>
              <w:rPr>
                <w:lang w:eastAsia="ja-JP"/>
              </w:rPr>
            </w:pPr>
          </w:p>
        </w:tc>
        <w:tc>
          <w:tcPr>
            <w:tcW w:w="1052" w:type="dxa"/>
            <w:tcBorders>
              <w:left w:val="single" w:sz="4" w:space="0" w:color="auto"/>
              <w:right w:val="single" w:sz="4" w:space="0" w:color="auto"/>
            </w:tcBorders>
            <w:vAlign w:val="center"/>
          </w:tcPr>
          <w:p w14:paraId="706B9ADA" w14:textId="77777777" w:rsidR="003A3DCF" w:rsidRPr="00032D3A" w:rsidRDefault="003A3DCF" w:rsidP="00647F12">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B20918F" w14:textId="77777777" w:rsidR="003A3DCF" w:rsidRPr="00032D3A" w:rsidRDefault="003A3DCF" w:rsidP="00647F12">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B7CF83C" w14:textId="77777777" w:rsidR="003A3DCF" w:rsidRPr="00032D3A" w:rsidRDefault="003A3DCF" w:rsidP="00647F12">
            <w:pPr>
              <w:pStyle w:val="TAC"/>
              <w:rPr>
                <w:lang w:eastAsia="zh-CN"/>
              </w:rPr>
            </w:pPr>
          </w:p>
        </w:tc>
      </w:tr>
      <w:tr w:rsidR="003A3DCF" w:rsidRPr="00032D3A" w14:paraId="7E2D3E5F"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5109C851" w14:textId="77777777" w:rsidR="003A3DCF" w:rsidRPr="00032D3A" w:rsidRDefault="003A3DCF" w:rsidP="00647F12">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A-n258A</w:t>
            </w:r>
          </w:p>
        </w:tc>
        <w:tc>
          <w:tcPr>
            <w:tcW w:w="2705" w:type="dxa"/>
            <w:tcBorders>
              <w:top w:val="single" w:sz="4" w:space="0" w:color="auto"/>
              <w:left w:val="single" w:sz="4" w:space="0" w:color="auto"/>
              <w:bottom w:val="nil"/>
              <w:right w:val="single" w:sz="4" w:space="0" w:color="auto"/>
            </w:tcBorders>
            <w:shd w:val="clear" w:color="auto" w:fill="auto"/>
          </w:tcPr>
          <w:p w14:paraId="7F56A6C3" w14:textId="77777777" w:rsidR="003A3DCF" w:rsidRPr="00032D3A" w:rsidRDefault="003A3DCF" w:rsidP="00647F12">
            <w:pPr>
              <w:pStyle w:val="TAL"/>
              <w:jc w:val="center"/>
              <w:rPr>
                <w:lang w:eastAsia="zh-CN"/>
              </w:rPr>
            </w:pPr>
            <w:r w:rsidRPr="00EB006E">
              <w:rPr>
                <w:kern w:val="2"/>
                <w:szCs w:val="18"/>
                <w:lang w:val="sv-SE"/>
              </w:rPr>
              <w:t>-</w:t>
            </w:r>
          </w:p>
        </w:tc>
        <w:tc>
          <w:tcPr>
            <w:tcW w:w="1052" w:type="dxa"/>
            <w:tcBorders>
              <w:left w:val="single" w:sz="4" w:space="0" w:color="auto"/>
              <w:right w:val="single" w:sz="4" w:space="0" w:color="auto"/>
            </w:tcBorders>
          </w:tcPr>
          <w:p w14:paraId="3A4870CA" w14:textId="77777777" w:rsidR="003A3DCF" w:rsidRPr="00032D3A" w:rsidRDefault="003A3DCF" w:rsidP="00647F12">
            <w:pPr>
              <w:pStyle w:val="TAC"/>
            </w:pPr>
            <w:r w:rsidRPr="00EB006E">
              <w:rPr>
                <w:kern w:val="2"/>
                <w:szCs w:val="18"/>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081BC93B" w14:textId="77777777" w:rsidR="003A3DCF" w:rsidRPr="00032D3A" w:rsidRDefault="003A3DCF" w:rsidP="00647F12">
            <w:pPr>
              <w:pStyle w:val="TAC"/>
              <w:rPr>
                <w:lang w:val="en-US" w:bidi="ar"/>
              </w:rPr>
            </w:pPr>
            <w:r w:rsidRPr="00EB006E">
              <w:rPr>
                <w:kern w:val="2"/>
                <w:szCs w:val="18"/>
              </w:rPr>
              <w:t>10, 15, 20, 40, 50, 60, 80, 100</w:t>
            </w:r>
          </w:p>
        </w:tc>
        <w:tc>
          <w:tcPr>
            <w:tcW w:w="1864" w:type="dxa"/>
            <w:tcBorders>
              <w:top w:val="single" w:sz="4" w:space="0" w:color="auto"/>
              <w:left w:val="single" w:sz="4" w:space="0" w:color="auto"/>
              <w:bottom w:val="nil"/>
              <w:right w:val="single" w:sz="4" w:space="0" w:color="auto"/>
            </w:tcBorders>
            <w:shd w:val="clear" w:color="auto" w:fill="auto"/>
          </w:tcPr>
          <w:p w14:paraId="2D0399BA" w14:textId="77777777" w:rsidR="003A3DCF" w:rsidRPr="00032D3A" w:rsidRDefault="003A3DCF" w:rsidP="00647F12">
            <w:pPr>
              <w:pStyle w:val="TAC"/>
              <w:rPr>
                <w:lang w:eastAsia="zh-CN"/>
              </w:rPr>
            </w:pPr>
            <w:r w:rsidRPr="00EB006E">
              <w:rPr>
                <w:kern w:val="2"/>
                <w:szCs w:val="18"/>
              </w:rPr>
              <w:t>0</w:t>
            </w:r>
          </w:p>
        </w:tc>
      </w:tr>
      <w:tr w:rsidR="003A3DCF" w:rsidRPr="00032D3A" w14:paraId="532C3F51"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tcPr>
          <w:p w14:paraId="28BEBF7E"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tcPr>
          <w:p w14:paraId="38C51DB7" w14:textId="77777777" w:rsidR="003A3DCF" w:rsidRPr="00032D3A" w:rsidRDefault="003A3DCF" w:rsidP="00647F12">
            <w:pPr>
              <w:pStyle w:val="TAL"/>
              <w:jc w:val="center"/>
              <w:rPr>
                <w:lang w:eastAsia="zh-CN"/>
              </w:rPr>
            </w:pPr>
          </w:p>
        </w:tc>
        <w:tc>
          <w:tcPr>
            <w:tcW w:w="1052" w:type="dxa"/>
            <w:tcBorders>
              <w:left w:val="single" w:sz="4" w:space="0" w:color="auto"/>
              <w:right w:val="single" w:sz="4" w:space="0" w:color="auto"/>
            </w:tcBorders>
          </w:tcPr>
          <w:p w14:paraId="7D11C041" w14:textId="77777777" w:rsidR="003A3DCF" w:rsidRPr="00032D3A" w:rsidRDefault="003A3DCF" w:rsidP="00647F12">
            <w:pPr>
              <w:pStyle w:val="TAC"/>
            </w:pPr>
            <w:r w:rsidRPr="00EB006E">
              <w:rPr>
                <w:kern w:val="2"/>
                <w:szCs w:val="18"/>
              </w:rPr>
              <w:t>n79</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2D098875" w14:textId="77777777" w:rsidR="003A3DCF" w:rsidRPr="00032D3A" w:rsidRDefault="003A3DCF" w:rsidP="00647F12">
            <w:pPr>
              <w:pStyle w:val="TAC"/>
              <w:rPr>
                <w:lang w:val="en-US" w:bidi="ar"/>
              </w:rPr>
            </w:pPr>
            <w:r w:rsidRPr="00EB006E">
              <w:rPr>
                <w:rFonts w:eastAsia="Malgun Gothic" w:cs="Arial"/>
                <w:color w:val="000000"/>
                <w:szCs w:val="18"/>
                <w:lang w:val="en-US" w:eastAsia="ja-JP"/>
              </w:rPr>
              <w:t>40, 50, 60, 80, 100</w:t>
            </w:r>
          </w:p>
        </w:tc>
        <w:tc>
          <w:tcPr>
            <w:tcW w:w="1864" w:type="dxa"/>
            <w:tcBorders>
              <w:top w:val="nil"/>
              <w:left w:val="single" w:sz="4" w:space="0" w:color="auto"/>
              <w:bottom w:val="nil"/>
              <w:right w:val="single" w:sz="4" w:space="0" w:color="auto"/>
            </w:tcBorders>
            <w:shd w:val="clear" w:color="auto" w:fill="auto"/>
          </w:tcPr>
          <w:p w14:paraId="61C4BA4E" w14:textId="77777777" w:rsidR="003A3DCF" w:rsidRPr="00032D3A" w:rsidRDefault="003A3DCF" w:rsidP="00647F12">
            <w:pPr>
              <w:pStyle w:val="TAC"/>
              <w:rPr>
                <w:lang w:eastAsia="zh-CN"/>
              </w:rPr>
            </w:pPr>
          </w:p>
        </w:tc>
      </w:tr>
      <w:tr w:rsidR="003A3DCF" w:rsidRPr="00032D3A" w14:paraId="1E6B6115"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6385DF5D"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21D6E3EE" w14:textId="77777777" w:rsidR="003A3DCF" w:rsidRPr="00032D3A" w:rsidRDefault="003A3DCF" w:rsidP="00647F12">
            <w:pPr>
              <w:pStyle w:val="TAL"/>
              <w:jc w:val="center"/>
              <w:rPr>
                <w:lang w:eastAsia="zh-CN"/>
              </w:rPr>
            </w:pPr>
          </w:p>
        </w:tc>
        <w:tc>
          <w:tcPr>
            <w:tcW w:w="1052" w:type="dxa"/>
            <w:tcBorders>
              <w:left w:val="single" w:sz="4" w:space="0" w:color="auto"/>
              <w:right w:val="single" w:sz="4" w:space="0" w:color="auto"/>
            </w:tcBorders>
          </w:tcPr>
          <w:p w14:paraId="4BF2DF93" w14:textId="77777777" w:rsidR="003A3DCF" w:rsidRPr="00032D3A" w:rsidRDefault="003A3DCF" w:rsidP="00647F12">
            <w:pPr>
              <w:pStyle w:val="TAC"/>
            </w:pPr>
            <w:r w:rsidRPr="00EB006E">
              <w:rPr>
                <w:kern w:val="2"/>
                <w:szCs w:val="18"/>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3F77FA7F" w14:textId="77777777" w:rsidR="003A3DCF" w:rsidRPr="00032D3A" w:rsidRDefault="003A3DCF" w:rsidP="00647F12">
            <w:pPr>
              <w:pStyle w:val="TAC"/>
              <w:rPr>
                <w:lang w:val="en-US" w:bidi="ar"/>
              </w:rPr>
            </w:pPr>
            <w:r w:rsidRPr="00EB006E">
              <w:rPr>
                <w:kern w:val="2"/>
                <w:szCs w:val="18"/>
              </w:rPr>
              <w:t>50, 100, 200, 400</w:t>
            </w:r>
          </w:p>
        </w:tc>
        <w:tc>
          <w:tcPr>
            <w:tcW w:w="1864" w:type="dxa"/>
            <w:tcBorders>
              <w:top w:val="nil"/>
              <w:left w:val="single" w:sz="4" w:space="0" w:color="auto"/>
              <w:bottom w:val="single" w:sz="4" w:space="0" w:color="auto"/>
              <w:right w:val="single" w:sz="4" w:space="0" w:color="auto"/>
            </w:tcBorders>
            <w:shd w:val="clear" w:color="auto" w:fill="auto"/>
          </w:tcPr>
          <w:p w14:paraId="78D1A9C8" w14:textId="77777777" w:rsidR="003A3DCF" w:rsidRPr="00032D3A" w:rsidRDefault="003A3DCF" w:rsidP="00647F12">
            <w:pPr>
              <w:pStyle w:val="TAC"/>
              <w:rPr>
                <w:lang w:eastAsia="zh-CN"/>
              </w:rPr>
            </w:pPr>
          </w:p>
        </w:tc>
      </w:tr>
      <w:tr w:rsidR="003A3DCF" w:rsidRPr="00032D3A" w14:paraId="3126BF30"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18782D2F" w14:textId="77777777" w:rsidR="003A3DCF" w:rsidRPr="00032D3A" w:rsidRDefault="003A3DCF" w:rsidP="00647F12">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A-n258D</w:t>
            </w:r>
          </w:p>
        </w:tc>
        <w:tc>
          <w:tcPr>
            <w:tcW w:w="2705" w:type="dxa"/>
            <w:tcBorders>
              <w:top w:val="single" w:sz="4" w:space="0" w:color="auto"/>
              <w:left w:val="single" w:sz="4" w:space="0" w:color="auto"/>
              <w:bottom w:val="nil"/>
              <w:right w:val="single" w:sz="4" w:space="0" w:color="auto"/>
            </w:tcBorders>
            <w:shd w:val="clear" w:color="auto" w:fill="auto"/>
          </w:tcPr>
          <w:p w14:paraId="556A33A6" w14:textId="77777777" w:rsidR="003A3DCF" w:rsidRPr="00032D3A" w:rsidRDefault="003A3DCF" w:rsidP="00647F12">
            <w:pPr>
              <w:pStyle w:val="TAL"/>
              <w:jc w:val="center"/>
              <w:rPr>
                <w:lang w:eastAsia="zh-CN"/>
              </w:rPr>
            </w:pPr>
            <w:r w:rsidRPr="00EB006E">
              <w:rPr>
                <w:kern w:val="2"/>
                <w:szCs w:val="18"/>
                <w:lang w:val="sv-SE"/>
              </w:rPr>
              <w:t>-</w:t>
            </w:r>
          </w:p>
        </w:tc>
        <w:tc>
          <w:tcPr>
            <w:tcW w:w="1052" w:type="dxa"/>
            <w:tcBorders>
              <w:left w:val="single" w:sz="4" w:space="0" w:color="auto"/>
              <w:right w:val="single" w:sz="4" w:space="0" w:color="auto"/>
            </w:tcBorders>
          </w:tcPr>
          <w:p w14:paraId="664C3D65" w14:textId="77777777" w:rsidR="003A3DCF" w:rsidRPr="00032D3A" w:rsidRDefault="003A3DCF" w:rsidP="00647F12">
            <w:pPr>
              <w:pStyle w:val="TAC"/>
            </w:pPr>
            <w:r w:rsidRPr="00EB006E">
              <w:rPr>
                <w:kern w:val="2"/>
                <w:szCs w:val="18"/>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15DC4095" w14:textId="77777777" w:rsidR="003A3DCF" w:rsidRPr="00032D3A" w:rsidRDefault="003A3DCF" w:rsidP="00647F12">
            <w:pPr>
              <w:pStyle w:val="TAC"/>
              <w:rPr>
                <w:lang w:val="en-US" w:bidi="ar"/>
              </w:rPr>
            </w:pPr>
            <w:r w:rsidRPr="00EB006E">
              <w:rPr>
                <w:kern w:val="2"/>
                <w:szCs w:val="18"/>
              </w:rPr>
              <w:t>10, 15, 20, 40, 50, 60, 80, 100</w:t>
            </w:r>
          </w:p>
        </w:tc>
        <w:tc>
          <w:tcPr>
            <w:tcW w:w="1864" w:type="dxa"/>
            <w:tcBorders>
              <w:top w:val="single" w:sz="4" w:space="0" w:color="auto"/>
              <w:left w:val="single" w:sz="4" w:space="0" w:color="auto"/>
              <w:bottom w:val="nil"/>
              <w:right w:val="single" w:sz="4" w:space="0" w:color="auto"/>
            </w:tcBorders>
            <w:shd w:val="clear" w:color="auto" w:fill="auto"/>
          </w:tcPr>
          <w:p w14:paraId="3DA65564" w14:textId="77777777" w:rsidR="003A3DCF" w:rsidRPr="00032D3A" w:rsidRDefault="003A3DCF" w:rsidP="00647F12">
            <w:pPr>
              <w:pStyle w:val="TAC"/>
              <w:rPr>
                <w:lang w:eastAsia="zh-CN"/>
              </w:rPr>
            </w:pPr>
            <w:r w:rsidRPr="00EB006E">
              <w:rPr>
                <w:kern w:val="2"/>
                <w:szCs w:val="18"/>
              </w:rPr>
              <w:t>0</w:t>
            </w:r>
          </w:p>
        </w:tc>
      </w:tr>
      <w:tr w:rsidR="003A3DCF" w:rsidRPr="00032D3A" w14:paraId="4C712BF9"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tcPr>
          <w:p w14:paraId="36815075"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tcPr>
          <w:p w14:paraId="19F85EF0" w14:textId="77777777" w:rsidR="003A3DCF" w:rsidRPr="00032D3A" w:rsidRDefault="003A3DCF" w:rsidP="00647F12">
            <w:pPr>
              <w:pStyle w:val="TAL"/>
              <w:jc w:val="center"/>
              <w:rPr>
                <w:lang w:eastAsia="zh-CN"/>
              </w:rPr>
            </w:pPr>
          </w:p>
        </w:tc>
        <w:tc>
          <w:tcPr>
            <w:tcW w:w="1052" w:type="dxa"/>
            <w:tcBorders>
              <w:left w:val="single" w:sz="4" w:space="0" w:color="auto"/>
              <w:right w:val="single" w:sz="4" w:space="0" w:color="auto"/>
            </w:tcBorders>
          </w:tcPr>
          <w:p w14:paraId="685EED22" w14:textId="77777777" w:rsidR="003A3DCF" w:rsidRPr="00032D3A" w:rsidRDefault="003A3DCF" w:rsidP="00647F12">
            <w:pPr>
              <w:pStyle w:val="TAC"/>
            </w:pPr>
            <w:r w:rsidRPr="00EB006E">
              <w:rPr>
                <w:kern w:val="2"/>
                <w:szCs w:val="18"/>
              </w:rPr>
              <w:t>n79</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1CBC2A4A" w14:textId="77777777" w:rsidR="003A3DCF" w:rsidRPr="00032D3A" w:rsidRDefault="003A3DCF" w:rsidP="00647F12">
            <w:pPr>
              <w:pStyle w:val="TAC"/>
              <w:rPr>
                <w:lang w:val="en-US" w:bidi="ar"/>
              </w:rPr>
            </w:pPr>
            <w:r w:rsidRPr="00EB006E">
              <w:rPr>
                <w:kern w:val="2"/>
                <w:szCs w:val="18"/>
              </w:rPr>
              <w:t>40, 50, 60, 80, 100</w:t>
            </w:r>
          </w:p>
        </w:tc>
        <w:tc>
          <w:tcPr>
            <w:tcW w:w="1864" w:type="dxa"/>
            <w:tcBorders>
              <w:top w:val="nil"/>
              <w:left w:val="single" w:sz="4" w:space="0" w:color="auto"/>
              <w:bottom w:val="nil"/>
              <w:right w:val="single" w:sz="4" w:space="0" w:color="auto"/>
            </w:tcBorders>
            <w:shd w:val="clear" w:color="auto" w:fill="auto"/>
          </w:tcPr>
          <w:p w14:paraId="79AF12CD" w14:textId="77777777" w:rsidR="003A3DCF" w:rsidRPr="00032D3A" w:rsidRDefault="003A3DCF" w:rsidP="00647F12">
            <w:pPr>
              <w:pStyle w:val="TAC"/>
              <w:rPr>
                <w:lang w:eastAsia="zh-CN"/>
              </w:rPr>
            </w:pPr>
          </w:p>
        </w:tc>
      </w:tr>
      <w:tr w:rsidR="003A3DCF" w:rsidRPr="00032D3A" w14:paraId="7B60AC56"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2CB0BFB5"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13B74AD7" w14:textId="77777777" w:rsidR="003A3DCF" w:rsidRPr="00032D3A" w:rsidRDefault="003A3DCF" w:rsidP="00647F12">
            <w:pPr>
              <w:pStyle w:val="TAL"/>
              <w:jc w:val="center"/>
              <w:rPr>
                <w:lang w:eastAsia="zh-CN"/>
              </w:rPr>
            </w:pPr>
          </w:p>
        </w:tc>
        <w:tc>
          <w:tcPr>
            <w:tcW w:w="1052" w:type="dxa"/>
            <w:tcBorders>
              <w:left w:val="single" w:sz="4" w:space="0" w:color="auto"/>
              <w:right w:val="single" w:sz="4" w:space="0" w:color="auto"/>
            </w:tcBorders>
          </w:tcPr>
          <w:p w14:paraId="79BEC38A" w14:textId="77777777" w:rsidR="003A3DCF" w:rsidRPr="00032D3A" w:rsidRDefault="003A3DCF" w:rsidP="00647F12">
            <w:pPr>
              <w:pStyle w:val="TAC"/>
            </w:pPr>
            <w:r w:rsidRPr="00EB006E">
              <w:rPr>
                <w:kern w:val="2"/>
                <w:szCs w:val="18"/>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26607022" w14:textId="77777777" w:rsidR="003A3DCF" w:rsidRPr="00032D3A" w:rsidRDefault="003A3DCF" w:rsidP="00647F12">
            <w:pPr>
              <w:pStyle w:val="TAC"/>
              <w:rPr>
                <w:lang w:val="en-US" w:bidi="ar"/>
              </w:rPr>
            </w:pPr>
            <w:r w:rsidRPr="006C4F20">
              <w:rPr>
                <w:kern w:val="2"/>
                <w:szCs w:val="18"/>
              </w:rPr>
              <w:t>CA_</w:t>
            </w:r>
            <w:r w:rsidRPr="00EB006E">
              <w:rPr>
                <w:kern w:val="2"/>
                <w:szCs w:val="18"/>
              </w:rPr>
              <w:t>n258D</w:t>
            </w:r>
          </w:p>
        </w:tc>
        <w:tc>
          <w:tcPr>
            <w:tcW w:w="1864" w:type="dxa"/>
            <w:tcBorders>
              <w:top w:val="nil"/>
              <w:left w:val="single" w:sz="4" w:space="0" w:color="auto"/>
              <w:bottom w:val="single" w:sz="4" w:space="0" w:color="auto"/>
              <w:right w:val="single" w:sz="4" w:space="0" w:color="auto"/>
            </w:tcBorders>
            <w:shd w:val="clear" w:color="auto" w:fill="auto"/>
          </w:tcPr>
          <w:p w14:paraId="5CBA8A83" w14:textId="77777777" w:rsidR="003A3DCF" w:rsidRPr="00032D3A" w:rsidRDefault="003A3DCF" w:rsidP="00647F12">
            <w:pPr>
              <w:pStyle w:val="TAC"/>
              <w:rPr>
                <w:lang w:eastAsia="zh-CN"/>
              </w:rPr>
            </w:pPr>
          </w:p>
        </w:tc>
      </w:tr>
      <w:tr w:rsidR="003A3DCF" w:rsidRPr="00032D3A" w14:paraId="5E13FE18"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46C05CE6" w14:textId="77777777" w:rsidR="003A3DCF" w:rsidRPr="00032D3A" w:rsidRDefault="003A3DCF" w:rsidP="00647F12">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A-n258G</w:t>
            </w:r>
          </w:p>
        </w:tc>
        <w:tc>
          <w:tcPr>
            <w:tcW w:w="2705" w:type="dxa"/>
            <w:tcBorders>
              <w:top w:val="single" w:sz="4" w:space="0" w:color="auto"/>
              <w:left w:val="single" w:sz="4" w:space="0" w:color="auto"/>
              <w:bottom w:val="nil"/>
              <w:right w:val="single" w:sz="4" w:space="0" w:color="auto"/>
            </w:tcBorders>
            <w:shd w:val="clear" w:color="auto" w:fill="auto"/>
          </w:tcPr>
          <w:p w14:paraId="5CB8AE8E" w14:textId="77777777" w:rsidR="003A3DCF" w:rsidRPr="00032D3A" w:rsidRDefault="003A3DCF" w:rsidP="00647F12">
            <w:pPr>
              <w:pStyle w:val="TAL"/>
              <w:jc w:val="center"/>
              <w:rPr>
                <w:lang w:eastAsia="zh-CN"/>
              </w:rPr>
            </w:pPr>
            <w:r w:rsidRPr="00EB006E">
              <w:rPr>
                <w:kern w:val="2"/>
                <w:szCs w:val="18"/>
                <w:lang w:val="sv-SE"/>
              </w:rPr>
              <w:t>-</w:t>
            </w:r>
          </w:p>
        </w:tc>
        <w:tc>
          <w:tcPr>
            <w:tcW w:w="1052" w:type="dxa"/>
            <w:tcBorders>
              <w:left w:val="single" w:sz="4" w:space="0" w:color="auto"/>
              <w:right w:val="single" w:sz="4" w:space="0" w:color="auto"/>
            </w:tcBorders>
          </w:tcPr>
          <w:p w14:paraId="340D76F9" w14:textId="77777777" w:rsidR="003A3DCF" w:rsidRPr="00032D3A" w:rsidRDefault="003A3DCF" w:rsidP="00647F12">
            <w:pPr>
              <w:pStyle w:val="TAC"/>
            </w:pPr>
            <w:r w:rsidRPr="00EB006E">
              <w:rPr>
                <w:kern w:val="2"/>
                <w:szCs w:val="18"/>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0399EBD4" w14:textId="77777777" w:rsidR="003A3DCF" w:rsidRPr="00032D3A" w:rsidRDefault="003A3DCF" w:rsidP="00647F12">
            <w:pPr>
              <w:pStyle w:val="TAC"/>
              <w:rPr>
                <w:lang w:val="en-US" w:bidi="ar"/>
              </w:rPr>
            </w:pPr>
            <w:r w:rsidRPr="00EB006E">
              <w:rPr>
                <w:kern w:val="2"/>
                <w:szCs w:val="18"/>
              </w:rPr>
              <w:t>10, 15, 20, 40, 50, 60, 80, 100</w:t>
            </w:r>
          </w:p>
        </w:tc>
        <w:tc>
          <w:tcPr>
            <w:tcW w:w="1864" w:type="dxa"/>
            <w:tcBorders>
              <w:top w:val="single" w:sz="4" w:space="0" w:color="auto"/>
              <w:left w:val="single" w:sz="4" w:space="0" w:color="auto"/>
              <w:bottom w:val="nil"/>
              <w:right w:val="single" w:sz="4" w:space="0" w:color="auto"/>
            </w:tcBorders>
            <w:shd w:val="clear" w:color="auto" w:fill="auto"/>
          </w:tcPr>
          <w:p w14:paraId="42F8CE6D" w14:textId="77777777" w:rsidR="003A3DCF" w:rsidRPr="00032D3A" w:rsidRDefault="003A3DCF" w:rsidP="00647F12">
            <w:pPr>
              <w:pStyle w:val="TAC"/>
              <w:rPr>
                <w:lang w:eastAsia="zh-CN"/>
              </w:rPr>
            </w:pPr>
            <w:r w:rsidRPr="00EB006E">
              <w:rPr>
                <w:kern w:val="2"/>
                <w:szCs w:val="18"/>
              </w:rPr>
              <w:t>0</w:t>
            </w:r>
          </w:p>
        </w:tc>
      </w:tr>
      <w:tr w:rsidR="003A3DCF" w:rsidRPr="00032D3A" w14:paraId="18E37959"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tcPr>
          <w:p w14:paraId="4007B809"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tcPr>
          <w:p w14:paraId="032BF888" w14:textId="77777777" w:rsidR="003A3DCF" w:rsidRPr="00032D3A" w:rsidRDefault="003A3DCF" w:rsidP="00647F12">
            <w:pPr>
              <w:pStyle w:val="TAL"/>
              <w:jc w:val="center"/>
              <w:rPr>
                <w:lang w:eastAsia="zh-CN"/>
              </w:rPr>
            </w:pPr>
          </w:p>
        </w:tc>
        <w:tc>
          <w:tcPr>
            <w:tcW w:w="1052" w:type="dxa"/>
            <w:tcBorders>
              <w:left w:val="single" w:sz="4" w:space="0" w:color="auto"/>
              <w:right w:val="single" w:sz="4" w:space="0" w:color="auto"/>
            </w:tcBorders>
          </w:tcPr>
          <w:p w14:paraId="48EA22EB" w14:textId="77777777" w:rsidR="003A3DCF" w:rsidRPr="00032D3A" w:rsidRDefault="003A3DCF" w:rsidP="00647F12">
            <w:pPr>
              <w:pStyle w:val="TAC"/>
            </w:pPr>
            <w:r w:rsidRPr="00EB006E">
              <w:rPr>
                <w:kern w:val="2"/>
                <w:szCs w:val="18"/>
              </w:rPr>
              <w:t>n79</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594A5CFA" w14:textId="77777777" w:rsidR="003A3DCF" w:rsidRPr="00032D3A" w:rsidRDefault="003A3DCF" w:rsidP="00647F12">
            <w:pPr>
              <w:pStyle w:val="TAC"/>
              <w:rPr>
                <w:lang w:val="en-US" w:bidi="ar"/>
              </w:rPr>
            </w:pPr>
            <w:r w:rsidRPr="00EB006E">
              <w:rPr>
                <w:kern w:val="2"/>
                <w:szCs w:val="18"/>
              </w:rPr>
              <w:t>40, 50, 60, 80, 100</w:t>
            </w:r>
          </w:p>
        </w:tc>
        <w:tc>
          <w:tcPr>
            <w:tcW w:w="1864" w:type="dxa"/>
            <w:tcBorders>
              <w:top w:val="nil"/>
              <w:left w:val="single" w:sz="4" w:space="0" w:color="auto"/>
              <w:bottom w:val="nil"/>
              <w:right w:val="single" w:sz="4" w:space="0" w:color="auto"/>
            </w:tcBorders>
            <w:shd w:val="clear" w:color="auto" w:fill="auto"/>
          </w:tcPr>
          <w:p w14:paraId="14DDB7DE" w14:textId="77777777" w:rsidR="003A3DCF" w:rsidRPr="00032D3A" w:rsidRDefault="003A3DCF" w:rsidP="00647F12">
            <w:pPr>
              <w:pStyle w:val="TAC"/>
              <w:rPr>
                <w:lang w:eastAsia="zh-CN"/>
              </w:rPr>
            </w:pPr>
          </w:p>
        </w:tc>
      </w:tr>
      <w:tr w:rsidR="003A3DCF" w:rsidRPr="00032D3A" w14:paraId="1EF352EF"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69B2F990"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121CE5ED" w14:textId="77777777" w:rsidR="003A3DCF" w:rsidRPr="00032D3A" w:rsidRDefault="003A3DCF" w:rsidP="00647F12">
            <w:pPr>
              <w:pStyle w:val="TAL"/>
              <w:jc w:val="center"/>
              <w:rPr>
                <w:lang w:eastAsia="zh-CN"/>
              </w:rPr>
            </w:pPr>
          </w:p>
        </w:tc>
        <w:tc>
          <w:tcPr>
            <w:tcW w:w="1052" w:type="dxa"/>
            <w:tcBorders>
              <w:left w:val="single" w:sz="4" w:space="0" w:color="auto"/>
              <w:right w:val="single" w:sz="4" w:space="0" w:color="auto"/>
            </w:tcBorders>
          </w:tcPr>
          <w:p w14:paraId="79AD7C0D" w14:textId="77777777" w:rsidR="003A3DCF" w:rsidRPr="00032D3A" w:rsidRDefault="003A3DCF" w:rsidP="00647F12">
            <w:pPr>
              <w:pStyle w:val="TAC"/>
            </w:pPr>
            <w:r w:rsidRPr="00EB006E">
              <w:rPr>
                <w:kern w:val="2"/>
                <w:szCs w:val="18"/>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0F7CFF74" w14:textId="77777777" w:rsidR="003A3DCF" w:rsidRPr="00032D3A" w:rsidRDefault="003A3DCF" w:rsidP="00647F12">
            <w:pPr>
              <w:pStyle w:val="TAC"/>
              <w:rPr>
                <w:lang w:val="en-US" w:bidi="ar"/>
              </w:rPr>
            </w:pPr>
            <w:r w:rsidRPr="006C4F20">
              <w:rPr>
                <w:kern w:val="2"/>
                <w:szCs w:val="18"/>
              </w:rPr>
              <w:t>CA_</w:t>
            </w:r>
            <w:r w:rsidRPr="00EB006E">
              <w:rPr>
                <w:kern w:val="2"/>
                <w:szCs w:val="18"/>
              </w:rPr>
              <w:t>n258G</w:t>
            </w:r>
          </w:p>
        </w:tc>
        <w:tc>
          <w:tcPr>
            <w:tcW w:w="1864" w:type="dxa"/>
            <w:tcBorders>
              <w:top w:val="nil"/>
              <w:left w:val="single" w:sz="4" w:space="0" w:color="auto"/>
              <w:bottom w:val="single" w:sz="4" w:space="0" w:color="auto"/>
              <w:right w:val="single" w:sz="4" w:space="0" w:color="auto"/>
            </w:tcBorders>
            <w:shd w:val="clear" w:color="auto" w:fill="auto"/>
          </w:tcPr>
          <w:p w14:paraId="4960BB04" w14:textId="77777777" w:rsidR="003A3DCF" w:rsidRPr="00032D3A" w:rsidRDefault="003A3DCF" w:rsidP="00647F12">
            <w:pPr>
              <w:pStyle w:val="TAC"/>
              <w:rPr>
                <w:lang w:eastAsia="zh-CN"/>
              </w:rPr>
            </w:pPr>
          </w:p>
        </w:tc>
      </w:tr>
      <w:tr w:rsidR="003A3DCF" w:rsidRPr="00032D3A" w14:paraId="36D371B9"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77C1636D" w14:textId="77777777" w:rsidR="003A3DCF" w:rsidRPr="00032D3A" w:rsidRDefault="003A3DCF" w:rsidP="00647F12">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A-n258H</w:t>
            </w:r>
          </w:p>
        </w:tc>
        <w:tc>
          <w:tcPr>
            <w:tcW w:w="2705" w:type="dxa"/>
            <w:tcBorders>
              <w:top w:val="single" w:sz="4" w:space="0" w:color="auto"/>
              <w:left w:val="single" w:sz="4" w:space="0" w:color="auto"/>
              <w:bottom w:val="nil"/>
              <w:right w:val="single" w:sz="4" w:space="0" w:color="auto"/>
            </w:tcBorders>
            <w:shd w:val="clear" w:color="auto" w:fill="auto"/>
          </w:tcPr>
          <w:p w14:paraId="51104D2D" w14:textId="77777777" w:rsidR="003A3DCF" w:rsidRPr="00032D3A" w:rsidRDefault="003A3DCF" w:rsidP="00647F12">
            <w:pPr>
              <w:pStyle w:val="TAL"/>
              <w:jc w:val="center"/>
              <w:rPr>
                <w:lang w:eastAsia="zh-CN"/>
              </w:rPr>
            </w:pPr>
            <w:r w:rsidRPr="00EB006E">
              <w:rPr>
                <w:kern w:val="2"/>
                <w:szCs w:val="18"/>
                <w:lang w:val="sv-SE"/>
              </w:rPr>
              <w:t>-</w:t>
            </w:r>
          </w:p>
        </w:tc>
        <w:tc>
          <w:tcPr>
            <w:tcW w:w="1052" w:type="dxa"/>
            <w:tcBorders>
              <w:left w:val="single" w:sz="4" w:space="0" w:color="auto"/>
              <w:right w:val="single" w:sz="4" w:space="0" w:color="auto"/>
            </w:tcBorders>
          </w:tcPr>
          <w:p w14:paraId="796D857F" w14:textId="77777777" w:rsidR="003A3DCF" w:rsidRPr="00032D3A" w:rsidRDefault="003A3DCF" w:rsidP="00647F12">
            <w:pPr>
              <w:pStyle w:val="TAC"/>
            </w:pPr>
            <w:r w:rsidRPr="00EB006E">
              <w:rPr>
                <w:kern w:val="2"/>
                <w:szCs w:val="18"/>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79A74448" w14:textId="77777777" w:rsidR="003A3DCF" w:rsidRPr="00032D3A" w:rsidRDefault="003A3DCF" w:rsidP="00647F12">
            <w:pPr>
              <w:pStyle w:val="TAC"/>
              <w:rPr>
                <w:lang w:val="en-US" w:bidi="ar"/>
              </w:rPr>
            </w:pPr>
            <w:r w:rsidRPr="00EB006E">
              <w:rPr>
                <w:kern w:val="2"/>
                <w:szCs w:val="18"/>
              </w:rPr>
              <w:t>10, 15, 20, 40, 50, 60, 80, 100</w:t>
            </w:r>
          </w:p>
        </w:tc>
        <w:tc>
          <w:tcPr>
            <w:tcW w:w="1864" w:type="dxa"/>
            <w:tcBorders>
              <w:top w:val="single" w:sz="4" w:space="0" w:color="auto"/>
              <w:left w:val="single" w:sz="4" w:space="0" w:color="auto"/>
              <w:bottom w:val="nil"/>
              <w:right w:val="single" w:sz="4" w:space="0" w:color="auto"/>
            </w:tcBorders>
            <w:shd w:val="clear" w:color="auto" w:fill="auto"/>
          </w:tcPr>
          <w:p w14:paraId="20F374C5" w14:textId="77777777" w:rsidR="003A3DCF" w:rsidRPr="00032D3A" w:rsidRDefault="003A3DCF" w:rsidP="00647F12">
            <w:pPr>
              <w:pStyle w:val="TAC"/>
              <w:rPr>
                <w:lang w:eastAsia="zh-CN"/>
              </w:rPr>
            </w:pPr>
            <w:r w:rsidRPr="00EB006E">
              <w:rPr>
                <w:kern w:val="2"/>
                <w:szCs w:val="18"/>
              </w:rPr>
              <w:t>0</w:t>
            </w:r>
          </w:p>
        </w:tc>
      </w:tr>
      <w:tr w:rsidR="003A3DCF" w:rsidRPr="00032D3A" w14:paraId="0F2638F4"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tcPr>
          <w:p w14:paraId="68BE9CF9"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tcPr>
          <w:p w14:paraId="7398E355" w14:textId="77777777" w:rsidR="003A3DCF" w:rsidRPr="00032D3A" w:rsidRDefault="003A3DCF" w:rsidP="00647F12">
            <w:pPr>
              <w:pStyle w:val="TAL"/>
              <w:jc w:val="center"/>
              <w:rPr>
                <w:lang w:eastAsia="zh-CN"/>
              </w:rPr>
            </w:pPr>
          </w:p>
        </w:tc>
        <w:tc>
          <w:tcPr>
            <w:tcW w:w="1052" w:type="dxa"/>
            <w:tcBorders>
              <w:left w:val="single" w:sz="4" w:space="0" w:color="auto"/>
              <w:right w:val="single" w:sz="4" w:space="0" w:color="auto"/>
            </w:tcBorders>
          </w:tcPr>
          <w:p w14:paraId="4B561CC7" w14:textId="77777777" w:rsidR="003A3DCF" w:rsidRPr="00032D3A" w:rsidRDefault="003A3DCF" w:rsidP="00647F12">
            <w:pPr>
              <w:pStyle w:val="TAC"/>
            </w:pPr>
            <w:r w:rsidRPr="00EB006E">
              <w:rPr>
                <w:kern w:val="2"/>
                <w:szCs w:val="18"/>
              </w:rPr>
              <w:t>n79</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419AE385" w14:textId="77777777" w:rsidR="003A3DCF" w:rsidRPr="00032D3A" w:rsidRDefault="003A3DCF" w:rsidP="00647F12">
            <w:pPr>
              <w:pStyle w:val="TAC"/>
              <w:rPr>
                <w:lang w:val="en-US" w:bidi="ar"/>
              </w:rPr>
            </w:pPr>
            <w:r w:rsidRPr="00EB006E">
              <w:rPr>
                <w:kern w:val="2"/>
                <w:szCs w:val="18"/>
              </w:rPr>
              <w:t>40, 50, 60, 80, 100</w:t>
            </w:r>
          </w:p>
        </w:tc>
        <w:tc>
          <w:tcPr>
            <w:tcW w:w="1864" w:type="dxa"/>
            <w:tcBorders>
              <w:top w:val="nil"/>
              <w:left w:val="single" w:sz="4" w:space="0" w:color="auto"/>
              <w:bottom w:val="nil"/>
              <w:right w:val="single" w:sz="4" w:space="0" w:color="auto"/>
            </w:tcBorders>
            <w:shd w:val="clear" w:color="auto" w:fill="auto"/>
          </w:tcPr>
          <w:p w14:paraId="6E174E5D" w14:textId="77777777" w:rsidR="003A3DCF" w:rsidRPr="00032D3A" w:rsidRDefault="003A3DCF" w:rsidP="00647F12">
            <w:pPr>
              <w:pStyle w:val="TAC"/>
              <w:rPr>
                <w:lang w:eastAsia="zh-CN"/>
              </w:rPr>
            </w:pPr>
          </w:p>
        </w:tc>
      </w:tr>
      <w:tr w:rsidR="003A3DCF" w:rsidRPr="00032D3A" w14:paraId="582A15FB"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4863A329"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3177306A" w14:textId="77777777" w:rsidR="003A3DCF" w:rsidRPr="00032D3A" w:rsidRDefault="003A3DCF" w:rsidP="00647F12">
            <w:pPr>
              <w:pStyle w:val="TAL"/>
              <w:jc w:val="center"/>
              <w:rPr>
                <w:lang w:eastAsia="zh-CN"/>
              </w:rPr>
            </w:pPr>
          </w:p>
        </w:tc>
        <w:tc>
          <w:tcPr>
            <w:tcW w:w="1052" w:type="dxa"/>
            <w:tcBorders>
              <w:left w:val="single" w:sz="4" w:space="0" w:color="auto"/>
              <w:right w:val="single" w:sz="4" w:space="0" w:color="auto"/>
            </w:tcBorders>
          </w:tcPr>
          <w:p w14:paraId="44892827" w14:textId="77777777" w:rsidR="003A3DCF" w:rsidRPr="00032D3A" w:rsidRDefault="003A3DCF" w:rsidP="00647F12">
            <w:pPr>
              <w:pStyle w:val="TAC"/>
            </w:pPr>
            <w:r w:rsidRPr="00EB006E">
              <w:rPr>
                <w:kern w:val="2"/>
                <w:szCs w:val="18"/>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5CD62B3F" w14:textId="77777777" w:rsidR="003A3DCF" w:rsidRPr="00032D3A" w:rsidRDefault="003A3DCF" w:rsidP="00647F12">
            <w:pPr>
              <w:pStyle w:val="TAC"/>
              <w:rPr>
                <w:lang w:val="en-US" w:bidi="ar"/>
              </w:rPr>
            </w:pPr>
            <w:r w:rsidRPr="006C4F20">
              <w:rPr>
                <w:kern w:val="2"/>
                <w:szCs w:val="18"/>
              </w:rPr>
              <w:t>CA_</w:t>
            </w:r>
            <w:r w:rsidRPr="00EB006E">
              <w:rPr>
                <w:kern w:val="2"/>
                <w:szCs w:val="18"/>
              </w:rPr>
              <w:t>n258H</w:t>
            </w:r>
          </w:p>
        </w:tc>
        <w:tc>
          <w:tcPr>
            <w:tcW w:w="1864" w:type="dxa"/>
            <w:tcBorders>
              <w:top w:val="nil"/>
              <w:left w:val="single" w:sz="4" w:space="0" w:color="auto"/>
              <w:bottom w:val="single" w:sz="4" w:space="0" w:color="auto"/>
              <w:right w:val="single" w:sz="4" w:space="0" w:color="auto"/>
            </w:tcBorders>
            <w:shd w:val="clear" w:color="auto" w:fill="auto"/>
          </w:tcPr>
          <w:p w14:paraId="1F45E9E1" w14:textId="77777777" w:rsidR="003A3DCF" w:rsidRPr="00032D3A" w:rsidRDefault="003A3DCF" w:rsidP="00647F12">
            <w:pPr>
              <w:pStyle w:val="TAC"/>
              <w:rPr>
                <w:lang w:eastAsia="zh-CN"/>
              </w:rPr>
            </w:pPr>
          </w:p>
        </w:tc>
      </w:tr>
      <w:tr w:rsidR="003A3DCF" w:rsidRPr="00032D3A" w14:paraId="29328367"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619A35B1" w14:textId="77777777" w:rsidR="003A3DCF" w:rsidRPr="00032D3A" w:rsidRDefault="003A3DCF" w:rsidP="00647F12">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A-n258I</w:t>
            </w:r>
          </w:p>
        </w:tc>
        <w:tc>
          <w:tcPr>
            <w:tcW w:w="2705" w:type="dxa"/>
            <w:tcBorders>
              <w:top w:val="single" w:sz="4" w:space="0" w:color="auto"/>
              <w:left w:val="single" w:sz="4" w:space="0" w:color="auto"/>
              <w:bottom w:val="nil"/>
              <w:right w:val="single" w:sz="4" w:space="0" w:color="auto"/>
            </w:tcBorders>
            <w:shd w:val="clear" w:color="auto" w:fill="auto"/>
          </w:tcPr>
          <w:p w14:paraId="740ABCA3" w14:textId="77777777" w:rsidR="003A3DCF" w:rsidRPr="00032D3A" w:rsidRDefault="003A3DCF" w:rsidP="00647F12">
            <w:pPr>
              <w:pStyle w:val="TAL"/>
              <w:jc w:val="center"/>
              <w:rPr>
                <w:lang w:eastAsia="zh-CN"/>
              </w:rPr>
            </w:pPr>
            <w:r w:rsidRPr="00EB006E">
              <w:rPr>
                <w:kern w:val="2"/>
                <w:szCs w:val="18"/>
                <w:lang w:val="sv-SE"/>
              </w:rPr>
              <w:t>-</w:t>
            </w:r>
          </w:p>
        </w:tc>
        <w:tc>
          <w:tcPr>
            <w:tcW w:w="1052" w:type="dxa"/>
            <w:tcBorders>
              <w:left w:val="single" w:sz="4" w:space="0" w:color="auto"/>
              <w:right w:val="single" w:sz="4" w:space="0" w:color="auto"/>
            </w:tcBorders>
          </w:tcPr>
          <w:p w14:paraId="5AF3A449" w14:textId="77777777" w:rsidR="003A3DCF" w:rsidRPr="00032D3A" w:rsidRDefault="003A3DCF" w:rsidP="00647F12">
            <w:pPr>
              <w:pStyle w:val="TAC"/>
            </w:pPr>
            <w:r w:rsidRPr="00EB006E">
              <w:rPr>
                <w:kern w:val="2"/>
                <w:szCs w:val="18"/>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4FF27416" w14:textId="77777777" w:rsidR="003A3DCF" w:rsidRPr="00032D3A" w:rsidRDefault="003A3DCF" w:rsidP="00647F12">
            <w:pPr>
              <w:pStyle w:val="TAC"/>
              <w:rPr>
                <w:lang w:val="en-US" w:bidi="ar"/>
              </w:rPr>
            </w:pPr>
            <w:r w:rsidRPr="00EB006E">
              <w:rPr>
                <w:kern w:val="2"/>
                <w:szCs w:val="18"/>
              </w:rPr>
              <w:t>10, 15, 20, 40, 50, 60, 80, 100</w:t>
            </w:r>
          </w:p>
        </w:tc>
        <w:tc>
          <w:tcPr>
            <w:tcW w:w="1864" w:type="dxa"/>
            <w:tcBorders>
              <w:top w:val="single" w:sz="4" w:space="0" w:color="auto"/>
              <w:left w:val="single" w:sz="4" w:space="0" w:color="auto"/>
              <w:bottom w:val="nil"/>
              <w:right w:val="single" w:sz="4" w:space="0" w:color="auto"/>
            </w:tcBorders>
            <w:shd w:val="clear" w:color="auto" w:fill="auto"/>
          </w:tcPr>
          <w:p w14:paraId="235C5B97" w14:textId="77777777" w:rsidR="003A3DCF" w:rsidRPr="00032D3A" w:rsidRDefault="003A3DCF" w:rsidP="00647F12">
            <w:pPr>
              <w:pStyle w:val="TAC"/>
              <w:rPr>
                <w:lang w:eastAsia="zh-CN"/>
              </w:rPr>
            </w:pPr>
            <w:r w:rsidRPr="00EB006E">
              <w:rPr>
                <w:kern w:val="2"/>
                <w:szCs w:val="18"/>
              </w:rPr>
              <w:t>0</w:t>
            </w:r>
          </w:p>
        </w:tc>
      </w:tr>
      <w:tr w:rsidR="003A3DCF" w:rsidRPr="00032D3A" w14:paraId="404E0DA7"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tcPr>
          <w:p w14:paraId="11E7CE34"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tcPr>
          <w:p w14:paraId="04DE54D2" w14:textId="77777777" w:rsidR="003A3DCF" w:rsidRPr="00032D3A" w:rsidRDefault="003A3DCF" w:rsidP="00647F12">
            <w:pPr>
              <w:pStyle w:val="TAL"/>
              <w:jc w:val="center"/>
              <w:rPr>
                <w:lang w:eastAsia="zh-CN"/>
              </w:rPr>
            </w:pPr>
          </w:p>
        </w:tc>
        <w:tc>
          <w:tcPr>
            <w:tcW w:w="1052" w:type="dxa"/>
            <w:tcBorders>
              <w:left w:val="single" w:sz="4" w:space="0" w:color="auto"/>
              <w:right w:val="single" w:sz="4" w:space="0" w:color="auto"/>
            </w:tcBorders>
          </w:tcPr>
          <w:p w14:paraId="6068AB0B" w14:textId="77777777" w:rsidR="003A3DCF" w:rsidRPr="00032D3A" w:rsidRDefault="003A3DCF" w:rsidP="00647F12">
            <w:pPr>
              <w:pStyle w:val="TAC"/>
            </w:pPr>
            <w:r w:rsidRPr="00EB006E">
              <w:rPr>
                <w:kern w:val="2"/>
                <w:szCs w:val="18"/>
              </w:rPr>
              <w:t>n79</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2A76AC06" w14:textId="77777777" w:rsidR="003A3DCF" w:rsidRPr="00032D3A" w:rsidRDefault="003A3DCF" w:rsidP="00647F12">
            <w:pPr>
              <w:pStyle w:val="TAC"/>
              <w:rPr>
                <w:lang w:val="en-US" w:bidi="ar"/>
              </w:rPr>
            </w:pPr>
            <w:r w:rsidRPr="00EB006E">
              <w:rPr>
                <w:kern w:val="2"/>
                <w:szCs w:val="18"/>
              </w:rPr>
              <w:t>40, 50, 60, 80, 100</w:t>
            </w:r>
          </w:p>
        </w:tc>
        <w:tc>
          <w:tcPr>
            <w:tcW w:w="1864" w:type="dxa"/>
            <w:tcBorders>
              <w:top w:val="nil"/>
              <w:left w:val="single" w:sz="4" w:space="0" w:color="auto"/>
              <w:bottom w:val="nil"/>
              <w:right w:val="single" w:sz="4" w:space="0" w:color="auto"/>
            </w:tcBorders>
            <w:shd w:val="clear" w:color="auto" w:fill="auto"/>
          </w:tcPr>
          <w:p w14:paraId="25B232A8" w14:textId="77777777" w:rsidR="003A3DCF" w:rsidRPr="00032D3A" w:rsidRDefault="003A3DCF" w:rsidP="00647F12">
            <w:pPr>
              <w:pStyle w:val="TAC"/>
              <w:rPr>
                <w:lang w:eastAsia="zh-CN"/>
              </w:rPr>
            </w:pPr>
          </w:p>
        </w:tc>
      </w:tr>
      <w:tr w:rsidR="003A3DCF" w:rsidRPr="00032D3A" w14:paraId="1AED356E"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0D6EA978"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6968265A" w14:textId="77777777" w:rsidR="003A3DCF" w:rsidRPr="00032D3A" w:rsidRDefault="003A3DCF" w:rsidP="00647F12">
            <w:pPr>
              <w:pStyle w:val="TAL"/>
              <w:jc w:val="center"/>
              <w:rPr>
                <w:lang w:eastAsia="zh-CN"/>
              </w:rPr>
            </w:pPr>
          </w:p>
        </w:tc>
        <w:tc>
          <w:tcPr>
            <w:tcW w:w="1052" w:type="dxa"/>
            <w:tcBorders>
              <w:left w:val="single" w:sz="4" w:space="0" w:color="auto"/>
              <w:right w:val="single" w:sz="4" w:space="0" w:color="auto"/>
            </w:tcBorders>
          </w:tcPr>
          <w:p w14:paraId="5B9428A7" w14:textId="77777777" w:rsidR="003A3DCF" w:rsidRPr="00032D3A" w:rsidRDefault="003A3DCF" w:rsidP="00647F12">
            <w:pPr>
              <w:pStyle w:val="TAC"/>
            </w:pPr>
            <w:r w:rsidRPr="00EB006E">
              <w:rPr>
                <w:kern w:val="2"/>
                <w:szCs w:val="18"/>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5DE88654" w14:textId="7478F22B" w:rsidR="003A3DCF" w:rsidRPr="00032D3A" w:rsidRDefault="003A3DCF" w:rsidP="00647F12">
            <w:pPr>
              <w:pStyle w:val="TAC"/>
              <w:rPr>
                <w:lang w:val="en-US" w:bidi="ar"/>
              </w:rPr>
            </w:pPr>
            <w:r w:rsidRPr="006C4F20">
              <w:rPr>
                <w:kern w:val="2"/>
                <w:szCs w:val="18"/>
              </w:rPr>
              <w:t>CA_</w:t>
            </w:r>
            <w:r w:rsidRPr="00EB006E">
              <w:rPr>
                <w:kern w:val="2"/>
                <w:szCs w:val="18"/>
              </w:rPr>
              <w:t>n258I</w:t>
            </w:r>
            <w:del w:id="46" w:author="Per Lindell" w:date="2022-11-05T16:00:00Z">
              <w:r w:rsidRPr="006C4F20" w:rsidDel="001916EE">
                <w:rPr>
                  <w:kern w:val="2"/>
                  <w:szCs w:val="18"/>
                </w:rPr>
                <w:delText xml:space="preserve"> CA_ </w:delText>
              </w:r>
              <w:r w:rsidRPr="00EB006E" w:rsidDel="001916EE">
                <w:rPr>
                  <w:kern w:val="2"/>
                  <w:szCs w:val="18"/>
                </w:rPr>
                <w:delText>n258I</w:delText>
              </w:r>
            </w:del>
          </w:p>
        </w:tc>
        <w:tc>
          <w:tcPr>
            <w:tcW w:w="1864" w:type="dxa"/>
            <w:tcBorders>
              <w:top w:val="nil"/>
              <w:left w:val="single" w:sz="4" w:space="0" w:color="auto"/>
              <w:bottom w:val="single" w:sz="4" w:space="0" w:color="auto"/>
              <w:right w:val="single" w:sz="4" w:space="0" w:color="auto"/>
            </w:tcBorders>
            <w:shd w:val="clear" w:color="auto" w:fill="auto"/>
          </w:tcPr>
          <w:p w14:paraId="3C76216D" w14:textId="77777777" w:rsidR="003A3DCF" w:rsidRPr="00032D3A" w:rsidRDefault="003A3DCF" w:rsidP="00647F12">
            <w:pPr>
              <w:pStyle w:val="TAC"/>
              <w:rPr>
                <w:lang w:eastAsia="zh-CN"/>
              </w:rPr>
            </w:pPr>
          </w:p>
        </w:tc>
      </w:tr>
      <w:tr w:rsidR="003A3DCF" w:rsidRPr="00032D3A" w14:paraId="090171B9"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192786D8" w14:textId="77777777" w:rsidR="003A3DCF" w:rsidRPr="00032D3A" w:rsidRDefault="003A3DCF" w:rsidP="00647F12">
            <w:pPr>
              <w:pStyle w:val="TAC"/>
            </w:pPr>
            <w:r w:rsidRPr="00EB006E">
              <w:rPr>
                <w:kern w:val="2"/>
                <w:szCs w:val="18"/>
              </w:rPr>
              <w:t>CA_n77(2</w:t>
            </w:r>
            <w:r w:rsidRPr="00EB006E">
              <w:rPr>
                <w:kern w:val="2"/>
                <w:szCs w:val="18"/>
                <w:lang w:val="sv-SE"/>
              </w:rPr>
              <w:t>A)-</w:t>
            </w:r>
            <w:r w:rsidRPr="00EB006E">
              <w:rPr>
                <w:kern w:val="2"/>
                <w:szCs w:val="18"/>
              </w:rPr>
              <w:t>n79</w:t>
            </w:r>
            <w:r w:rsidRPr="00EB006E">
              <w:rPr>
                <w:kern w:val="2"/>
                <w:szCs w:val="18"/>
                <w:lang w:val="sv-SE"/>
              </w:rPr>
              <w:t>A-n258A</w:t>
            </w:r>
          </w:p>
        </w:tc>
        <w:tc>
          <w:tcPr>
            <w:tcW w:w="2705" w:type="dxa"/>
            <w:tcBorders>
              <w:top w:val="single" w:sz="4" w:space="0" w:color="auto"/>
              <w:left w:val="single" w:sz="4" w:space="0" w:color="auto"/>
              <w:bottom w:val="nil"/>
              <w:right w:val="single" w:sz="4" w:space="0" w:color="auto"/>
            </w:tcBorders>
            <w:shd w:val="clear" w:color="auto" w:fill="auto"/>
          </w:tcPr>
          <w:p w14:paraId="1C6CC3B2" w14:textId="77777777" w:rsidR="003A3DCF" w:rsidRPr="00032D3A" w:rsidRDefault="003A3DCF" w:rsidP="00647F12">
            <w:pPr>
              <w:pStyle w:val="TAL"/>
              <w:jc w:val="center"/>
              <w:rPr>
                <w:lang w:eastAsia="zh-CN"/>
              </w:rPr>
            </w:pPr>
            <w:r w:rsidRPr="00EB006E">
              <w:rPr>
                <w:kern w:val="2"/>
                <w:szCs w:val="18"/>
                <w:lang w:val="sv-SE"/>
              </w:rPr>
              <w:t>-</w:t>
            </w:r>
          </w:p>
        </w:tc>
        <w:tc>
          <w:tcPr>
            <w:tcW w:w="1052" w:type="dxa"/>
            <w:tcBorders>
              <w:left w:val="single" w:sz="4" w:space="0" w:color="auto"/>
              <w:right w:val="single" w:sz="4" w:space="0" w:color="auto"/>
            </w:tcBorders>
          </w:tcPr>
          <w:p w14:paraId="139C321F" w14:textId="77777777" w:rsidR="003A3DCF" w:rsidRPr="00032D3A" w:rsidRDefault="003A3DCF" w:rsidP="00647F12">
            <w:pPr>
              <w:pStyle w:val="TAC"/>
            </w:pPr>
            <w:r w:rsidRPr="00EB006E">
              <w:rPr>
                <w:kern w:val="2"/>
                <w:szCs w:val="18"/>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6A3B9A6A" w14:textId="77777777" w:rsidR="003A3DCF" w:rsidRPr="00032D3A" w:rsidRDefault="003A3DCF" w:rsidP="00647F12">
            <w:pPr>
              <w:pStyle w:val="TAC"/>
              <w:rPr>
                <w:lang w:val="en-US" w:bidi="ar"/>
              </w:rPr>
            </w:pPr>
            <w:r w:rsidRPr="00F103DB">
              <w:rPr>
                <w:kern w:val="2"/>
                <w:szCs w:val="18"/>
              </w:rPr>
              <w:t>CA_</w:t>
            </w:r>
            <w:r w:rsidRPr="00EB006E">
              <w:rPr>
                <w:kern w:val="2"/>
                <w:szCs w:val="18"/>
              </w:rPr>
              <w:t>n77(2A)</w:t>
            </w:r>
          </w:p>
        </w:tc>
        <w:tc>
          <w:tcPr>
            <w:tcW w:w="1864" w:type="dxa"/>
            <w:tcBorders>
              <w:top w:val="single" w:sz="4" w:space="0" w:color="auto"/>
              <w:left w:val="single" w:sz="4" w:space="0" w:color="auto"/>
              <w:bottom w:val="nil"/>
              <w:right w:val="single" w:sz="4" w:space="0" w:color="auto"/>
            </w:tcBorders>
            <w:shd w:val="clear" w:color="auto" w:fill="auto"/>
          </w:tcPr>
          <w:p w14:paraId="0B9FB578" w14:textId="77777777" w:rsidR="003A3DCF" w:rsidRPr="00032D3A" w:rsidRDefault="003A3DCF" w:rsidP="00647F12">
            <w:pPr>
              <w:pStyle w:val="TAC"/>
              <w:rPr>
                <w:lang w:eastAsia="zh-CN"/>
              </w:rPr>
            </w:pPr>
            <w:r w:rsidRPr="00EB006E">
              <w:rPr>
                <w:kern w:val="2"/>
                <w:szCs w:val="18"/>
              </w:rPr>
              <w:t>0</w:t>
            </w:r>
          </w:p>
        </w:tc>
      </w:tr>
      <w:tr w:rsidR="003A3DCF" w:rsidRPr="00032D3A" w14:paraId="5D281D66"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tcPr>
          <w:p w14:paraId="1774715E"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tcPr>
          <w:p w14:paraId="692DEE99" w14:textId="77777777" w:rsidR="003A3DCF" w:rsidRPr="00032D3A" w:rsidRDefault="003A3DCF" w:rsidP="00647F12">
            <w:pPr>
              <w:pStyle w:val="TAL"/>
              <w:jc w:val="center"/>
              <w:rPr>
                <w:lang w:eastAsia="zh-CN"/>
              </w:rPr>
            </w:pPr>
          </w:p>
        </w:tc>
        <w:tc>
          <w:tcPr>
            <w:tcW w:w="1052" w:type="dxa"/>
            <w:tcBorders>
              <w:left w:val="single" w:sz="4" w:space="0" w:color="auto"/>
              <w:right w:val="single" w:sz="4" w:space="0" w:color="auto"/>
            </w:tcBorders>
          </w:tcPr>
          <w:p w14:paraId="2227606A" w14:textId="77777777" w:rsidR="003A3DCF" w:rsidRPr="00032D3A" w:rsidRDefault="003A3DCF" w:rsidP="00647F12">
            <w:pPr>
              <w:pStyle w:val="TAC"/>
            </w:pPr>
            <w:r w:rsidRPr="00EB006E">
              <w:rPr>
                <w:kern w:val="2"/>
                <w:szCs w:val="18"/>
              </w:rPr>
              <w:t>n79</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5BAA8D82" w14:textId="77777777" w:rsidR="003A3DCF" w:rsidRPr="00032D3A" w:rsidRDefault="003A3DCF" w:rsidP="00647F12">
            <w:pPr>
              <w:pStyle w:val="TAC"/>
              <w:rPr>
                <w:lang w:val="en-US" w:bidi="ar"/>
              </w:rPr>
            </w:pPr>
            <w:r w:rsidRPr="00EB006E">
              <w:rPr>
                <w:kern w:val="2"/>
                <w:szCs w:val="18"/>
              </w:rPr>
              <w:t>40, 50, 60, 80, 100</w:t>
            </w:r>
          </w:p>
        </w:tc>
        <w:tc>
          <w:tcPr>
            <w:tcW w:w="1864" w:type="dxa"/>
            <w:tcBorders>
              <w:top w:val="nil"/>
              <w:left w:val="single" w:sz="4" w:space="0" w:color="auto"/>
              <w:bottom w:val="nil"/>
              <w:right w:val="single" w:sz="4" w:space="0" w:color="auto"/>
            </w:tcBorders>
            <w:shd w:val="clear" w:color="auto" w:fill="auto"/>
          </w:tcPr>
          <w:p w14:paraId="3903AD9C" w14:textId="77777777" w:rsidR="003A3DCF" w:rsidRPr="00032D3A" w:rsidRDefault="003A3DCF" w:rsidP="00647F12">
            <w:pPr>
              <w:pStyle w:val="TAC"/>
              <w:rPr>
                <w:lang w:eastAsia="zh-CN"/>
              </w:rPr>
            </w:pPr>
          </w:p>
        </w:tc>
      </w:tr>
      <w:tr w:rsidR="003A3DCF" w:rsidRPr="00032D3A" w14:paraId="5259746D"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66FCC930"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0ABF2F4D" w14:textId="77777777" w:rsidR="003A3DCF" w:rsidRPr="00032D3A" w:rsidRDefault="003A3DCF" w:rsidP="00647F12">
            <w:pPr>
              <w:pStyle w:val="TAL"/>
              <w:jc w:val="center"/>
              <w:rPr>
                <w:lang w:eastAsia="zh-CN"/>
              </w:rPr>
            </w:pPr>
          </w:p>
        </w:tc>
        <w:tc>
          <w:tcPr>
            <w:tcW w:w="1052" w:type="dxa"/>
            <w:tcBorders>
              <w:left w:val="single" w:sz="4" w:space="0" w:color="auto"/>
              <w:right w:val="single" w:sz="4" w:space="0" w:color="auto"/>
            </w:tcBorders>
          </w:tcPr>
          <w:p w14:paraId="63864FEC" w14:textId="77777777" w:rsidR="003A3DCF" w:rsidRPr="00032D3A" w:rsidRDefault="003A3DCF" w:rsidP="00647F12">
            <w:pPr>
              <w:pStyle w:val="TAC"/>
            </w:pPr>
            <w:r w:rsidRPr="00EB006E">
              <w:rPr>
                <w:kern w:val="2"/>
                <w:szCs w:val="18"/>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32B4FE5B" w14:textId="77777777" w:rsidR="003A3DCF" w:rsidRPr="00032D3A" w:rsidRDefault="003A3DCF" w:rsidP="00647F12">
            <w:pPr>
              <w:pStyle w:val="TAC"/>
              <w:rPr>
                <w:lang w:val="en-US" w:bidi="ar"/>
              </w:rPr>
            </w:pPr>
            <w:r w:rsidRPr="00EB006E">
              <w:rPr>
                <w:kern w:val="2"/>
                <w:szCs w:val="18"/>
              </w:rPr>
              <w:t>n258A</w:t>
            </w:r>
          </w:p>
        </w:tc>
        <w:tc>
          <w:tcPr>
            <w:tcW w:w="1864" w:type="dxa"/>
            <w:tcBorders>
              <w:top w:val="nil"/>
              <w:left w:val="single" w:sz="4" w:space="0" w:color="auto"/>
              <w:bottom w:val="single" w:sz="4" w:space="0" w:color="auto"/>
              <w:right w:val="single" w:sz="4" w:space="0" w:color="auto"/>
            </w:tcBorders>
            <w:shd w:val="clear" w:color="auto" w:fill="auto"/>
          </w:tcPr>
          <w:p w14:paraId="648EB8EE" w14:textId="77777777" w:rsidR="003A3DCF" w:rsidRPr="00032D3A" w:rsidRDefault="003A3DCF" w:rsidP="00647F12">
            <w:pPr>
              <w:pStyle w:val="TAC"/>
              <w:rPr>
                <w:lang w:eastAsia="zh-CN"/>
              </w:rPr>
            </w:pPr>
          </w:p>
        </w:tc>
      </w:tr>
      <w:tr w:rsidR="003A3DCF" w:rsidRPr="00032D3A" w14:paraId="631A0F18" w14:textId="77777777" w:rsidTr="007E003F">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CD45E00" w14:textId="77777777" w:rsidR="003A3DCF" w:rsidRPr="00032D3A" w:rsidRDefault="003A3DCF" w:rsidP="00647F12">
            <w:pPr>
              <w:pStyle w:val="TAC"/>
              <w:rPr>
                <w:lang w:eastAsia="ja-JP"/>
              </w:rPr>
            </w:pPr>
            <w:r w:rsidRPr="00032D3A">
              <w:lastRenderedPageBreak/>
              <w:t>CA_n78A-n79A-n257A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A270F21" w14:textId="77777777" w:rsidR="003A3DCF" w:rsidRPr="00032D3A" w:rsidRDefault="003A3DCF" w:rsidP="00647F12">
            <w:pPr>
              <w:pStyle w:val="TAL"/>
              <w:jc w:val="center"/>
              <w:rPr>
                <w:lang w:eastAsia="zh-CN"/>
              </w:rPr>
            </w:pPr>
            <w:r w:rsidRPr="00032D3A">
              <w:rPr>
                <w:lang w:eastAsia="zh-CN"/>
              </w:rPr>
              <w:t>CA_n78A-n79A</w:t>
            </w:r>
          </w:p>
          <w:p w14:paraId="177C1266" w14:textId="77777777" w:rsidR="003A3DCF" w:rsidRPr="00032D3A" w:rsidRDefault="003A3DCF" w:rsidP="00647F12">
            <w:pPr>
              <w:pStyle w:val="TAC"/>
              <w:rPr>
                <w:rFonts w:eastAsia="Yu Mincho"/>
                <w:lang w:eastAsia="ja-JP"/>
              </w:rPr>
            </w:pPr>
            <w:r w:rsidRPr="00032D3A">
              <w:rPr>
                <w:rFonts w:eastAsia="Yu Mincho"/>
                <w:lang w:eastAsia="ja-JP"/>
              </w:rPr>
              <w:t>CA_n78A-n257A</w:t>
            </w:r>
          </w:p>
          <w:p w14:paraId="0DDA8962" w14:textId="77777777" w:rsidR="003A3DCF" w:rsidRPr="00032D3A" w:rsidRDefault="003A3DCF" w:rsidP="00647F12">
            <w:pPr>
              <w:pStyle w:val="TAL"/>
              <w:jc w:val="center"/>
              <w:rPr>
                <w:lang w:eastAsia="zh-CN"/>
              </w:rPr>
            </w:pPr>
            <w:r w:rsidRPr="00032D3A">
              <w:rPr>
                <w:rFonts w:eastAsia="Yu Mincho"/>
                <w:lang w:eastAsia="ja-JP"/>
              </w:rPr>
              <w:t>CA_n79A-n257A</w:t>
            </w:r>
          </w:p>
          <w:p w14:paraId="13D51C2B" w14:textId="77777777" w:rsidR="003A3DCF" w:rsidRPr="00032D3A" w:rsidRDefault="003A3DCF" w:rsidP="00647F12">
            <w:pPr>
              <w:pStyle w:val="TAC"/>
              <w:rPr>
                <w:lang w:eastAsia="ja-JP"/>
              </w:rPr>
            </w:pPr>
          </w:p>
        </w:tc>
        <w:tc>
          <w:tcPr>
            <w:tcW w:w="1052" w:type="dxa"/>
            <w:tcBorders>
              <w:left w:val="single" w:sz="4" w:space="0" w:color="auto"/>
              <w:right w:val="single" w:sz="4" w:space="0" w:color="auto"/>
            </w:tcBorders>
            <w:vAlign w:val="center"/>
          </w:tcPr>
          <w:p w14:paraId="71A64D7F" w14:textId="77777777" w:rsidR="003A3DCF" w:rsidRPr="00032D3A" w:rsidRDefault="003A3DCF" w:rsidP="00647F12">
            <w:pPr>
              <w:pStyle w:val="TAC"/>
              <w:rPr>
                <w:rFonts w:cs="Arial"/>
                <w:kern w:val="2"/>
                <w:lang w:eastAsia="ja-JP"/>
              </w:rPr>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3F803F7" w14:textId="77777777" w:rsidR="003A3DCF" w:rsidRPr="00032D3A" w:rsidRDefault="003A3DCF" w:rsidP="00647F12">
            <w:pPr>
              <w:pStyle w:val="TAC"/>
            </w:pPr>
            <w:r w:rsidRPr="00032D3A">
              <w:rPr>
                <w:lang w:val="en-US" w:bidi="ar"/>
              </w:rPr>
              <w:t>10, 15, 20, 40, 50, 60, 80, 90, 100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CBCD3E7" w14:textId="77777777" w:rsidR="003A3DCF" w:rsidRPr="00032D3A" w:rsidRDefault="003A3DCF" w:rsidP="00647F12">
            <w:pPr>
              <w:pStyle w:val="TAC"/>
              <w:rPr>
                <w:lang w:eastAsia="zh-CN"/>
              </w:rPr>
            </w:pPr>
            <w:r w:rsidRPr="00032D3A">
              <w:rPr>
                <w:lang w:eastAsia="zh-CN"/>
              </w:rPr>
              <w:t>0</w:t>
            </w:r>
          </w:p>
        </w:tc>
      </w:tr>
      <w:tr w:rsidR="003A3DCF" w:rsidRPr="00032D3A" w14:paraId="293C88A7"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9C2052D" w14:textId="77777777" w:rsidR="003A3DCF" w:rsidRPr="00032D3A" w:rsidRDefault="003A3DCF" w:rsidP="00647F12">
            <w:pPr>
              <w:pStyle w:val="TAC"/>
              <w:rPr>
                <w:lang w:eastAsia="ja-JP"/>
              </w:rPr>
            </w:pPr>
          </w:p>
        </w:tc>
        <w:tc>
          <w:tcPr>
            <w:tcW w:w="2705" w:type="dxa"/>
            <w:tcBorders>
              <w:top w:val="nil"/>
              <w:left w:val="single" w:sz="4" w:space="0" w:color="auto"/>
              <w:bottom w:val="nil"/>
              <w:right w:val="single" w:sz="4" w:space="0" w:color="auto"/>
            </w:tcBorders>
            <w:shd w:val="clear" w:color="auto" w:fill="auto"/>
            <w:vAlign w:val="center"/>
          </w:tcPr>
          <w:p w14:paraId="234D7A0C" w14:textId="77777777" w:rsidR="003A3DCF" w:rsidRPr="00032D3A" w:rsidRDefault="003A3DCF" w:rsidP="00647F12">
            <w:pPr>
              <w:pStyle w:val="TAC"/>
              <w:rPr>
                <w:lang w:eastAsia="ja-JP"/>
              </w:rPr>
            </w:pPr>
          </w:p>
        </w:tc>
        <w:tc>
          <w:tcPr>
            <w:tcW w:w="1052" w:type="dxa"/>
            <w:tcBorders>
              <w:left w:val="single" w:sz="4" w:space="0" w:color="auto"/>
              <w:right w:val="single" w:sz="4" w:space="0" w:color="auto"/>
            </w:tcBorders>
            <w:vAlign w:val="center"/>
          </w:tcPr>
          <w:p w14:paraId="6E4FEB02" w14:textId="77777777" w:rsidR="003A3DCF" w:rsidRPr="00032D3A" w:rsidRDefault="003A3DCF" w:rsidP="00647F12">
            <w:pPr>
              <w:pStyle w:val="TAC"/>
              <w:rPr>
                <w:rFonts w:cs="Arial"/>
                <w:kern w:val="2"/>
                <w:lang w:eastAsia="ja-JP"/>
              </w:rPr>
            </w:pPr>
            <w:r w:rsidRPr="00032D3A">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AF7A4F7" w14:textId="77777777" w:rsidR="003A3DCF" w:rsidRPr="00032D3A" w:rsidRDefault="003A3DCF" w:rsidP="00647F12">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5980474F" w14:textId="77777777" w:rsidR="003A3DCF" w:rsidRPr="00032D3A" w:rsidRDefault="003A3DCF" w:rsidP="00647F12">
            <w:pPr>
              <w:pStyle w:val="TAC"/>
              <w:rPr>
                <w:lang w:eastAsia="zh-CN"/>
              </w:rPr>
            </w:pPr>
          </w:p>
        </w:tc>
      </w:tr>
      <w:tr w:rsidR="003A3DCF" w:rsidRPr="00032D3A" w14:paraId="2102537F"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253382D" w14:textId="77777777" w:rsidR="003A3DCF" w:rsidRPr="00032D3A" w:rsidRDefault="003A3DCF" w:rsidP="00647F12">
            <w:pPr>
              <w:pStyle w:val="TAC"/>
              <w:rPr>
                <w:lang w:eastAsia="ja-JP"/>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D9ED118" w14:textId="77777777" w:rsidR="003A3DCF" w:rsidRPr="00032D3A" w:rsidRDefault="003A3DCF" w:rsidP="00647F12">
            <w:pPr>
              <w:pStyle w:val="TAC"/>
              <w:rPr>
                <w:lang w:eastAsia="ja-JP"/>
              </w:rPr>
            </w:pPr>
          </w:p>
        </w:tc>
        <w:tc>
          <w:tcPr>
            <w:tcW w:w="1052" w:type="dxa"/>
            <w:tcBorders>
              <w:left w:val="single" w:sz="4" w:space="0" w:color="auto"/>
              <w:right w:val="single" w:sz="4" w:space="0" w:color="auto"/>
            </w:tcBorders>
            <w:vAlign w:val="center"/>
          </w:tcPr>
          <w:p w14:paraId="70C848C7" w14:textId="77777777" w:rsidR="003A3DCF" w:rsidRPr="00032D3A" w:rsidRDefault="003A3DCF" w:rsidP="00647F12">
            <w:pPr>
              <w:pStyle w:val="TAC"/>
              <w:rPr>
                <w:rFonts w:cs="Arial"/>
                <w:kern w:val="2"/>
                <w:lang w:eastAsia="ja-JP"/>
              </w:rPr>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E9CE9F0" w14:textId="77777777" w:rsidR="003A3DCF" w:rsidRPr="00032D3A" w:rsidRDefault="003A3DCF" w:rsidP="00647F12">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4C76889" w14:textId="77777777" w:rsidR="003A3DCF" w:rsidRPr="00032D3A" w:rsidRDefault="003A3DCF" w:rsidP="00647F12">
            <w:pPr>
              <w:pStyle w:val="TAC"/>
              <w:rPr>
                <w:lang w:eastAsia="zh-CN"/>
              </w:rPr>
            </w:pPr>
          </w:p>
        </w:tc>
      </w:tr>
      <w:tr w:rsidR="003A3DCF" w:rsidRPr="00032D3A" w14:paraId="1F0688DE" w14:textId="77777777" w:rsidTr="007E003F">
        <w:trPr>
          <w:trHeight w:val="187"/>
          <w:jc w:val="center"/>
        </w:trPr>
        <w:tc>
          <w:tcPr>
            <w:tcW w:w="2536" w:type="dxa"/>
            <w:tcBorders>
              <w:left w:val="single" w:sz="4" w:space="0" w:color="auto"/>
              <w:bottom w:val="nil"/>
              <w:right w:val="single" w:sz="4" w:space="0" w:color="auto"/>
            </w:tcBorders>
            <w:shd w:val="clear" w:color="auto" w:fill="auto"/>
            <w:vAlign w:val="center"/>
          </w:tcPr>
          <w:p w14:paraId="7149EF33" w14:textId="77777777" w:rsidR="003A3DCF" w:rsidRPr="00032D3A" w:rsidRDefault="003A3DCF" w:rsidP="00647F12">
            <w:pPr>
              <w:pStyle w:val="TAC"/>
            </w:pPr>
            <w:r w:rsidRPr="00032D3A">
              <w:t>CA_n78A-n79A-n257G</w:t>
            </w:r>
          </w:p>
        </w:tc>
        <w:tc>
          <w:tcPr>
            <w:tcW w:w="2705" w:type="dxa"/>
            <w:tcBorders>
              <w:left w:val="single" w:sz="4" w:space="0" w:color="auto"/>
              <w:bottom w:val="nil"/>
              <w:right w:val="single" w:sz="4" w:space="0" w:color="auto"/>
            </w:tcBorders>
            <w:shd w:val="clear" w:color="auto" w:fill="auto"/>
            <w:vAlign w:val="center"/>
          </w:tcPr>
          <w:p w14:paraId="3C6A5CFB" w14:textId="77777777" w:rsidR="003A3DCF" w:rsidRPr="00032D3A" w:rsidRDefault="003A3DCF" w:rsidP="00647F12">
            <w:pPr>
              <w:pStyle w:val="TAL"/>
              <w:jc w:val="center"/>
              <w:rPr>
                <w:lang w:eastAsia="zh-CN"/>
              </w:rPr>
            </w:pPr>
            <w:r w:rsidRPr="00032D3A">
              <w:t>CA_n257G</w:t>
            </w:r>
          </w:p>
          <w:p w14:paraId="577DE0EC" w14:textId="77777777" w:rsidR="003A3DCF" w:rsidRPr="00032D3A" w:rsidRDefault="003A3DCF" w:rsidP="00647F12">
            <w:pPr>
              <w:pStyle w:val="TAL"/>
              <w:jc w:val="center"/>
              <w:rPr>
                <w:lang w:eastAsia="zh-CN"/>
              </w:rPr>
            </w:pPr>
            <w:r w:rsidRPr="00032D3A">
              <w:rPr>
                <w:lang w:eastAsia="zh-CN"/>
              </w:rPr>
              <w:t>CA_n78A-n79A</w:t>
            </w:r>
          </w:p>
          <w:p w14:paraId="132AB27A" w14:textId="77777777" w:rsidR="003A3DCF" w:rsidRPr="00032D3A" w:rsidRDefault="003A3DCF" w:rsidP="00647F12">
            <w:pPr>
              <w:pStyle w:val="TAC"/>
              <w:rPr>
                <w:rFonts w:cs="Arial"/>
                <w:lang w:eastAsia="zh-CN"/>
              </w:rPr>
            </w:pPr>
            <w:r w:rsidRPr="00032D3A">
              <w:rPr>
                <w:rFonts w:eastAsia="Yu Gothic" w:cs="Arial"/>
                <w:color w:val="000000"/>
                <w:szCs w:val="18"/>
              </w:rPr>
              <w:t>CA_n78A-n257A</w:t>
            </w:r>
          </w:p>
          <w:p w14:paraId="680DA5A5" w14:textId="77777777" w:rsidR="003A3DCF" w:rsidRPr="00032D3A" w:rsidRDefault="003A3DCF" w:rsidP="00647F12">
            <w:pPr>
              <w:pStyle w:val="TAC"/>
              <w:rPr>
                <w:rFonts w:cs="Arial"/>
                <w:lang w:eastAsia="zh-CN"/>
              </w:rPr>
            </w:pPr>
            <w:r w:rsidRPr="00032D3A">
              <w:rPr>
                <w:rFonts w:eastAsia="Yu Gothic" w:cs="Arial"/>
                <w:color w:val="000000"/>
                <w:szCs w:val="18"/>
              </w:rPr>
              <w:t>CA_n78A-n257G</w:t>
            </w:r>
          </w:p>
          <w:p w14:paraId="6E98950A" w14:textId="77777777" w:rsidR="003A3DCF" w:rsidRPr="00032D3A" w:rsidRDefault="003A3DCF" w:rsidP="00647F12">
            <w:pPr>
              <w:pStyle w:val="TAC"/>
              <w:rPr>
                <w:rFonts w:cs="Arial"/>
                <w:lang w:eastAsia="zh-CN"/>
              </w:rPr>
            </w:pPr>
            <w:r w:rsidRPr="00032D3A">
              <w:rPr>
                <w:rFonts w:eastAsia="Yu Gothic" w:cs="Arial"/>
                <w:color w:val="000000"/>
                <w:szCs w:val="18"/>
              </w:rPr>
              <w:t>CA_n79A-n257A</w:t>
            </w:r>
          </w:p>
          <w:p w14:paraId="6E9A8243" w14:textId="77777777" w:rsidR="003A3DCF" w:rsidRPr="00032D3A" w:rsidRDefault="003A3DCF" w:rsidP="00647F12">
            <w:pPr>
              <w:pStyle w:val="TAL"/>
              <w:jc w:val="center"/>
              <w:rPr>
                <w:lang w:eastAsia="zh-CN"/>
              </w:rPr>
            </w:pPr>
            <w:r w:rsidRPr="00032D3A">
              <w:rPr>
                <w:rFonts w:eastAsia="Yu Gothic" w:cs="Arial"/>
                <w:color w:val="000000"/>
                <w:szCs w:val="18"/>
              </w:rPr>
              <w:t>CA_n79A-n257G</w:t>
            </w:r>
          </w:p>
          <w:p w14:paraId="38843841"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436EEF74" w14:textId="77777777" w:rsidR="003A3DCF" w:rsidRPr="00032D3A" w:rsidRDefault="003A3DCF" w:rsidP="00647F12">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1E506D1" w14:textId="77777777" w:rsidR="003A3DCF" w:rsidRPr="00032D3A" w:rsidRDefault="003A3DCF" w:rsidP="00647F12">
            <w:pPr>
              <w:pStyle w:val="TAC"/>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1A4332F4" w14:textId="77777777" w:rsidR="003A3DCF" w:rsidRPr="00032D3A" w:rsidRDefault="003A3DCF" w:rsidP="00647F12">
            <w:pPr>
              <w:pStyle w:val="TAC"/>
              <w:rPr>
                <w:lang w:eastAsia="zh-CN"/>
              </w:rPr>
            </w:pPr>
            <w:r w:rsidRPr="00032D3A">
              <w:rPr>
                <w:lang w:eastAsia="zh-CN"/>
              </w:rPr>
              <w:t>0</w:t>
            </w:r>
          </w:p>
        </w:tc>
      </w:tr>
      <w:tr w:rsidR="003A3DCF" w:rsidRPr="00032D3A" w14:paraId="1CB88A36"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8BD7866"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77C0D364"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3B7AAA93" w14:textId="77777777" w:rsidR="003A3DCF" w:rsidRPr="00032D3A" w:rsidRDefault="003A3DCF" w:rsidP="00647F12">
            <w:pPr>
              <w:pStyle w:val="TAC"/>
            </w:pPr>
            <w:r w:rsidRPr="00032D3A">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BEE9DFE" w14:textId="77777777" w:rsidR="003A3DCF" w:rsidRPr="00032D3A" w:rsidRDefault="003A3DCF" w:rsidP="00647F12">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3C301C40" w14:textId="77777777" w:rsidR="003A3DCF" w:rsidRPr="00032D3A" w:rsidRDefault="003A3DCF" w:rsidP="00647F12">
            <w:pPr>
              <w:pStyle w:val="TAC"/>
              <w:rPr>
                <w:lang w:eastAsia="zh-CN"/>
              </w:rPr>
            </w:pPr>
          </w:p>
        </w:tc>
      </w:tr>
      <w:tr w:rsidR="003A3DCF" w:rsidRPr="00032D3A" w14:paraId="454F38C5"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E9AED9D"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89AA27C"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6F585206" w14:textId="77777777" w:rsidR="003A3DCF" w:rsidRPr="00032D3A" w:rsidRDefault="003A3DCF" w:rsidP="00647F12">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A4FAE5C" w14:textId="77777777" w:rsidR="003A3DCF" w:rsidRPr="00032D3A" w:rsidRDefault="003A3DCF" w:rsidP="00647F12">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DE0D4C4" w14:textId="77777777" w:rsidR="003A3DCF" w:rsidRPr="00032D3A" w:rsidRDefault="003A3DCF" w:rsidP="00647F12">
            <w:pPr>
              <w:pStyle w:val="TAC"/>
              <w:rPr>
                <w:lang w:eastAsia="zh-CN"/>
              </w:rPr>
            </w:pPr>
          </w:p>
        </w:tc>
      </w:tr>
      <w:tr w:rsidR="003A3DCF" w:rsidRPr="00032D3A" w14:paraId="3C2AD14B" w14:textId="77777777" w:rsidTr="007E003F">
        <w:trPr>
          <w:trHeight w:val="187"/>
          <w:jc w:val="center"/>
        </w:trPr>
        <w:tc>
          <w:tcPr>
            <w:tcW w:w="2536" w:type="dxa"/>
            <w:tcBorders>
              <w:left w:val="single" w:sz="4" w:space="0" w:color="auto"/>
              <w:bottom w:val="nil"/>
              <w:right w:val="single" w:sz="4" w:space="0" w:color="auto"/>
            </w:tcBorders>
            <w:shd w:val="clear" w:color="auto" w:fill="auto"/>
            <w:vAlign w:val="center"/>
          </w:tcPr>
          <w:p w14:paraId="0B41C80B" w14:textId="77777777" w:rsidR="003A3DCF" w:rsidRPr="00032D3A" w:rsidRDefault="003A3DCF" w:rsidP="00647F12">
            <w:pPr>
              <w:pStyle w:val="TAC"/>
            </w:pPr>
            <w:r w:rsidRPr="00032D3A">
              <w:t>CA_n78A-n79A-n257H</w:t>
            </w:r>
          </w:p>
        </w:tc>
        <w:tc>
          <w:tcPr>
            <w:tcW w:w="2705" w:type="dxa"/>
            <w:tcBorders>
              <w:left w:val="single" w:sz="4" w:space="0" w:color="auto"/>
              <w:bottom w:val="nil"/>
              <w:right w:val="single" w:sz="4" w:space="0" w:color="auto"/>
            </w:tcBorders>
            <w:shd w:val="clear" w:color="auto" w:fill="auto"/>
            <w:vAlign w:val="center"/>
          </w:tcPr>
          <w:p w14:paraId="75A405BD" w14:textId="77777777" w:rsidR="003A3DCF" w:rsidRPr="00032D3A" w:rsidRDefault="003A3DCF" w:rsidP="00647F12">
            <w:pPr>
              <w:pStyle w:val="TAC"/>
            </w:pPr>
            <w:r w:rsidRPr="00032D3A">
              <w:t>CA_n257G</w:t>
            </w:r>
          </w:p>
          <w:p w14:paraId="307D2942" w14:textId="77777777" w:rsidR="003A3DCF" w:rsidRPr="00032D3A" w:rsidRDefault="003A3DCF" w:rsidP="00647F12">
            <w:pPr>
              <w:pStyle w:val="TAL"/>
              <w:jc w:val="center"/>
              <w:rPr>
                <w:lang w:eastAsia="zh-CN"/>
              </w:rPr>
            </w:pPr>
            <w:r w:rsidRPr="00032D3A">
              <w:t>CA_n257H</w:t>
            </w:r>
          </w:p>
          <w:p w14:paraId="4CA49DB8" w14:textId="77777777" w:rsidR="003A3DCF" w:rsidRPr="00032D3A" w:rsidRDefault="003A3DCF" w:rsidP="00647F12">
            <w:pPr>
              <w:pStyle w:val="TAL"/>
              <w:jc w:val="center"/>
              <w:rPr>
                <w:lang w:eastAsia="zh-CN"/>
              </w:rPr>
            </w:pPr>
            <w:r w:rsidRPr="00032D3A">
              <w:rPr>
                <w:lang w:eastAsia="zh-CN"/>
              </w:rPr>
              <w:t>CA_n78A-n79A</w:t>
            </w:r>
          </w:p>
          <w:p w14:paraId="62438664" w14:textId="77777777" w:rsidR="003A3DCF" w:rsidRPr="00032D3A" w:rsidRDefault="003A3DCF" w:rsidP="00647F12">
            <w:pPr>
              <w:pStyle w:val="TAC"/>
              <w:rPr>
                <w:rFonts w:cs="Arial"/>
                <w:lang w:eastAsia="zh-CN"/>
              </w:rPr>
            </w:pPr>
            <w:r w:rsidRPr="00032D3A">
              <w:rPr>
                <w:rFonts w:eastAsia="Yu Gothic" w:cs="Arial"/>
                <w:color w:val="000000"/>
                <w:szCs w:val="18"/>
              </w:rPr>
              <w:t>CA_n78A-n257A</w:t>
            </w:r>
          </w:p>
          <w:p w14:paraId="53878F68" w14:textId="77777777" w:rsidR="003A3DCF" w:rsidRPr="00032D3A" w:rsidRDefault="003A3DCF" w:rsidP="00647F12">
            <w:pPr>
              <w:pStyle w:val="TAC"/>
              <w:rPr>
                <w:rFonts w:cs="Arial"/>
                <w:lang w:eastAsia="zh-CN"/>
              </w:rPr>
            </w:pPr>
            <w:r w:rsidRPr="00032D3A">
              <w:rPr>
                <w:rFonts w:eastAsia="Yu Gothic" w:cs="Arial"/>
                <w:color w:val="000000"/>
                <w:szCs w:val="18"/>
              </w:rPr>
              <w:t>CA_n78A-n257G</w:t>
            </w:r>
          </w:p>
          <w:p w14:paraId="129563E6" w14:textId="77777777" w:rsidR="003A3DCF" w:rsidRPr="00032D3A" w:rsidRDefault="003A3DCF" w:rsidP="00647F12">
            <w:pPr>
              <w:pStyle w:val="TAC"/>
              <w:rPr>
                <w:rFonts w:cs="Arial"/>
                <w:lang w:eastAsia="zh-CN"/>
              </w:rPr>
            </w:pPr>
            <w:r w:rsidRPr="00032D3A">
              <w:rPr>
                <w:rFonts w:eastAsia="Yu Gothic" w:cs="Arial"/>
                <w:color w:val="000000"/>
                <w:szCs w:val="18"/>
              </w:rPr>
              <w:t>CA_n78A-n257H</w:t>
            </w:r>
          </w:p>
          <w:p w14:paraId="08261D3D" w14:textId="77777777" w:rsidR="003A3DCF" w:rsidRPr="00032D3A" w:rsidRDefault="003A3DCF" w:rsidP="00647F12">
            <w:pPr>
              <w:pStyle w:val="TAC"/>
              <w:rPr>
                <w:rFonts w:cs="Arial"/>
                <w:lang w:eastAsia="zh-CN"/>
              </w:rPr>
            </w:pPr>
            <w:r w:rsidRPr="00032D3A">
              <w:rPr>
                <w:rFonts w:eastAsia="Yu Gothic" w:cs="Arial"/>
                <w:color w:val="000000"/>
                <w:szCs w:val="18"/>
              </w:rPr>
              <w:t>CA_n79A-n257A</w:t>
            </w:r>
          </w:p>
          <w:p w14:paraId="393C66DB" w14:textId="77777777" w:rsidR="003A3DCF" w:rsidRPr="00032D3A" w:rsidRDefault="003A3DCF" w:rsidP="00647F12">
            <w:pPr>
              <w:pStyle w:val="TAC"/>
              <w:rPr>
                <w:rFonts w:cs="Arial"/>
                <w:lang w:eastAsia="zh-CN"/>
              </w:rPr>
            </w:pPr>
            <w:r w:rsidRPr="00032D3A">
              <w:rPr>
                <w:rFonts w:eastAsia="Yu Gothic" w:cs="Arial"/>
                <w:color w:val="000000"/>
                <w:szCs w:val="18"/>
              </w:rPr>
              <w:t>CA_n79A-n257G</w:t>
            </w:r>
          </w:p>
          <w:p w14:paraId="5D42B427" w14:textId="77777777" w:rsidR="003A3DCF" w:rsidRPr="00032D3A" w:rsidRDefault="003A3DCF" w:rsidP="00647F12">
            <w:pPr>
              <w:pStyle w:val="TAL"/>
              <w:jc w:val="center"/>
              <w:rPr>
                <w:lang w:eastAsia="zh-CN"/>
              </w:rPr>
            </w:pPr>
            <w:r w:rsidRPr="00032D3A">
              <w:rPr>
                <w:rFonts w:eastAsia="Yu Gothic" w:cs="Arial"/>
                <w:color w:val="000000"/>
                <w:szCs w:val="18"/>
              </w:rPr>
              <w:t>CA_n79A-n257H</w:t>
            </w:r>
          </w:p>
        </w:tc>
        <w:tc>
          <w:tcPr>
            <w:tcW w:w="1052" w:type="dxa"/>
            <w:tcBorders>
              <w:left w:val="single" w:sz="4" w:space="0" w:color="auto"/>
              <w:right w:val="single" w:sz="4" w:space="0" w:color="auto"/>
            </w:tcBorders>
            <w:vAlign w:val="center"/>
          </w:tcPr>
          <w:p w14:paraId="630618C7" w14:textId="77777777" w:rsidR="003A3DCF" w:rsidRPr="00032D3A" w:rsidRDefault="003A3DCF" w:rsidP="00647F12">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BF1779C" w14:textId="77777777" w:rsidR="003A3DCF" w:rsidRPr="00032D3A" w:rsidRDefault="003A3DCF" w:rsidP="00647F12">
            <w:pPr>
              <w:pStyle w:val="TAC"/>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79869C65" w14:textId="77777777" w:rsidR="003A3DCF" w:rsidRPr="00032D3A" w:rsidRDefault="003A3DCF" w:rsidP="00647F12">
            <w:pPr>
              <w:pStyle w:val="TAC"/>
              <w:rPr>
                <w:lang w:eastAsia="zh-CN"/>
              </w:rPr>
            </w:pPr>
            <w:r w:rsidRPr="00032D3A">
              <w:rPr>
                <w:lang w:eastAsia="zh-CN"/>
              </w:rPr>
              <w:t>0</w:t>
            </w:r>
          </w:p>
        </w:tc>
      </w:tr>
      <w:tr w:rsidR="003A3DCF" w:rsidRPr="00032D3A" w14:paraId="78129474"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1ABF4CD" w14:textId="77777777" w:rsidR="003A3DCF" w:rsidRPr="00032D3A" w:rsidRDefault="003A3DCF" w:rsidP="00647F12">
            <w:pPr>
              <w:pStyle w:val="TAC"/>
            </w:pPr>
          </w:p>
        </w:tc>
        <w:tc>
          <w:tcPr>
            <w:tcW w:w="2705" w:type="dxa"/>
            <w:tcBorders>
              <w:top w:val="nil"/>
              <w:left w:val="single" w:sz="4" w:space="0" w:color="auto"/>
              <w:bottom w:val="nil"/>
              <w:right w:val="single" w:sz="4" w:space="0" w:color="auto"/>
            </w:tcBorders>
            <w:shd w:val="clear" w:color="auto" w:fill="auto"/>
            <w:vAlign w:val="center"/>
          </w:tcPr>
          <w:p w14:paraId="4CDB2C0C"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0F359E75" w14:textId="77777777" w:rsidR="003A3DCF" w:rsidRPr="00032D3A" w:rsidRDefault="003A3DCF" w:rsidP="00647F12">
            <w:pPr>
              <w:pStyle w:val="TAC"/>
            </w:pPr>
            <w:r w:rsidRPr="00032D3A">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70C96AB" w14:textId="77777777" w:rsidR="003A3DCF" w:rsidRPr="00032D3A" w:rsidRDefault="003A3DCF" w:rsidP="00647F12">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58FCDF62" w14:textId="77777777" w:rsidR="003A3DCF" w:rsidRPr="00032D3A" w:rsidRDefault="003A3DCF" w:rsidP="00647F12">
            <w:pPr>
              <w:pStyle w:val="TAC"/>
              <w:rPr>
                <w:lang w:eastAsia="zh-CN"/>
              </w:rPr>
            </w:pPr>
          </w:p>
        </w:tc>
      </w:tr>
      <w:tr w:rsidR="003A3DCF" w:rsidRPr="00032D3A" w14:paraId="760D0760"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BD62EE2" w14:textId="77777777" w:rsidR="003A3DCF" w:rsidRPr="00032D3A" w:rsidRDefault="003A3DCF" w:rsidP="00647F1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2D180F8" w14:textId="77777777" w:rsidR="003A3DCF" w:rsidRPr="00032D3A" w:rsidRDefault="003A3DCF" w:rsidP="00647F12">
            <w:pPr>
              <w:pStyle w:val="TAC"/>
            </w:pPr>
          </w:p>
        </w:tc>
        <w:tc>
          <w:tcPr>
            <w:tcW w:w="1052" w:type="dxa"/>
            <w:tcBorders>
              <w:left w:val="single" w:sz="4" w:space="0" w:color="auto"/>
              <w:right w:val="single" w:sz="4" w:space="0" w:color="auto"/>
            </w:tcBorders>
            <w:vAlign w:val="center"/>
          </w:tcPr>
          <w:p w14:paraId="1A4DA774" w14:textId="77777777" w:rsidR="003A3DCF" w:rsidRPr="00032D3A" w:rsidRDefault="003A3DCF" w:rsidP="00647F12">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01DBC32" w14:textId="77777777" w:rsidR="003A3DCF" w:rsidRPr="00032D3A" w:rsidRDefault="003A3DCF" w:rsidP="00647F12">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FC9A6B2" w14:textId="77777777" w:rsidR="003A3DCF" w:rsidRPr="00032D3A" w:rsidRDefault="003A3DCF" w:rsidP="00647F12">
            <w:pPr>
              <w:pStyle w:val="TAC"/>
              <w:rPr>
                <w:lang w:eastAsia="zh-CN"/>
              </w:rPr>
            </w:pPr>
          </w:p>
        </w:tc>
      </w:tr>
      <w:tr w:rsidR="003A3DCF" w:rsidRPr="00032D3A" w14:paraId="4BE14ACA" w14:textId="77777777" w:rsidTr="007E003F">
        <w:trPr>
          <w:trHeight w:val="187"/>
          <w:jc w:val="center"/>
        </w:trPr>
        <w:tc>
          <w:tcPr>
            <w:tcW w:w="2536" w:type="dxa"/>
            <w:tcBorders>
              <w:left w:val="single" w:sz="4" w:space="0" w:color="auto"/>
              <w:bottom w:val="nil"/>
              <w:right w:val="single" w:sz="4" w:space="0" w:color="auto"/>
            </w:tcBorders>
            <w:shd w:val="clear" w:color="auto" w:fill="auto"/>
            <w:vAlign w:val="center"/>
          </w:tcPr>
          <w:p w14:paraId="6CE0F2DF" w14:textId="77777777" w:rsidR="003A3DCF" w:rsidRPr="00032D3A" w:rsidRDefault="003A3DCF" w:rsidP="00647F12">
            <w:pPr>
              <w:pStyle w:val="TAC"/>
              <w:rPr>
                <w:rFonts w:eastAsia="Yu Mincho"/>
                <w:szCs w:val="18"/>
                <w:lang w:eastAsia="ja-JP"/>
              </w:rPr>
            </w:pPr>
            <w:r w:rsidRPr="00032D3A">
              <w:t>CA_n78A-n79A-n257I</w:t>
            </w:r>
          </w:p>
        </w:tc>
        <w:tc>
          <w:tcPr>
            <w:tcW w:w="2705" w:type="dxa"/>
            <w:tcBorders>
              <w:left w:val="single" w:sz="4" w:space="0" w:color="auto"/>
              <w:bottom w:val="nil"/>
              <w:right w:val="single" w:sz="4" w:space="0" w:color="auto"/>
            </w:tcBorders>
            <w:shd w:val="clear" w:color="auto" w:fill="auto"/>
            <w:vAlign w:val="center"/>
          </w:tcPr>
          <w:p w14:paraId="0CD23EBD" w14:textId="77777777" w:rsidR="003A3DCF" w:rsidRPr="00032D3A" w:rsidRDefault="003A3DCF" w:rsidP="00647F12">
            <w:pPr>
              <w:pStyle w:val="TAC"/>
            </w:pPr>
            <w:r w:rsidRPr="00032D3A">
              <w:t>CA_n257G</w:t>
            </w:r>
          </w:p>
          <w:p w14:paraId="78BD9786" w14:textId="77777777" w:rsidR="003A3DCF" w:rsidRPr="00032D3A" w:rsidRDefault="003A3DCF" w:rsidP="00647F12">
            <w:pPr>
              <w:pStyle w:val="TAC"/>
            </w:pPr>
            <w:r w:rsidRPr="00032D3A">
              <w:t>CA_n257H</w:t>
            </w:r>
          </w:p>
          <w:p w14:paraId="1C6AD8BB" w14:textId="77777777" w:rsidR="003A3DCF" w:rsidRPr="00032D3A" w:rsidRDefault="003A3DCF" w:rsidP="00647F12">
            <w:pPr>
              <w:pStyle w:val="TAL"/>
              <w:jc w:val="center"/>
              <w:rPr>
                <w:lang w:eastAsia="zh-CN"/>
              </w:rPr>
            </w:pPr>
            <w:r w:rsidRPr="00032D3A">
              <w:t>CA_n257I</w:t>
            </w:r>
          </w:p>
          <w:p w14:paraId="4A094AE2" w14:textId="77777777" w:rsidR="003A3DCF" w:rsidRPr="00032D3A" w:rsidRDefault="003A3DCF" w:rsidP="00647F12">
            <w:pPr>
              <w:pStyle w:val="TAL"/>
              <w:jc w:val="center"/>
              <w:rPr>
                <w:lang w:eastAsia="zh-CN"/>
              </w:rPr>
            </w:pPr>
            <w:r w:rsidRPr="00032D3A">
              <w:rPr>
                <w:lang w:eastAsia="zh-CN"/>
              </w:rPr>
              <w:t>CA_n78A-n79A</w:t>
            </w:r>
          </w:p>
          <w:p w14:paraId="618AAED8" w14:textId="77777777" w:rsidR="003A3DCF" w:rsidRPr="00032D3A" w:rsidRDefault="003A3DCF" w:rsidP="00647F12">
            <w:pPr>
              <w:pStyle w:val="TAC"/>
              <w:rPr>
                <w:rFonts w:cs="Arial"/>
                <w:lang w:eastAsia="zh-CN"/>
              </w:rPr>
            </w:pPr>
            <w:r w:rsidRPr="00032D3A">
              <w:rPr>
                <w:rFonts w:eastAsia="Yu Gothic" w:cs="Arial"/>
                <w:color w:val="000000"/>
                <w:szCs w:val="18"/>
              </w:rPr>
              <w:t>CA_n78A-</w:t>
            </w:r>
            <w:r w:rsidRPr="00032D3A">
              <w:t>n257A</w:t>
            </w:r>
          </w:p>
          <w:p w14:paraId="20628025" w14:textId="77777777" w:rsidR="003A3DCF" w:rsidRPr="00032D3A" w:rsidRDefault="003A3DCF" w:rsidP="00647F12">
            <w:pPr>
              <w:pStyle w:val="TAC"/>
              <w:rPr>
                <w:rFonts w:cs="Arial"/>
                <w:lang w:eastAsia="zh-CN"/>
              </w:rPr>
            </w:pPr>
            <w:r w:rsidRPr="00032D3A">
              <w:t>CA_n78A-n257G</w:t>
            </w:r>
          </w:p>
          <w:p w14:paraId="7DDABF97" w14:textId="77777777" w:rsidR="003A3DCF" w:rsidRPr="00032D3A" w:rsidRDefault="003A3DCF" w:rsidP="00647F12">
            <w:pPr>
              <w:pStyle w:val="TAC"/>
              <w:rPr>
                <w:rFonts w:cs="Arial"/>
                <w:lang w:eastAsia="zh-CN"/>
              </w:rPr>
            </w:pPr>
            <w:r w:rsidRPr="00032D3A">
              <w:t>CA_n78A-n257H</w:t>
            </w:r>
          </w:p>
          <w:p w14:paraId="4BF4EDE1" w14:textId="77777777" w:rsidR="003A3DCF" w:rsidRPr="00032D3A" w:rsidRDefault="003A3DCF" w:rsidP="00647F12">
            <w:pPr>
              <w:pStyle w:val="TAC"/>
              <w:rPr>
                <w:rFonts w:cs="Arial"/>
                <w:lang w:eastAsia="zh-CN"/>
              </w:rPr>
            </w:pPr>
            <w:r w:rsidRPr="00032D3A">
              <w:t>CA_n78A-n257I</w:t>
            </w:r>
          </w:p>
          <w:p w14:paraId="0E56AB7B" w14:textId="77777777" w:rsidR="003A3DCF" w:rsidRPr="00032D3A" w:rsidRDefault="003A3DCF" w:rsidP="00647F12">
            <w:pPr>
              <w:pStyle w:val="TAC"/>
              <w:rPr>
                <w:rFonts w:cs="Arial"/>
                <w:lang w:eastAsia="zh-CN"/>
              </w:rPr>
            </w:pPr>
            <w:r w:rsidRPr="00032D3A">
              <w:t>CA_n79A-n257A</w:t>
            </w:r>
          </w:p>
          <w:p w14:paraId="2DFD3FE3" w14:textId="77777777" w:rsidR="003A3DCF" w:rsidRPr="00032D3A" w:rsidRDefault="003A3DCF" w:rsidP="00647F12">
            <w:pPr>
              <w:pStyle w:val="TAC"/>
              <w:rPr>
                <w:rFonts w:cs="Arial"/>
                <w:lang w:eastAsia="zh-CN"/>
              </w:rPr>
            </w:pPr>
            <w:r w:rsidRPr="00032D3A">
              <w:t>CA_n79A-n257G</w:t>
            </w:r>
          </w:p>
          <w:p w14:paraId="6788B5C3" w14:textId="77777777" w:rsidR="003A3DCF" w:rsidRPr="00032D3A" w:rsidRDefault="003A3DCF" w:rsidP="00647F12">
            <w:pPr>
              <w:pStyle w:val="TAC"/>
              <w:rPr>
                <w:rFonts w:cs="Arial"/>
                <w:lang w:eastAsia="zh-CN"/>
              </w:rPr>
            </w:pPr>
            <w:r w:rsidRPr="00032D3A">
              <w:t>CA_n79A-n257H</w:t>
            </w:r>
          </w:p>
          <w:p w14:paraId="02B1F2EE" w14:textId="77777777" w:rsidR="003A3DCF" w:rsidRPr="00032D3A" w:rsidRDefault="003A3DCF" w:rsidP="00647F12">
            <w:pPr>
              <w:pStyle w:val="TAL"/>
              <w:jc w:val="center"/>
              <w:rPr>
                <w:lang w:eastAsia="zh-CN"/>
              </w:rPr>
            </w:pPr>
            <w:r w:rsidRPr="00032D3A">
              <w:t>CA_n79A-n257I</w:t>
            </w:r>
          </w:p>
        </w:tc>
        <w:tc>
          <w:tcPr>
            <w:tcW w:w="1052" w:type="dxa"/>
            <w:tcBorders>
              <w:left w:val="single" w:sz="4" w:space="0" w:color="auto"/>
              <w:right w:val="single" w:sz="4" w:space="0" w:color="auto"/>
            </w:tcBorders>
            <w:vAlign w:val="center"/>
          </w:tcPr>
          <w:p w14:paraId="7FC135F3" w14:textId="77777777" w:rsidR="003A3DCF" w:rsidRPr="00032D3A" w:rsidRDefault="003A3DCF" w:rsidP="00647F12">
            <w:pPr>
              <w:pStyle w:val="TAC"/>
              <w:rPr>
                <w:rFonts w:eastAsia="Yu Mincho" w:cs="Arial"/>
                <w:kern w:val="2"/>
                <w:szCs w:val="18"/>
                <w:lang w:eastAsia="ja-JP"/>
              </w:rPr>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3FB2E7" w14:textId="77777777" w:rsidR="003A3DCF" w:rsidRPr="00032D3A" w:rsidRDefault="003A3DCF" w:rsidP="00647F12">
            <w:pPr>
              <w:pStyle w:val="TAC"/>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50BF09A1" w14:textId="77777777" w:rsidR="003A3DCF" w:rsidRPr="00032D3A" w:rsidRDefault="003A3DCF" w:rsidP="00647F12">
            <w:pPr>
              <w:pStyle w:val="TAC"/>
              <w:rPr>
                <w:lang w:eastAsia="zh-CN"/>
              </w:rPr>
            </w:pPr>
            <w:r w:rsidRPr="00032D3A">
              <w:rPr>
                <w:lang w:eastAsia="zh-CN"/>
              </w:rPr>
              <w:t>0</w:t>
            </w:r>
          </w:p>
        </w:tc>
      </w:tr>
      <w:tr w:rsidR="003A3DCF" w:rsidRPr="00032D3A" w14:paraId="00091B4C" w14:textId="77777777" w:rsidTr="007E003F">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CFF1767" w14:textId="77777777" w:rsidR="003A3DCF" w:rsidRPr="00032D3A" w:rsidRDefault="003A3DCF" w:rsidP="00647F12">
            <w:pPr>
              <w:pStyle w:val="TAC"/>
              <w:rPr>
                <w:rFonts w:eastAsia="Yu Mincho"/>
                <w:szCs w:val="18"/>
                <w:lang w:eastAsia="ja-JP"/>
              </w:rPr>
            </w:pPr>
          </w:p>
        </w:tc>
        <w:tc>
          <w:tcPr>
            <w:tcW w:w="2705" w:type="dxa"/>
            <w:tcBorders>
              <w:top w:val="nil"/>
              <w:left w:val="single" w:sz="4" w:space="0" w:color="auto"/>
              <w:bottom w:val="nil"/>
              <w:right w:val="single" w:sz="4" w:space="0" w:color="auto"/>
            </w:tcBorders>
            <w:shd w:val="clear" w:color="auto" w:fill="auto"/>
            <w:vAlign w:val="center"/>
          </w:tcPr>
          <w:p w14:paraId="0131931A" w14:textId="77777777" w:rsidR="003A3DCF" w:rsidRPr="00032D3A" w:rsidRDefault="003A3DCF" w:rsidP="00647F12">
            <w:pPr>
              <w:pStyle w:val="TAC"/>
              <w:rPr>
                <w:rFonts w:eastAsia="Yu Mincho"/>
                <w:szCs w:val="18"/>
                <w:lang w:eastAsia="ja-JP"/>
              </w:rPr>
            </w:pPr>
          </w:p>
        </w:tc>
        <w:tc>
          <w:tcPr>
            <w:tcW w:w="1052" w:type="dxa"/>
            <w:tcBorders>
              <w:left w:val="single" w:sz="4" w:space="0" w:color="auto"/>
              <w:right w:val="single" w:sz="4" w:space="0" w:color="auto"/>
            </w:tcBorders>
            <w:vAlign w:val="center"/>
          </w:tcPr>
          <w:p w14:paraId="65E50743" w14:textId="77777777" w:rsidR="003A3DCF" w:rsidRPr="00032D3A" w:rsidRDefault="003A3DCF" w:rsidP="00647F12">
            <w:pPr>
              <w:pStyle w:val="TAC"/>
              <w:rPr>
                <w:rFonts w:eastAsia="Yu Mincho" w:cs="Arial"/>
                <w:kern w:val="2"/>
                <w:szCs w:val="18"/>
                <w:lang w:eastAsia="ja-JP"/>
              </w:rPr>
            </w:pPr>
            <w:r w:rsidRPr="00032D3A">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5485BC" w14:textId="77777777" w:rsidR="003A3DCF" w:rsidRPr="00032D3A" w:rsidRDefault="003A3DCF" w:rsidP="00647F12">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2B9B4DEC" w14:textId="77777777" w:rsidR="003A3DCF" w:rsidRPr="00032D3A" w:rsidRDefault="003A3DCF" w:rsidP="00647F12">
            <w:pPr>
              <w:pStyle w:val="TAC"/>
              <w:rPr>
                <w:lang w:eastAsia="zh-CN"/>
              </w:rPr>
            </w:pPr>
          </w:p>
        </w:tc>
      </w:tr>
      <w:tr w:rsidR="003A3DCF" w:rsidRPr="00032D3A" w14:paraId="435DC9BB" w14:textId="77777777" w:rsidTr="007E003F">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868EDCD" w14:textId="77777777" w:rsidR="003A3DCF" w:rsidRPr="00032D3A" w:rsidRDefault="003A3DCF" w:rsidP="00647F12">
            <w:pPr>
              <w:pStyle w:val="TAC"/>
              <w:rPr>
                <w:rFonts w:eastAsia="Yu Mincho"/>
                <w:szCs w:val="18"/>
                <w:lang w:eastAsia="ja-JP"/>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C77BE58" w14:textId="77777777" w:rsidR="003A3DCF" w:rsidRPr="00032D3A" w:rsidRDefault="003A3DCF" w:rsidP="00647F12">
            <w:pPr>
              <w:pStyle w:val="TAC"/>
              <w:rPr>
                <w:rFonts w:eastAsia="Yu Mincho"/>
                <w:szCs w:val="18"/>
                <w:lang w:eastAsia="ja-JP"/>
              </w:rPr>
            </w:pPr>
          </w:p>
        </w:tc>
        <w:tc>
          <w:tcPr>
            <w:tcW w:w="1052" w:type="dxa"/>
            <w:tcBorders>
              <w:left w:val="single" w:sz="4" w:space="0" w:color="auto"/>
              <w:bottom w:val="single" w:sz="4" w:space="0" w:color="auto"/>
              <w:right w:val="single" w:sz="4" w:space="0" w:color="auto"/>
            </w:tcBorders>
            <w:vAlign w:val="center"/>
          </w:tcPr>
          <w:p w14:paraId="48CE1A99" w14:textId="77777777" w:rsidR="003A3DCF" w:rsidRPr="00032D3A" w:rsidRDefault="003A3DCF" w:rsidP="00647F12">
            <w:pPr>
              <w:pStyle w:val="TAC"/>
              <w:rPr>
                <w:rFonts w:eastAsia="Yu Mincho" w:cs="Arial"/>
                <w:kern w:val="2"/>
                <w:szCs w:val="18"/>
                <w:lang w:eastAsia="ja-JP"/>
              </w:rPr>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5DF3753" w14:textId="77777777" w:rsidR="003A3DCF" w:rsidRPr="00032D3A" w:rsidRDefault="003A3DCF" w:rsidP="00647F12">
            <w:pPr>
              <w:pStyle w:val="TAC"/>
            </w:pPr>
            <w:r w:rsidRPr="00032D3A">
              <w:rPr>
                <w:rFonts w:cs="Arial"/>
                <w:color w:val="000000"/>
                <w:szCs w:val="18"/>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F5A3986" w14:textId="77777777" w:rsidR="003A3DCF" w:rsidRPr="00032D3A" w:rsidRDefault="003A3DCF" w:rsidP="00647F12">
            <w:pPr>
              <w:pStyle w:val="TAC"/>
              <w:rPr>
                <w:lang w:eastAsia="zh-CN"/>
              </w:rPr>
            </w:pPr>
          </w:p>
        </w:tc>
      </w:tr>
      <w:tr w:rsidR="003A3DCF" w14:paraId="51AE8680" w14:textId="77777777" w:rsidTr="007E003F">
        <w:trPr>
          <w:trHeight w:val="187"/>
          <w:jc w:val="center"/>
        </w:trPr>
        <w:tc>
          <w:tcPr>
            <w:tcW w:w="142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010F51C" w14:textId="77777777" w:rsidR="003A3DCF" w:rsidRPr="00032D3A" w:rsidRDefault="003A3DCF" w:rsidP="00647F12">
            <w:pPr>
              <w:pStyle w:val="TAN"/>
            </w:pPr>
            <w:r w:rsidRPr="00032D3A">
              <w:t>NOTE 1:</w:t>
            </w:r>
            <w:r w:rsidRPr="00EF5447">
              <w:tab/>
            </w:r>
            <w:r w:rsidRPr="00032D3A">
              <w:t>The SCS of each channel bandwidth for NR FR1 and NR FR2 band refers to Table 5.3.5-1 of TS 38.101-1 and TS 38.101-2 respectively</w:t>
            </w:r>
            <w:r>
              <w:t>.</w:t>
            </w:r>
          </w:p>
          <w:p w14:paraId="2597F569" w14:textId="77777777" w:rsidR="003A3DCF" w:rsidRDefault="003A3DCF" w:rsidP="00647F12">
            <w:pPr>
              <w:pStyle w:val="TAN"/>
              <w:rPr>
                <w:lang w:val="en-US" w:eastAsia="zh-CN"/>
              </w:rPr>
            </w:pPr>
            <w:r w:rsidRPr="00032D3A">
              <w:t>NOTE 2:</w:t>
            </w:r>
            <w:r w:rsidRPr="00EF5447">
              <w:tab/>
            </w:r>
            <w:r w:rsidRPr="00032D3A">
              <w:t>The CA configurations are given in Table 5.5A.1-1 of either TS 38.101-1 or TS 38.101-2 where unless otherwise stated BCS0 is referred to.</w:t>
            </w: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43ED2" w14:textId="77777777" w:rsidR="00D4626F" w:rsidRDefault="00D4626F">
      <w:r>
        <w:separator/>
      </w:r>
    </w:p>
  </w:endnote>
  <w:endnote w:type="continuationSeparator" w:id="0">
    <w:p w14:paraId="1457344F" w14:textId="77777777" w:rsidR="00D4626F" w:rsidRDefault="00D46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013DB" w14:textId="77777777" w:rsidR="00D4626F" w:rsidRDefault="00D4626F">
      <w:r>
        <w:separator/>
      </w:r>
    </w:p>
  </w:footnote>
  <w:footnote w:type="continuationSeparator" w:id="0">
    <w:p w14:paraId="4DECD1AD" w14:textId="77777777" w:rsidR="00D4626F" w:rsidRDefault="00D46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8"/>
  </w:num>
  <w:num w:numId="3">
    <w:abstractNumId w:val="3"/>
  </w:num>
  <w:num w:numId="4">
    <w:abstractNumId w:val="18"/>
  </w:num>
  <w:num w:numId="5">
    <w:abstractNumId w:val="12"/>
  </w:num>
  <w:num w:numId="6">
    <w:abstractNumId w:val="27"/>
  </w:num>
  <w:num w:numId="7">
    <w:abstractNumId w:val="29"/>
  </w:num>
  <w:num w:numId="8">
    <w:abstractNumId w:val="14"/>
  </w:num>
  <w:num w:numId="9">
    <w:abstractNumId w:val="30"/>
  </w:num>
  <w:num w:numId="10">
    <w:abstractNumId w:val="10"/>
  </w:num>
  <w:num w:numId="11">
    <w:abstractNumId w:val="4"/>
  </w:num>
  <w:num w:numId="12">
    <w:abstractNumId w:val="13"/>
  </w:num>
  <w:num w:numId="13">
    <w:abstractNumId w:val="15"/>
  </w:num>
  <w:num w:numId="14">
    <w:abstractNumId w:val="11"/>
  </w:num>
  <w:num w:numId="15">
    <w:abstractNumId w:val="0"/>
  </w:num>
  <w:num w:numId="16">
    <w:abstractNumId w:val="26"/>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19"/>
  </w:num>
  <w:num w:numId="21">
    <w:abstractNumId w:val="17"/>
  </w:num>
  <w:num w:numId="22">
    <w:abstractNumId w:val="21"/>
  </w:num>
  <w:num w:numId="23">
    <w:abstractNumId w:val="24"/>
  </w:num>
  <w:num w:numId="24">
    <w:abstractNumId w:val="2"/>
  </w:num>
  <w:num w:numId="25">
    <w:abstractNumId w:val="17"/>
    <w:lvlOverride w:ilvl="0">
      <w:startOverride w:val="1"/>
    </w:lvlOverride>
  </w:num>
  <w:num w:numId="26">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20"/>
  </w:num>
  <w:num w:numId="29">
    <w:abstractNumId w:val="7"/>
  </w:num>
  <w:num w:numId="30">
    <w:abstractNumId w:val="22"/>
  </w:num>
  <w:num w:numId="31">
    <w:abstractNumId w:val="9"/>
  </w:num>
  <w:num w:numId="32">
    <w:abstractNumId w:val="23"/>
  </w:num>
  <w:num w:numId="33">
    <w:abstractNumId w:val="5"/>
  </w:num>
  <w:num w:numId="3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32"/>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lvlOverride w:ilvl="0">
      <w:startOverride w:val="1"/>
    </w:lvlOverride>
  </w:num>
  <w:num w:numId="4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3397"/>
    <w:rsid w:val="000366F8"/>
    <w:rsid w:val="00040095"/>
    <w:rsid w:val="00045761"/>
    <w:rsid w:val="000509CD"/>
    <w:rsid w:val="00051834"/>
    <w:rsid w:val="00052CEB"/>
    <w:rsid w:val="00054A22"/>
    <w:rsid w:val="00056CDE"/>
    <w:rsid w:val="00062023"/>
    <w:rsid w:val="00062FC0"/>
    <w:rsid w:val="000655A6"/>
    <w:rsid w:val="00070617"/>
    <w:rsid w:val="00070628"/>
    <w:rsid w:val="00073320"/>
    <w:rsid w:val="00080512"/>
    <w:rsid w:val="00084A92"/>
    <w:rsid w:val="000A1303"/>
    <w:rsid w:val="000A141A"/>
    <w:rsid w:val="000A3CD8"/>
    <w:rsid w:val="000A7498"/>
    <w:rsid w:val="000A751C"/>
    <w:rsid w:val="000A7E31"/>
    <w:rsid w:val="000B3B60"/>
    <w:rsid w:val="000B6C80"/>
    <w:rsid w:val="000B725A"/>
    <w:rsid w:val="000C02D2"/>
    <w:rsid w:val="000C47C3"/>
    <w:rsid w:val="000D4514"/>
    <w:rsid w:val="000D58AB"/>
    <w:rsid w:val="000D6ED7"/>
    <w:rsid w:val="000F2B29"/>
    <w:rsid w:val="00107FB5"/>
    <w:rsid w:val="00112354"/>
    <w:rsid w:val="00115405"/>
    <w:rsid w:val="00116B15"/>
    <w:rsid w:val="00130673"/>
    <w:rsid w:val="00131B05"/>
    <w:rsid w:val="00133525"/>
    <w:rsid w:val="00142C53"/>
    <w:rsid w:val="00146480"/>
    <w:rsid w:val="00147C95"/>
    <w:rsid w:val="001556B0"/>
    <w:rsid w:val="00170745"/>
    <w:rsid w:val="00175328"/>
    <w:rsid w:val="001766EB"/>
    <w:rsid w:val="00177B96"/>
    <w:rsid w:val="00180306"/>
    <w:rsid w:val="00183F32"/>
    <w:rsid w:val="00184807"/>
    <w:rsid w:val="001912B0"/>
    <w:rsid w:val="001916EE"/>
    <w:rsid w:val="001926D0"/>
    <w:rsid w:val="00197D08"/>
    <w:rsid w:val="001A0B48"/>
    <w:rsid w:val="001A0FBB"/>
    <w:rsid w:val="001A4C42"/>
    <w:rsid w:val="001A7420"/>
    <w:rsid w:val="001B1711"/>
    <w:rsid w:val="001B6637"/>
    <w:rsid w:val="001C21C3"/>
    <w:rsid w:val="001C6D19"/>
    <w:rsid w:val="001D00A9"/>
    <w:rsid w:val="001D02C2"/>
    <w:rsid w:val="001F017D"/>
    <w:rsid w:val="001F0C1D"/>
    <w:rsid w:val="001F1132"/>
    <w:rsid w:val="001F168B"/>
    <w:rsid w:val="001F51AF"/>
    <w:rsid w:val="0022655A"/>
    <w:rsid w:val="0022671A"/>
    <w:rsid w:val="002344EA"/>
    <w:rsid w:val="002347A2"/>
    <w:rsid w:val="00235F53"/>
    <w:rsid w:val="002424DB"/>
    <w:rsid w:val="002469AB"/>
    <w:rsid w:val="00253B7F"/>
    <w:rsid w:val="0025419E"/>
    <w:rsid w:val="0026227E"/>
    <w:rsid w:val="002662AE"/>
    <w:rsid w:val="002675F0"/>
    <w:rsid w:val="00270C16"/>
    <w:rsid w:val="00285243"/>
    <w:rsid w:val="00286B28"/>
    <w:rsid w:val="002878FF"/>
    <w:rsid w:val="00290004"/>
    <w:rsid w:val="00291C6B"/>
    <w:rsid w:val="002A2DD3"/>
    <w:rsid w:val="002A2DE4"/>
    <w:rsid w:val="002A6025"/>
    <w:rsid w:val="002B6339"/>
    <w:rsid w:val="002D08B2"/>
    <w:rsid w:val="002D3240"/>
    <w:rsid w:val="002D67D3"/>
    <w:rsid w:val="002D7F39"/>
    <w:rsid w:val="002E00EE"/>
    <w:rsid w:val="002E488E"/>
    <w:rsid w:val="002E4A72"/>
    <w:rsid w:val="00301C0A"/>
    <w:rsid w:val="0030634C"/>
    <w:rsid w:val="003135BC"/>
    <w:rsid w:val="00316360"/>
    <w:rsid w:val="00317133"/>
    <w:rsid w:val="003172DC"/>
    <w:rsid w:val="003532C2"/>
    <w:rsid w:val="0035462D"/>
    <w:rsid w:val="00355195"/>
    <w:rsid w:val="00355775"/>
    <w:rsid w:val="0035666F"/>
    <w:rsid w:val="00357CA9"/>
    <w:rsid w:val="0036607E"/>
    <w:rsid w:val="00371256"/>
    <w:rsid w:val="00371642"/>
    <w:rsid w:val="0037422A"/>
    <w:rsid w:val="00374CD8"/>
    <w:rsid w:val="003765B8"/>
    <w:rsid w:val="00390E29"/>
    <w:rsid w:val="003951FC"/>
    <w:rsid w:val="003A3227"/>
    <w:rsid w:val="003A34A4"/>
    <w:rsid w:val="003A3DCF"/>
    <w:rsid w:val="003A7EDE"/>
    <w:rsid w:val="003B5B15"/>
    <w:rsid w:val="003B744A"/>
    <w:rsid w:val="003C11BA"/>
    <w:rsid w:val="003C3971"/>
    <w:rsid w:val="003D3984"/>
    <w:rsid w:val="003E1D7C"/>
    <w:rsid w:val="003E2744"/>
    <w:rsid w:val="003E7C92"/>
    <w:rsid w:val="003F2FF1"/>
    <w:rsid w:val="003F546D"/>
    <w:rsid w:val="003F60A2"/>
    <w:rsid w:val="004039DF"/>
    <w:rsid w:val="00407131"/>
    <w:rsid w:val="00415FB5"/>
    <w:rsid w:val="00417EBD"/>
    <w:rsid w:val="00423334"/>
    <w:rsid w:val="00431BB9"/>
    <w:rsid w:val="004329D0"/>
    <w:rsid w:val="00432B52"/>
    <w:rsid w:val="00432E8F"/>
    <w:rsid w:val="004345EC"/>
    <w:rsid w:val="00435635"/>
    <w:rsid w:val="00437C2E"/>
    <w:rsid w:val="004425A0"/>
    <w:rsid w:val="0044347C"/>
    <w:rsid w:val="00450256"/>
    <w:rsid w:val="00457AE5"/>
    <w:rsid w:val="0046197E"/>
    <w:rsid w:val="0046489A"/>
    <w:rsid w:val="00465515"/>
    <w:rsid w:val="0046775F"/>
    <w:rsid w:val="00470120"/>
    <w:rsid w:val="00470A8A"/>
    <w:rsid w:val="00473627"/>
    <w:rsid w:val="00474402"/>
    <w:rsid w:val="004749BD"/>
    <w:rsid w:val="00475FC1"/>
    <w:rsid w:val="00481047"/>
    <w:rsid w:val="00484505"/>
    <w:rsid w:val="004858F4"/>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2BC0"/>
    <w:rsid w:val="004F3340"/>
    <w:rsid w:val="00501F25"/>
    <w:rsid w:val="00503877"/>
    <w:rsid w:val="00504186"/>
    <w:rsid w:val="00510636"/>
    <w:rsid w:val="00512C26"/>
    <w:rsid w:val="005261F7"/>
    <w:rsid w:val="005316DD"/>
    <w:rsid w:val="00531958"/>
    <w:rsid w:val="0053388B"/>
    <w:rsid w:val="00535773"/>
    <w:rsid w:val="005378E9"/>
    <w:rsid w:val="005421B7"/>
    <w:rsid w:val="00542E0A"/>
    <w:rsid w:val="00543E6C"/>
    <w:rsid w:val="00544A89"/>
    <w:rsid w:val="00544FCE"/>
    <w:rsid w:val="005542B7"/>
    <w:rsid w:val="00554867"/>
    <w:rsid w:val="005601BE"/>
    <w:rsid w:val="005624C9"/>
    <w:rsid w:val="00563205"/>
    <w:rsid w:val="00565087"/>
    <w:rsid w:val="00566E18"/>
    <w:rsid w:val="00575F35"/>
    <w:rsid w:val="00587D2D"/>
    <w:rsid w:val="00597B11"/>
    <w:rsid w:val="005A0EDA"/>
    <w:rsid w:val="005A6C90"/>
    <w:rsid w:val="005B0FDD"/>
    <w:rsid w:val="005D2E01"/>
    <w:rsid w:val="005D5765"/>
    <w:rsid w:val="005D65DB"/>
    <w:rsid w:val="005D7526"/>
    <w:rsid w:val="005E4BB2"/>
    <w:rsid w:val="005E61AD"/>
    <w:rsid w:val="005F2FCC"/>
    <w:rsid w:val="00602AEA"/>
    <w:rsid w:val="006040A7"/>
    <w:rsid w:val="00614FDF"/>
    <w:rsid w:val="0063150C"/>
    <w:rsid w:val="00634077"/>
    <w:rsid w:val="0063543D"/>
    <w:rsid w:val="0063543E"/>
    <w:rsid w:val="006365B4"/>
    <w:rsid w:val="00640DF6"/>
    <w:rsid w:val="00647114"/>
    <w:rsid w:val="0064736E"/>
    <w:rsid w:val="00647E3B"/>
    <w:rsid w:val="00651A83"/>
    <w:rsid w:val="00652E29"/>
    <w:rsid w:val="00663941"/>
    <w:rsid w:val="00670333"/>
    <w:rsid w:val="00681A0A"/>
    <w:rsid w:val="00681D4E"/>
    <w:rsid w:val="006838EF"/>
    <w:rsid w:val="00686A96"/>
    <w:rsid w:val="0068702E"/>
    <w:rsid w:val="00690D51"/>
    <w:rsid w:val="006963C8"/>
    <w:rsid w:val="006A1017"/>
    <w:rsid w:val="006A323F"/>
    <w:rsid w:val="006A5049"/>
    <w:rsid w:val="006B30D0"/>
    <w:rsid w:val="006C3D95"/>
    <w:rsid w:val="006D34F1"/>
    <w:rsid w:val="006D5ECE"/>
    <w:rsid w:val="006D698C"/>
    <w:rsid w:val="006E215E"/>
    <w:rsid w:val="006E5C86"/>
    <w:rsid w:val="006E7CA8"/>
    <w:rsid w:val="006F2860"/>
    <w:rsid w:val="006F3958"/>
    <w:rsid w:val="00701116"/>
    <w:rsid w:val="00712171"/>
    <w:rsid w:val="00713C44"/>
    <w:rsid w:val="00721752"/>
    <w:rsid w:val="0072375D"/>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FDC"/>
    <w:rsid w:val="00767A50"/>
    <w:rsid w:val="0077467A"/>
    <w:rsid w:val="00774DA4"/>
    <w:rsid w:val="00781F0F"/>
    <w:rsid w:val="0078491D"/>
    <w:rsid w:val="00796C91"/>
    <w:rsid w:val="007A43FA"/>
    <w:rsid w:val="007A5F94"/>
    <w:rsid w:val="007B600E"/>
    <w:rsid w:val="007B6E46"/>
    <w:rsid w:val="007C5D96"/>
    <w:rsid w:val="007D0B51"/>
    <w:rsid w:val="007D5646"/>
    <w:rsid w:val="007E003F"/>
    <w:rsid w:val="007E02B7"/>
    <w:rsid w:val="007E1054"/>
    <w:rsid w:val="007E2138"/>
    <w:rsid w:val="007E3C35"/>
    <w:rsid w:val="007F0549"/>
    <w:rsid w:val="007F0F4A"/>
    <w:rsid w:val="007F6AAC"/>
    <w:rsid w:val="00800A27"/>
    <w:rsid w:val="00802583"/>
    <w:rsid w:val="008028A4"/>
    <w:rsid w:val="00802BCF"/>
    <w:rsid w:val="0080426F"/>
    <w:rsid w:val="008151C5"/>
    <w:rsid w:val="00815F3C"/>
    <w:rsid w:val="00821773"/>
    <w:rsid w:val="008252A3"/>
    <w:rsid w:val="00830747"/>
    <w:rsid w:val="00831920"/>
    <w:rsid w:val="00841EDE"/>
    <w:rsid w:val="00842B3E"/>
    <w:rsid w:val="0084555B"/>
    <w:rsid w:val="00856C74"/>
    <w:rsid w:val="00860035"/>
    <w:rsid w:val="00864D83"/>
    <w:rsid w:val="00870374"/>
    <w:rsid w:val="00870A1C"/>
    <w:rsid w:val="008768CA"/>
    <w:rsid w:val="008804E1"/>
    <w:rsid w:val="008B122D"/>
    <w:rsid w:val="008C1134"/>
    <w:rsid w:val="008C384C"/>
    <w:rsid w:val="008E0569"/>
    <w:rsid w:val="008E0889"/>
    <w:rsid w:val="008E21AE"/>
    <w:rsid w:val="008E54ED"/>
    <w:rsid w:val="008E563B"/>
    <w:rsid w:val="008F1943"/>
    <w:rsid w:val="008F6635"/>
    <w:rsid w:val="00900B70"/>
    <w:rsid w:val="00900B7D"/>
    <w:rsid w:val="0090271F"/>
    <w:rsid w:val="00902E23"/>
    <w:rsid w:val="00903F66"/>
    <w:rsid w:val="00910A11"/>
    <w:rsid w:val="009114D7"/>
    <w:rsid w:val="0091348E"/>
    <w:rsid w:val="00917CCB"/>
    <w:rsid w:val="009221AA"/>
    <w:rsid w:val="00923F13"/>
    <w:rsid w:val="00931422"/>
    <w:rsid w:val="00935C68"/>
    <w:rsid w:val="009403E0"/>
    <w:rsid w:val="00942EC2"/>
    <w:rsid w:val="00946FCA"/>
    <w:rsid w:val="009470EA"/>
    <w:rsid w:val="009514B7"/>
    <w:rsid w:val="0095401D"/>
    <w:rsid w:val="009776AD"/>
    <w:rsid w:val="00980599"/>
    <w:rsid w:val="009809E0"/>
    <w:rsid w:val="00990C87"/>
    <w:rsid w:val="0099471B"/>
    <w:rsid w:val="00997908"/>
    <w:rsid w:val="009A14A9"/>
    <w:rsid w:val="009A4B03"/>
    <w:rsid w:val="009B6AEE"/>
    <w:rsid w:val="009B7989"/>
    <w:rsid w:val="009C0581"/>
    <w:rsid w:val="009C7A7B"/>
    <w:rsid w:val="009D11C8"/>
    <w:rsid w:val="009E0116"/>
    <w:rsid w:val="009E16C4"/>
    <w:rsid w:val="009E3411"/>
    <w:rsid w:val="009E6CB8"/>
    <w:rsid w:val="009E751B"/>
    <w:rsid w:val="009F37B7"/>
    <w:rsid w:val="00A10F02"/>
    <w:rsid w:val="00A1115A"/>
    <w:rsid w:val="00A164B4"/>
    <w:rsid w:val="00A22061"/>
    <w:rsid w:val="00A26956"/>
    <w:rsid w:val="00A27486"/>
    <w:rsid w:val="00A277C1"/>
    <w:rsid w:val="00A33C2E"/>
    <w:rsid w:val="00A35439"/>
    <w:rsid w:val="00A36778"/>
    <w:rsid w:val="00A45570"/>
    <w:rsid w:val="00A51CDC"/>
    <w:rsid w:val="00A53724"/>
    <w:rsid w:val="00A56066"/>
    <w:rsid w:val="00A60227"/>
    <w:rsid w:val="00A638FD"/>
    <w:rsid w:val="00A70DA1"/>
    <w:rsid w:val="00A73129"/>
    <w:rsid w:val="00A74C68"/>
    <w:rsid w:val="00A75606"/>
    <w:rsid w:val="00A75B0F"/>
    <w:rsid w:val="00A77CDE"/>
    <w:rsid w:val="00A82346"/>
    <w:rsid w:val="00A830D1"/>
    <w:rsid w:val="00A90F2A"/>
    <w:rsid w:val="00A92BA1"/>
    <w:rsid w:val="00A932D4"/>
    <w:rsid w:val="00A94DD9"/>
    <w:rsid w:val="00A97C23"/>
    <w:rsid w:val="00AA3B91"/>
    <w:rsid w:val="00AA3D25"/>
    <w:rsid w:val="00AA7FAB"/>
    <w:rsid w:val="00AB462F"/>
    <w:rsid w:val="00AC0E1F"/>
    <w:rsid w:val="00AC49EF"/>
    <w:rsid w:val="00AC6BC6"/>
    <w:rsid w:val="00AD00C0"/>
    <w:rsid w:val="00AE60E4"/>
    <w:rsid w:val="00AE65E2"/>
    <w:rsid w:val="00AF2BDB"/>
    <w:rsid w:val="00B0155A"/>
    <w:rsid w:val="00B06FE1"/>
    <w:rsid w:val="00B10356"/>
    <w:rsid w:val="00B123A8"/>
    <w:rsid w:val="00B13E25"/>
    <w:rsid w:val="00B14B97"/>
    <w:rsid w:val="00B15449"/>
    <w:rsid w:val="00B3014A"/>
    <w:rsid w:val="00B33B71"/>
    <w:rsid w:val="00B43C58"/>
    <w:rsid w:val="00B54274"/>
    <w:rsid w:val="00B66363"/>
    <w:rsid w:val="00B67D8C"/>
    <w:rsid w:val="00B711A5"/>
    <w:rsid w:val="00B712B7"/>
    <w:rsid w:val="00B714EB"/>
    <w:rsid w:val="00B77C7E"/>
    <w:rsid w:val="00B83F51"/>
    <w:rsid w:val="00B93086"/>
    <w:rsid w:val="00BA19ED"/>
    <w:rsid w:val="00BA1BC7"/>
    <w:rsid w:val="00BA4B8D"/>
    <w:rsid w:val="00BB3433"/>
    <w:rsid w:val="00BC0F7D"/>
    <w:rsid w:val="00BC2754"/>
    <w:rsid w:val="00BC447D"/>
    <w:rsid w:val="00BC50D3"/>
    <w:rsid w:val="00BC5BA9"/>
    <w:rsid w:val="00BD7A18"/>
    <w:rsid w:val="00BD7D31"/>
    <w:rsid w:val="00BE2D7D"/>
    <w:rsid w:val="00BE2DBE"/>
    <w:rsid w:val="00BE3255"/>
    <w:rsid w:val="00BE5316"/>
    <w:rsid w:val="00BF128E"/>
    <w:rsid w:val="00C02831"/>
    <w:rsid w:val="00C031C4"/>
    <w:rsid w:val="00C074DD"/>
    <w:rsid w:val="00C07BA7"/>
    <w:rsid w:val="00C11B2C"/>
    <w:rsid w:val="00C13D46"/>
    <w:rsid w:val="00C1496A"/>
    <w:rsid w:val="00C21EEF"/>
    <w:rsid w:val="00C30B30"/>
    <w:rsid w:val="00C33079"/>
    <w:rsid w:val="00C41C92"/>
    <w:rsid w:val="00C45231"/>
    <w:rsid w:val="00C46AD5"/>
    <w:rsid w:val="00C47A87"/>
    <w:rsid w:val="00C55759"/>
    <w:rsid w:val="00C63AF3"/>
    <w:rsid w:val="00C72833"/>
    <w:rsid w:val="00C766F2"/>
    <w:rsid w:val="00C775A9"/>
    <w:rsid w:val="00C80F1D"/>
    <w:rsid w:val="00C86534"/>
    <w:rsid w:val="00C9150B"/>
    <w:rsid w:val="00C93F40"/>
    <w:rsid w:val="00CA3D0C"/>
    <w:rsid w:val="00CB116D"/>
    <w:rsid w:val="00CB17F5"/>
    <w:rsid w:val="00CB522C"/>
    <w:rsid w:val="00CC63D0"/>
    <w:rsid w:val="00CC7E53"/>
    <w:rsid w:val="00CD3C06"/>
    <w:rsid w:val="00CD4352"/>
    <w:rsid w:val="00CE3201"/>
    <w:rsid w:val="00CE62E0"/>
    <w:rsid w:val="00CE65FB"/>
    <w:rsid w:val="00CE660B"/>
    <w:rsid w:val="00CF0C86"/>
    <w:rsid w:val="00CF7A35"/>
    <w:rsid w:val="00D06067"/>
    <w:rsid w:val="00D060B9"/>
    <w:rsid w:val="00D10C0D"/>
    <w:rsid w:val="00D16AE7"/>
    <w:rsid w:val="00D17828"/>
    <w:rsid w:val="00D220EA"/>
    <w:rsid w:val="00D2600C"/>
    <w:rsid w:val="00D26113"/>
    <w:rsid w:val="00D27A71"/>
    <w:rsid w:val="00D30247"/>
    <w:rsid w:val="00D3653E"/>
    <w:rsid w:val="00D37AEB"/>
    <w:rsid w:val="00D4626F"/>
    <w:rsid w:val="00D525D9"/>
    <w:rsid w:val="00D56FB7"/>
    <w:rsid w:val="00D57972"/>
    <w:rsid w:val="00D63064"/>
    <w:rsid w:val="00D64B61"/>
    <w:rsid w:val="00D66524"/>
    <w:rsid w:val="00D675A9"/>
    <w:rsid w:val="00D738D6"/>
    <w:rsid w:val="00D7408D"/>
    <w:rsid w:val="00D740C0"/>
    <w:rsid w:val="00D755EB"/>
    <w:rsid w:val="00D76048"/>
    <w:rsid w:val="00D81725"/>
    <w:rsid w:val="00D87E00"/>
    <w:rsid w:val="00D90715"/>
    <w:rsid w:val="00D9134D"/>
    <w:rsid w:val="00D95DBC"/>
    <w:rsid w:val="00DA3494"/>
    <w:rsid w:val="00DA7A03"/>
    <w:rsid w:val="00DB1818"/>
    <w:rsid w:val="00DB4058"/>
    <w:rsid w:val="00DB6623"/>
    <w:rsid w:val="00DB7D21"/>
    <w:rsid w:val="00DC13E5"/>
    <w:rsid w:val="00DC2AFA"/>
    <w:rsid w:val="00DC309B"/>
    <w:rsid w:val="00DC4DA2"/>
    <w:rsid w:val="00DC58B8"/>
    <w:rsid w:val="00DD08A9"/>
    <w:rsid w:val="00DD1977"/>
    <w:rsid w:val="00DD2F8C"/>
    <w:rsid w:val="00DD4C17"/>
    <w:rsid w:val="00DD5691"/>
    <w:rsid w:val="00DD74A5"/>
    <w:rsid w:val="00DF2B1F"/>
    <w:rsid w:val="00DF62CD"/>
    <w:rsid w:val="00E00A29"/>
    <w:rsid w:val="00E0395C"/>
    <w:rsid w:val="00E16509"/>
    <w:rsid w:val="00E17CC9"/>
    <w:rsid w:val="00E2007C"/>
    <w:rsid w:val="00E22C9C"/>
    <w:rsid w:val="00E263D0"/>
    <w:rsid w:val="00E27A05"/>
    <w:rsid w:val="00E35433"/>
    <w:rsid w:val="00E43F5E"/>
    <w:rsid w:val="00E44582"/>
    <w:rsid w:val="00E4570E"/>
    <w:rsid w:val="00E46EBE"/>
    <w:rsid w:val="00E5758B"/>
    <w:rsid w:val="00E61B90"/>
    <w:rsid w:val="00E62D33"/>
    <w:rsid w:val="00E670CA"/>
    <w:rsid w:val="00E702A8"/>
    <w:rsid w:val="00E70E2B"/>
    <w:rsid w:val="00E77645"/>
    <w:rsid w:val="00E8266E"/>
    <w:rsid w:val="00E95EB7"/>
    <w:rsid w:val="00EA15B0"/>
    <w:rsid w:val="00EA15EF"/>
    <w:rsid w:val="00EA5EA7"/>
    <w:rsid w:val="00EB1E2F"/>
    <w:rsid w:val="00EB40A3"/>
    <w:rsid w:val="00EC4474"/>
    <w:rsid w:val="00EC4A25"/>
    <w:rsid w:val="00ED1244"/>
    <w:rsid w:val="00EF1905"/>
    <w:rsid w:val="00EF1D3F"/>
    <w:rsid w:val="00F025A2"/>
    <w:rsid w:val="00F02A8B"/>
    <w:rsid w:val="00F04712"/>
    <w:rsid w:val="00F13360"/>
    <w:rsid w:val="00F22EC7"/>
    <w:rsid w:val="00F24831"/>
    <w:rsid w:val="00F26A33"/>
    <w:rsid w:val="00F2755A"/>
    <w:rsid w:val="00F2759A"/>
    <w:rsid w:val="00F325C8"/>
    <w:rsid w:val="00F33462"/>
    <w:rsid w:val="00F46ED7"/>
    <w:rsid w:val="00F46F6A"/>
    <w:rsid w:val="00F51AE8"/>
    <w:rsid w:val="00F637B7"/>
    <w:rsid w:val="00F653B8"/>
    <w:rsid w:val="00F8308B"/>
    <w:rsid w:val="00F86651"/>
    <w:rsid w:val="00F867AB"/>
    <w:rsid w:val="00F9008D"/>
    <w:rsid w:val="00F9183E"/>
    <w:rsid w:val="00FA1266"/>
    <w:rsid w:val="00FA3902"/>
    <w:rsid w:val="00FA7291"/>
    <w:rsid w:val="00FC1192"/>
    <w:rsid w:val="00FC11B2"/>
    <w:rsid w:val="00FC645E"/>
    <w:rsid w:val="00FD0393"/>
    <w:rsid w:val="00FD3F6C"/>
    <w:rsid w:val="00FD5492"/>
    <w:rsid w:val="00FD7650"/>
    <w:rsid w:val="00FE1342"/>
    <w:rsid w:val="00FE41D9"/>
    <w:rsid w:val="00FE5390"/>
    <w:rsid w:val="00FF106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408</TotalTime>
  <Pages>148</Pages>
  <Words>19194</Words>
  <Characters>109412</Characters>
  <Application>Microsoft Office Word</Application>
  <DocSecurity>0</DocSecurity>
  <Lines>911</Lines>
  <Paragraphs>256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128350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217</cp:revision>
  <cp:lastPrinted>2019-02-25T14:05:00Z</cp:lastPrinted>
  <dcterms:created xsi:type="dcterms:W3CDTF">2022-04-23T09:28:00Z</dcterms:created>
  <dcterms:modified xsi:type="dcterms:W3CDTF">2022-11-07T10:10:00Z</dcterms:modified>
</cp:coreProperties>
</file>